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6CF98" w14:textId="029D2EC3" w:rsidR="00C97C01" w:rsidRDefault="654989E5" w:rsidP="0FC0DB11">
      <w:pPr>
        <w:pStyle w:val="Docnumber"/>
        <w:jc w:val="center"/>
      </w:pPr>
      <w:r>
        <w:t>TSAG-TD</w:t>
      </w:r>
      <w:r w:rsidR="78988DEB">
        <w:t>191</w:t>
      </w:r>
      <w:r>
        <w:t xml:space="preserve"> (202</w:t>
      </w:r>
      <w:r w:rsidR="5046F83A">
        <w:t>3</w:t>
      </w:r>
      <w:r>
        <w:t>-</w:t>
      </w:r>
      <w:r w:rsidR="78988DEB">
        <w:t>05</w:t>
      </w:r>
      <w:r>
        <w:t>) Att.1</w:t>
      </w:r>
    </w:p>
    <w:p w14:paraId="3126C6B9" w14:textId="63179C78" w:rsidR="00C97C01" w:rsidRPr="00C86B76" w:rsidRDefault="00C97C01" w:rsidP="00C97C01">
      <w:pPr>
        <w:jc w:val="center"/>
        <w:rPr>
          <w:sz w:val="44"/>
        </w:rPr>
      </w:pPr>
      <w:r w:rsidRPr="00C86B76">
        <w:rPr>
          <w:sz w:val="44"/>
        </w:rPr>
        <w:t>WTSA-20 Action Plan, V0.</w:t>
      </w:r>
      <w:r w:rsidR="00E7523D">
        <w:rPr>
          <w:sz w:val="44"/>
        </w:rPr>
        <w:t>2</w:t>
      </w:r>
    </w:p>
    <w:p w14:paraId="37A26C24" w14:textId="45C09339" w:rsidR="00C97C01" w:rsidRPr="00C86B76" w:rsidRDefault="00C97C01" w:rsidP="00C97C01">
      <w:pPr>
        <w:jc w:val="center"/>
        <w:rPr>
          <w:sz w:val="44"/>
        </w:rPr>
      </w:pPr>
      <w:r w:rsidRPr="00C86B76">
        <w:rPr>
          <w:sz w:val="44"/>
        </w:rPr>
        <w:t>(</w:t>
      </w:r>
      <w:ins w:id="0" w:author="Martin Euchner" w:date="2023-06-03T08:19:00Z">
        <w:r w:rsidR="00986217">
          <w:rPr>
            <w:sz w:val="44"/>
          </w:rPr>
          <w:t>03</w:t>
        </w:r>
      </w:ins>
      <w:del w:id="1" w:author="Martin Euchner" w:date="2023-06-03T08:19:00Z">
        <w:r w:rsidR="00C71F49" w:rsidDel="00986217">
          <w:rPr>
            <w:sz w:val="44"/>
          </w:rPr>
          <w:delText>29</w:delText>
        </w:r>
      </w:del>
      <w:r>
        <w:rPr>
          <w:sz w:val="44"/>
        </w:rPr>
        <w:t xml:space="preserve"> </w:t>
      </w:r>
      <w:ins w:id="2" w:author="Martin Euchner" w:date="2023-06-03T08:19:00Z">
        <w:r w:rsidR="00986217">
          <w:rPr>
            <w:sz w:val="44"/>
          </w:rPr>
          <w:t>June</w:t>
        </w:r>
      </w:ins>
      <w:del w:id="3" w:author="Martin Euchner" w:date="2023-06-03T08:19:00Z">
        <w:r w:rsidR="005F0608" w:rsidDel="00986217">
          <w:rPr>
            <w:sz w:val="44"/>
          </w:rPr>
          <w:delText>May</w:delText>
        </w:r>
      </w:del>
      <w:r w:rsidRPr="00C86B76">
        <w:rPr>
          <w:sz w:val="44"/>
        </w:rPr>
        <w:t xml:space="preserve"> 202</w:t>
      </w:r>
      <w:r w:rsidR="00E7523D">
        <w:rPr>
          <w:sz w:val="44"/>
        </w:rPr>
        <w:t>3</w:t>
      </w:r>
      <w:r w:rsidRPr="00C86B76">
        <w:rPr>
          <w:sz w:val="44"/>
        </w:rPr>
        <w:t>)</w:t>
      </w:r>
    </w:p>
    <w:bookmarkStart w:id="4" w:name="_Section_I_-" w:displacedByCustomXml="next"/>
    <w:bookmarkEnd w:id="4" w:displacedByCustomXml="next"/>
    <w:bookmarkStart w:id="5" w:name="_Toc304236409" w:displacedByCustomXml="next"/>
    <w:bookmarkStart w:id="6" w:name="_Toc471715351" w:displacedByCustomXml="next"/>
    <w:sdt>
      <w:sdtPr>
        <w:rPr>
          <w:rFonts w:ascii="Times New Roman" w:eastAsiaTheme="minorEastAsia" w:hAnsi="Times New Roman"/>
          <w:b w:val="0"/>
          <w:bCs w:val="0"/>
          <w:color w:val="auto"/>
          <w:sz w:val="22"/>
          <w:szCs w:val="24"/>
          <w:shd w:val="clear" w:color="auto" w:fill="E6E6E6"/>
          <w:lang w:val="en-GB" w:eastAsia="ja-JP"/>
        </w:rPr>
        <w:id w:val="1944652221"/>
        <w:docPartObj>
          <w:docPartGallery w:val="Table of Contents"/>
          <w:docPartUnique/>
        </w:docPartObj>
      </w:sdtPr>
      <w:sdtContent>
        <w:p w14:paraId="6D1B7F1C" w14:textId="77777777" w:rsidR="00F0236A" w:rsidRPr="00C86B76" w:rsidRDefault="00F0236A" w:rsidP="00821764">
          <w:pPr>
            <w:pStyle w:val="TOCHeading"/>
            <w:keepNext w:val="0"/>
            <w:keepLines w:val="0"/>
            <w:rPr>
              <w:lang w:val="en-GB"/>
            </w:rPr>
          </w:pPr>
          <w:r w:rsidRPr="00C86B76">
            <w:rPr>
              <w:lang w:val="en-GB"/>
            </w:rPr>
            <w:t>Contents</w:t>
          </w:r>
        </w:p>
        <w:p w14:paraId="629B55C4" w14:textId="36925809" w:rsidR="00AF3A6E" w:rsidRDefault="00F0236A">
          <w:pPr>
            <w:pStyle w:val="TOC1"/>
            <w:rPr>
              <w:rFonts w:asciiTheme="minorHAnsi" w:eastAsiaTheme="minorEastAsia" w:hAnsiTheme="minorHAnsi" w:cstheme="minorBidi"/>
              <w:kern w:val="2"/>
              <w:szCs w:val="22"/>
              <w:lang w:eastAsia="en-GB"/>
              <w14:ligatures w14:val="standardContextual"/>
            </w:rPr>
          </w:pPr>
          <w:r w:rsidRPr="00C86B76">
            <w:rPr>
              <w:noProof w:val="0"/>
              <w:color w:val="2B579A"/>
              <w:shd w:val="clear" w:color="auto" w:fill="E6E6E6"/>
            </w:rPr>
            <w:fldChar w:fldCharType="begin"/>
          </w:r>
          <w:r w:rsidRPr="00C86B76">
            <w:rPr>
              <w:noProof w:val="0"/>
            </w:rPr>
            <w:instrText xml:space="preserve"> TOC \o "1-3" \h \z \u </w:instrText>
          </w:r>
          <w:r w:rsidRPr="00C86B76">
            <w:rPr>
              <w:noProof w:val="0"/>
              <w:color w:val="2B579A"/>
              <w:shd w:val="clear" w:color="auto" w:fill="E6E6E6"/>
            </w:rPr>
            <w:fldChar w:fldCharType="separate"/>
          </w:r>
          <w:hyperlink w:anchor="_Toc134795487" w:history="1">
            <w:r w:rsidR="00AF3A6E" w:rsidRPr="0096367D">
              <w:rPr>
                <w:rStyle w:val="Hyperlink"/>
              </w:rPr>
              <w:t>Section I - List of WTSA-20 Resolutions and Opinion, and executive summary of action plan for implementation of WTSA-20 Resolutions</w:t>
            </w:r>
            <w:r w:rsidR="00AF3A6E">
              <w:rPr>
                <w:webHidden/>
              </w:rPr>
              <w:tab/>
            </w:r>
            <w:r w:rsidR="00AF3A6E">
              <w:rPr>
                <w:webHidden/>
              </w:rPr>
              <w:fldChar w:fldCharType="begin"/>
            </w:r>
            <w:r w:rsidR="00AF3A6E">
              <w:rPr>
                <w:webHidden/>
              </w:rPr>
              <w:instrText xml:space="preserve"> PAGEREF _Toc134795487 \h </w:instrText>
            </w:r>
            <w:r w:rsidR="00AF3A6E">
              <w:rPr>
                <w:webHidden/>
              </w:rPr>
            </w:r>
            <w:r w:rsidR="00AF3A6E">
              <w:rPr>
                <w:webHidden/>
              </w:rPr>
              <w:fldChar w:fldCharType="separate"/>
            </w:r>
            <w:r w:rsidR="00AF3A6E">
              <w:rPr>
                <w:webHidden/>
              </w:rPr>
              <w:t>6</w:t>
            </w:r>
            <w:r w:rsidR="00AF3A6E">
              <w:rPr>
                <w:webHidden/>
              </w:rPr>
              <w:fldChar w:fldCharType="end"/>
            </w:r>
          </w:hyperlink>
        </w:p>
        <w:p w14:paraId="7C362115" w14:textId="62E549C8"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488" w:history="1">
            <w:r w:rsidR="00AF3A6E" w:rsidRPr="0096367D">
              <w:rPr>
                <w:rStyle w:val="Hyperlink"/>
              </w:rPr>
              <w:t>Section II - Progress reports on implementation of the WTSA-20 Resolutions and Opinion</w:t>
            </w:r>
            <w:r w:rsidR="00AF3A6E">
              <w:rPr>
                <w:webHidden/>
              </w:rPr>
              <w:tab/>
            </w:r>
            <w:r w:rsidR="00AF3A6E">
              <w:rPr>
                <w:webHidden/>
              </w:rPr>
              <w:fldChar w:fldCharType="begin"/>
            </w:r>
            <w:r w:rsidR="00AF3A6E">
              <w:rPr>
                <w:webHidden/>
              </w:rPr>
              <w:instrText xml:space="preserve"> PAGEREF _Toc134795488 \h </w:instrText>
            </w:r>
            <w:r w:rsidR="00AF3A6E">
              <w:rPr>
                <w:webHidden/>
              </w:rPr>
            </w:r>
            <w:r w:rsidR="00AF3A6E">
              <w:rPr>
                <w:webHidden/>
              </w:rPr>
              <w:fldChar w:fldCharType="separate"/>
            </w:r>
            <w:r w:rsidR="00AF3A6E">
              <w:rPr>
                <w:webHidden/>
              </w:rPr>
              <w:t>18</w:t>
            </w:r>
            <w:r w:rsidR="00AF3A6E">
              <w:rPr>
                <w:webHidden/>
              </w:rPr>
              <w:fldChar w:fldCharType="end"/>
            </w:r>
          </w:hyperlink>
        </w:p>
        <w:p w14:paraId="43A01D83" w14:textId="0F381D40"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489" w:history="1">
            <w:r w:rsidR="00AF3A6E" w:rsidRPr="0096367D">
              <w:rPr>
                <w:rStyle w:val="Hyperlink"/>
              </w:rPr>
              <w:t>1.</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1 - Rules of procedure of the ITU Telecommunication Standardization Sector</w:t>
            </w:r>
            <w:r w:rsidR="00AF3A6E">
              <w:rPr>
                <w:webHidden/>
              </w:rPr>
              <w:tab/>
            </w:r>
            <w:r w:rsidR="00AF3A6E">
              <w:rPr>
                <w:webHidden/>
              </w:rPr>
              <w:fldChar w:fldCharType="begin"/>
            </w:r>
            <w:r w:rsidR="00AF3A6E">
              <w:rPr>
                <w:webHidden/>
              </w:rPr>
              <w:instrText xml:space="preserve"> PAGEREF _Toc134795489 \h </w:instrText>
            </w:r>
            <w:r w:rsidR="00AF3A6E">
              <w:rPr>
                <w:webHidden/>
              </w:rPr>
            </w:r>
            <w:r w:rsidR="00AF3A6E">
              <w:rPr>
                <w:webHidden/>
              </w:rPr>
              <w:fldChar w:fldCharType="separate"/>
            </w:r>
            <w:r w:rsidR="00AF3A6E">
              <w:rPr>
                <w:webHidden/>
              </w:rPr>
              <w:t>18</w:t>
            </w:r>
            <w:r w:rsidR="00AF3A6E">
              <w:rPr>
                <w:webHidden/>
              </w:rPr>
              <w:fldChar w:fldCharType="end"/>
            </w:r>
          </w:hyperlink>
        </w:p>
        <w:p w14:paraId="7099003B" w14:textId="1D936412"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490" w:history="1">
            <w:r w:rsidR="00AF3A6E" w:rsidRPr="0096367D">
              <w:rPr>
                <w:rStyle w:val="Hyperlink"/>
              </w:rPr>
              <w:t>2.</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2 - ITU Telecommunication Standardization Sector Study Group responsibility and mandates</w:t>
            </w:r>
            <w:r w:rsidR="00AF3A6E">
              <w:rPr>
                <w:webHidden/>
              </w:rPr>
              <w:tab/>
            </w:r>
            <w:r w:rsidR="00AF3A6E">
              <w:rPr>
                <w:webHidden/>
              </w:rPr>
              <w:fldChar w:fldCharType="begin"/>
            </w:r>
            <w:r w:rsidR="00AF3A6E">
              <w:rPr>
                <w:webHidden/>
              </w:rPr>
              <w:instrText xml:space="preserve"> PAGEREF _Toc134795490 \h </w:instrText>
            </w:r>
            <w:r w:rsidR="00AF3A6E">
              <w:rPr>
                <w:webHidden/>
              </w:rPr>
            </w:r>
            <w:r w:rsidR="00AF3A6E">
              <w:rPr>
                <w:webHidden/>
              </w:rPr>
              <w:fldChar w:fldCharType="separate"/>
            </w:r>
            <w:r w:rsidR="00AF3A6E">
              <w:rPr>
                <w:webHidden/>
              </w:rPr>
              <w:t>21</w:t>
            </w:r>
            <w:r w:rsidR="00AF3A6E">
              <w:rPr>
                <w:webHidden/>
              </w:rPr>
              <w:fldChar w:fldCharType="end"/>
            </w:r>
          </w:hyperlink>
        </w:p>
        <w:p w14:paraId="38AAC8E0" w14:textId="3A28A1C2"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491" w:history="1">
            <w:r w:rsidR="00AF3A6E" w:rsidRPr="0096367D">
              <w:rPr>
                <w:rStyle w:val="Hyperlink"/>
              </w:rPr>
              <w:t>3.</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7 - Collaboration with the International Organization for Standardization and the International Electrotechnical Commission</w:t>
            </w:r>
            <w:r w:rsidR="00AF3A6E">
              <w:rPr>
                <w:webHidden/>
              </w:rPr>
              <w:tab/>
            </w:r>
            <w:r w:rsidR="00AF3A6E">
              <w:rPr>
                <w:webHidden/>
              </w:rPr>
              <w:fldChar w:fldCharType="begin"/>
            </w:r>
            <w:r w:rsidR="00AF3A6E">
              <w:rPr>
                <w:webHidden/>
              </w:rPr>
              <w:instrText xml:space="preserve"> PAGEREF _Toc134795491 \h </w:instrText>
            </w:r>
            <w:r w:rsidR="00AF3A6E">
              <w:rPr>
                <w:webHidden/>
              </w:rPr>
            </w:r>
            <w:r w:rsidR="00AF3A6E">
              <w:rPr>
                <w:webHidden/>
              </w:rPr>
              <w:fldChar w:fldCharType="separate"/>
            </w:r>
            <w:r w:rsidR="00AF3A6E">
              <w:rPr>
                <w:webHidden/>
              </w:rPr>
              <w:t>22</w:t>
            </w:r>
            <w:r w:rsidR="00AF3A6E">
              <w:rPr>
                <w:webHidden/>
              </w:rPr>
              <w:fldChar w:fldCharType="end"/>
            </w:r>
          </w:hyperlink>
        </w:p>
        <w:p w14:paraId="0AE91384" w14:textId="679AC015"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492" w:history="1">
            <w:r w:rsidR="00AF3A6E" w:rsidRPr="0096367D">
              <w:rPr>
                <w:rStyle w:val="Hyperlink"/>
              </w:rPr>
              <w:t>4.</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11 - Collaboration with the Postal Operations Council of the Universal Postal Union in the study of services concerning both the postal and the telecommunication sectors</w:t>
            </w:r>
            <w:r w:rsidR="00AF3A6E">
              <w:rPr>
                <w:webHidden/>
              </w:rPr>
              <w:tab/>
            </w:r>
            <w:r w:rsidR="00AF3A6E">
              <w:rPr>
                <w:webHidden/>
              </w:rPr>
              <w:fldChar w:fldCharType="begin"/>
            </w:r>
            <w:r w:rsidR="00AF3A6E">
              <w:rPr>
                <w:webHidden/>
              </w:rPr>
              <w:instrText xml:space="preserve"> PAGEREF _Toc134795492 \h </w:instrText>
            </w:r>
            <w:r w:rsidR="00AF3A6E">
              <w:rPr>
                <w:webHidden/>
              </w:rPr>
            </w:r>
            <w:r w:rsidR="00AF3A6E">
              <w:rPr>
                <w:webHidden/>
              </w:rPr>
              <w:fldChar w:fldCharType="separate"/>
            </w:r>
            <w:r w:rsidR="00AF3A6E">
              <w:rPr>
                <w:webHidden/>
              </w:rPr>
              <w:t>25</w:t>
            </w:r>
            <w:r w:rsidR="00AF3A6E">
              <w:rPr>
                <w:webHidden/>
              </w:rPr>
              <w:fldChar w:fldCharType="end"/>
            </w:r>
          </w:hyperlink>
        </w:p>
        <w:p w14:paraId="2A9E7623" w14:textId="77697311"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493" w:history="1">
            <w:r w:rsidR="00AF3A6E" w:rsidRPr="0096367D">
              <w:rPr>
                <w:rStyle w:val="Hyperlink"/>
              </w:rPr>
              <w:t>5.</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18 - Principles and procedures for the allocation of work to, and strengthening coordination and cooperation among, ITU Radiocommunication, ITU Telecommunication Standardization and ITU Telecommunication Development Sectors</w:t>
            </w:r>
            <w:r w:rsidR="00AF3A6E">
              <w:rPr>
                <w:webHidden/>
              </w:rPr>
              <w:tab/>
            </w:r>
            <w:r w:rsidR="00AF3A6E">
              <w:rPr>
                <w:webHidden/>
              </w:rPr>
              <w:fldChar w:fldCharType="begin"/>
            </w:r>
            <w:r w:rsidR="00AF3A6E">
              <w:rPr>
                <w:webHidden/>
              </w:rPr>
              <w:instrText xml:space="preserve"> PAGEREF _Toc134795493 \h </w:instrText>
            </w:r>
            <w:r w:rsidR="00AF3A6E">
              <w:rPr>
                <w:webHidden/>
              </w:rPr>
            </w:r>
            <w:r w:rsidR="00AF3A6E">
              <w:rPr>
                <w:webHidden/>
              </w:rPr>
              <w:fldChar w:fldCharType="separate"/>
            </w:r>
            <w:r w:rsidR="00AF3A6E">
              <w:rPr>
                <w:webHidden/>
              </w:rPr>
              <w:t>26</w:t>
            </w:r>
            <w:r w:rsidR="00AF3A6E">
              <w:rPr>
                <w:webHidden/>
              </w:rPr>
              <w:fldChar w:fldCharType="end"/>
            </w:r>
          </w:hyperlink>
        </w:p>
        <w:p w14:paraId="1C26E59F" w14:textId="15FB9090"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494" w:history="1">
            <w:r w:rsidR="00AF3A6E" w:rsidRPr="0096367D">
              <w:rPr>
                <w:rStyle w:val="Hyperlink"/>
              </w:rPr>
              <w:t>6.</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20 - Procedures for allocation and management of international telecommunication numbering, naming, addressing and identification resources</w:t>
            </w:r>
            <w:r w:rsidR="00AF3A6E">
              <w:rPr>
                <w:webHidden/>
              </w:rPr>
              <w:tab/>
            </w:r>
            <w:r w:rsidR="00AF3A6E">
              <w:rPr>
                <w:webHidden/>
              </w:rPr>
              <w:fldChar w:fldCharType="begin"/>
            </w:r>
            <w:r w:rsidR="00AF3A6E">
              <w:rPr>
                <w:webHidden/>
              </w:rPr>
              <w:instrText xml:space="preserve"> PAGEREF _Toc134795494 \h </w:instrText>
            </w:r>
            <w:r w:rsidR="00AF3A6E">
              <w:rPr>
                <w:webHidden/>
              </w:rPr>
            </w:r>
            <w:r w:rsidR="00AF3A6E">
              <w:rPr>
                <w:webHidden/>
              </w:rPr>
              <w:fldChar w:fldCharType="separate"/>
            </w:r>
            <w:r w:rsidR="00AF3A6E">
              <w:rPr>
                <w:webHidden/>
              </w:rPr>
              <w:t>29</w:t>
            </w:r>
            <w:r w:rsidR="00AF3A6E">
              <w:rPr>
                <w:webHidden/>
              </w:rPr>
              <w:fldChar w:fldCharType="end"/>
            </w:r>
          </w:hyperlink>
        </w:p>
        <w:p w14:paraId="1B43D47D" w14:textId="20554E75"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495" w:history="1">
            <w:r w:rsidR="00AF3A6E" w:rsidRPr="0096367D">
              <w:rPr>
                <w:rStyle w:val="Hyperlink"/>
              </w:rPr>
              <w:t>7.</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22 - Authorization for Telecommunication Standardization Advisory Group to act between world telecommunication standardization assemblies</w:t>
            </w:r>
            <w:r w:rsidR="00AF3A6E">
              <w:rPr>
                <w:webHidden/>
              </w:rPr>
              <w:tab/>
            </w:r>
            <w:r w:rsidR="00AF3A6E">
              <w:rPr>
                <w:webHidden/>
              </w:rPr>
              <w:fldChar w:fldCharType="begin"/>
            </w:r>
            <w:r w:rsidR="00AF3A6E">
              <w:rPr>
                <w:webHidden/>
              </w:rPr>
              <w:instrText xml:space="preserve"> PAGEREF _Toc134795495 \h </w:instrText>
            </w:r>
            <w:r w:rsidR="00AF3A6E">
              <w:rPr>
                <w:webHidden/>
              </w:rPr>
            </w:r>
            <w:r w:rsidR="00AF3A6E">
              <w:rPr>
                <w:webHidden/>
              </w:rPr>
              <w:fldChar w:fldCharType="separate"/>
            </w:r>
            <w:r w:rsidR="00AF3A6E">
              <w:rPr>
                <w:webHidden/>
              </w:rPr>
              <w:t>31</w:t>
            </w:r>
            <w:r w:rsidR="00AF3A6E">
              <w:rPr>
                <w:webHidden/>
              </w:rPr>
              <w:fldChar w:fldCharType="end"/>
            </w:r>
          </w:hyperlink>
        </w:p>
        <w:p w14:paraId="143B7D14" w14:textId="560670A3"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496" w:history="1">
            <w:r w:rsidR="00AF3A6E" w:rsidRPr="0096367D">
              <w:rPr>
                <w:rStyle w:val="Hyperlink"/>
              </w:rPr>
              <w:t>8.</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29 - Alternative calling procedures on international telecommunication networks</w:t>
            </w:r>
            <w:r w:rsidR="00AF3A6E">
              <w:rPr>
                <w:webHidden/>
              </w:rPr>
              <w:tab/>
            </w:r>
            <w:r w:rsidR="00AF3A6E">
              <w:rPr>
                <w:webHidden/>
              </w:rPr>
              <w:fldChar w:fldCharType="begin"/>
            </w:r>
            <w:r w:rsidR="00AF3A6E">
              <w:rPr>
                <w:webHidden/>
              </w:rPr>
              <w:instrText xml:space="preserve"> PAGEREF _Toc134795496 \h </w:instrText>
            </w:r>
            <w:r w:rsidR="00AF3A6E">
              <w:rPr>
                <w:webHidden/>
              </w:rPr>
            </w:r>
            <w:r w:rsidR="00AF3A6E">
              <w:rPr>
                <w:webHidden/>
              </w:rPr>
              <w:fldChar w:fldCharType="separate"/>
            </w:r>
            <w:r w:rsidR="00AF3A6E">
              <w:rPr>
                <w:webHidden/>
              </w:rPr>
              <w:t>39</w:t>
            </w:r>
            <w:r w:rsidR="00AF3A6E">
              <w:rPr>
                <w:webHidden/>
              </w:rPr>
              <w:fldChar w:fldCharType="end"/>
            </w:r>
          </w:hyperlink>
        </w:p>
        <w:p w14:paraId="493A2E8C" w14:textId="10375D78"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497" w:history="1">
            <w:r w:rsidR="00AF3A6E" w:rsidRPr="0096367D">
              <w:rPr>
                <w:rStyle w:val="Hyperlink"/>
              </w:rPr>
              <w:t>9.</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31 - Admission of entities or organizations to participate as Associates in the work of the ITU-T Telecommunication Standardization Sector</w:t>
            </w:r>
            <w:r w:rsidR="00AF3A6E">
              <w:rPr>
                <w:webHidden/>
              </w:rPr>
              <w:tab/>
            </w:r>
            <w:r w:rsidR="00AF3A6E">
              <w:rPr>
                <w:webHidden/>
              </w:rPr>
              <w:fldChar w:fldCharType="begin"/>
            </w:r>
            <w:r w:rsidR="00AF3A6E">
              <w:rPr>
                <w:webHidden/>
              </w:rPr>
              <w:instrText xml:space="preserve"> PAGEREF _Toc134795497 \h </w:instrText>
            </w:r>
            <w:r w:rsidR="00AF3A6E">
              <w:rPr>
                <w:webHidden/>
              </w:rPr>
            </w:r>
            <w:r w:rsidR="00AF3A6E">
              <w:rPr>
                <w:webHidden/>
              </w:rPr>
              <w:fldChar w:fldCharType="separate"/>
            </w:r>
            <w:r w:rsidR="00AF3A6E">
              <w:rPr>
                <w:webHidden/>
              </w:rPr>
              <w:t>41</w:t>
            </w:r>
            <w:r w:rsidR="00AF3A6E">
              <w:rPr>
                <w:webHidden/>
              </w:rPr>
              <w:fldChar w:fldCharType="end"/>
            </w:r>
          </w:hyperlink>
        </w:p>
        <w:p w14:paraId="5818993C" w14:textId="225FD850"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498" w:history="1">
            <w:r w:rsidR="00AF3A6E" w:rsidRPr="0096367D">
              <w:rPr>
                <w:rStyle w:val="Hyperlink"/>
              </w:rPr>
              <w:t>10.</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32 - Strengthening electronic working methods for the work of the ITU-T Telecommunication Standardization Sector</w:t>
            </w:r>
            <w:r w:rsidR="00AF3A6E">
              <w:rPr>
                <w:webHidden/>
              </w:rPr>
              <w:tab/>
            </w:r>
            <w:r w:rsidR="00AF3A6E">
              <w:rPr>
                <w:webHidden/>
              </w:rPr>
              <w:fldChar w:fldCharType="begin"/>
            </w:r>
            <w:r w:rsidR="00AF3A6E">
              <w:rPr>
                <w:webHidden/>
              </w:rPr>
              <w:instrText xml:space="preserve"> PAGEREF _Toc134795498 \h </w:instrText>
            </w:r>
            <w:r w:rsidR="00AF3A6E">
              <w:rPr>
                <w:webHidden/>
              </w:rPr>
            </w:r>
            <w:r w:rsidR="00AF3A6E">
              <w:rPr>
                <w:webHidden/>
              </w:rPr>
              <w:fldChar w:fldCharType="separate"/>
            </w:r>
            <w:r w:rsidR="00AF3A6E">
              <w:rPr>
                <w:webHidden/>
              </w:rPr>
              <w:t>42</w:t>
            </w:r>
            <w:r w:rsidR="00AF3A6E">
              <w:rPr>
                <w:webHidden/>
              </w:rPr>
              <w:fldChar w:fldCharType="end"/>
            </w:r>
          </w:hyperlink>
        </w:p>
        <w:p w14:paraId="42BB6D9C" w14:textId="534A7EF7"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499" w:history="1">
            <w:r w:rsidR="00AF3A6E" w:rsidRPr="0096367D">
              <w:rPr>
                <w:rStyle w:val="Hyperlink"/>
              </w:rPr>
              <w:t>11.</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34 - Voluntary contributions</w:t>
            </w:r>
            <w:r w:rsidR="00AF3A6E">
              <w:rPr>
                <w:webHidden/>
              </w:rPr>
              <w:tab/>
            </w:r>
            <w:r w:rsidR="00AF3A6E">
              <w:rPr>
                <w:webHidden/>
              </w:rPr>
              <w:fldChar w:fldCharType="begin"/>
            </w:r>
            <w:r w:rsidR="00AF3A6E">
              <w:rPr>
                <w:webHidden/>
              </w:rPr>
              <w:instrText xml:space="preserve"> PAGEREF _Toc134795499 \h </w:instrText>
            </w:r>
            <w:r w:rsidR="00AF3A6E">
              <w:rPr>
                <w:webHidden/>
              </w:rPr>
            </w:r>
            <w:r w:rsidR="00AF3A6E">
              <w:rPr>
                <w:webHidden/>
              </w:rPr>
              <w:fldChar w:fldCharType="separate"/>
            </w:r>
            <w:r w:rsidR="00AF3A6E">
              <w:rPr>
                <w:webHidden/>
              </w:rPr>
              <w:t>46</w:t>
            </w:r>
            <w:r w:rsidR="00AF3A6E">
              <w:rPr>
                <w:webHidden/>
              </w:rPr>
              <w:fldChar w:fldCharType="end"/>
            </w:r>
          </w:hyperlink>
        </w:p>
        <w:p w14:paraId="2B68D935" w14:textId="2D803D9B"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00" w:history="1">
            <w:r w:rsidR="00AF3A6E" w:rsidRPr="0096367D">
              <w:rPr>
                <w:rStyle w:val="Hyperlink"/>
              </w:rPr>
              <w:t>12.</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40 - Regulatory and policy aspects of work of the ITU Telecommunication Standardization Sector</w:t>
            </w:r>
            <w:r w:rsidR="00AF3A6E">
              <w:rPr>
                <w:webHidden/>
              </w:rPr>
              <w:tab/>
            </w:r>
            <w:r w:rsidR="00AF3A6E">
              <w:rPr>
                <w:webHidden/>
              </w:rPr>
              <w:fldChar w:fldCharType="begin"/>
            </w:r>
            <w:r w:rsidR="00AF3A6E">
              <w:rPr>
                <w:webHidden/>
              </w:rPr>
              <w:instrText xml:space="preserve"> PAGEREF _Toc134795500 \h </w:instrText>
            </w:r>
            <w:r w:rsidR="00AF3A6E">
              <w:rPr>
                <w:webHidden/>
              </w:rPr>
            </w:r>
            <w:r w:rsidR="00AF3A6E">
              <w:rPr>
                <w:webHidden/>
              </w:rPr>
              <w:fldChar w:fldCharType="separate"/>
            </w:r>
            <w:r w:rsidR="00AF3A6E">
              <w:rPr>
                <w:webHidden/>
              </w:rPr>
              <w:t>47</w:t>
            </w:r>
            <w:r w:rsidR="00AF3A6E">
              <w:rPr>
                <w:webHidden/>
              </w:rPr>
              <w:fldChar w:fldCharType="end"/>
            </w:r>
          </w:hyperlink>
        </w:p>
        <w:p w14:paraId="7061906E" w14:textId="4B2A7501"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01" w:history="1">
            <w:r w:rsidR="00AF3A6E" w:rsidRPr="0096367D">
              <w:rPr>
                <w:rStyle w:val="Hyperlink"/>
              </w:rPr>
              <w:t>13.</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43 - Regional preparations for world telecommunication standardization assemblies</w:t>
            </w:r>
            <w:r w:rsidR="00AF3A6E">
              <w:rPr>
                <w:webHidden/>
              </w:rPr>
              <w:tab/>
            </w:r>
            <w:r w:rsidR="00AF3A6E">
              <w:rPr>
                <w:webHidden/>
              </w:rPr>
              <w:fldChar w:fldCharType="begin"/>
            </w:r>
            <w:r w:rsidR="00AF3A6E">
              <w:rPr>
                <w:webHidden/>
              </w:rPr>
              <w:instrText xml:space="preserve"> PAGEREF _Toc134795501 \h </w:instrText>
            </w:r>
            <w:r w:rsidR="00AF3A6E">
              <w:rPr>
                <w:webHidden/>
              </w:rPr>
            </w:r>
            <w:r w:rsidR="00AF3A6E">
              <w:rPr>
                <w:webHidden/>
              </w:rPr>
              <w:fldChar w:fldCharType="separate"/>
            </w:r>
            <w:r w:rsidR="00AF3A6E">
              <w:rPr>
                <w:webHidden/>
              </w:rPr>
              <w:t>48</w:t>
            </w:r>
            <w:r w:rsidR="00AF3A6E">
              <w:rPr>
                <w:webHidden/>
              </w:rPr>
              <w:fldChar w:fldCharType="end"/>
            </w:r>
          </w:hyperlink>
        </w:p>
        <w:p w14:paraId="69EEC56B" w14:textId="1E844224"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02" w:history="1">
            <w:r w:rsidR="00AF3A6E" w:rsidRPr="0096367D">
              <w:rPr>
                <w:rStyle w:val="Hyperlink"/>
              </w:rPr>
              <w:t>14.</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44 - Bridging the standardization gap between developing and developed countries</w:t>
            </w:r>
            <w:r w:rsidR="00AF3A6E">
              <w:rPr>
                <w:webHidden/>
              </w:rPr>
              <w:tab/>
            </w:r>
            <w:r w:rsidR="00AF3A6E">
              <w:rPr>
                <w:webHidden/>
              </w:rPr>
              <w:fldChar w:fldCharType="begin"/>
            </w:r>
            <w:r w:rsidR="00AF3A6E">
              <w:rPr>
                <w:webHidden/>
              </w:rPr>
              <w:instrText xml:space="preserve"> PAGEREF _Toc134795502 \h </w:instrText>
            </w:r>
            <w:r w:rsidR="00AF3A6E">
              <w:rPr>
                <w:webHidden/>
              </w:rPr>
            </w:r>
            <w:r w:rsidR="00AF3A6E">
              <w:rPr>
                <w:webHidden/>
              </w:rPr>
              <w:fldChar w:fldCharType="separate"/>
            </w:r>
            <w:r w:rsidR="00AF3A6E">
              <w:rPr>
                <w:webHidden/>
              </w:rPr>
              <w:t>49</w:t>
            </w:r>
            <w:r w:rsidR="00AF3A6E">
              <w:rPr>
                <w:webHidden/>
              </w:rPr>
              <w:fldChar w:fldCharType="end"/>
            </w:r>
          </w:hyperlink>
        </w:p>
        <w:p w14:paraId="081884A6" w14:textId="2FEEFC82"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03" w:history="1">
            <w:r w:rsidR="00AF3A6E" w:rsidRPr="0096367D">
              <w:rPr>
                <w:rStyle w:val="Hyperlink"/>
              </w:rPr>
              <w:t>15.</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47 - Country code top-level domain names</w:t>
            </w:r>
            <w:r w:rsidR="00AF3A6E">
              <w:rPr>
                <w:webHidden/>
              </w:rPr>
              <w:tab/>
            </w:r>
            <w:r w:rsidR="00AF3A6E">
              <w:rPr>
                <w:webHidden/>
              </w:rPr>
              <w:fldChar w:fldCharType="begin"/>
            </w:r>
            <w:r w:rsidR="00AF3A6E">
              <w:rPr>
                <w:webHidden/>
              </w:rPr>
              <w:instrText xml:space="preserve"> PAGEREF _Toc134795503 \h </w:instrText>
            </w:r>
            <w:r w:rsidR="00AF3A6E">
              <w:rPr>
                <w:webHidden/>
              </w:rPr>
            </w:r>
            <w:r w:rsidR="00AF3A6E">
              <w:rPr>
                <w:webHidden/>
              </w:rPr>
              <w:fldChar w:fldCharType="separate"/>
            </w:r>
            <w:r w:rsidR="00AF3A6E">
              <w:rPr>
                <w:webHidden/>
              </w:rPr>
              <w:t>62</w:t>
            </w:r>
            <w:r w:rsidR="00AF3A6E">
              <w:rPr>
                <w:webHidden/>
              </w:rPr>
              <w:fldChar w:fldCharType="end"/>
            </w:r>
          </w:hyperlink>
        </w:p>
        <w:p w14:paraId="2FA58190" w14:textId="5B8AAFCE"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04" w:history="1">
            <w:r w:rsidR="00AF3A6E" w:rsidRPr="0096367D">
              <w:rPr>
                <w:rStyle w:val="Hyperlink"/>
              </w:rPr>
              <w:t>16.</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48 - Internationalized (multilingual) domain names</w:t>
            </w:r>
            <w:r w:rsidR="00AF3A6E">
              <w:rPr>
                <w:webHidden/>
              </w:rPr>
              <w:tab/>
            </w:r>
            <w:r w:rsidR="00AF3A6E">
              <w:rPr>
                <w:webHidden/>
              </w:rPr>
              <w:fldChar w:fldCharType="begin"/>
            </w:r>
            <w:r w:rsidR="00AF3A6E">
              <w:rPr>
                <w:webHidden/>
              </w:rPr>
              <w:instrText xml:space="preserve"> PAGEREF _Toc134795504 \h </w:instrText>
            </w:r>
            <w:r w:rsidR="00AF3A6E">
              <w:rPr>
                <w:webHidden/>
              </w:rPr>
            </w:r>
            <w:r w:rsidR="00AF3A6E">
              <w:rPr>
                <w:webHidden/>
              </w:rPr>
              <w:fldChar w:fldCharType="separate"/>
            </w:r>
            <w:r w:rsidR="00AF3A6E">
              <w:rPr>
                <w:webHidden/>
              </w:rPr>
              <w:t>63</w:t>
            </w:r>
            <w:r w:rsidR="00AF3A6E">
              <w:rPr>
                <w:webHidden/>
              </w:rPr>
              <w:fldChar w:fldCharType="end"/>
            </w:r>
          </w:hyperlink>
        </w:p>
        <w:p w14:paraId="7B68400F" w14:textId="6DD6A895"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05" w:history="1">
            <w:r w:rsidR="00AF3A6E" w:rsidRPr="0096367D">
              <w:rPr>
                <w:rStyle w:val="Hyperlink"/>
              </w:rPr>
              <w:t>17.</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49 - ENUM</w:t>
            </w:r>
            <w:r w:rsidR="00AF3A6E">
              <w:rPr>
                <w:webHidden/>
              </w:rPr>
              <w:tab/>
            </w:r>
            <w:r w:rsidR="00AF3A6E">
              <w:rPr>
                <w:webHidden/>
              </w:rPr>
              <w:fldChar w:fldCharType="begin"/>
            </w:r>
            <w:r w:rsidR="00AF3A6E">
              <w:rPr>
                <w:webHidden/>
              </w:rPr>
              <w:instrText xml:space="preserve"> PAGEREF _Toc134795505 \h </w:instrText>
            </w:r>
            <w:r w:rsidR="00AF3A6E">
              <w:rPr>
                <w:webHidden/>
              </w:rPr>
            </w:r>
            <w:r w:rsidR="00AF3A6E">
              <w:rPr>
                <w:webHidden/>
              </w:rPr>
              <w:fldChar w:fldCharType="separate"/>
            </w:r>
            <w:r w:rsidR="00AF3A6E">
              <w:rPr>
                <w:webHidden/>
              </w:rPr>
              <w:t>63</w:t>
            </w:r>
            <w:r w:rsidR="00AF3A6E">
              <w:rPr>
                <w:webHidden/>
              </w:rPr>
              <w:fldChar w:fldCharType="end"/>
            </w:r>
          </w:hyperlink>
        </w:p>
        <w:p w14:paraId="696E7BFA" w14:textId="09296E61"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06" w:history="1">
            <w:r w:rsidR="00AF3A6E" w:rsidRPr="0096367D">
              <w:rPr>
                <w:rStyle w:val="Hyperlink"/>
              </w:rPr>
              <w:t>18.</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50 - Cybersecurity</w:t>
            </w:r>
            <w:r w:rsidR="00AF3A6E">
              <w:rPr>
                <w:webHidden/>
              </w:rPr>
              <w:tab/>
            </w:r>
            <w:r w:rsidR="00AF3A6E">
              <w:rPr>
                <w:webHidden/>
              </w:rPr>
              <w:fldChar w:fldCharType="begin"/>
            </w:r>
            <w:r w:rsidR="00AF3A6E">
              <w:rPr>
                <w:webHidden/>
              </w:rPr>
              <w:instrText xml:space="preserve"> PAGEREF _Toc134795506 \h </w:instrText>
            </w:r>
            <w:r w:rsidR="00AF3A6E">
              <w:rPr>
                <w:webHidden/>
              </w:rPr>
            </w:r>
            <w:r w:rsidR="00AF3A6E">
              <w:rPr>
                <w:webHidden/>
              </w:rPr>
              <w:fldChar w:fldCharType="separate"/>
            </w:r>
            <w:r w:rsidR="00AF3A6E">
              <w:rPr>
                <w:webHidden/>
              </w:rPr>
              <w:t>64</w:t>
            </w:r>
            <w:r w:rsidR="00AF3A6E">
              <w:rPr>
                <w:webHidden/>
              </w:rPr>
              <w:fldChar w:fldCharType="end"/>
            </w:r>
          </w:hyperlink>
        </w:p>
        <w:p w14:paraId="4E9721D3" w14:textId="2BDF4D57"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07" w:history="1">
            <w:r w:rsidR="00AF3A6E" w:rsidRPr="0096367D">
              <w:rPr>
                <w:rStyle w:val="Hyperlink"/>
              </w:rPr>
              <w:t>19.</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52 - Countering and combating spam</w:t>
            </w:r>
            <w:r w:rsidR="00AF3A6E">
              <w:rPr>
                <w:webHidden/>
              </w:rPr>
              <w:tab/>
            </w:r>
            <w:r w:rsidR="00AF3A6E">
              <w:rPr>
                <w:webHidden/>
              </w:rPr>
              <w:fldChar w:fldCharType="begin"/>
            </w:r>
            <w:r w:rsidR="00AF3A6E">
              <w:rPr>
                <w:webHidden/>
              </w:rPr>
              <w:instrText xml:space="preserve"> PAGEREF _Toc134795507 \h </w:instrText>
            </w:r>
            <w:r w:rsidR="00AF3A6E">
              <w:rPr>
                <w:webHidden/>
              </w:rPr>
            </w:r>
            <w:r w:rsidR="00AF3A6E">
              <w:rPr>
                <w:webHidden/>
              </w:rPr>
              <w:fldChar w:fldCharType="separate"/>
            </w:r>
            <w:r w:rsidR="00AF3A6E">
              <w:rPr>
                <w:webHidden/>
              </w:rPr>
              <w:t>71</w:t>
            </w:r>
            <w:r w:rsidR="00AF3A6E">
              <w:rPr>
                <w:webHidden/>
              </w:rPr>
              <w:fldChar w:fldCharType="end"/>
            </w:r>
          </w:hyperlink>
        </w:p>
        <w:p w14:paraId="16F98D19" w14:textId="76C3D23C"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08" w:history="1">
            <w:r w:rsidR="00AF3A6E" w:rsidRPr="0096367D">
              <w:rPr>
                <w:rStyle w:val="Hyperlink"/>
              </w:rPr>
              <w:t>20.</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54 – Regional groups of study groups of the ITU Telecommunication Standardization Sector</w:t>
            </w:r>
            <w:r w:rsidR="00AF3A6E">
              <w:rPr>
                <w:webHidden/>
              </w:rPr>
              <w:tab/>
            </w:r>
            <w:r w:rsidR="00AF3A6E">
              <w:rPr>
                <w:webHidden/>
              </w:rPr>
              <w:fldChar w:fldCharType="begin"/>
            </w:r>
            <w:r w:rsidR="00AF3A6E">
              <w:rPr>
                <w:webHidden/>
              </w:rPr>
              <w:instrText xml:space="preserve"> PAGEREF _Toc134795508 \h </w:instrText>
            </w:r>
            <w:r w:rsidR="00AF3A6E">
              <w:rPr>
                <w:webHidden/>
              </w:rPr>
            </w:r>
            <w:r w:rsidR="00AF3A6E">
              <w:rPr>
                <w:webHidden/>
              </w:rPr>
              <w:fldChar w:fldCharType="separate"/>
            </w:r>
            <w:r w:rsidR="00AF3A6E">
              <w:rPr>
                <w:webHidden/>
              </w:rPr>
              <w:t>74</w:t>
            </w:r>
            <w:r w:rsidR="00AF3A6E">
              <w:rPr>
                <w:webHidden/>
              </w:rPr>
              <w:fldChar w:fldCharType="end"/>
            </w:r>
          </w:hyperlink>
        </w:p>
        <w:p w14:paraId="7EA6ABB4" w14:textId="374CBCFB"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09" w:history="1">
            <w:r w:rsidR="00AF3A6E" w:rsidRPr="0096367D">
              <w:rPr>
                <w:rStyle w:val="Hyperlink"/>
              </w:rPr>
              <w:t>21.</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55 – Promoting gender equality in ITU Telecommunication Standardization Sector activities</w:t>
            </w:r>
            <w:r w:rsidR="00AF3A6E">
              <w:rPr>
                <w:webHidden/>
              </w:rPr>
              <w:tab/>
            </w:r>
            <w:r w:rsidR="00AF3A6E">
              <w:rPr>
                <w:webHidden/>
              </w:rPr>
              <w:fldChar w:fldCharType="begin"/>
            </w:r>
            <w:r w:rsidR="00AF3A6E">
              <w:rPr>
                <w:webHidden/>
              </w:rPr>
              <w:instrText xml:space="preserve"> PAGEREF _Toc134795509 \h </w:instrText>
            </w:r>
            <w:r w:rsidR="00AF3A6E">
              <w:rPr>
                <w:webHidden/>
              </w:rPr>
            </w:r>
            <w:r w:rsidR="00AF3A6E">
              <w:rPr>
                <w:webHidden/>
              </w:rPr>
              <w:fldChar w:fldCharType="separate"/>
            </w:r>
            <w:r w:rsidR="00AF3A6E">
              <w:rPr>
                <w:webHidden/>
              </w:rPr>
              <w:t>78</w:t>
            </w:r>
            <w:r w:rsidR="00AF3A6E">
              <w:rPr>
                <w:webHidden/>
              </w:rPr>
              <w:fldChar w:fldCharType="end"/>
            </w:r>
          </w:hyperlink>
        </w:p>
        <w:p w14:paraId="5B161E5C" w14:textId="7CA046CD"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10" w:history="1">
            <w:r w:rsidR="00AF3A6E" w:rsidRPr="0096367D">
              <w:rPr>
                <w:rStyle w:val="Hyperlink"/>
              </w:rPr>
              <w:t>22.</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58 – Encourage the creation of national computer incident response teams, particularly for developing countries</w:t>
            </w:r>
            <w:r w:rsidR="00AF3A6E">
              <w:rPr>
                <w:webHidden/>
              </w:rPr>
              <w:tab/>
            </w:r>
            <w:r w:rsidR="00AF3A6E">
              <w:rPr>
                <w:webHidden/>
              </w:rPr>
              <w:fldChar w:fldCharType="begin"/>
            </w:r>
            <w:r w:rsidR="00AF3A6E">
              <w:rPr>
                <w:webHidden/>
              </w:rPr>
              <w:instrText xml:space="preserve"> PAGEREF _Toc134795510 \h </w:instrText>
            </w:r>
            <w:r w:rsidR="00AF3A6E">
              <w:rPr>
                <w:webHidden/>
              </w:rPr>
            </w:r>
            <w:r w:rsidR="00AF3A6E">
              <w:rPr>
                <w:webHidden/>
              </w:rPr>
              <w:fldChar w:fldCharType="separate"/>
            </w:r>
            <w:r w:rsidR="00AF3A6E">
              <w:rPr>
                <w:webHidden/>
              </w:rPr>
              <w:t>81</w:t>
            </w:r>
            <w:r w:rsidR="00AF3A6E">
              <w:rPr>
                <w:webHidden/>
              </w:rPr>
              <w:fldChar w:fldCharType="end"/>
            </w:r>
          </w:hyperlink>
        </w:p>
        <w:p w14:paraId="7A97A6EE" w14:textId="6108237C"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11" w:history="1">
            <w:r w:rsidR="00AF3A6E" w:rsidRPr="0096367D">
              <w:rPr>
                <w:rStyle w:val="Hyperlink"/>
              </w:rPr>
              <w:t>23.</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60 – Responding to the challenges of the evolution of the identification/numbering system and its convergence with IP-based systems / networks</w:t>
            </w:r>
            <w:r w:rsidR="00AF3A6E">
              <w:rPr>
                <w:webHidden/>
              </w:rPr>
              <w:tab/>
            </w:r>
            <w:r w:rsidR="00AF3A6E">
              <w:rPr>
                <w:webHidden/>
              </w:rPr>
              <w:fldChar w:fldCharType="begin"/>
            </w:r>
            <w:r w:rsidR="00AF3A6E">
              <w:rPr>
                <w:webHidden/>
              </w:rPr>
              <w:instrText xml:space="preserve"> PAGEREF _Toc134795511 \h </w:instrText>
            </w:r>
            <w:r w:rsidR="00AF3A6E">
              <w:rPr>
                <w:webHidden/>
              </w:rPr>
            </w:r>
            <w:r w:rsidR="00AF3A6E">
              <w:rPr>
                <w:webHidden/>
              </w:rPr>
              <w:fldChar w:fldCharType="separate"/>
            </w:r>
            <w:r w:rsidR="00AF3A6E">
              <w:rPr>
                <w:webHidden/>
              </w:rPr>
              <w:t>83</w:t>
            </w:r>
            <w:r w:rsidR="00AF3A6E">
              <w:rPr>
                <w:webHidden/>
              </w:rPr>
              <w:fldChar w:fldCharType="end"/>
            </w:r>
          </w:hyperlink>
        </w:p>
        <w:p w14:paraId="26EBEDCD" w14:textId="38EA5E57"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12" w:history="1">
            <w:r w:rsidR="00AF3A6E" w:rsidRPr="0096367D">
              <w:rPr>
                <w:rStyle w:val="Hyperlink"/>
              </w:rPr>
              <w:t>24.</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61 – Countering and combating misappropriation and misuse of international telecommunication numbering resources</w:t>
            </w:r>
            <w:r w:rsidR="00AF3A6E">
              <w:rPr>
                <w:webHidden/>
              </w:rPr>
              <w:tab/>
            </w:r>
            <w:r w:rsidR="00AF3A6E">
              <w:rPr>
                <w:webHidden/>
              </w:rPr>
              <w:fldChar w:fldCharType="begin"/>
            </w:r>
            <w:r w:rsidR="00AF3A6E">
              <w:rPr>
                <w:webHidden/>
              </w:rPr>
              <w:instrText xml:space="preserve"> PAGEREF _Toc134795512 \h </w:instrText>
            </w:r>
            <w:r w:rsidR="00AF3A6E">
              <w:rPr>
                <w:webHidden/>
              </w:rPr>
            </w:r>
            <w:r w:rsidR="00AF3A6E">
              <w:rPr>
                <w:webHidden/>
              </w:rPr>
              <w:fldChar w:fldCharType="separate"/>
            </w:r>
            <w:r w:rsidR="00AF3A6E">
              <w:rPr>
                <w:webHidden/>
              </w:rPr>
              <w:t>84</w:t>
            </w:r>
            <w:r w:rsidR="00AF3A6E">
              <w:rPr>
                <w:webHidden/>
              </w:rPr>
              <w:fldChar w:fldCharType="end"/>
            </w:r>
          </w:hyperlink>
        </w:p>
        <w:p w14:paraId="440E9655" w14:textId="65D8B651"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13" w:history="1">
            <w:r w:rsidR="00AF3A6E" w:rsidRPr="0096367D">
              <w:rPr>
                <w:rStyle w:val="Hyperlink"/>
              </w:rPr>
              <w:t>25.</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62 - Dispute settlement</w:t>
            </w:r>
            <w:r w:rsidR="00AF3A6E">
              <w:rPr>
                <w:webHidden/>
              </w:rPr>
              <w:tab/>
            </w:r>
            <w:r w:rsidR="00AF3A6E">
              <w:rPr>
                <w:webHidden/>
              </w:rPr>
              <w:fldChar w:fldCharType="begin"/>
            </w:r>
            <w:r w:rsidR="00AF3A6E">
              <w:rPr>
                <w:webHidden/>
              </w:rPr>
              <w:instrText xml:space="preserve"> PAGEREF _Toc134795513 \h </w:instrText>
            </w:r>
            <w:r w:rsidR="00AF3A6E">
              <w:rPr>
                <w:webHidden/>
              </w:rPr>
            </w:r>
            <w:r w:rsidR="00AF3A6E">
              <w:rPr>
                <w:webHidden/>
              </w:rPr>
              <w:fldChar w:fldCharType="separate"/>
            </w:r>
            <w:r w:rsidR="00AF3A6E">
              <w:rPr>
                <w:webHidden/>
              </w:rPr>
              <w:t>86</w:t>
            </w:r>
            <w:r w:rsidR="00AF3A6E">
              <w:rPr>
                <w:webHidden/>
              </w:rPr>
              <w:fldChar w:fldCharType="end"/>
            </w:r>
          </w:hyperlink>
        </w:p>
        <w:p w14:paraId="7EAA11F1" w14:textId="3D49BCED"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14" w:history="1">
            <w:r w:rsidR="00AF3A6E" w:rsidRPr="0096367D">
              <w:rPr>
                <w:rStyle w:val="Hyperlink"/>
              </w:rPr>
              <w:t>26.</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64 - IP address allocation and facilitating the transition to and deployment of IPv6</w:t>
            </w:r>
            <w:r w:rsidR="00AF3A6E">
              <w:rPr>
                <w:webHidden/>
              </w:rPr>
              <w:tab/>
            </w:r>
            <w:r w:rsidR="00AF3A6E">
              <w:rPr>
                <w:webHidden/>
              </w:rPr>
              <w:fldChar w:fldCharType="begin"/>
            </w:r>
            <w:r w:rsidR="00AF3A6E">
              <w:rPr>
                <w:webHidden/>
              </w:rPr>
              <w:instrText xml:space="preserve"> PAGEREF _Toc134795514 \h </w:instrText>
            </w:r>
            <w:r w:rsidR="00AF3A6E">
              <w:rPr>
                <w:webHidden/>
              </w:rPr>
            </w:r>
            <w:r w:rsidR="00AF3A6E">
              <w:rPr>
                <w:webHidden/>
              </w:rPr>
              <w:fldChar w:fldCharType="separate"/>
            </w:r>
            <w:r w:rsidR="00AF3A6E">
              <w:rPr>
                <w:webHidden/>
              </w:rPr>
              <w:t>86</w:t>
            </w:r>
            <w:r w:rsidR="00AF3A6E">
              <w:rPr>
                <w:webHidden/>
              </w:rPr>
              <w:fldChar w:fldCharType="end"/>
            </w:r>
          </w:hyperlink>
        </w:p>
        <w:p w14:paraId="5D7F4D4D" w14:textId="34D2DB3E"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15" w:history="1">
            <w:r w:rsidR="00AF3A6E" w:rsidRPr="0096367D">
              <w:rPr>
                <w:rStyle w:val="Hyperlink"/>
              </w:rPr>
              <w:t>27.</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65 - Calling party number delivery, calling line identification and origin identification information</w:t>
            </w:r>
            <w:r w:rsidR="00AF3A6E">
              <w:rPr>
                <w:webHidden/>
              </w:rPr>
              <w:tab/>
            </w:r>
            <w:r w:rsidR="00AF3A6E">
              <w:rPr>
                <w:webHidden/>
              </w:rPr>
              <w:fldChar w:fldCharType="begin"/>
            </w:r>
            <w:r w:rsidR="00AF3A6E">
              <w:rPr>
                <w:webHidden/>
              </w:rPr>
              <w:instrText xml:space="preserve"> PAGEREF _Toc134795515 \h </w:instrText>
            </w:r>
            <w:r w:rsidR="00AF3A6E">
              <w:rPr>
                <w:webHidden/>
              </w:rPr>
            </w:r>
            <w:r w:rsidR="00AF3A6E">
              <w:rPr>
                <w:webHidden/>
              </w:rPr>
              <w:fldChar w:fldCharType="separate"/>
            </w:r>
            <w:r w:rsidR="00AF3A6E">
              <w:rPr>
                <w:webHidden/>
              </w:rPr>
              <w:t>89</w:t>
            </w:r>
            <w:r w:rsidR="00AF3A6E">
              <w:rPr>
                <w:webHidden/>
              </w:rPr>
              <w:fldChar w:fldCharType="end"/>
            </w:r>
          </w:hyperlink>
        </w:p>
        <w:p w14:paraId="77C55B76" w14:textId="5B655B6A"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16" w:history="1">
            <w:r w:rsidR="00AF3A6E" w:rsidRPr="0096367D">
              <w:rPr>
                <w:rStyle w:val="Hyperlink"/>
              </w:rPr>
              <w:t>28.</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67 – Use in the ITU Telecommunication Standardization Sector of the languages of the Union on an equal footing and the Standardization Committee for Vocabulary</w:t>
            </w:r>
            <w:r w:rsidR="00AF3A6E">
              <w:rPr>
                <w:webHidden/>
              </w:rPr>
              <w:tab/>
            </w:r>
            <w:r w:rsidR="00AF3A6E">
              <w:rPr>
                <w:webHidden/>
              </w:rPr>
              <w:fldChar w:fldCharType="begin"/>
            </w:r>
            <w:r w:rsidR="00AF3A6E">
              <w:rPr>
                <w:webHidden/>
              </w:rPr>
              <w:instrText xml:space="preserve"> PAGEREF _Toc134795516 \h </w:instrText>
            </w:r>
            <w:r w:rsidR="00AF3A6E">
              <w:rPr>
                <w:webHidden/>
              </w:rPr>
            </w:r>
            <w:r w:rsidR="00AF3A6E">
              <w:rPr>
                <w:webHidden/>
              </w:rPr>
              <w:fldChar w:fldCharType="separate"/>
            </w:r>
            <w:r w:rsidR="00AF3A6E">
              <w:rPr>
                <w:webHidden/>
              </w:rPr>
              <w:t>91</w:t>
            </w:r>
            <w:r w:rsidR="00AF3A6E">
              <w:rPr>
                <w:webHidden/>
              </w:rPr>
              <w:fldChar w:fldCharType="end"/>
            </w:r>
          </w:hyperlink>
        </w:p>
        <w:p w14:paraId="6952AB8F" w14:textId="6D72BD5C"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17" w:history="1">
            <w:r w:rsidR="00AF3A6E" w:rsidRPr="0096367D">
              <w:rPr>
                <w:rStyle w:val="Hyperlink"/>
              </w:rPr>
              <w:t>29.</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68 - Evolving role of industry in the ITU Telecommunication Standardization Sector</w:t>
            </w:r>
            <w:r w:rsidR="00AF3A6E">
              <w:rPr>
                <w:webHidden/>
              </w:rPr>
              <w:tab/>
            </w:r>
            <w:r w:rsidR="00AF3A6E">
              <w:rPr>
                <w:webHidden/>
              </w:rPr>
              <w:fldChar w:fldCharType="begin"/>
            </w:r>
            <w:r w:rsidR="00AF3A6E">
              <w:rPr>
                <w:webHidden/>
              </w:rPr>
              <w:instrText xml:space="preserve"> PAGEREF _Toc134795517 \h </w:instrText>
            </w:r>
            <w:r w:rsidR="00AF3A6E">
              <w:rPr>
                <w:webHidden/>
              </w:rPr>
            </w:r>
            <w:r w:rsidR="00AF3A6E">
              <w:rPr>
                <w:webHidden/>
              </w:rPr>
              <w:fldChar w:fldCharType="separate"/>
            </w:r>
            <w:r w:rsidR="00AF3A6E">
              <w:rPr>
                <w:webHidden/>
              </w:rPr>
              <w:t>94</w:t>
            </w:r>
            <w:r w:rsidR="00AF3A6E">
              <w:rPr>
                <w:webHidden/>
              </w:rPr>
              <w:fldChar w:fldCharType="end"/>
            </w:r>
          </w:hyperlink>
        </w:p>
        <w:p w14:paraId="238C8A28" w14:textId="01008C60"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18" w:history="1">
            <w:r w:rsidR="00AF3A6E" w:rsidRPr="0096367D">
              <w:rPr>
                <w:rStyle w:val="Hyperlink"/>
              </w:rPr>
              <w:t>30.</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69 - Non discriminatory access and use of Internet resources and telecommunications/information and communication technologies</w:t>
            </w:r>
            <w:r w:rsidR="00AF3A6E">
              <w:rPr>
                <w:webHidden/>
              </w:rPr>
              <w:tab/>
            </w:r>
            <w:r w:rsidR="00AF3A6E">
              <w:rPr>
                <w:webHidden/>
              </w:rPr>
              <w:fldChar w:fldCharType="begin"/>
            </w:r>
            <w:r w:rsidR="00AF3A6E">
              <w:rPr>
                <w:webHidden/>
              </w:rPr>
              <w:instrText xml:space="preserve"> PAGEREF _Toc134795518 \h </w:instrText>
            </w:r>
            <w:r w:rsidR="00AF3A6E">
              <w:rPr>
                <w:webHidden/>
              </w:rPr>
            </w:r>
            <w:r w:rsidR="00AF3A6E">
              <w:rPr>
                <w:webHidden/>
              </w:rPr>
              <w:fldChar w:fldCharType="separate"/>
            </w:r>
            <w:r w:rsidR="00AF3A6E">
              <w:rPr>
                <w:webHidden/>
              </w:rPr>
              <w:t>96</w:t>
            </w:r>
            <w:r w:rsidR="00AF3A6E">
              <w:rPr>
                <w:webHidden/>
              </w:rPr>
              <w:fldChar w:fldCharType="end"/>
            </w:r>
          </w:hyperlink>
        </w:p>
        <w:p w14:paraId="619CE803" w14:textId="6D5F75FF"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19" w:history="1">
            <w:r w:rsidR="00AF3A6E" w:rsidRPr="0096367D">
              <w:rPr>
                <w:rStyle w:val="Hyperlink"/>
              </w:rPr>
              <w:t>31.</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70 - Telecommunication/ information and communication technology accessibility for persons with disabilities and persons with specific needs</w:t>
            </w:r>
            <w:r w:rsidR="00AF3A6E">
              <w:rPr>
                <w:webHidden/>
              </w:rPr>
              <w:tab/>
            </w:r>
            <w:r w:rsidR="00AF3A6E">
              <w:rPr>
                <w:webHidden/>
              </w:rPr>
              <w:fldChar w:fldCharType="begin"/>
            </w:r>
            <w:r w:rsidR="00AF3A6E">
              <w:rPr>
                <w:webHidden/>
              </w:rPr>
              <w:instrText xml:space="preserve"> PAGEREF _Toc134795519 \h </w:instrText>
            </w:r>
            <w:r w:rsidR="00AF3A6E">
              <w:rPr>
                <w:webHidden/>
              </w:rPr>
            </w:r>
            <w:r w:rsidR="00AF3A6E">
              <w:rPr>
                <w:webHidden/>
              </w:rPr>
              <w:fldChar w:fldCharType="separate"/>
            </w:r>
            <w:r w:rsidR="00AF3A6E">
              <w:rPr>
                <w:webHidden/>
              </w:rPr>
              <w:t>97</w:t>
            </w:r>
            <w:r w:rsidR="00AF3A6E">
              <w:rPr>
                <w:webHidden/>
              </w:rPr>
              <w:fldChar w:fldCharType="end"/>
            </w:r>
          </w:hyperlink>
        </w:p>
        <w:p w14:paraId="5B7D9FDE" w14:textId="02340F0A"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20" w:history="1">
            <w:r w:rsidR="00AF3A6E" w:rsidRPr="0096367D">
              <w:rPr>
                <w:rStyle w:val="Hyperlink"/>
              </w:rPr>
              <w:t>32.</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72 - Measurement and assessment concerns related to human exposure to electromagnetic fields</w:t>
            </w:r>
            <w:r w:rsidR="00AF3A6E">
              <w:rPr>
                <w:webHidden/>
              </w:rPr>
              <w:tab/>
            </w:r>
            <w:r w:rsidR="00AF3A6E">
              <w:rPr>
                <w:webHidden/>
              </w:rPr>
              <w:fldChar w:fldCharType="begin"/>
            </w:r>
            <w:r w:rsidR="00AF3A6E">
              <w:rPr>
                <w:webHidden/>
              </w:rPr>
              <w:instrText xml:space="preserve"> PAGEREF _Toc134795520 \h </w:instrText>
            </w:r>
            <w:r w:rsidR="00AF3A6E">
              <w:rPr>
                <w:webHidden/>
              </w:rPr>
            </w:r>
            <w:r w:rsidR="00AF3A6E">
              <w:rPr>
                <w:webHidden/>
              </w:rPr>
              <w:fldChar w:fldCharType="separate"/>
            </w:r>
            <w:r w:rsidR="00AF3A6E">
              <w:rPr>
                <w:webHidden/>
              </w:rPr>
              <w:t>102</w:t>
            </w:r>
            <w:r w:rsidR="00AF3A6E">
              <w:rPr>
                <w:webHidden/>
              </w:rPr>
              <w:fldChar w:fldCharType="end"/>
            </w:r>
          </w:hyperlink>
        </w:p>
        <w:p w14:paraId="7D6AED3F" w14:textId="671C544F"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21" w:history="1">
            <w:r w:rsidR="00AF3A6E" w:rsidRPr="0096367D">
              <w:rPr>
                <w:rStyle w:val="Hyperlink"/>
              </w:rPr>
              <w:t>33.</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73 - Information and communications technologies, environment, climate change and circular economy</w:t>
            </w:r>
            <w:r w:rsidR="00AF3A6E">
              <w:rPr>
                <w:webHidden/>
              </w:rPr>
              <w:tab/>
            </w:r>
            <w:r w:rsidR="00AF3A6E">
              <w:rPr>
                <w:webHidden/>
              </w:rPr>
              <w:fldChar w:fldCharType="begin"/>
            </w:r>
            <w:r w:rsidR="00AF3A6E">
              <w:rPr>
                <w:webHidden/>
              </w:rPr>
              <w:instrText xml:space="preserve"> PAGEREF _Toc134795521 \h </w:instrText>
            </w:r>
            <w:r w:rsidR="00AF3A6E">
              <w:rPr>
                <w:webHidden/>
              </w:rPr>
            </w:r>
            <w:r w:rsidR="00AF3A6E">
              <w:rPr>
                <w:webHidden/>
              </w:rPr>
              <w:fldChar w:fldCharType="separate"/>
            </w:r>
            <w:r w:rsidR="00AF3A6E">
              <w:rPr>
                <w:webHidden/>
              </w:rPr>
              <w:t>106</w:t>
            </w:r>
            <w:r w:rsidR="00AF3A6E">
              <w:rPr>
                <w:webHidden/>
              </w:rPr>
              <w:fldChar w:fldCharType="end"/>
            </w:r>
          </w:hyperlink>
        </w:p>
        <w:p w14:paraId="0A1C95C8" w14:textId="434A0FB2"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22" w:history="1">
            <w:r w:rsidR="00AF3A6E" w:rsidRPr="0096367D">
              <w:rPr>
                <w:rStyle w:val="Hyperlink"/>
              </w:rPr>
              <w:t>34.</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74 - Enhancing participation of Sector Members</w:t>
            </w:r>
            <w:r w:rsidR="00AF3A6E" w:rsidRPr="0096367D">
              <w:rPr>
                <w:rStyle w:val="Hyperlink"/>
                <w:i/>
                <w:iCs/>
              </w:rPr>
              <w:t>*</w:t>
            </w:r>
            <w:r w:rsidR="00AF3A6E" w:rsidRPr="0096367D">
              <w:rPr>
                <w:rStyle w:val="Hyperlink"/>
              </w:rPr>
              <w:t xml:space="preserve"> from developing countries in the work of the ITU Telecommunication Standardization Sector</w:t>
            </w:r>
            <w:r w:rsidR="00AF3A6E">
              <w:rPr>
                <w:webHidden/>
              </w:rPr>
              <w:tab/>
            </w:r>
            <w:r w:rsidR="00AF3A6E">
              <w:rPr>
                <w:webHidden/>
              </w:rPr>
              <w:fldChar w:fldCharType="begin"/>
            </w:r>
            <w:r w:rsidR="00AF3A6E">
              <w:rPr>
                <w:webHidden/>
              </w:rPr>
              <w:instrText xml:space="preserve"> PAGEREF _Toc134795522 \h </w:instrText>
            </w:r>
            <w:r w:rsidR="00AF3A6E">
              <w:rPr>
                <w:webHidden/>
              </w:rPr>
            </w:r>
            <w:r w:rsidR="00AF3A6E">
              <w:rPr>
                <w:webHidden/>
              </w:rPr>
              <w:fldChar w:fldCharType="separate"/>
            </w:r>
            <w:r w:rsidR="00AF3A6E">
              <w:rPr>
                <w:webHidden/>
              </w:rPr>
              <w:t>113</w:t>
            </w:r>
            <w:r w:rsidR="00AF3A6E">
              <w:rPr>
                <w:webHidden/>
              </w:rPr>
              <w:fldChar w:fldCharType="end"/>
            </w:r>
          </w:hyperlink>
        </w:p>
        <w:p w14:paraId="05AAD1EE" w14:textId="73A15561"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23" w:history="1">
            <w:r w:rsidR="00AF3A6E" w:rsidRPr="0096367D">
              <w:rPr>
                <w:rStyle w:val="Hyperlink"/>
              </w:rPr>
              <w:t>35.</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75 - The ITU Telecommunication Standardization Sector's contribution in implementing the outcomes of the World Summit on the Information Society, taking into account the 2030 Agenda for Sustainable Development</w:t>
            </w:r>
            <w:r w:rsidR="00AF3A6E">
              <w:rPr>
                <w:webHidden/>
              </w:rPr>
              <w:tab/>
            </w:r>
            <w:r w:rsidR="00AF3A6E">
              <w:rPr>
                <w:webHidden/>
              </w:rPr>
              <w:fldChar w:fldCharType="begin"/>
            </w:r>
            <w:r w:rsidR="00AF3A6E">
              <w:rPr>
                <w:webHidden/>
              </w:rPr>
              <w:instrText xml:space="preserve"> PAGEREF _Toc134795523 \h </w:instrText>
            </w:r>
            <w:r w:rsidR="00AF3A6E">
              <w:rPr>
                <w:webHidden/>
              </w:rPr>
            </w:r>
            <w:r w:rsidR="00AF3A6E">
              <w:rPr>
                <w:webHidden/>
              </w:rPr>
              <w:fldChar w:fldCharType="separate"/>
            </w:r>
            <w:r w:rsidR="00AF3A6E">
              <w:rPr>
                <w:webHidden/>
              </w:rPr>
              <w:t>114</w:t>
            </w:r>
            <w:r w:rsidR="00AF3A6E">
              <w:rPr>
                <w:webHidden/>
              </w:rPr>
              <w:fldChar w:fldCharType="end"/>
            </w:r>
          </w:hyperlink>
        </w:p>
        <w:p w14:paraId="05445AC0" w14:textId="469DA15F"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24" w:history="1">
            <w:r w:rsidR="00AF3A6E" w:rsidRPr="0096367D">
              <w:rPr>
                <w:rStyle w:val="Hyperlink"/>
              </w:rPr>
              <w:t>36.</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76 - Studies related to conformance and interoperability testing, assistance to developing countries, and a possible future ITU mark programme</w:t>
            </w:r>
            <w:r w:rsidR="00AF3A6E">
              <w:rPr>
                <w:webHidden/>
              </w:rPr>
              <w:tab/>
            </w:r>
            <w:r w:rsidR="00AF3A6E">
              <w:rPr>
                <w:webHidden/>
              </w:rPr>
              <w:fldChar w:fldCharType="begin"/>
            </w:r>
            <w:r w:rsidR="00AF3A6E">
              <w:rPr>
                <w:webHidden/>
              </w:rPr>
              <w:instrText xml:space="preserve"> PAGEREF _Toc134795524 \h </w:instrText>
            </w:r>
            <w:r w:rsidR="00AF3A6E">
              <w:rPr>
                <w:webHidden/>
              </w:rPr>
            </w:r>
            <w:r w:rsidR="00AF3A6E">
              <w:rPr>
                <w:webHidden/>
              </w:rPr>
              <w:fldChar w:fldCharType="separate"/>
            </w:r>
            <w:r w:rsidR="00AF3A6E">
              <w:rPr>
                <w:webHidden/>
              </w:rPr>
              <w:t>116</w:t>
            </w:r>
            <w:r w:rsidR="00AF3A6E">
              <w:rPr>
                <w:webHidden/>
              </w:rPr>
              <w:fldChar w:fldCharType="end"/>
            </w:r>
          </w:hyperlink>
        </w:p>
        <w:p w14:paraId="2A5A2F93" w14:textId="6A0EDCC1"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25" w:history="1">
            <w:r w:rsidR="00AF3A6E" w:rsidRPr="0096367D">
              <w:rPr>
                <w:rStyle w:val="Hyperlink"/>
              </w:rPr>
              <w:t>37.</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77 – Enhancing the standardization work in the ITU Telecommunication Standardization Sector for software-defined networking</w:t>
            </w:r>
            <w:r w:rsidR="00AF3A6E">
              <w:rPr>
                <w:webHidden/>
              </w:rPr>
              <w:tab/>
            </w:r>
            <w:r w:rsidR="00AF3A6E">
              <w:rPr>
                <w:webHidden/>
              </w:rPr>
              <w:fldChar w:fldCharType="begin"/>
            </w:r>
            <w:r w:rsidR="00AF3A6E">
              <w:rPr>
                <w:webHidden/>
              </w:rPr>
              <w:instrText xml:space="preserve"> PAGEREF _Toc134795525 \h </w:instrText>
            </w:r>
            <w:r w:rsidR="00AF3A6E">
              <w:rPr>
                <w:webHidden/>
              </w:rPr>
            </w:r>
            <w:r w:rsidR="00AF3A6E">
              <w:rPr>
                <w:webHidden/>
              </w:rPr>
              <w:fldChar w:fldCharType="separate"/>
            </w:r>
            <w:r w:rsidR="00AF3A6E">
              <w:rPr>
                <w:webHidden/>
              </w:rPr>
              <w:t>122</w:t>
            </w:r>
            <w:r w:rsidR="00AF3A6E">
              <w:rPr>
                <w:webHidden/>
              </w:rPr>
              <w:fldChar w:fldCharType="end"/>
            </w:r>
          </w:hyperlink>
        </w:p>
        <w:p w14:paraId="60DFDA3D" w14:textId="716DF182"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26" w:history="1">
            <w:r w:rsidR="00AF3A6E" w:rsidRPr="0096367D">
              <w:rPr>
                <w:rStyle w:val="Hyperlink"/>
              </w:rPr>
              <w:t>38.</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78 – Information and communication technology applications and standards for improved access to e-health services</w:t>
            </w:r>
            <w:r w:rsidR="00AF3A6E">
              <w:rPr>
                <w:webHidden/>
              </w:rPr>
              <w:tab/>
            </w:r>
            <w:r w:rsidR="00AF3A6E">
              <w:rPr>
                <w:webHidden/>
              </w:rPr>
              <w:fldChar w:fldCharType="begin"/>
            </w:r>
            <w:r w:rsidR="00AF3A6E">
              <w:rPr>
                <w:webHidden/>
              </w:rPr>
              <w:instrText xml:space="preserve"> PAGEREF _Toc134795526 \h </w:instrText>
            </w:r>
            <w:r w:rsidR="00AF3A6E">
              <w:rPr>
                <w:webHidden/>
              </w:rPr>
            </w:r>
            <w:r w:rsidR="00AF3A6E">
              <w:rPr>
                <w:webHidden/>
              </w:rPr>
              <w:fldChar w:fldCharType="separate"/>
            </w:r>
            <w:r w:rsidR="00AF3A6E">
              <w:rPr>
                <w:webHidden/>
              </w:rPr>
              <w:t>124</w:t>
            </w:r>
            <w:r w:rsidR="00AF3A6E">
              <w:rPr>
                <w:webHidden/>
              </w:rPr>
              <w:fldChar w:fldCharType="end"/>
            </w:r>
          </w:hyperlink>
        </w:p>
        <w:p w14:paraId="06C44D13" w14:textId="0D12744E"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27" w:history="1">
            <w:r w:rsidR="00AF3A6E" w:rsidRPr="0096367D">
              <w:rPr>
                <w:rStyle w:val="Hyperlink"/>
              </w:rPr>
              <w:t>39.</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79 – The role of telecommunications/ information and communication technology in handling and controlling e-waste from telecommunication and information technology equipment and methods of treating it</w:t>
            </w:r>
            <w:r w:rsidR="00AF3A6E">
              <w:rPr>
                <w:webHidden/>
              </w:rPr>
              <w:tab/>
            </w:r>
            <w:r w:rsidR="00AF3A6E">
              <w:rPr>
                <w:webHidden/>
              </w:rPr>
              <w:fldChar w:fldCharType="begin"/>
            </w:r>
            <w:r w:rsidR="00AF3A6E">
              <w:rPr>
                <w:webHidden/>
              </w:rPr>
              <w:instrText xml:space="preserve"> PAGEREF _Toc134795527 \h </w:instrText>
            </w:r>
            <w:r w:rsidR="00AF3A6E">
              <w:rPr>
                <w:webHidden/>
              </w:rPr>
            </w:r>
            <w:r w:rsidR="00AF3A6E">
              <w:rPr>
                <w:webHidden/>
              </w:rPr>
              <w:fldChar w:fldCharType="separate"/>
            </w:r>
            <w:r w:rsidR="00AF3A6E">
              <w:rPr>
                <w:webHidden/>
              </w:rPr>
              <w:t>127</w:t>
            </w:r>
            <w:r w:rsidR="00AF3A6E">
              <w:rPr>
                <w:webHidden/>
              </w:rPr>
              <w:fldChar w:fldCharType="end"/>
            </w:r>
          </w:hyperlink>
        </w:p>
        <w:p w14:paraId="33CD8F7F" w14:textId="3C97E218"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28" w:history="1">
            <w:r w:rsidR="00AF3A6E" w:rsidRPr="0096367D">
              <w:rPr>
                <w:rStyle w:val="Hyperlink"/>
              </w:rPr>
              <w:t>40.</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80 – Acknowledging the active involvement of the membership in the development of ITU Telecommunication Standardization Sector deliverables</w:t>
            </w:r>
            <w:r w:rsidR="00AF3A6E">
              <w:rPr>
                <w:webHidden/>
              </w:rPr>
              <w:tab/>
            </w:r>
            <w:r w:rsidR="00AF3A6E">
              <w:rPr>
                <w:webHidden/>
              </w:rPr>
              <w:fldChar w:fldCharType="begin"/>
            </w:r>
            <w:r w:rsidR="00AF3A6E">
              <w:rPr>
                <w:webHidden/>
              </w:rPr>
              <w:instrText xml:space="preserve"> PAGEREF _Toc134795528 \h </w:instrText>
            </w:r>
            <w:r w:rsidR="00AF3A6E">
              <w:rPr>
                <w:webHidden/>
              </w:rPr>
            </w:r>
            <w:r w:rsidR="00AF3A6E">
              <w:rPr>
                <w:webHidden/>
              </w:rPr>
              <w:fldChar w:fldCharType="separate"/>
            </w:r>
            <w:r w:rsidR="00AF3A6E">
              <w:rPr>
                <w:webHidden/>
              </w:rPr>
              <w:t>129</w:t>
            </w:r>
            <w:r w:rsidR="00AF3A6E">
              <w:rPr>
                <w:webHidden/>
              </w:rPr>
              <w:fldChar w:fldCharType="end"/>
            </w:r>
          </w:hyperlink>
        </w:p>
        <w:p w14:paraId="7006BA73" w14:textId="6260D9D8"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29" w:history="1">
            <w:r w:rsidR="00AF3A6E" w:rsidRPr="0096367D">
              <w:rPr>
                <w:rStyle w:val="Hyperlink"/>
              </w:rPr>
              <w:t>41.</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83 – Evaluation of the implementation of resolutions of the World Telecommunication Standardization Assembly</w:t>
            </w:r>
            <w:r w:rsidR="00AF3A6E">
              <w:rPr>
                <w:webHidden/>
              </w:rPr>
              <w:tab/>
            </w:r>
            <w:r w:rsidR="00AF3A6E">
              <w:rPr>
                <w:webHidden/>
              </w:rPr>
              <w:fldChar w:fldCharType="begin"/>
            </w:r>
            <w:r w:rsidR="00AF3A6E">
              <w:rPr>
                <w:webHidden/>
              </w:rPr>
              <w:instrText xml:space="preserve"> PAGEREF _Toc134795529 \h </w:instrText>
            </w:r>
            <w:r w:rsidR="00AF3A6E">
              <w:rPr>
                <w:webHidden/>
              </w:rPr>
            </w:r>
            <w:r w:rsidR="00AF3A6E">
              <w:rPr>
                <w:webHidden/>
              </w:rPr>
              <w:fldChar w:fldCharType="separate"/>
            </w:r>
            <w:r w:rsidR="00AF3A6E">
              <w:rPr>
                <w:webHidden/>
              </w:rPr>
              <w:t>131</w:t>
            </w:r>
            <w:r w:rsidR="00AF3A6E">
              <w:rPr>
                <w:webHidden/>
              </w:rPr>
              <w:fldChar w:fldCharType="end"/>
            </w:r>
          </w:hyperlink>
        </w:p>
        <w:p w14:paraId="4D2BBA46" w14:textId="2C8D5FAC"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30" w:history="1">
            <w:r w:rsidR="00AF3A6E" w:rsidRPr="0096367D">
              <w:rPr>
                <w:rStyle w:val="Hyperlink"/>
              </w:rPr>
              <w:t>42.</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84 – Studies concerning the protection of users of telecommunication/information and communication technology services</w:t>
            </w:r>
            <w:r w:rsidR="00AF3A6E">
              <w:rPr>
                <w:webHidden/>
              </w:rPr>
              <w:tab/>
            </w:r>
            <w:r w:rsidR="00AF3A6E">
              <w:rPr>
                <w:webHidden/>
              </w:rPr>
              <w:fldChar w:fldCharType="begin"/>
            </w:r>
            <w:r w:rsidR="00AF3A6E">
              <w:rPr>
                <w:webHidden/>
              </w:rPr>
              <w:instrText xml:space="preserve"> PAGEREF _Toc134795530 \h </w:instrText>
            </w:r>
            <w:r w:rsidR="00AF3A6E">
              <w:rPr>
                <w:webHidden/>
              </w:rPr>
            </w:r>
            <w:r w:rsidR="00AF3A6E">
              <w:rPr>
                <w:webHidden/>
              </w:rPr>
              <w:fldChar w:fldCharType="separate"/>
            </w:r>
            <w:r w:rsidR="00AF3A6E">
              <w:rPr>
                <w:webHidden/>
              </w:rPr>
              <w:t>132</w:t>
            </w:r>
            <w:r w:rsidR="00AF3A6E">
              <w:rPr>
                <w:webHidden/>
              </w:rPr>
              <w:fldChar w:fldCharType="end"/>
            </w:r>
          </w:hyperlink>
        </w:p>
        <w:p w14:paraId="2195E9DF" w14:textId="515FEAD2"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31" w:history="1">
            <w:r w:rsidR="00AF3A6E" w:rsidRPr="0096367D">
              <w:rPr>
                <w:rStyle w:val="Hyperlink"/>
              </w:rPr>
              <w:t>43.</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86 - Facilitating the implementation of the Smart Africa Manifesto</w:t>
            </w:r>
            <w:r w:rsidR="00AF3A6E">
              <w:rPr>
                <w:webHidden/>
              </w:rPr>
              <w:tab/>
            </w:r>
            <w:r w:rsidR="00AF3A6E">
              <w:rPr>
                <w:webHidden/>
              </w:rPr>
              <w:fldChar w:fldCharType="begin"/>
            </w:r>
            <w:r w:rsidR="00AF3A6E">
              <w:rPr>
                <w:webHidden/>
              </w:rPr>
              <w:instrText xml:space="preserve"> PAGEREF _Toc134795531 \h </w:instrText>
            </w:r>
            <w:r w:rsidR="00AF3A6E">
              <w:rPr>
                <w:webHidden/>
              </w:rPr>
            </w:r>
            <w:r w:rsidR="00AF3A6E">
              <w:rPr>
                <w:webHidden/>
              </w:rPr>
              <w:fldChar w:fldCharType="separate"/>
            </w:r>
            <w:r w:rsidR="00AF3A6E">
              <w:rPr>
                <w:webHidden/>
              </w:rPr>
              <w:t>134</w:t>
            </w:r>
            <w:r w:rsidR="00AF3A6E">
              <w:rPr>
                <w:webHidden/>
              </w:rPr>
              <w:fldChar w:fldCharType="end"/>
            </w:r>
          </w:hyperlink>
        </w:p>
        <w:p w14:paraId="0F39CCB5" w14:textId="60C5D289"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32" w:history="1">
            <w:r w:rsidR="00AF3A6E" w:rsidRPr="0096367D">
              <w:rPr>
                <w:rStyle w:val="Hyperlink"/>
              </w:rPr>
              <w:t>44.</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87 - Participation of the ITU Telecommunication Standardization Sector in the periodic review and revision of the International Telecommunication Regulations</w:t>
            </w:r>
            <w:r w:rsidR="00AF3A6E">
              <w:rPr>
                <w:webHidden/>
              </w:rPr>
              <w:tab/>
            </w:r>
            <w:r w:rsidR="00AF3A6E">
              <w:rPr>
                <w:webHidden/>
              </w:rPr>
              <w:fldChar w:fldCharType="begin"/>
            </w:r>
            <w:r w:rsidR="00AF3A6E">
              <w:rPr>
                <w:webHidden/>
              </w:rPr>
              <w:instrText xml:space="preserve"> PAGEREF _Toc134795532 \h </w:instrText>
            </w:r>
            <w:r w:rsidR="00AF3A6E">
              <w:rPr>
                <w:webHidden/>
              </w:rPr>
            </w:r>
            <w:r w:rsidR="00AF3A6E">
              <w:rPr>
                <w:webHidden/>
              </w:rPr>
              <w:fldChar w:fldCharType="separate"/>
            </w:r>
            <w:r w:rsidR="00AF3A6E">
              <w:rPr>
                <w:webHidden/>
              </w:rPr>
              <w:t>136</w:t>
            </w:r>
            <w:r w:rsidR="00AF3A6E">
              <w:rPr>
                <w:webHidden/>
              </w:rPr>
              <w:fldChar w:fldCharType="end"/>
            </w:r>
          </w:hyperlink>
        </w:p>
        <w:p w14:paraId="376EF42D" w14:textId="4ACC9F10"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33" w:history="1">
            <w:r w:rsidR="00AF3A6E" w:rsidRPr="0096367D">
              <w:rPr>
                <w:rStyle w:val="Hyperlink"/>
              </w:rPr>
              <w:t>45.</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88 - International mobile roaming</w:t>
            </w:r>
            <w:r w:rsidR="00AF3A6E">
              <w:rPr>
                <w:webHidden/>
              </w:rPr>
              <w:tab/>
            </w:r>
            <w:r w:rsidR="00AF3A6E">
              <w:rPr>
                <w:webHidden/>
              </w:rPr>
              <w:fldChar w:fldCharType="begin"/>
            </w:r>
            <w:r w:rsidR="00AF3A6E">
              <w:rPr>
                <w:webHidden/>
              </w:rPr>
              <w:instrText xml:space="preserve"> PAGEREF _Toc134795533 \h </w:instrText>
            </w:r>
            <w:r w:rsidR="00AF3A6E">
              <w:rPr>
                <w:webHidden/>
              </w:rPr>
            </w:r>
            <w:r w:rsidR="00AF3A6E">
              <w:rPr>
                <w:webHidden/>
              </w:rPr>
              <w:fldChar w:fldCharType="separate"/>
            </w:r>
            <w:r w:rsidR="00AF3A6E">
              <w:rPr>
                <w:webHidden/>
              </w:rPr>
              <w:t>137</w:t>
            </w:r>
            <w:r w:rsidR="00AF3A6E">
              <w:rPr>
                <w:webHidden/>
              </w:rPr>
              <w:fldChar w:fldCharType="end"/>
            </w:r>
          </w:hyperlink>
        </w:p>
        <w:p w14:paraId="369A3392" w14:textId="44DF9B79"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34" w:history="1">
            <w:r w:rsidR="00AF3A6E" w:rsidRPr="0096367D">
              <w:rPr>
                <w:rStyle w:val="Hyperlink"/>
              </w:rPr>
              <w:t>46.</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89 - Promoting the use of information and communication technologies to bridge the financial inclusion gap</w:t>
            </w:r>
            <w:r w:rsidR="00AF3A6E">
              <w:rPr>
                <w:webHidden/>
              </w:rPr>
              <w:tab/>
            </w:r>
            <w:r w:rsidR="00AF3A6E">
              <w:rPr>
                <w:webHidden/>
              </w:rPr>
              <w:fldChar w:fldCharType="begin"/>
            </w:r>
            <w:r w:rsidR="00AF3A6E">
              <w:rPr>
                <w:webHidden/>
              </w:rPr>
              <w:instrText xml:space="preserve"> PAGEREF _Toc134795534 \h </w:instrText>
            </w:r>
            <w:r w:rsidR="00AF3A6E">
              <w:rPr>
                <w:webHidden/>
              </w:rPr>
            </w:r>
            <w:r w:rsidR="00AF3A6E">
              <w:rPr>
                <w:webHidden/>
              </w:rPr>
              <w:fldChar w:fldCharType="separate"/>
            </w:r>
            <w:r w:rsidR="00AF3A6E">
              <w:rPr>
                <w:webHidden/>
              </w:rPr>
              <w:t>138</w:t>
            </w:r>
            <w:r w:rsidR="00AF3A6E">
              <w:rPr>
                <w:webHidden/>
              </w:rPr>
              <w:fldChar w:fldCharType="end"/>
            </w:r>
          </w:hyperlink>
        </w:p>
        <w:p w14:paraId="54B93DFB" w14:textId="4DC09E59"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35" w:history="1">
            <w:r w:rsidR="00AF3A6E" w:rsidRPr="0096367D">
              <w:rPr>
                <w:rStyle w:val="Hyperlink"/>
              </w:rPr>
              <w:t>47.</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90 - Open source in the ITU Telecommunication Standardization Sector</w:t>
            </w:r>
            <w:r w:rsidR="00AF3A6E">
              <w:rPr>
                <w:webHidden/>
              </w:rPr>
              <w:tab/>
            </w:r>
            <w:r w:rsidR="00AF3A6E">
              <w:rPr>
                <w:webHidden/>
              </w:rPr>
              <w:fldChar w:fldCharType="begin"/>
            </w:r>
            <w:r w:rsidR="00AF3A6E">
              <w:rPr>
                <w:webHidden/>
              </w:rPr>
              <w:instrText xml:space="preserve"> PAGEREF _Toc134795535 \h </w:instrText>
            </w:r>
            <w:r w:rsidR="00AF3A6E">
              <w:rPr>
                <w:webHidden/>
              </w:rPr>
            </w:r>
            <w:r w:rsidR="00AF3A6E">
              <w:rPr>
                <w:webHidden/>
              </w:rPr>
              <w:fldChar w:fldCharType="separate"/>
            </w:r>
            <w:r w:rsidR="00AF3A6E">
              <w:rPr>
                <w:webHidden/>
              </w:rPr>
              <w:t>145</w:t>
            </w:r>
            <w:r w:rsidR="00AF3A6E">
              <w:rPr>
                <w:webHidden/>
              </w:rPr>
              <w:fldChar w:fldCharType="end"/>
            </w:r>
          </w:hyperlink>
        </w:p>
        <w:p w14:paraId="618BAD22" w14:textId="75B1B503"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36" w:history="1">
            <w:r w:rsidR="00AF3A6E" w:rsidRPr="0096367D">
              <w:rPr>
                <w:rStyle w:val="Hyperlink"/>
              </w:rPr>
              <w:t>48.</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91 - Enhancing access to an electronic repository of information on numbering plans published by the ITU Telecommunication Standardization Sector</w:t>
            </w:r>
            <w:r w:rsidR="00AF3A6E">
              <w:rPr>
                <w:webHidden/>
              </w:rPr>
              <w:tab/>
            </w:r>
            <w:r w:rsidR="00AF3A6E">
              <w:rPr>
                <w:webHidden/>
              </w:rPr>
              <w:fldChar w:fldCharType="begin"/>
            </w:r>
            <w:r w:rsidR="00AF3A6E">
              <w:rPr>
                <w:webHidden/>
              </w:rPr>
              <w:instrText xml:space="preserve"> PAGEREF _Toc134795536 \h </w:instrText>
            </w:r>
            <w:r w:rsidR="00AF3A6E">
              <w:rPr>
                <w:webHidden/>
              </w:rPr>
            </w:r>
            <w:r w:rsidR="00AF3A6E">
              <w:rPr>
                <w:webHidden/>
              </w:rPr>
              <w:fldChar w:fldCharType="separate"/>
            </w:r>
            <w:r w:rsidR="00AF3A6E">
              <w:rPr>
                <w:webHidden/>
              </w:rPr>
              <w:t>147</w:t>
            </w:r>
            <w:r w:rsidR="00AF3A6E">
              <w:rPr>
                <w:webHidden/>
              </w:rPr>
              <w:fldChar w:fldCharType="end"/>
            </w:r>
          </w:hyperlink>
        </w:p>
        <w:p w14:paraId="467DE138" w14:textId="680D5851"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37" w:history="1">
            <w:r w:rsidR="00AF3A6E" w:rsidRPr="0096367D">
              <w:rPr>
                <w:rStyle w:val="Hyperlink"/>
              </w:rPr>
              <w:t>49.</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92 - Enhancing the standardization activities in the ITU Telecommunication Standardization Sector related to non-radio aspects of international mobile telecommunications</w:t>
            </w:r>
            <w:r w:rsidR="00AF3A6E">
              <w:rPr>
                <w:webHidden/>
              </w:rPr>
              <w:tab/>
            </w:r>
            <w:r w:rsidR="00AF3A6E">
              <w:rPr>
                <w:webHidden/>
              </w:rPr>
              <w:fldChar w:fldCharType="begin"/>
            </w:r>
            <w:r w:rsidR="00AF3A6E">
              <w:rPr>
                <w:webHidden/>
              </w:rPr>
              <w:instrText xml:space="preserve"> PAGEREF _Toc134795537 \h </w:instrText>
            </w:r>
            <w:r w:rsidR="00AF3A6E">
              <w:rPr>
                <w:webHidden/>
              </w:rPr>
            </w:r>
            <w:r w:rsidR="00AF3A6E">
              <w:rPr>
                <w:webHidden/>
              </w:rPr>
              <w:fldChar w:fldCharType="separate"/>
            </w:r>
            <w:r w:rsidR="00AF3A6E">
              <w:rPr>
                <w:webHidden/>
              </w:rPr>
              <w:t>148</w:t>
            </w:r>
            <w:r w:rsidR="00AF3A6E">
              <w:rPr>
                <w:webHidden/>
              </w:rPr>
              <w:fldChar w:fldCharType="end"/>
            </w:r>
          </w:hyperlink>
        </w:p>
        <w:p w14:paraId="66360273" w14:textId="6DBAB2AB"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38" w:history="1">
            <w:r w:rsidR="00AF3A6E" w:rsidRPr="0096367D">
              <w:rPr>
                <w:rStyle w:val="Hyperlink"/>
              </w:rPr>
              <w:t>50.</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93 - Interconnection of 4G, IMT-2020 networks and beyond</w:t>
            </w:r>
            <w:r w:rsidR="00AF3A6E">
              <w:rPr>
                <w:webHidden/>
              </w:rPr>
              <w:tab/>
            </w:r>
            <w:r w:rsidR="00AF3A6E">
              <w:rPr>
                <w:webHidden/>
              </w:rPr>
              <w:fldChar w:fldCharType="begin"/>
            </w:r>
            <w:r w:rsidR="00AF3A6E">
              <w:rPr>
                <w:webHidden/>
              </w:rPr>
              <w:instrText xml:space="preserve"> PAGEREF _Toc134795538 \h </w:instrText>
            </w:r>
            <w:r w:rsidR="00AF3A6E">
              <w:rPr>
                <w:webHidden/>
              </w:rPr>
            </w:r>
            <w:r w:rsidR="00AF3A6E">
              <w:rPr>
                <w:webHidden/>
              </w:rPr>
              <w:fldChar w:fldCharType="separate"/>
            </w:r>
            <w:r w:rsidR="00AF3A6E">
              <w:rPr>
                <w:webHidden/>
              </w:rPr>
              <w:t>156</w:t>
            </w:r>
            <w:r w:rsidR="00AF3A6E">
              <w:rPr>
                <w:webHidden/>
              </w:rPr>
              <w:fldChar w:fldCharType="end"/>
            </w:r>
          </w:hyperlink>
        </w:p>
        <w:p w14:paraId="4108DF34" w14:textId="4F4EAEC5"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39" w:history="1">
            <w:r w:rsidR="00AF3A6E" w:rsidRPr="0096367D">
              <w:rPr>
                <w:rStyle w:val="Hyperlink"/>
              </w:rPr>
              <w:t>51.</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94 - Standardization work in the ITU Telecommunication Standardization Sector for cloud-based event data technology</w:t>
            </w:r>
            <w:r w:rsidR="00AF3A6E">
              <w:rPr>
                <w:webHidden/>
              </w:rPr>
              <w:tab/>
            </w:r>
            <w:r w:rsidR="00AF3A6E">
              <w:rPr>
                <w:webHidden/>
              </w:rPr>
              <w:fldChar w:fldCharType="begin"/>
            </w:r>
            <w:r w:rsidR="00AF3A6E">
              <w:rPr>
                <w:webHidden/>
              </w:rPr>
              <w:instrText xml:space="preserve"> PAGEREF _Toc134795539 \h </w:instrText>
            </w:r>
            <w:r w:rsidR="00AF3A6E">
              <w:rPr>
                <w:webHidden/>
              </w:rPr>
            </w:r>
            <w:r w:rsidR="00AF3A6E">
              <w:rPr>
                <w:webHidden/>
              </w:rPr>
              <w:fldChar w:fldCharType="separate"/>
            </w:r>
            <w:r w:rsidR="00AF3A6E">
              <w:rPr>
                <w:webHidden/>
              </w:rPr>
              <w:t>158</w:t>
            </w:r>
            <w:r w:rsidR="00AF3A6E">
              <w:rPr>
                <w:webHidden/>
              </w:rPr>
              <w:fldChar w:fldCharType="end"/>
            </w:r>
          </w:hyperlink>
        </w:p>
        <w:p w14:paraId="0C67972D" w14:textId="42E79A38"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40" w:history="1">
            <w:r w:rsidR="00AF3A6E" w:rsidRPr="0096367D">
              <w:rPr>
                <w:rStyle w:val="Hyperlink"/>
              </w:rPr>
              <w:t>52.</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95 - ITU Telecommunication Standardization Sector initiatives to raise awareness on best practices and policies related to service quality</w:t>
            </w:r>
            <w:r w:rsidR="00AF3A6E">
              <w:rPr>
                <w:webHidden/>
              </w:rPr>
              <w:tab/>
            </w:r>
            <w:r w:rsidR="00AF3A6E">
              <w:rPr>
                <w:webHidden/>
              </w:rPr>
              <w:fldChar w:fldCharType="begin"/>
            </w:r>
            <w:r w:rsidR="00AF3A6E">
              <w:rPr>
                <w:webHidden/>
              </w:rPr>
              <w:instrText xml:space="preserve"> PAGEREF _Toc134795540 \h </w:instrText>
            </w:r>
            <w:r w:rsidR="00AF3A6E">
              <w:rPr>
                <w:webHidden/>
              </w:rPr>
            </w:r>
            <w:r w:rsidR="00AF3A6E">
              <w:rPr>
                <w:webHidden/>
              </w:rPr>
              <w:fldChar w:fldCharType="separate"/>
            </w:r>
            <w:r w:rsidR="00AF3A6E">
              <w:rPr>
                <w:webHidden/>
              </w:rPr>
              <w:t>160</w:t>
            </w:r>
            <w:r w:rsidR="00AF3A6E">
              <w:rPr>
                <w:webHidden/>
              </w:rPr>
              <w:fldChar w:fldCharType="end"/>
            </w:r>
          </w:hyperlink>
        </w:p>
        <w:p w14:paraId="7D1F3F2F" w14:textId="4777330E"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41" w:history="1">
            <w:r w:rsidR="00AF3A6E" w:rsidRPr="0096367D">
              <w:rPr>
                <w:rStyle w:val="Hyperlink"/>
              </w:rPr>
              <w:t>53.</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96 - ITU Telecommunication Standardization Sector studies for combating counterfeit telecommunication/information and communication technology devices</w:t>
            </w:r>
            <w:r w:rsidR="00AF3A6E">
              <w:rPr>
                <w:webHidden/>
              </w:rPr>
              <w:tab/>
            </w:r>
            <w:r w:rsidR="00AF3A6E">
              <w:rPr>
                <w:webHidden/>
              </w:rPr>
              <w:fldChar w:fldCharType="begin"/>
            </w:r>
            <w:r w:rsidR="00AF3A6E">
              <w:rPr>
                <w:webHidden/>
              </w:rPr>
              <w:instrText xml:space="preserve"> PAGEREF _Toc134795541 \h </w:instrText>
            </w:r>
            <w:r w:rsidR="00AF3A6E">
              <w:rPr>
                <w:webHidden/>
              </w:rPr>
            </w:r>
            <w:r w:rsidR="00AF3A6E">
              <w:rPr>
                <w:webHidden/>
              </w:rPr>
              <w:fldChar w:fldCharType="separate"/>
            </w:r>
            <w:r w:rsidR="00AF3A6E">
              <w:rPr>
                <w:webHidden/>
              </w:rPr>
              <w:t>164</w:t>
            </w:r>
            <w:r w:rsidR="00AF3A6E">
              <w:rPr>
                <w:webHidden/>
              </w:rPr>
              <w:fldChar w:fldCharType="end"/>
            </w:r>
          </w:hyperlink>
        </w:p>
        <w:p w14:paraId="32C7E3DD" w14:textId="6246FB9B"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42" w:history="1">
            <w:r w:rsidR="00AF3A6E" w:rsidRPr="0096367D">
              <w:rPr>
                <w:rStyle w:val="Hyperlink"/>
              </w:rPr>
              <w:t>54.</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97 - Combating mobile telecommunication device theft</w:t>
            </w:r>
            <w:r w:rsidR="00AF3A6E">
              <w:rPr>
                <w:webHidden/>
              </w:rPr>
              <w:tab/>
            </w:r>
            <w:r w:rsidR="00AF3A6E">
              <w:rPr>
                <w:webHidden/>
              </w:rPr>
              <w:fldChar w:fldCharType="begin"/>
            </w:r>
            <w:r w:rsidR="00AF3A6E">
              <w:rPr>
                <w:webHidden/>
              </w:rPr>
              <w:instrText xml:space="preserve"> PAGEREF _Toc134795542 \h </w:instrText>
            </w:r>
            <w:r w:rsidR="00AF3A6E">
              <w:rPr>
                <w:webHidden/>
              </w:rPr>
            </w:r>
            <w:r w:rsidR="00AF3A6E">
              <w:rPr>
                <w:webHidden/>
              </w:rPr>
              <w:fldChar w:fldCharType="separate"/>
            </w:r>
            <w:r w:rsidR="00AF3A6E">
              <w:rPr>
                <w:webHidden/>
              </w:rPr>
              <w:t>170</w:t>
            </w:r>
            <w:r w:rsidR="00AF3A6E">
              <w:rPr>
                <w:webHidden/>
              </w:rPr>
              <w:fldChar w:fldCharType="end"/>
            </w:r>
          </w:hyperlink>
        </w:p>
        <w:p w14:paraId="397D5D71" w14:textId="7F819F44"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43" w:history="1">
            <w:r w:rsidR="00AF3A6E" w:rsidRPr="0096367D">
              <w:rPr>
                <w:rStyle w:val="Hyperlink"/>
              </w:rPr>
              <w:t>55.</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98 - Enhancing the standardization of Internet of things and smart cities and communities for global development</w:t>
            </w:r>
            <w:r w:rsidR="00AF3A6E">
              <w:rPr>
                <w:webHidden/>
              </w:rPr>
              <w:tab/>
            </w:r>
            <w:r w:rsidR="00AF3A6E">
              <w:rPr>
                <w:webHidden/>
              </w:rPr>
              <w:fldChar w:fldCharType="begin"/>
            </w:r>
            <w:r w:rsidR="00AF3A6E">
              <w:rPr>
                <w:webHidden/>
              </w:rPr>
              <w:instrText xml:space="preserve"> PAGEREF _Toc134795543 \h </w:instrText>
            </w:r>
            <w:r w:rsidR="00AF3A6E">
              <w:rPr>
                <w:webHidden/>
              </w:rPr>
            </w:r>
            <w:r w:rsidR="00AF3A6E">
              <w:rPr>
                <w:webHidden/>
              </w:rPr>
              <w:fldChar w:fldCharType="separate"/>
            </w:r>
            <w:r w:rsidR="00AF3A6E">
              <w:rPr>
                <w:webHidden/>
              </w:rPr>
              <w:t>173</w:t>
            </w:r>
            <w:r w:rsidR="00AF3A6E">
              <w:rPr>
                <w:webHidden/>
              </w:rPr>
              <w:fldChar w:fldCharType="end"/>
            </w:r>
          </w:hyperlink>
        </w:p>
        <w:p w14:paraId="19768ED2" w14:textId="16183A96"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44" w:history="1">
            <w:r w:rsidR="00AF3A6E" w:rsidRPr="0096367D">
              <w:rPr>
                <w:rStyle w:val="Hyperlink"/>
              </w:rPr>
              <w:t>56.</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99 - Consideration of organizational reform of the ITU Telecommunication Standardization Sector study groups</w:t>
            </w:r>
            <w:r w:rsidR="00AF3A6E">
              <w:rPr>
                <w:webHidden/>
              </w:rPr>
              <w:tab/>
            </w:r>
            <w:r w:rsidR="00AF3A6E">
              <w:rPr>
                <w:webHidden/>
              </w:rPr>
              <w:fldChar w:fldCharType="begin"/>
            </w:r>
            <w:r w:rsidR="00AF3A6E">
              <w:rPr>
                <w:webHidden/>
              </w:rPr>
              <w:instrText xml:space="preserve"> PAGEREF _Toc134795544 \h </w:instrText>
            </w:r>
            <w:r w:rsidR="00AF3A6E">
              <w:rPr>
                <w:webHidden/>
              </w:rPr>
            </w:r>
            <w:r w:rsidR="00AF3A6E">
              <w:rPr>
                <w:webHidden/>
              </w:rPr>
              <w:fldChar w:fldCharType="separate"/>
            </w:r>
            <w:r w:rsidR="00AF3A6E">
              <w:rPr>
                <w:webHidden/>
              </w:rPr>
              <w:t>181</w:t>
            </w:r>
            <w:r w:rsidR="00AF3A6E">
              <w:rPr>
                <w:webHidden/>
              </w:rPr>
              <w:fldChar w:fldCharType="end"/>
            </w:r>
          </w:hyperlink>
        </w:p>
        <w:p w14:paraId="7451CECD" w14:textId="3791A902"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45" w:history="1">
            <w:r w:rsidR="00AF3A6E" w:rsidRPr="0096367D">
              <w:rPr>
                <w:rStyle w:val="Hyperlink"/>
              </w:rPr>
              <w:t>57.</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Resolution 100 - A common emergency number for Africa</w:t>
            </w:r>
            <w:r w:rsidR="00AF3A6E">
              <w:rPr>
                <w:webHidden/>
              </w:rPr>
              <w:tab/>
            </w:r>
            <w:r w:rsidR="00AF3A6E">
              <w:rPr>
                <w:webHidden/>
              </w:rPr>
              <w:fldChar w:fldCharType="begin"/>
            </w:r>
            <w:r w:rsidR="00AF3A6E">
              <w:rPr>
                <w:webHidden/>
              </w:rPr>
              <w:instrText xml:space="preserve"> PAGEREF _Toc134795545 \h </w:instrText>
            </w:r>
            <w:r w:rsidR="00AF3A6E">
              <w:rPr>
                <w:webHidden/>
              </w:rPr>
            </w:r>
            <w:r w:rsidR="00AF3A6E">
              <w:rPr>
                <w:webHidden/>
              </w:rPr>
              <w:fldChar w:fldCharType="separate"/>
            </w:r>
            <w:r w:rsidR="00AF3A6E">
              <w:rPr>
                <w:webHidden/>
              </w:rPr>
              <w:t>183</w:t>
            </w:r>
            <w:r w:rsidR="00AF3A6E">
              <w:rPr>
                <w:webHidden/>
              </w:rPr>
              <w:fldChar w:fldCharType="end"/>
            </w:r>
          </w:hyperlink>
        </w:p>
        <w:p w14:paraId="01777760" w14:textId="303675B5"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46" w:history="1">
            <w:r w:rsidR="00AF3A6E" w:rsidRPr="0096367D">
              <w:rPr>
                <w:rStyle w:val="Hyperlink"/>
              </w:rPr>
              <w:t>58.</w:t>
            </w:r>
            <w:r w:rsidR="00AF3A6E">
              <w:rPr>
                <w:rFonts w:asciiTheme="minorHAnsi" w:eastAsiaTheme="minorEastAsia" w:hAnsiTheme="minorHAnsi" w:cstheme="minorBidi"/>
                <w:kern w:val="2"/>
                <w:szCs w:val="22"/>
                <w:lang w:eastAsia="en-GB"/>
                <w14:ligatures w14:val="standardContextual"/>
              </w:rPr>
              <w:tab/>
            </w:r>
            <w:r w:rsidR="00AF3A6E" w:rsidRPr="0096367D">
              <w:rPr>
                <w:rStyle w:val="Hyperlink"/>
              </w:rPr>
              <w:t>Opinion 1 - Practical application of network externality premium</w:t>
            </w:r>
            <w:r w:rsidR="00AF3A6E">
              <w:rPr>
                <w:webHidden/>
              </w:rPr>
              <w:tab/>
            </w:r>
            <w:r w:rsidR="00AF3A6E">
              <w:rPr>
                <w:webHidden/>
              </w:rPr>
              <w:fldChar w:fldCharType="begin"/>
            </w:r>
            <w:r w:rsidR="00AF3A6E">
              <w:rPr>
                <w:webHidden/>
              </w:rPr>
              <w:instrText xml:space="preserve"> PAGEREF _Toc134795546 \h </w:instrText>
            </w:r>
            <w:r w:rsidR="00AF3A6E">
              <w:rPr>
                <w:webHidden/>
              </w:rPr>
            </w:r>
            <w:r w:rsidR="00AF3A6E">
              <w:rPr>
                <w:webHidden/>
              </w:rPr>
              <w:fldChar w:fldCharType="separate"/>
            </w:r>
            <w:r w:rsidR="00AF3A6E">
              <w:rPr>
                <w:webHidden/>
              </w:rPr>
              <w:t>184</w:t>
            </w:r>
            <w:r w:rsidR="00AF3A6E">
              <w:rPr>
                <w:webHidden/>
              </w:rPr>
              <w:fldChar w:fldCharType="end"/>
            </w:r>
          </w:hyperlink>
        </w:p>
        <w:p w14:paraId="5F2B5CBD" w14:textId="205A4C16"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47" w:history="1">
            <w:r w:rsidR="00AF3A6E" w:rsidRPr="0096367D">
              <w:rPr>
                <w:rStyle w:val="Hyperlink"/>
              </w:rPr>
              <w:t>Appendix I – Obsolete action items from WTSA-16 Action Plan</w:t>
            </w:r>
            <w:r w:rsidR="00AF3A6E">
              <w:rPr>
                <w:webHidden/>
              </w:rPr>
              <w:tab/>
            </w:r>
            <w:r w:rsidR="00AF3A6E">
              <w:rPr>
                <w:webHidden/>
              </w:rPr>
              <w:fldChar w:fldCharType="begin"/>
            </w:r>
            <w:r w:rsidR="00AF3A6E">
              <w:rPr>
                <w:webHidden/>
              </w:rPr>
              <w:instrText xml:space="preserve"> PAGEREF _Toc134795547 \h </w:instrText>
            </w:r>
            <w:r w:rsidR="00AF3A6E">
              <w:rPr>
                <w:webHidden/>
              </w:rPr>
            </w:r>
            <w:r w:rsidR="00AF3A6E">
              <w:rPr>
                <w:webHidden/>
              </w:rPr>
              <w:fldChar w:fldCharType="separate"/>
            </w:r>
            <w:r w:rsidR="00AF3A6E">
              <w:rPr>
                <w:webHidden/>
              </w:rPr>
              <w:t>185</w:t>
            </w:r>
            <w:r w:rsidR="00AF3A6E">
              <w:rPr>
                <w:webHidden/>
              </w:rPr>
              <w:fldChar w:fldCharType="end"/>
            </w:r>
          </w:hyperlink>
        </w:p>
        <w:p w14:paraId="1D91A7B7" w14:textId="4776CE6F" w:rsidR="00AF3A6E" w:rsidRDefault="00000000">
          <w:pPr>
            <w:pStyle w:val="TOC1"/>
            <w:rPr>
              <w:rFonts w:asciiTheme="minorHAnsi" w:eastAsiaTheme="minorEastAsia" w:hAnsiTheme="minorHAnsi" w:cstheme="minorBidi"/>
              <w:kern w:val="2"/>
              <w:szCs w:val="22"/>
              <w:lang w:eastAsia="en-GB"/>
              <w14:ligatures w14:val="standardContextual"/>
            </w:rPr>
          </w:pPr>
          <w:hyperlink w:anchor="_Toc134795548" w:history="1">
            <w:r w:rsidR="00AF3A6E" w:rsidRPr="0096367D">
              <w:rPr>
                <w:rStyle w:val="Hyperlink"/>
              </w:rPr>
              <w:t>Appendix II – Obsolete action items from WTSA-12 Action Plan</w:t>
            </w:r>
            <w:r w:rsidR="00AF3A6E">
              <w:rPr>
                <w:webHidden/>
              </w:rPr>
              <w:tab/>
            </w:r>
            <w:r w:rsidR="00AF3A6E">
              <w:rPr>
                <w:webHidden/>
              </w:rPr>
              <w:fldChar w:fldCharType="begin"/>
            </w:r>
            <w:r w:rsidR="00AF3A6E">
              <w:rPr>
                <w:webHidden/>
              </w:rPr>
              <w:instrText xml:space="preserve"> PAGEREF _Toc134795548 \h </w:instrText>
            </w:r>
            <w:r w:rsidR="00AF3A6E">
              <w:rPr>
                <w:webHidden/>
              </w:rPr>
            </w:r>
            <w:r w:rsidR="00AF3A6E">
              <w:rPr>
                <w:webHidden/>
              </w:rPr>
              <w:fldChar w:fldCharType="separate"/>
            </w:r>
            <w:r w:rsidR="00AF3A6E">
              <w:rPr>
                <w:webHidden/>
              </w:rPr>
              <w:t>186</w:t>
            </w:r>
            <w:r w:rsidR="00AF3A6E">
              <w:rPr>
                <w:webHidden/>
              </w:rPr>
              <w:fldChar w:fldCharType="end"/>
            </w:r>
          </w:hyperlink>
        </w:p>
        <w:p w14:paraId="479DA438" w14:textId="77DBC961" w:rsidR="00F0236A" w:rsidRPr="00C86B76" w:rsidRDefault="00F0236A" w:rsidP="00F0236A">
          <w:pPr>
            <w:rPr>
              <w:b/>
              <w:bCs/>
            </w:rPr>
          </w:pPr>
          <w:r w:rsidRPr="00C86B76">
            <w:rPr>
              <w:b/>
              <w:bCs/>
              <w:color w:val="2B579A"/>
              <w:shd w:val="clear" w:color="auto" w:fill="E6E6E6"/>
            </w:rPr>
            <w:fldChar w:fldCharType="end"/>
          </w:r>
        </w:p>
      </w:sdtContent>
    </w:sdt>
    <w:p w14:paraId="05B1C9DF" w14:textId="77777777" w:rsidR="00F0236A" w:rsidRPr="00C86B76" w:rsidRDefault="00F0236A" w:rsidP="00F0236A">
      <w:pPr>
        <w:pStyle w:val="Heading1"/>
        <w:keepNext/>
        <w:pageBreakBefore/>
        <w:numPr>
          <w:ilvl w:val="0"/>
          <w:numId w:val="0"/>
        </w:numPr>
        <w:rPr>
          <w:lang w:val="en-GB"/>
        </w:rPr>
      </w:pPr>
      <w:bookmarkStart w:id="7" w:name="_Toc134795487"/>
      <w:r w:rsidRPr="00C86B76">
        <w:rPr>
          <w:lang w:val="en-GB"/>
        </w:rPr>
        <w:lastRenderedPageBreak/>
        <w:t>Section I - List of WTSA-</w:t>
      </w:r>
      <w:r w:rsidR="00B8067E" w:rsidRPr="00C86B76">
        <w:rPr>
          <w:lang w:val="en-GB"/>
        </w:rPr>
        <w:t>20</w:t>
      </w:r>
      <w:r w:rsidRPr="00C86B76">
        <w:rPr>
          <w:lang w:val="en-GB"/>
        </w:rPr>
        <w:t xml:space="preserve"> Resolutions</w:t>
      </w:r>
      <w:bookmarkEnd w:id="5"/>
      <w:r w:rsidRPr="00C86B76">
        <w:rPr>
          <w:lang w:val="en-GB"/>
        </w:rPr>
        <w:t xml:space="preserve"> and Opinion, and executive summary of action plan for implementation of WTSA-</w:t>
      </w:r>
      <w:r w:rsidR="00B8067E" w:rsidRPr="00C86B76">
        <w:rPr>
          <w:lang w:val="en-GB"/>
        </w:rPr>
        <w:t>20</w:t>
      </w:r>
      <w:r w:rsidRPr="00C86B76">
        <w:rPr>
          <w:lang w:val="en-GB"/>
        </w:rPr>
        <w:t xml:space="preserve"> Resolutions</w:t>
      </w:r>
      <w:bookmarkEnd w:id="6"/>
      <w:bookmarkEnd w:id="7"/>
    </w:p>
    <w:p w14:paraId="109A151B" w14:textId="77777777" w:rsidR="00F0236A" w:rsidRPr="00C86B76" w:rsidRDefault="00F0236A" w:rsidP="00F0236A">
      <w:pPr>
        <w:pStyle w:val="TableNotitle"/>
      </w:pPr>
      <w:r w:rsidRPr="00C86B76">
        <w:t>Table 1</w:t>
      </w:r>
      <w:r w:rsidRPr="00C86B76">
        <w:br/>
        <w:t>List of WTSA-</w:t>
      </w:r>
      <w:r w:rsidR="00B8067E" w:rsidRPr="00C86B76">
        <w:t>20</w:t>
      </w:r>
      <w:r w:rsidRPr="00C86B76">
        <w:t xml:space="preserve"> Resolutions and Opinion, and executive summary of action plan for implementation of WTSA-</w:t>
      </w:r>
      <w:r w:rsidR="00B8067E" w:rsidRPr="00C86B76">
        <w:t>20</w:t>
      </w:r>
      <w:r w:rsidRPr="00C86B76">
        <w:t xml:space="preserve"> Resolutions</w:t>
      </w:r>
    </w:p>
    <w:tbl>
      <w:tblPr>
        <w:tblW w:w="145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88"/>
        <w:gridCol w:w="1060"/>
        <w:gridCol w:w="701"/>
        <w:gridCol w:w="937"/>
        <w:gridCol w:w="1304"/>
        <w:gridCol w:w="823"/>
        <w:gridCol w:w="901"/>
        <w:gridCol w:w="1011"/>
        <w:gridCol w:w="1059"/>
        <w:gridCol w:w="844"/>
        <w:gridCol w:w="773"/>
        <w:gridCol w:w="823"/>
        <w:gridCol w:w="775"/>
        <w:gridCol w:w="441"/>
      </w:tblGrid>
      <w:tr w:rsidR="00C97C01" w:rsidRPr="00C86B76" w14:paraId="00D4E5FE" w14:textId="77777777" w:rsidTr="00FB37F4">
        <w:trPr>
          <w:cantSplit/>
          <w:tblHeader/>
          <w:jc w:val="center"/>
        </w:trPr>
        <w:tc>
          <w:tcPr>
            <w:tcW w:w="3055" w:type="dxa"/>
            <w:vMerge w:val="restart"/>
            <w:tcBorders>
              <w:top w:val="single" w:sz="12" w:space="0" w:color="auto"/>
              <w:right w:val="single" w:sz="12" w:space="0" w:color="auto"/>
            </w:tcBorders>
            <w:shd w:val="clear" w:color="auto" w:fill="DAEEF3" w:themeFill="accent5" w:themeFillTint="33"/>
            <w:vAlign w:val="center"/>
          </w:tcPr>
          <w:p w14:paraId="02285CEB"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Resolution - Title**</w:t>
            </w:r>
          </w:p>
        </w:tc>
        <w:tc>
          <w:tcPr>
            <w:tcW w:w="5705" w:type="dxa"/>
            <w:gridSpan w:val="6"/>
            <w:tcBorders>
              <w:top w:val="single" w:sz="12" w:space="0" w:color="auto"/>
              <w:right w:val="single" w:sz="12" w:space="0" w:color="auto"/>
            </w:tcBorders>
            <w:shd w:val="clear" w:color="auto" w:fill="DAEEF3" w:themeFill="accent5" w:themeFillTint="33"/>
          </w:tcPr>
          <w:p w14:paraId="61814802"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Action by</w:t>
            </w:r>
          </w:p>
        </w:tc>
        <w:tc>
          <w:tcPr>
            <w:tcW w:w="2763"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37B46E1D"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Collaboration with</w:t>
            </w:r>
          </w:p>
        </w:tc>
        <w:tc>
          <w:tcPr>
            <w:tcW w:w="3017" w:type="dxa"/>
            <w:gridSpan w:val="4"/>
            <w:tcBorders>
              <w:top w:val="single" w:sz="12" w:space="0" w:color="auto"/>
              <w:left w:val="single" w:sz="12" w:space="0" w:color="auto"/>
              <w:bottom w:val="single" w:sz="12" w:space="0" w:color="auto"/>
            </w:tcBorders>
            <w:shd w:val="clear" w:color="auto" w:fill="DAEEF3" w:themeFill="accent5" w:themeFillTint="33"/>
            <w:vAlign w:val="center"/>
          </w:tcPr>
          <w:p w14:paraId="1FF122E8"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Report to</w:t>
            </w:r>
          </w:p>
        </w:tc>
      </w:tr>
      <w:tr w:rsidR="00C97C01" w:rsidRPr="00C86B76" w14:paraId="719AF715" w14:textId="77777777" w:rsidTr="00FB37F4">
        <w:trPr>
          <w:cantSplit/>
          <w:tblHeader/>
          <w:jc w:val="center"/>
        </w:trPr>
        <w:tc>
          <w:tcPr>
            <w:tcW w:w="3055" w:type="dxa"/>
            <w:vMerge/>
          </w:tcPr>
          <w:p w14:paraId="0287EE3C"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
        </w:tc>
        <w:tc>
          <w:tcPr>
            <w:tcW w:w="1053" w:type="dxa"/>
            <w:tcBorders>
              <w:top w:val="single" w:sz="12" w:space="0" w:color="auto"/>
              <w:left w:val="single" w:sz="12" w:space="0" w:color="auto"/>
              <w:bottom w:val="single" w:sz="12" w:space="0" w:color="auto"/>
            </w:tcBorders>
            <w:shd w:val="clear" w:color="auto" w:fill="DAEEF3" w:themeFill="accent5" w:themeFillTint="33"/>
            <w:tcMar>
              <w:left w:w="57" w:type="dxa"/>
              <w:right w:w="57" w:type="dxa"/>
            </w:tcMar>
            <w:vAlign w:val="center"/>
          </w:tcPr>
          <w:p w14:paraId="33CB26AD"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SGs</w:t>
            </w:r>
          </w:p>
        </w:tc>
        <w:tc>
          <w:tcPr>
            <w:tcW w:w="755"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139786A3"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TSAG</w:t>
            </w:r>
          </w:p>
        </w:tc>
        <w:tc>
          <w:tcPr>
            <w:tcW w:w="929"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3714E6DB"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TSB</w:t>
            </w:r>
          </w:p>
        </w:tc>
        <w:tc>
          <w:tcPr>
            <w:tcW w:w="1200" w:type="dxa"/>
            <w:tcBorders>
              <w:top w:val="single" w:sz="12" w:space="0" w:color="auto"/>
              <w:bottom w:val="single" w:sz="12" w:space="0" w:color="auto"/>
              <w:right w:val="single" w:sz="4" w:space="0" w:color="auto"/>
            </w:tcBorders>
            <w:shd w:val="clear" w:color="auto" w:fill="DAEEF3" w:themeFill="accent5" w:themeFillTint="33"/>
            <w:tcMar>
              <w:left w:w="57" w:type="dxa"/>
              <w:right w:w="57" w:type="dxa"/>
            </w:tcMar>
            <w:vAlign w:val="center"/>
          </w:tcPr>
          <w:p w14:paraId="37E93444"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Membership</w:t>
            </w:r>
          </w:p>
        </w:tc>
        <w:tc>
          <w:tcPr>
            <w:tcW w:w="875" w:type="dxa"/>
            <w:tcBorders>
              <w:top w:val="single" w:sz="12" w:space="0" w:color="auto"/>
              <w:bottom w:val="single" w:sz="12" w:space="0" w:color="auto"/>
              <w:right w:val="single" w:sz="4" w:space="0" w:color="auto"/>
            </w:tcBorders>
            <w:shd w:val="clear" w:color="auto" w:fill="DAEEF3" w:themeFill="accent5" w:themeFillTint="33"/>
            <w:tcMar>
              <w:left w:w="57" w:type="dxa"/>
              <w:right w:w="57" w:type="dxa"/>
            </w:tcMar>
            <w:vAlign w:val="center"/>
          </w:tcPr>
          <w:p w14:paraId="0886E8A0"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Council</w:t>
            </w:r>
          </w:p>
        </w:tc>
        <w:tc>
          <w:tcPr>
            <w:tcW w:w="893" w:type="dxa"/>
            <w:tcBorders>
              <w:top w:val="single" w:sz="12" w:space="0" w:color="auto"/>
              <w:left w:val="single" w:sz="4" w:space="0" w:color="auto"/>
              <w:bottom w:val="single" w:sz="12" w:space="0" w:color="auto"/>
              <w:right w:val="single" w:sz="12" w:space="0" w:color="auto"/>
            </w:tcBorders>
            <w:shd w:val="clear" w:color="auto" w:fill="DAEEF3" w:themeFill="accent5" w:themeFillTint="33"/>
            <w:tcMar>
              <w:left w:w="57" w:type="dxa"/>
              <w:right w:w="57" w:type="dxa"/>
            </w:tcMar>
            <w:vAlign w:val="center"/>
          </w:tcPr>
          <w:p w14:paraId="3A970663"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GenSec</w:t>
            </w:r>
          </w:p>
        </w:tc>
        <w:tc>
          <w:tcPr>
            <w:tcW w:w="893" w:type="dxa"/>
            <w:tcBorders>
              <w:top w:val="single" w:sz="12" w:space="0" w:color="auto"/>
              <w:left w:val="single" w:sz="12" w:space="0" w:color="auto"/>
              <w:bottom w:val="single" w:sz="12" w:space="0" w:color="auto"/>
            </w:tcBorders>
            <w:shd w:val="clear" w:color="auto" w:fill="DAEEF3" w:themeFill="accent5" w:themeFillTint="33"/>
            <w:tcMar>
              <w:left w:w="57" w:type="dxa"/>
              <w:right w:w="57" w:type="dxa"/>
            </w:tcMar>
            <w:vAlign w:val="center"/>
          </w:tcPr>
          <w:p w14:paraId="4EDCC9A6"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GenSec</w:t>
            </w:r>
          </w:p>
        </w:tc>
        <w:tc>
          <w:tcPr>
            <w:tcW w:w="821"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0730BC4D"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BDT</w:t>
            </w:r>
            <w:r w:rsidRPr="00C86B76">
              <w:br/>
              <w:t>ITU-D</w:t>
            </w:r>
          </w:p>
        </w:tc>
        <w:tc>
          <w:tcPr>
            <w:tcW w:w="1049" w:type="dxa"/>
            <w:tcBorders>
              <w:top w:val="single" w:sz="12" w:space="0" w:color="auto"/>
              <w:bottom w:val="single" w:sz="12" w:space="0" w:color="auto"/>
              <w:right w:val="single" w:sz="12" w:space="0" w:color="auto"/>
            </w:tcBorders>
            <w:shd w:val="clear" w:color="auto" w:fill="DAEEF3" w:themeFill="accent5" w:themeFillTint="33"/>
            <w:tcMar>
              <w:left w:w="57" w:type="dxa"/>
              <w:right w:w="57" w:type="dxa"/>
            </w:tcMar>
            <w:vAlign w:val="center"/>
          </w:tcPr>
          <w:p w14:paraId="73B48506"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BR</w:t>
            </w:r>
            <w:r w:rsidRPr="00C86B76">
              <w:br/>
              <w:t>ITU-R</w:t>
            </w:r>
          </w:p>
        </w:tc>
        <w:tc>
          <w:tcPr>
            <w:tcW w:w="755" w:type="dxa"/>
            <w:tcBorders>
              <w:top w:val="single" w:sz="12" w:space="0" w:color="auto"/>
              <w:left w:val="single" w:sz="12" w:space="0" w:color="auto"/>
              <w:bottom w:val="single" w:sz="12" w:space="0" w:color="auto"/>
            </w:tcBorders>
            <w:shd w:val="clear" w:color="auto" w:fill="DAEEF3" w:themeFill="accent5" w:themeFillTint="33"/>
            <w:tcMar>
              <w:left w:w="57" w:type="dxa"/>
              <w:right w:w="57" w:type="dxa"/>
            </w:tcMar>
            <w:vAlign w:val="center"/>
          </w:tcPr>
          <w:p w14:paraId="6F603A14"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TSAG</w:t>
            </w:r>
          </w:p>
        </w:tc>
        <w:tc>
          <w:tcPr>
            <w:tcW w:w="875"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59A0F7B1"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Council</w:t>
            </w:r>
          </w:p>
        </w:tc>
        <w:tc>
          <w:tcPr>
            <w:tcW w:w="864"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0F4B26D5"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WTSA</w:t>
            </w:r>
          </w:p>
        </w:tc>
        <w:tc>
          <w:tcPr>
            <w:tcW w:w="523"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511D7193" w14:textId="77777777" w:rsidR="00C97C01" w:rsidRPr="00C86B76"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C86B76">
              <w:t>PP</w:t>
            </w:r>
          </w:p>
        </w:tc>
      </w:tr>
      <w:tr w:rsidR="00C97C01" w:rsidRPr="00C86B76" w14:paraId="780B857C" w14:textId="77777777" w:rsidTr="00FB37F4">
        <w:trPr>
          <w:cantSplit/>
          <w:jc w:val="center"/>
        </w:trPr>
        <w:tc>
          <w:tcPr>
            <w:tcW w:w="3055" w:type="dxa"/>
            <w:tcBorders>
              <w:top w:val="single" w:sz="12" w:space="0" w:color="auto"/>
              <w:right w:val="single" w:sz="12" w:space="0" w:color="auto"/>
            </w:tcBorders>
            <w:shd w:val="clear" w:color="auto" w:fill="auto"/>
          </w:tcPr>
          <w:p w14:paraId="6105C2EF" w14:textId="5BF60B41"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1" w:history="1">
              <w:r w:rsidR="00C97C01" w:rsidRPr="00C86B76">
                <w:rPr>
                  <w:rStyle w:val="Hyperlink"/>
                </w:rPr>
                <w:t>Resolution 1</w:t>
              </w:r>
            </w:hyperlink>
            <w:r w:rsidR="00C97C01" w:rsidRPr="00C86B76">
              <w:t xml:space="preserve"> – Rules of procedure of the ITU Telecommunication Standardization Sector</w:t>
            </w:r>
          </w:p>
        </w:tc>
        <w:tc>
          <w:tcPr>
            <w:tcW w:w="1053" w:type="dxa"/>
            <w:tcBorders>
              <w:top w:val="single" w:sz="12" w:space="0" w:color="auto"/>
              <w:left w:val="single" w:sz="12" w:space="0" w:color="auto"/>
            </w:tcBorders>
          </w:tcPr>
          <w:p w14:paraId="351430A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w:t>
            </w:r>
          </w:p>
        </w:tc>
        <w:tc>
          <w:tcPr>
            <w:tcW w:w="755" w:type="dxa"/>
            <w:tcBorders>
              <w:top w:val="single" w:sz="12" w:space="0" w:color="auto"/>
            </w:tcBorders>
          </w:tcPr>
          <w:p w14:paraId="629B4AB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Borders>
              <w:top w:val="single" w:sz="12" w:space="0" w:color="auto"/>
            </w:tcBorders>
          </w:tcPr>
          <w:p w14:paraId="7A8F06D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top w:val="single" w:sz="12" w:space="0" w:color="auto"/>
              <w:right w:val="single" w:sz="4" w:space="0" w:color="auto"/>
            </w:tcBorders>
          </w:tcPr>
          <w:p w14:paraId="5C06E35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top w:val="single" w:sz="12" w:space="0" w:color="auto"/>
              <w:right w:val="single" w:sz="4" w:space="0" w:color="auto"/>
            </w:tcBorders>
          </w:tcPr>
          <w:p w14:paraId="0F4D3E8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top w:val="single" w:sz="12" w:space="0" w:color="auto"/>
              <w:left w:val="single" w:sz="4" w:space="0" w:color="auto"/>
              <w:right w:val="single" w:sz="12" w:space="0" w:color="auto"/>
            </w:tcBorders>
          </w:tcPr>
          <w:p w14:paraId="21648F6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top w:val="single" w:sz="12" w:space="0" w:color="auto"/>
              <w:left w:val="single" w:sz="12" w:space="0" w:color="auto"/>
            </w:tcBorders>
          </w:tcPr>
          <w:p w14:paraId="29DED5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Borders>
              <w:top w:val="single" w:sz="12" w:space="0" w:color="auto"/>
            </w:tcBorders>
          </w:tcPr>
          <w:p w14:paraId="64B3B90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top w:val="single" w:sz="12" w:space="0" w:color="auto"/>
              <w:right w:val="single" w:sz="12" w:space="0" w:color="auto"/>
            </w:tcBorders>
          </w:tcPr>
          <w:p w14:paraId="5DCEE2F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top w:val="single" w:sz="12" w:space="0" w:color="auto"/>
              <w:left w:val="single" w:sz="12" w:space="0" w:color="auto"/>
            </w:tcBorders>
          </w:tcPr>
          <w:p w14:paraId="64E6F7B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Borders>
              <w:top w:val="single" w:sz="12" w:space="0" w:color="auto"/>
            </w:tcBorders>
          </w:tcPr>
          <w:p w14:paraId="0BBB538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Borders>
              <w:top w:val="single" w:sz="12" w:space="0" w:color="auto"/>
            </w:tcBorders>
          </w:tcPr>
          <w:p w14:paraId="2C80F0A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Borders>
              <w:top w:val="single" w:sz="12" w:space="0" w:color="auto"/>
            </w:tcBorders>
          </w:tcPr>
          <w:p w14:paraId="699E46B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6150A7CD" w14:textId="77777777" w:rsidTr="00FB37F4">
        <w:trPr>
          <w:cantSplit/>
          <w:jc w:val="center"/>
        </w:trPr>
        <w:tc>
          <w:tcPr>
            <w:tcW w:w="3055" w:type="dxa"/>
            <w:tcBorders>
              <w:right w:val="single" w:sz="12" w:space="0" w:color="auto"/>
            </w:tcBorders>
            <w:shd w:val="clear" w:color="auto" w:fill="auto"/>
          </w:tcPr>
          <w:p w14:paraId="6D0CF04A" w14:textId="5C0AB1D0"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2" w:history="1">
              <w:r w:rsidR="00C97C01" w:rsidRPr="00C86B76">
                <w:rPr>
                  <w:rStyle w:val="Hyperlink"/>
                </w:rPr>
                <w:t>Resolution 2</w:t>
              </w:r>
            </w:hyperlink>
            <w:r w:rsidR="00C97C01" w:rsidRPr="00C86B76">
              <w:t xml:space="preserve"> – ITU Telecommunication Standardization Sector study group responsibility and mandates</w:t>
            </w:r>
          </w:p>
        </w:tc>
        <w:tc>
          <w:tcPr>
            <w:tcW w:w="1053" w:type="dxa"/>
            <w:tcBorders>
              <w:left w:val="single" w:sz="12" w:space="0" w:color="auto"/>
            </w:tcBorders>
          </w:tcPr>
          <w:p w14:paraId="246B25A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w:t>
            </w:r>
          </w:p>
        </w:tc>
        <w:tc>
          <w:tcPr>
            <w:tcW w:w="755" w:type="dxa"/>
          </w:tcPr>
          <w:p w14:paraId="3D90E26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7A4AFFC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A437E7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7A584B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850135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302C17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BC4589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7688078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5B94A77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70EA7F7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F29BBC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2F155AF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199BB9D1" w14:textId="77777777" w:rsidTr="00FB37F4">
        <w:trPr>
          <w:cantSplit/>
          <w:jc w:val="center"/>
        </w:trPr>
        <w:tc>
          <w:tcPr>
            <w:tcW w:w="3055" w:type="dxa"/>
            <w:tcBorders>
              <w:right w:val="single" w:sz="12" w:space="0" w:color="auto"/>
            </w:tcBorders>
            <w:shd w:val="clear" w:color="auto" w:fill="auto"/>
          </w:tcPr>
          <w:p w14:paraId="6E424208" w14:textId="3AD8CBDE"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7" w:history="1">
              <w:r w:rsidR="00C97C01" w:rsidRPr="00C86B76">
                <w:rPr>
                  <w:rStyle w:val="Hyperlink"/>
                </w:rPr>
                <w:t>Resolution 7</w:t>
              </w:r>
            </w:hyperlink>
            <w:r w:rsidR="00C97C01" w:rsidRPr="00C86B76">
              <w:t xml:space="preserve"> – Collaboration with the International Organization for Standardization and the International Electrotechnical Commission</w:t>
            </w:r>
          </w:p>
        </w:tc>
        <w:tc>
          <w:tcPr>
            <w:tcW w:w="1053" w:type="dxa"/>
            <w:tcBorders>
              <w:left w:val="single" w:sz="12" w:space="0" w:color="auto"/>
            </w:tcBorders>
          </w:tcPr>
          <w:p w14:paraId="7EEC0F9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w:t>
            </w:r>
          </w:p>
        </w:tc>
        <w:tc>
          <w:tcPr>
            <w:tcW w:w="755" w:type="dxa"/>
          </w:tcPr>
          <w:p w14:paraId="411ECFE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56198AE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CF1D7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54D2A9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30B4765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162D8D6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6C96640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608983C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1690DAD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4E27F5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DF094C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188010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7131C8A4" w14:textId="77777777" w:rsidTr="00FB37F4">
        <w:trPr>
          <w:cantSplit/>
          <w:jc w:val="center"/>
        </w:trPr>
        <w:tc>
          <w:tcPr>
            <w:tcW w:w="3055" w:type="dxa"/>
            <w:tcBorders>
              <w:right w:val="single" w:sz="12" w:space="0" w:color="auto"/>
            </w:tcBorders>
            <w:shd w:val="clear" w:color="auto" w:fill="auto"/>
          </w:tcPr>
          <w:p w14:paraId="063445B8" w14:textId="084E6E6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1" w:history="1">
              <w:r w:rsidR="00C97C01" w:rsidRPr="00C86B76">
                <w:rPr>
                  <w:rStyle w:val="Hyperlink"/>
                </w:rPr>
                <w:t>Resolution 11</w:t>
              </w:r>
            </w:hyperlink>
            <w:r w:rsidR="00C97C01" w:rsidRPr="00C86B76">
              <w:t xml:space="preserve"> – Collaboration with the Postal Operations Council of the Universal Postal Union in the study of services concerning both the postal and the telecommunication sectors</w:t>
            </w:r>
          </w:p>
        </w:tc>
        <w:tc>
          <w:tcPr>
            <w:tcW w:w="1053" w:type="dxa"/>
            <w:tcBorders>
              <w:left w:val="single" w:sz="12" w:space="0" w:color="auto"/>
            </w:tcBorders>
          </w:tcPr>
          <w:p w14:paraId="1E635F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SG3, SG12, SG17</w:t>
            </w:r>
          </w:p>
        </w:tc>
        <w:tc>
          <w:tcPr>
            <w:tcW w:w="755" w:type="dxa"/>
          </w:tcPr>
          <w:p w14:paraId="6555E83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2BBB263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45B6768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03ED213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3B20C3A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72FDC03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0BC4F2A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1D9E9C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68F643C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4A9203E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EAD798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01B44F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4A70B3E2" w14:textId="77777777" w:rsidTr="00FB37F4">
        <w:trPr>
          <w:cantSplit/>
          <w:jc w:val="center"/>
        </w:trPr>
        <w:tc>
          <w:tcPr>
            <w:tcW w:w="3055" w:type="dxa"/>
            <w:tcBorders>
              <w:right w:val="single" w:sz="12" w:space="0" w:color="auto"/>
            </w:tcBorders>
            <w:shd w:val="clear" w:color="auto" w:fill="auto"/>
          </w:tcPr>
          <w:p w14:paraId="1DEB20A9" w14:textId="1B8C50E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8" w:history="1">
              <w:r w:rsidR="00C97C01" w:rsidRPr="00C86B76">
                <w:rPr>
                  <w:rStyle w:val="Hyperlink"/>
                </w:rPr>
                <w:t>Resolution 18</w:t>
              </w:r>
            </w:hyperlink>
            <w:r w:rsidR="00C97C01" w:rsidRPr="00C86B76">
              <w:t xml:space="preserve"> – Principles and procedures for the allocation of work to, and strengthening coordination and cooperation among, the ITU Radiocommunication, ITU Telecommunication Standardization and ITU Telecommunication Development Sectors</w:t>
            </w:r>
          </w:p>
        </w:tc>
        <w:tc>
          <w:tcPr>
            <w:tcW w:w="1053" w:type="dxa"/>
            <w:tcBorders>
              <w:left w:val="single" w:sz="12" w:space="0" w:color="auto"/>
            </w:tcBorders>
          </w:tcPr>
          <w:p w14:paraId="6050A83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115248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1CAEA70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7349599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5FFF686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454E9D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89BE6A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ISCG</w:t>
            </w:r>
            <w:r>
              <w:t xml:space="preserve">, </w:t>
            </w:r>
            <w:r w:rsidRPr="00C86B76">
              <w:t>ICG</w:t>
            </w:r>
            <w:r>
              <w:t xml:space="preserve">, </w:t>
            </w:r>
            <w:r w:rsidRPr="00C86B76">
              <w:t>IRG</w:t>
            </w:r>
          </w:p>
        </w:tc>
        <w:tc>
          <w:tcPr>
            <w:tcW w:w="821" w:type="dxa"/>
          </w:tcPr>
          <w:p w14:paraId="7FED41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TDAG</w:t>
            </w:r>
          </w:p>
        </w:tc>
        <w:tc>
          <w:tcPr>
            <w:tcW w:w="1049" w:type="dxa"/>
            <w:tcBorders>
              <w:right w:val="single" w:sz="12" w:space="0" w:color="auto"/>
            </w:tcBorders>
          </w:tcPr>
          <w:p w14:paraId="4BEB573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RAG</w:t>
            </w:r>
          </w:p>
        </w:tc>
        <w:tc>
          <w:tcPr>
            <w:tcW w:w="755" w:type="dxa"/>
            <w:tcBorders>
              <w:left w:val="single" w:sz="12" w:space="0" w:color="auto"/>
            </w:tcBorders>
          </w:tcPr>
          <w:p w14:paraId="1E7E6FA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ISCG</w:t>
            </w:r>
            <w:r>
              <w:t xml:space="preserve">, </w:t>
            </w:r>
            <w:r w:rsidRPr="00C86B76">
              <w:t>ISC-TF</w:t>
            </w:r>
          </w:p>
        </w:tc>
        <w:tc>
          <w:tcPr>
            <w:tcW w:w="875" w:type="dxa"/>
          </w:tcPr>
          <w:p w14:paraId="738DAE0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1D5B5A3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4A148B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18D42C1A" w14:textId="77777777" w:rsidTr="00FB37F4">
        <w:trPr>
          <w:cantSplit/>
          <w:jc w:val="center"/>
        </w:trPr>
        <w:tc>
          <w:tcPr>
            <w:tcW w:w="3055" w:type="dxa"/>
            <w:tcBorders>
              <w:right w:val="single" w:sz="12" w:space="0" w:color="auto"/>
            </w:tcBorders>
            <w:shd w:val="clear" w:color="auto" w:fill="auto"/>
          </w:tcPr>
          <w:p w14:paraId="60B1BF8A" w14:textId="0B6AAB52"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0" w:history="1">
              <w:r w:rsidR="00C97C01" w:rsidRPr="00C86B76">
                <w:rPr>
                  <w:rStyle w:val="Hyperlink"/>
                </w:rPr>
                <w:t>Resolution 20</w:t>
              </w:r>
            </w:hyperlink>
            <w:r w:rsidR="00C97C01" w:rsidRPr="00C86B76">
              <w:t xml:space="preserve"> – Procedures for allocation and management of international telecommunication numbering, naming, addressing and identification resources</w:t>
            </w:r>
          </w:p>
        </w:tc>
        <w:tc>
          <w:tcPr>
            <w:tcW w:w="1053" w:type="dxa"/>
            <w:tcBorders>
              <w:left w:val="single" w:sz="12" w:space="0" w:color="auto"/>
            </w:tcBorders>
          </w:tcPr>
          <w:p w14:paraId="1E0DF43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w:t>
            </w:r>
          </w:p>
        </w:tc>
        <w:tc>
          <w:tcPr>
            <w:tcW w:w="755" w:type="dxa"/>
          </w:tcPr>
          <w:p w14:paraId="185DB43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5DD7BFE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8EAE36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2622CD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02D7F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0C6E9D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Council</w:t>
            </w:r>
          </w:p>
        </w:tc>
        <w:tc>
          <w:tcPr>
            <w:tcW w:w="821" w:type="dxa"/>
          </w:tcPr>
          <w:p w14:paraId="0A9F606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1F410C2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1D7C26B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EE6C9B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6D5865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3890748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7938AFA1" w14:textId="77777777" w:rsidTr="00FB37F4">
        <w:trPr>
          <w:cantSplit/>
          <w:jc w:val="center"/>
        </w:trPr>
        <w:tc>
          <w:tcPr>
            <w:tcW w:w="3055" w:type="dxa"/>
            <w:tcBorders>
              <w:right w:val="single" w:sz="12" w:space="0" w:color="auto"/>
            </w:tcBorders>
            <w:shd w:val="clear" w:color="auto" w:fill="auto"/>
          </w:tcPr>
          <w:p w14:paraId="1EACA3FC" w14:textId="74C3ADDB"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2" w:history="1">
              <w:r w:rsidR="00C97C01" w:rsidRPr="00C86B76">
                <w:rPr>
                  <w:rStyle w:val="Hyperlink"/>
                </w:rPr>
                <w:t>Resolution 22</w:t>
              </w:r>
            </w:hyperlink>
            <w:r w:rsidR="00C97C01" w:rsidRPr="00C86B76">
              <w:t xml:space="preserve"> – Authorization for Telecommunication Standardization Advisory Group to act between world telecommunication standardization assemblies</w:t>
            </w:r>
          </w:p>
        </w:tc>
        <w:tc>
          <w:tcPr>
            <w:tcW w:w="1053" w:type="dxa"/>
            <w:tcBorders>
              <w:left w:val="single" w:sz="12" w:space="0" w:color="auto"/>
            </w:tcBorders>
          </w:tcPr>
          <w:p w14:paraId="601BB96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22A4DA3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29537CF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02EDF08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7D31ABA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594325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515C156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4AD527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1840FD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10502E3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6F09A41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FE8AA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7BF4CBB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38774D9A" w14:textId="77777777" w:rsidTr="00FB37F4">
        <w:trPr>
          <w:cantSplit/>
          <w:jc w:val="center"/>
        </w:trPr>
        <w:tc>
          <w:tcPr>
            <w:tcW w:w="3055" w:type="dxa"/>
            <w:tcBorders>
              <w:right w:val="single" w:sz="12" w:space="0" w:color="auto"/>
            </w:tcBorders>
            <w:shd w:val="clear" w:color="auto" w:fill="auto"/>
          </w:tcPr>
          <w:p w14:paraId="0EB6A682" w14:textId="7CA729D0"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9" w:history="1">
              <w:r w:rsidR="00C97C01" w:rsidRPr="00C86B76">
                <w:rPr>
                  <w:rStyle w:val="Hyperlink"/>
                </w:rPr>
                <w:t>Resolution 29</w:t>
              </w:r>
            </w:hyperlink>
            <w:r w:rsidR="00C97C01" w:rsidRPr="00C86B76">
              <w:t xml:space="preserve"> – Alternative calling procedures on international telecommunication networks</w:t>
            </w:r>
          </w:p>
        </w:tc>
        <w:tc>
          <w:tcPr>
            <w:tcW w:w="1053" w:type="dxa"/>
            <w:tcBorders>
              <w:left w:val="single" w:sz="12" w:space="0" w:color="auto"/>
            </w:tcBorders>
          </w:tcPr>
          <w:p w14:paraId="101E75D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SG3, SG12</w:t>
            </w:r>
          </w:p>
        </w:tc>
        <w:tc>
          <w:tcPr>
            <w:tcW w:w="755" w:type="dxa"/>
          </w:tcPr>
          <w:p w14:paraId="7B9A62F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6CD34C4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0121788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7C1A03A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D0AD6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73C12D3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4F1A2E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550349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7A2DDF1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4CD54C0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2DD18E9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B57201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263E4881" w14:textId="77777777" w:rsidTr="00FB37F4">
        <w:trPr>
          <w:cantSplit/>
          <w:jc w:val="center"/>
        </w:trPr>
        <w:tc>
          <w:tcPr>
            <w:tcW w:w="3055" w:type="dxa"/>
            <w:tcBorders>
              <w:right w:val="single" w:sz="12" w:space="0" w:color="auto"/>
            </w:tcBorders>
            <w:shd w:val="clear" w:color="auto" w:fill="auto"/>
          </w:tcPr>
          <w:p w14:paraId="53E8E3B6" w14:textId="64EE8579"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1" w:history="1">
              <w:r w:rsidR="00C97C01" w:rsidRPr="00C86B76">
                <w:rPr>
                  <w:rStyle w:val="Hyperlink"/>
                </w:rPr>
                <w:t>Resolution 31</w:t>
              </w:r>
            </w:hyperlink>
            <w:r w:rsidR="00C97C01" w:rsidRPr="00C86B76">
              <w:t xml:space="preserve"> – Admission of entities or organizations to participate as Associates in the work of the ITU Telecommunication Standardization Sector</w:t>
            </w:r>
          </w:p>
        </w:tc>
        <w:tc>
          <w:tcPr>
            <w:tcW w:w="1053" w:type="dxa"/>
            <w:tcBorders>
              <w:left w:val="single" w:sz="12" w:space="0" w:color="auto"/>
            </w:tcBorders>
          </w:tcPr>
          <w:p w14:paraId="2874A3F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1DC4302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0A78ED3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200" w:type="dxa"/>
            <w:tcBorders>
              <w:right w:val="single" w:sz="4" w:space="0" w:color="auto"/>
            </w:tcBorders>
          </w:tcPr>
          <w:p w14:paraId="5C3119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62B281E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52F1B8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B40710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623DB33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74107D3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379FE6E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0C6A93A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FB000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E04B91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1947627A" w14:textId="77777777" w:rsidTr="00FB37F4">
        <w:trPr>
          <w:cantSplit/>
          <w:jc w:val="center"/>
        </w:trPr>
        <w:tc>
          <w:tcPr>
            <w:tcW w:w="3055" w:type="dxa"/>
            <w:tcBorders>
              <w:right w:val="single" w:sz="12" w:space="0" w:color="auto"/>
            </w:tcBorders>
            <w:shd w:val="clear" w:color="auto" w:fill="auto"/>
          </w:tcPr>
          <w:p w14:paraId="3E7054D4" w14:textId="2362060C"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2" w:history="1">
              <w:r w:rsidR="00C97C01" w:rsidRPr="00C86B76">
                <w:rPr>
                  <w:rStyle w:val="Hyperlink"/>
                </w:rPr>
                <w:t>Resolution 32</w:t>
              </w:r>
            </w:hyperlink>
            <w:r w:rsidR="00C97C01" w:rsidRPr="00C86B76">
              <w:t xml:space="preserve"> – Strengthening electronic working methods for the work of the ITU Telecommunication Standardization Sector</w:t>
            </w:r>
          </w:p>
        </w:tc>
        <w:tc>
          <w:tcPr>
            <w:tcW w:w="1053" w:type="dxa"/>
            <w:tcBorders>
              <w:left w:val="single" w:sz="12" w:space="0" w:color="auto"/>
            </w:tcBorders>
          </w:tcPr>
          <w:p w14:paraId="76732C4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3B772CF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6603B8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7B87B6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3B63E0F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1BAFBF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7D60F31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0B5ABAB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32B8A9C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71555DA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72F7ACC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22AB728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2654AB9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2B888DCC" w14:textId="77777777" w:rsidTr="00FB37F4">
        <w:trPr>
          <w:cantSplit/>
          <w:jc w:val="center"/>
        </w:trPr>
        <w:tc>
          <w:tcPr>
            <w:tcW w:w="3055" w:type="dxa"/>
            <w:tcBorders>
              <w:right w:val="single" w:sz="12" w:space="0" w:color="auto"/>
            </w:tcBorders>
            <w:shd w:val="clear" w:color="auto" w:fill="auto"/>
          </w:tcPr>
          <w:p w14:paraId="629992A6" w14:textId="3A3373F0"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4" w:history="1">
              <w:r w:rsidR="00C97C01" w:rsidRPr="00C86B76">
                <w:rPr>
                  <w:rStyle w:val="Hyperlink"/>
                </w:rPr>
                <w:t>Resolution 34</w:t>
              </w:r>
            </w:hyperlink>
            <w:r w:rsidR="00C97C01" w:rsidRPr="00C86B76">
              <w:t xml:space="preserve"> – Voluntary contributions</w:t>
            </w:r>
          </w:p>
        </w:tc>
        <w:tc>
          <w:tcPr>
            <w:tcW w:w="1053" w:type="dxa"/>
            <w:tcBorders>
              <w:left w:val="single" w:sz="12" w:space="0" w:color="auto"/>
            </w:tcBorders>
          </w:tcPr>
          <w:p w14:paraId="389BCA3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4BA966A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3CD3601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41958C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w:t>
            </w:r>
          </w:p>
        </w:tc>
        <w:tc>
          <w:tcPr>
            <w:tcW w:w="875" w:type="dxa"/>
            <w:tcBorders>
              <w:right w:val="single" w:sz="4" w:space="0" w:color="auto"/>
            </w:tcBorders>
          </w:tcPr>
          <w:p w14:paraId="2B6E78C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81CE2A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17310C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4FB4663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56C20D5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6D85C53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FED068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031F968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6DDF533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36B2CAA" w14:textId="77777777" w:rsidTr="00FB37F4">
        <w:trPr>
          <w:cantSplit/>
          <w:jc w:val="center"/>
        </w:trPr>
        <w:tc>
          <w:tcPr>
            <w:tcW w:w="3055" w:type="dxa"/>
            <w:tcBorders>
              <w:right w:val="single" w:sz="12" w:space="0" w:color="auto"/>
            </w:tcBorders>
            <w:shd w:val="clear" w:color="auto" w:fill="auto"/>
          </w:tcPr>
          <w:p w14:paraId="30B49EA8" w14:textId="3275F740"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0" w:history="1">
              <w:r w:rsidR="00C97C01" w:rsidRPr="00C86B76">
                <w:rPr>
                  <w:rStyle w:val="Hyperlink"/>
                </w:rPr>
                <w:t>Resolution 40</w:t>
              </w:r>
            </w:hyperlink>
            <w:r w:rsidR="00C97C01" w:rsidRPr="00C86B76">
              <w:t xml:space="preserve"> – Regulatory and policy aspects of the work of the ITU Telecommunication Standardization Sector</w:t>
            </w:r>
          </w:p>
        </w:tc>
        <w:tc>
          <w:tcPr>
            <w:tcW w:w="1053" w:type="dxa"/>
            <w:tcBorders>
              <w:left w:val="single" w:sz="12" w:space="0" w:color="auto"/>
            </w:tcBorders>
          </w:tcPr>
          <w:p w14:paraId="1C375AD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SGs</w:t>
            </w:r>
          </w:p>
        </w:tc>
        <w:tc>
          <w:tcPr>
            <w:tcW w:w="755" w:type="dxa"/>
          </w:tcPr>
          <w:p w14:paraId="12A3B7D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2DD0FB5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200" w:type="dxa"/>
            <w:tcBorders>
              <w:right w:val="single" w:sz="4" w:space="0" w:color="auto"/>
            </w:tcBorders>
          </w:tcPr>
          <w:p w14:paraId="4546131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2C5729D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6EC870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5B03F4C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21" w:type="dxa"/>
          </w:tcPr>
          <w:p w14:paraId="41D3223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5BD50F6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17BC66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31C7D4D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A3C5F1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rsidDel="00E92E4F">
              <w:t>X</w:t>
            </w:r>
          </w:p>
        </w:tc>
        <w:tc>
          <w:tcPr>
            <w:tcW w:w="523" w:type="dxa"/>
          </w:tcPr>
          <w:p w14:paraId="5919F22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4E2A254" w14:textId="77777777" w:rsidTr="00FB37F4">
        <w:trPr>
          <w:cantSplit/>
          <w:jc w:val="center"/>
        </w:trPr>
        <w:tc>
          <w:tcPr>
            <w:tcW w:w="3055" w:type="dxa"/>
            <w:tcBorders>
              <w:right w:val="single" w:sz="12" w:space="0" w:color="auto"/>
            </w:tcBorders>
            <w:shd w:val="clear" w:color="auto" w:fill="auto"/>
          </w:tcPr>
          <w:p w14:paraId="519D4A93" w14:textId="4408D645"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3" w:history="1">
              <w:r w:rsidR="00C97C01" w:rsidRPr="00C86B76">
                <w:rPr>
                  <w:rStyle w:val="Hyperlink"/>
                </w:rPr>
                <w:t>Resolution 43</w:t>
              </w:r>
            </w:hyperlink>
            <w:r w:rsidR="00C97C01" w:rsidRPr="00C86B76">
              <w:t xml:space="preserve"> – Regional preparations for world telecommunication standardization assemblies</w:t>
            </w:r>
          </w:p>
        </w:tc>
        <w:tc>
          <w:tcPr>
            <w:tcW w:w="1053" w:type="dxa"/>
            <w:tcBorders>
              <w:left w:val="single" w:sz="12" w:space="0" w:color="auto"/>
            </w:tcBorders>
          </w:tcPr>
          <w:p w14:paraId="1A42DAE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11D54A5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3E91540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68507BE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w:t>
            </w:r>
          </w:p>
        </w:tc>
        <w:tc>
          <w:tcPr>
            <w:tcW w:w="875" w:type="dxa"/>
            <w:tcBorders>
              <w:right w:val="single" w:sz="4" w:space="0" w:color="auto"/>
            </w:tcBorders>
          </w:tcPr>
          <w:p w14:paraId="72AD7EE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4EAD3D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93" w:type="dxa"/>
            <w:tcBorders>
              <w:left w:val="single" w:sz="12" w:space="0" w:color="auto"/>
            </w:tcBorders>
          </w:tcPr>
          <w:p w14:paraId="3FCDAA4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r>
              <w:t>,</w:t>
            </w:r>
            <w:r w:rsidRPr="00C86B76">
              <w:t xml:space="preserve"> RTOs</w:t>
            </w:r>
            <w:r>
              <w:t xml:space="preserve">, </w:t>
            </w:r>
            <w:r w:rsidRPr="00C86B76">
              <w:t>MSs</w:t>
            </w:r>
          </w:p>
        </w:tc>
        <w:tc>
          <w:tcPr>
            <w:tcW w:w="821" w:type="dxa"/>
          </w:tcPr>
          <w:p w14:paraId="500986E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188A5A5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0EB7809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0CCC5F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AD2AB6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3F05999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76D46197" w14:textId="77777777" w:rsidTr="00FB37F4">
        <w:trPr>
          <w:cantSplit/>
          <w:jc w:val="center"/>
        </w:trPr>
        <w:tc>
          <w:tcPr>
            <w:tcW w:w="3055" w:type="dxa"/>
            <w:tcBorders>
              <w:right w:val="single" w:sz="12" w:space="0" w:color="auto"/>
            </w:tcBorders>
            <w:shd w:val="clear" w:color="auto" w:fill="auto"/>
          </w:tcPr>
          <w:p w14:paraId="157A5440" w14:textId="015BECEB"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4" w:history="1">
              <w:r w:rsidR="00C97C01" w:rsidRPr="00C86B76">
                <w:rPr>
                  <w:rStyle w:val="Hyperlink"/>
                </w:rPr>
                <w:t>Resolution 44</w:t>
              </w:r>
            </w:hyperlink>
            <w:r w:rsidR="00C97C01" w:rsidRPr="00C86B76">
              <w:t xml:space="preserve"> – Bridging the standardization gap between developing and developed countries</w:t>
            </w:r>
          </w:p>
        </w:tc>
        <w:tc>
          <w:tcPr>
            <w:tcW w:w="1053" w:type="dxa"/>
            <w:tcBorders>
              <w:left w:val="single" w:sz="12" w:space="0" w:color="auto"/>
            </w:tcBorders>
          </w:tcPr>
          <w:p w14:paraId="10FEC5AA" w14:textId="65E18B1C"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r w:rsidR="00BA54C3">
              <w:t>, regional groups</w:t>
            </w:r>
          </w:p>
        </w:tc>
        <w:tc>
          <w:tcPr>
            <w:tcW w:w="755" w:type="dxa"/>
          </w:tcPr>
          <w:p w14:paraId="18F1B6E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0C02222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p w14:paraId="48E4ACB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ITU regional offices</w:t>
            </w:r>
          </w:p>
        </w:tc>
        <w:tc>
          <w:tcPr>
            <w:tcW w:w="1200" w:type="dxa"/>
            <w:tcBorders>
              <w:right w:val="single" w:sz="4" w:space="0" w:color="auto"/>
            </w:tcBorders>
          </w:tcPr>
          <w:p w14:paraId="07C21E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3D284F8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93" w:type="dxa"/>
            <w:tcBorders>
              <w:left w:val="single" w:sz="4" w:space="0" w:color="auto"/>
              <w:right w:val="single" w:sz="12" w:space="0" w:color="auto"/>
            </w:tcBorders>
          </w:tcPr>
          <w:p w14:paraId="4E7F85B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0D39CCF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7D7919D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r>
              <w:t xml:space="preserve">, </w:t>
            </w:r>
            <w:r w:rsidRPr="00C86B76">
              <w:t>ITU Academy</w:t>
            </w:r>
          </w:p>
        </w:tc>
        <w:tc>
          <w:tcPr>
            <w:tcW w:w="1049" w:type="dxa"/>
            <w:tcBorders>
              <w:right w:val="single" w:sz="12" w:space="0" w:color="auto"/>
            </w:tcBorders>
          </w:tcPr>
          <w:p w14:paraId="29E20FF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608B917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655812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7ED2CED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78552E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r>
      <w:tr w:rsidR="00C97C01" w:rsidRPr="00C86B76" w14:paraId="09E3D0EE" w14:textId="77777777" w:rsidTr="00FB37F4">
        <w:trPr>
          <w:cantSplit/>
          <w:jc w:val="center"/>
        </w:trPr>
        <w:tc>
          <w:tcPr>
            <w:tcW w:w="3055" w:type="dxa"/>
            <w:tcBorders>
              <w:right w:val="single" w:sz="12" w:space="0" w:color="auto"/>
            </w:tcBorders>
            <w:shd w:val="clear" w:color="auto" w:fill="auto"/>
          </w:tcPr>
          <w:p w14:paraId="4CB0D8F6" w14:textId="1BEA56C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7" w:history="1">
              <w:r w:rsidR="00C97C01" w:rsidRPr="00C86B76">
                <w:rPr>
                  <w:rStyle w:val="Hyperlink"/>
                </w:rPr>
                <w:t>Resolution 47</w:t>
              </w:r>
            </w:hyperlink>
            <w:r w:rsidR="00C97C01" w:rsidRPr="00C86B76">
              <w:t xml:space="preserve"> – Country code top-level domain names</w:t>
            </w:r>
          </w:p>
        </w:tc>
        <w:tc>
          <w:tcPr>
            <w:tcW w:w="1053" w:type="dxa"/>
            <w:tcBorders>
              <w:left w:val="single" w:sz="12" w:space="0" w:color="auto"/>
            </w:tcBorders>
          </w:tcPr>
          <w:p w14:paraId="37803F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w:t>
            </w:r>
          </w:p>
        </w:tc>
        <w:tc>
          <w:tcPr>
            <w:tcW w:w="755" w:type="dxa"/>
          </w:tcPr>
          <w:p w14:paraId="4E23B8F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4B7B65F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5804BD0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48D59E9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633201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263D7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B3CB68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23333F7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0016C40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046BD7F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8486C1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D672AD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31175CE" w14:textId="77777777" w:rsidTr="00FB37F4">
        <w:trPr>
          <w:cantSplit/>
          <w:jc w:val="center"/>
        </w:trPr>
        <w:tc>
          <w:tcPr>
            <w:tcW w:w="3055" w:type="dxa"/>
            <w:tcBorders>
              <w:right w:val="single" w:sz="12" w:space="0" w:color="auto"/>
            </w:tcBorders>
            <w:shd w:val="clear" w:color="auto" w:fill="auto"/>
          </w:tcPr>
          <w:p w14:paraId="03D2E4E0" w14:textId="01C2078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8" w:history="1">
              <w:r w:rsidR="00C97C01" w:rsidRPr="00C86B76">
                <w:rPr>
                  <w:rStyle w:val="Hyperlink"/>
                </w:rPr>
                <w:t>Resolution 48</w:t>
              </w:r>
            </w:hyperlink>
            <w:r w:rsidR="00C97C01" w:rsidRPr="00C86B76">
              <w:t xml:space="preserve"> – Internationalized (multilingual) domain names</w:t>
            </w:r>
          </w:p>
        </w:tc>
        <w:tc>
          <w:tcPr>
            <w:tcW w:w="1053" w:type="dxa"/>
            <w:tcBorders>
              <w:left w:val="single" w:sz="12" w:space="0" w:color="auto"/>
            </w:tcBorders>
          </w:tcPr>
          <w:p w14:paraId="4CA3118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SG16, regional groups</w:t>
            </w:r>
          </w:p>
        </w:tc>
        <w:tc>
          <w:tcPr>
            <w:tcW w:w="755" w:type="dxa"/>
          </w:tcPr>
          <w:p w14:paraId="26E3818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00ED78C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13E53F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3F28DC8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1DA07D7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0FB428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233591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76EE3F8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2D079B9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7E80A2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BDB4DE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6748131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11095F03" w14:textId="77777777" w:rsidTr="00FB37F4">
        <w:trPr>
          <w:cantSplit/>
          <w:jc w:val="center"/>
        </w:trPr>
        <w:tc>
          <w:tcPr>
            <w:tcW w:w="3055" w:type="dxa"/>
            <w:tcBorders>
              <w:right w:val="single" w:sz="12" w:space="0" w:color="auto"/>
            </w:tcBorders>
            <w:shd w:val="clear" w:color="auto" w:fill="auto"/>
          </w:tcPr>
          <w:p w14:paraId="5FE143DD" w14:textId="525B6B02"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9" w:history="1">
              <w:r w:rsidR="00C97C01" w:rsidRPr="00C86B76">
                <w:rPr>
                  <w:rStyle w:val="Hyperlink"/>
                </w:rPr>
                <w:t>Resolution 49</w:t>
              </w:r>
            </w:hyperlink>
            <w:r w:rsidR="00C97C01" w:rsidRPr="00C86B76">
              <w:t xml:space="preserve"> – ENUM</w:t>
            </w:r>
          </w:p>
        </w:tc>
        <w:tc>
          <w:tcPr>
            <w:tcW w:w="1053" w:type="dxa"/>
            <w:tcBorders>
              <w:left w:val="single" w:sz="12" w:space="0" w:color="auto"/>
            </w:tcBorders>
          </w:tcPr>
          <w:p w14:paraId="5FF561E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w:t>
            </w:r>
          </w:p>
        </w:tc>
        <w:tc>
          <w:tcPr>
            <w:tcW w:w="755" w:type="dxa"/>
          </w:tcPr>
          <w:p w14:paraId="63BACFD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10C41F8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4EFB6A1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1E22F17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3D954F2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40A292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4D916B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0749D6C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36C272A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5CB4638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0F5A1D9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0F2ECA0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26E97495" w14:textId="77777777" w:rsidTr="00FB37F4">
        <w:trPr>
          <w:cantSplit/>
          <w:jc w:val="center"/>
        </w:trPr>
        <w:tc>
          <w:tcPr>
            <w:tcW w:w="3055" w:type="dxa"/>
            <w:tcBorders>
              <w:right w:val="single" w:sz="12" w:space="0" w:color="auto"/>
            </w:tcBorders>
            <w:shd w:val="clear" w:color="auto" w:fill="auto"/>
          </w:tcPr>
          <w:p w14:paraId="2F8EC238" w14:textId="5ED4870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0" w:history="1">
              <w:r w:rsidR="00C97C01" w:rsidRPr="00C86B76">
                <w:rPr>
                  <w:rStyle w:val="Hyperlink"/>
                </w:rPr>
                <w:t>Resolution 50</w:t>
              </w:r>
            </w:hyperlink>
            <w:r w:rsidR="00C97C01" w:rsidRPr="00C86B76">
              <w:t xml:space="preserve"> – Cybersecurity</w:t>
            </w:r>
          </w:p>
        </w:tc>
        <w:tc>
          <w:tcPr>
            <w:tcW w:w="1053" w:type="dxa"/>
            <w:tcBorders>
              <w:left w:val="single" w:sz="12" w:space="0" w:color="auto"/>
            </w:tcBorders>
          </w:tcPr>
          <w:p w14:paraId="12BDA6C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SG17</w:t>
            </w:r>
          </w:p>
        </w:tc>
        <w:tc>
          <w:tcPr>
            <w:tcW w:w="755" w:type="dxa"/>
          </w:tcPr>
          <w:p w14:paraId="10B4D2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0405E62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715ADD7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45EF687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C875A4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93" w:type="dxa"/>
            <w:tcBorders>
              <w:left w:val="single" w:sz="12" w:space="0" w:color="auto"/>
            </w:tcBorders>
          </w:tcPr>
          <w:p w14:paraId="3F9FF0D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GCA</w:t>
            </w:r>
          </w:p>
        </w:tc>
        <w:tc>
          <w:tcPr>
            <w:tcW w:w="821" w:type="dxa"/>
          </w:tcPr>
          <w:p w14:paraId="75E87DF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ITU-D Question 3/2</w:t>
            </w:r>
          </w:p>
        </w:tc>
        <w:tc>
          <w:tcPr>
            <w:tcW w:w="1049" w:type="dxa"/>
            <w:tcBorders>
              <w:right w:val="single" w:sz="12" w:space="0" w:color="auto"/>
            </w:tcBorders>
          </w:tcPr>
          <w:p w14:paraId="7336511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05D1B4B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590E0CA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0B08ED9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708E874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293A2DF0" w14:textId="77777777" w:rsidTr="00FB37F4">
        <w:trPr>
          <w:cantSplit/>
          <w:jc w:val="center"/>
        </w:trPr>
        <w:tc>
          <w:tcPr>
            <w:tcW w:w="3055" w:type="dxa"/>
            <w:tcBorders>
              <w:right w:val="single" w:sz="12" w:space="0" w:color="auto"/>
            </w:tcBorders>
            <w:shd w:val="clear" w:color="auto" w:fill="auto"/>
          </w:tcPr>
          <w:p w14:paraId="652A4946" w14:textId="12E0E4C7"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2" w:history="1">
              <w:r w:rsidR="00C97C01" w:rsidRPr="00C86B76">
                <w:rPr>
                  <w:rStyle w:val="Hyperlink"/>
                </w:rPr>
                <w:t>Resolution 52</w:t>
              </w:r>
            </w:hyperlink>
            <w:r w:rsidR="00C97C01" w:rsidRPr="00C86B76">
              <w:t xml:space="preserve"> – Countering and combating spam</w:t>
            </w:r>
          </w:p>
        </w:tc>
        <w:tc>
          <w:tcPr>
            <w:tcW w:w="1053" w:type="dxa"/>
            <w:tcBorders>
              <w:left w:val="single" w:sz="12" w:space="0" w:color="auto"/>
            </w:tcBorders>
          </w:tcPr>
          <w:p w14:paraId="2249F7C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SGs, SG17</w:t>
            </w:r>
          </w:p>
        </w:tc>
        <w:tc>
          <w:tcPr>
            <w:tcW w:w="755" w:type="dxa"/>
          </w:tcPr>
          <w:p w14:paraId="0AB3054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10DE3DE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8FA6B5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79F5A6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5FFF778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669A13B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GCA</w:t>
            </w:r>
          </w:p>
        </w:tc>
        <w:tc>
          <w:tcPr>
            <w:tcW w:w="821" w:type="dxa"/>
          </w:tcPr>
          <w:p w14:paraId="3FF450B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1AC95D8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3A154D0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5E3992C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1C00E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1FFF891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2410ECAE" w14:textId="77777777" w:rsidTr="00FB37F4">
        <w:trPr>
          <w:cantSplit/>
          <w:jc w:val="center"/>
        </w:trPr>
        <w:tc>
          <w:tcPr>
            <w:tcW w:w="3055" w:type="dxa"/>
            <w:tcBorders>
              <w:right w:val="single" w:sz="12" w:space="0" w:color="auto"/>
            </w:tcBorders>
            <w:shd w:val="clear" w:color="auto" w:fill="auto"/>
          </w:tcPr>
          <w:p w14:paraId="38012515" w14:textId="4429FF3C"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4" w:history="1">
              <w:r w:rsidR="00C97C01" w:rsidRPr="00C86B76">
                <w:rPr>
                  <w:rStyle w:val="Hyperlink"/>
                </w:rPr>
                <w:t>Resolution 54</w:t>
              </w:r>
            </w:hyperlink>
            <w:r w:rsidR="00C97C01" w:rsidRPr="00C86B76">
              <w:t xml:space="preserve"> – Regional groups of study groups of the ITU Telecommunication Standardization Sector</w:t>
            </w:r>
          </w:p>
        </w:tc>
        <w:tc>
          <w:tcPr>
            <w:tcW w:w="1053" w:type="dxa"/>
            <w:tcBorders>
              <w:left w:val="single" w:sz="12" w:space="0" w:color="auto"/>
            </w:tcBorders>
          </w:tcPr>
          <w:p w14:paraId="1EF868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regional groups</w:t>
            </w:r>
          </w:p>
        </w:tc>
        <w:tc>
          <w:tcPr>
            <w:tcW w:w="755" w:type="dxa"/>
          </w:tcPr>
          <w:p w14:paraId="3AD76A9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7520D85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0818E91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Regions, MSs</w:t>
            </w:r>
          </w:p>
        </w:tc>
        <w:tc>
          <w:tcPr>
            <w:tcW w:w="875" w:type="dxa"/>
            <w:tcBorders>
              <w:right w:val="single" w:sz="4" w:space="0" w:color="auto"/>
            </w:tcBorders>
          </w:tcPr>
          <w:p w14:paraId="3EB1C1B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462289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04BC9DF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3042C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6227221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12537D3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27F7449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40EB1F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2CD2B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236087B" w14:textId="77777777" w:rsidTr="00FB37F4">
        <w:trPr>
          <w:cantSplit/>
          <w:jc w:val="center"/>
        </w:trPr>
        <w:tc>
          <w:tcPr>
            <w:tcW w:w="3055" w:type="dxa"/>
            <w:tcBorders>
              <w:right w:val="single" w:sz="12" w:space="0" w:color="auto"/>
            </w:tcBorders>
            <w:shd w:val="clear" w:color="auto" w:fill="auto"/>
          </w:tcPr>
          <w:p w14:paraId="38549379" w14:textId="74F5EB02"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5" w:history="1">
              <w:r w:rsidR="00C97C01" w:rsidRPr="00C86B76">
                <w:rPr>
                  <w:rStyle w:val="Hyperlink"/>
                </w:rPr>
                <w:t>Resolution 55</w:t>
              </w:r>
            </w:hyperlink>
            <w:r w:rsidR="00C97C01" w:rsidRPr="00C86B76">
              <w:t xml:space="preserve"> – Promoting a gender equality in ITU Telecommunication Standardization Sector activities</w:t>
            </w:r>
          </w:p>
        </w:tc>
        <w:tc>
          <w:tcPr>
            <w:tcW w:w="1053" w:type="dxa"/>
            <w:tcBorders>
              <w:left w:val="single" w:sz="12" w:space="0" w:color="auto"/>
            </w:tcBorders>
          </w:tcPr>
          <w:p w14:paraId="1FAA4EA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WISE</w:t>
            </w:r>
          </w:p>
        </w:tc>
        <w:tc>
          <w:tcPr>
            <w:tcW w:w="755" w:type="dxa"/>
          </w:tcPr>
          <w:p w14:paraId="6397C09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4FC3767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8A443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70ACBCF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DDAEE0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93" w:type="dxa"/>
            <w:tcBorders>
              <w:left w:val="single" w:sz="12" w:space="0" w:color="auto"/>
            </w:tcBorders>
          </w:tcPr>
          <w:p w14:paraId="42EA84B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21" w:type="dxa"/>
          </w:tcPr>
          <w:p w14:paraId="39F167B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7D23F8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6814269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6819C5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3FB5CF2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3CD854B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73BF8C5" w14:textId="77777777" w:rsidTr="00FB37F4">
        <w:trPr>
          <w:cantSplit/>
          <w:jc w:val="center"/>
        </w:trPr>
        <w:tc>
          <w:tcPr>
            <w:tcW w:w="3055" w:type="dxa"/>
            <w:tcBorders>
              <w:right w:val="single" w:sz="12" w:space="0" w:color="auto"/>
            </w:tcBorders>
            <w:shd w:val="clear" w:color="auto" w:fill="auto"/>
          </w:tcPr>
          <w:p w14:paraId="7DF02C06" w14:textId="1F15AFE7"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8" w:history="1">
              <w:r w:rsidR="00C97C01" w:rsidRPr="00C86B76">
                <w:rPr>
                  <w:rStyle w:val="Hyperlink"/>
                </w:rPr>
                <w:t>Resolution 58</w:t>
              </w:r>
            </w:hyperlink>
            <w:r w:rsidR="00C97C01" w:rsidRPr="00C86B76">
              <w:t xml:space="preserve"> – Encourage the creation of national Computer Incident Response Teams, particularly for developing countries</w:t>
            </w:r>
          </w:p>
        </w:tc>
        <w:tc>
          <w:tcPr>
            <w:tcW w:w="1053" w:type="dxa"/>
            <w:tcBorders>
              <w:left w:val="single" w:sz="12" w:space="0" w:color="auto"/>
            </w:tcBorders>
          </w:tcPr>
          <w:p w14:paraId="01D5DE1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SG17</w:t>
            </w:r>
          </w:p>
        </w:tc>
        <w:tc>
          <w:tcPr>
            <w:tcW w:w="755" w:type="dxa"/>
          </w:tcPr>
          <w:p w14:paraId="04B6C2C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725BD1C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478C46B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6B82578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26425C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570A911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4B6E2AD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5C6DEC5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000FCF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7996111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0D1AA6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281C3A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54BB0D3" w14:textId="77777777" w:rsidTr="00FB37F4">
        <w:trPr>
          <w:cantSplit/>
          <w:jc w:val="center"/>
        </w:trPr>
        <w:tc>
          <w:tcPr>
            <w:tcW w:w="3055" w:type="dxa"/>
            <w:tcBorders>
              <w:right w:val="single" w:sz="12" w:space="0" w:color="auto"/>
            </w:tcBorders>
            <w:shd w:val="clear" w:color="auto" w:fill="auto"/>
          </w:tcPr>
          <w:p w14:paraId="32C37742" w14:textId="7E99D0B1"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0" w:history="1">
              <w:r w:rsidR="00C97C01" w:rsidRPr="00C86B76">
                <w:rPr>
                  <w:rStyle w:val="Hyperlink"/>
                </w:rPr>
                <w:t>Resolution 60</w:t>
              </w:r>
            </w:hyperlink>
            <w:r w:rsidR="00C97C01" w:rsidRPr="00C86B76">
              <w:t xml:space="preserve"> – Responding to the challenges of the evolution of the identification/numbering system and its convergence with IP-based systems / networks</w:t>
            </w:r>
          </w:p>
        </w:tc>
        <w:tc>
          <w:tcPr>
            <w:tcW w:w="1053" w:type="dxa"/>
            <w:tcBorders>
              <w:left w:val="single" w:sz="12" w:space="0" w:color="auto"/>
            </w:tcBorders>
          </w:tcPr>
          <w:p w14:paraId="0FC2E2B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SG13</w:t>
            </w:r>
          </w:p>
        </w:tc>
        <w:tc>
          <w:tcPr>
            <w:tcW w:w="755" w:type="dxa"/>
          </w:tcPr>
          <w:p w14:paraId="428041C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4D67303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200" w:type="dxa"/>
            <w:tcBorders>
              <w:right w:val="single" w:sz="4" w:space="0" w:color="auto"/>
            </w:tcBorders>
          </w:tcPr>
          <w:p w14:paraId="0AB1F3D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67E55A7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4CCB11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1BB2B71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226D13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1635C98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28804A7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5CB62AB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392C7F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410E1BC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358AB39B" w14:textId="77777777" w:rsidTr="00FB37F4">
        <w:trPr>
          <w:cantSplit/>
          <w:jc w:val="center"/>
        </w:trPr>
        <w:tc>
          <w:tcPr>
            <w:tcW w:w="3055" w:type="dxa"/>
            <w:tcBorders>
              <w:right w:val="single" w:sz="12" w:space="0" w:color="auto"/>
            </w:tcBorders>
            <w:shd w:val="clear" w:color="auto" w:fill="auto"/>
          </w:tcPr>
          <w:p w14:paraId="53CB7634" w14:textId="7D99EEA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1" w:history="1">
              <w:r w:rsidR="00C97C01" w:rsidRPr="00C86B76">
                <w:rPr>
                  <w:rStyle w:val="Hyperlink"/>
                </w:rPr>
                <w:t>Resolution 61</w:t>
              </w:r>
            </w:hyperlink>
            <w:r w:rsidR="00C97C01" w:rsidRPr="00C86B76">
              <w:t xml:space="preserve"> – Countering and combating misappropriation and misuse of international telecommunication numbering resources</w:t>
            </w:r>
          </w:p>
        </w:tc>
        <w:tc>
          <w:tcPr>
            <w:tcW w:w="1053" w:type="dxa"/>
            <w:tcBorders>
              <w:left w:val="single" w:sz="12" w:space="0" w:color="auto"/>
            </w:tcBorders>
          </w:tcPr>
          <w:p w14:paraId="3F8283C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SG3</w:t>
            </w:r>
          </w:p>
        </w:tc>
        <w:tc>
          <w:tcPr>
            <w:tcW w:w="755" w:type="dxa"/>
          </w:tcPr>
          <w:p w14:paraId="0D064FC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46300B2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200" w:type="dxa"/>
            <w:tcBorders>
              <w:right w:val="single" w:sz="4" w:space="0" w:color="auto"/>
            </w:tcBorders>
          </w:tcPr>
          <w:p w14:paraId="3C29441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16260D8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CE1F8D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14133EA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415810A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6A84553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71C560A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C19489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3103DBE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7C17BBC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759A4FB1" w14:textId="77777777" w:rsidTr="00FB37F4">
        <w:trPr>
          <w:cantSplit/>
          <w:jc w:val="center"/>
        </w:trPr>
        <w:tc>
          <w:tcPr>
            <w:tcW w:w="3055" w:type="dxa"/>
            <w:tcBorders>
              <w:right w:val="single" w:sz="12" w:space="0" w:color="auto"/>
            </w:tcBorders>
            <w:shd w:val="clear" w:color="auto" w:fill="auto"/>
          </w:tcPr>
          <w:p w14:paraId="251908B8" w14:textId="1301465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2" w:history="1">
              <w:r w:rsidR="00C97C01" w:rsidRPr="00C86B76">
                <w:rPr>
                  <w:rStyle w:val="Hyperlink"/>
                </w:rPr>
                <w:t>Resolution 62</w:t>
              </w:r>
            </w:hyperlink>
            <w:r w:rsidR="00C97C01" w:rsidRPr="00C86B76">
              <w:t xml:space="preserve"> – Dispute settlement</w:t>
            </w:r>
          </w:p>
        </w:tc>
        <w:tc>
          <w:tcPr>
            <w:tcW w:w="1053" w:type="dxa"/>
            <w:tcBorders>
              <w:left w:val="single" w:sz="12" w:space="0" w:color="auto"/>
            </w:tcBorders>
          </w:tcPr>
          <w:p w14:paraId="4C70324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SG3</w:t>
            </w:r>
          </w:p>
        </w:tc>
        <w:tc>
          <w:tcPr>
            <w:tcW w:w="755" w:type="dxa"/>
          </w:tcPr>
          <w:p w14:paraId="07462A9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29DD617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CF0CDF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2D19B4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E22E8F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C4FF67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12AE150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3B6AA94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05ECF7E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6EEF8DC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771F910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110B326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1B9927F" w14:textId="77777777" w:rsidTr="00FB37F4">
        <w:trPr>
          <w:cantSplit/>
          <w:jc w:val="center"/>
        </w:trPr>
        <w:tc>
          <w:tcPr>
            <w:tcW w:w="3055" w:type="dxa"/>
            <w:tcBorders>
              <w:right w:val="single" w:sz="12" w:space="0" w:color="auto"/>
            </w:tcBorders>
            <w:shd w:val="clear" w:color="auto" w:fill="auto"/>
          </w:tcPr>
          <w:p w14:paraId="3BF0402C" w14:textId="57826BB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4_-" w:history="1">
              <w:r w:rsidR="00C97C01" w:rsidRPr="00C86B76">
                <w:rPr>
                  <w:rStyle w:val="Hyperlink"/>
                </w:rPr>
                <w:t>Resolution 64</w:t>
              </w:r>
            </w:hyperlink>
            <w:r w:rsidR="00C97C01" w:rsidRPr="00C86B76">
              <w:t xml:space="preserve"> – IP address allocation and facilitating the transition to and deployment of IPv6</w:t>
            </w:r>
          </w:p>
        </w:tc>
        <w:tc>
          <w:tcPr>
            <w:tcW w:w="1053" w:type="dxa"/>
            <w:tcBorders>
              <w:left w:val="single" w:sz="12" w:space="0" w:color="auto"/>
            </w:tcBorders>
          </w:tcPr>
          <w:p w14:paraId="0ADAB00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SG3</w:t>
            </w:r>
          </w:p>
        </w:tc>
        <w:tc>
          <w:tcPr>
            <w:tcW w:w="755" w:type="dxa"/>
          </w:tcPr>
          <w:p w14:paraId="029FC06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45A6052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0D2107D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4737471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2EAFBBE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6C7CE9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A4CD8C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51265D4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47D4819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E7B9AA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26E8BFA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4A0C377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03A95C69" w14:textId="77777777" w:rsidTr="00FB37F4">
        <w:trPr>
          <w:cantSplit/>
          <w:jc w:val="center"/>
        </w:trPr>
        <w:tc>
          <w:tcPr>
            <w:tcW w:w="3055" w:type="dxa"/>
            <w:tcBorders>
              <w:right w:val="single" w:sz="12" w:space="0" w:color="auto"/>
            </w:tcBorders>
            <w:shd w:val="clear" w:color="auto" w:fill="auto"/>
          </w:tcPr>
          <w:p w14:paraId="5735F50A" w14:textId="42CC1745" w:rsidR="00C97C01" w:rsidRPr="00C86B76" w:rsidRDefault="00000000" w:rsidP="00FB37F4">
            <w:pPr>
              <w:pStyle w:val="Tabletext"/>
              <w:tabs>
                <w:tab w:val="clear" w:pos="1134"/>
                <w:tab w:val="left" w:pos="1148"/>
              </w:tabs>
            </w:pPr>
            <w:hyperlink w:anchor="Resolution_65" w:history="1">
              <w:r w:rsidR="00C97C01" w:rsidRPr="00C86B76">
                <w:rPr>
                  <w:rStyle w:val="Hyperlink"/>
                </w:rPr>
                <w:t>Resolution 65</w:t>
              </w:r>
            </w:hyperlink>
            <w:r w:rsidR="00C97C01" w:rsidRPr="00C86B76">
              <w:t xml:space="preserve"> – Calling party number delivery, calling line identification and origin identification information</w:t>
            </w:r>
          </w:p>
        </w:tc>
        <w:tc>
          <w:tcPr>
            <w:tcW w:w="1053" w:type="dxa"/>
            <w:tcBorders>
              <w:left w:val="single" w:sz="12" w:space="0" w:color="auto"/>
            </w:tcBorders>
          </w:tcPr>
          <w:p w14:paraId="4C0677D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SG2, SG3, SG11, SG17</w:t>
            </w:r>
          </w:p>
        </w:tc>
        <w:tc>
          <w:tcPr>
            <w:tcW w:w="755" w:type="dxa"/>
          </w:tcPr>
          <w:p w14:paraId="2F3072E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70B6100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39157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49D4A32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D83065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26976A9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19E1BA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03B3832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18BADE0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53E3DC1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77EAD9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01D5D71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0F67D39" w14:textId="77777777" w:rsidTr="00FB37F4">
        <w:trPr>
          <w:cantSplit/>
          <w:jc w:val="center"/>
        </w:trPr>
        <w:tc>
          <w:tcPr>
            <w:tcW w:w="3055" w:type="dxa"/>
            <w:tcBorders>
              <w:right w:val="single" w:sz="12" w:space="0" w:color="auto"/>
            </w:tcBorders>
            <w:shd w:val="clear" w:color="auto" w:fill="auto"/>
          </w:tcPr>
          <w:p w14:paraId="134ACD77" w14:textId="2957531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7" w:history="1">
              <w:r w:rsidR="00C97C01" w:rsidRPr="00C86B76">
                <w:rPr>
                  <w:rStyle w:val="Hyperlink"/>
                </w:rPr>
                <w:t>Resolution 67</w:t>
              </w:r>
            </w:hyperlink>
            <w:r w:rsidR="00C97C01" w:rsidRPr="00C86B76">
              <w:t xml:space="preserve"> – </w:t>
            </w:r>
            <w:r w:rsidR="00C97C01">
              <w:t>Use in the ITU Telecommunication Standardization Sector of the languages of the Union on an equal footing and the Standardization Committee for Vocabulary</w:t>
            </w:r>
          </w:p>
        </w:tc>
        <w:tc>
          <w:tcPr>
            <w:tcW w:w="1053" w:type="dxa"/>
            <w:tcBorders>
              <w:left w:val="single" w:sz="12" w:space="0" w:color="auto"/>
            </w:tcBorders>
          </w:tcPr>
          <w:p w14:paraId="37B903D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4FD64EB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6B96128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7751954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0FD9266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18A3144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CCV</w:t>
            </w:r>
            <w:r>
              <w:t xml:space="preserve">, </w:t>
            </w:r>
            <w:r w:rsidRPr="00C86B76">
              <w:t>SCV</w:t>
            </w:r>
          </w:p>
        </w:tc>
        <w:tc>
          <w:tcPr>
            <w:tcW w:w="893" w:type="dxa"/>
            <w:tcBorders>
              <w:left w:val="single" w:sz="12" w:space="0" w:color="auto"/>
            </w:tcBorders>
          </w:tcPr>
          <w:p w14:paraId="434D15D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CCV</w:t>
            </w:r>
            <w:r>
              <w:t xml:space="preserve">, </w:t>
            </w:r>
            <w:r w:rsidRPr="00C86B76">
              <w:t>SCV</w:t>
            </w:r>
          </w:p>
        </w:tc>
        <w:tc>
          <w:tcPr>
            <w:tcW w:w="821" w:type="dxa"/>
          </w:tcPr>
          <w:p w14:paraId="7F4AFE1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7B01B7C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0BF432D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324E80E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08B4C76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1A51D8C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7BEE4A8A" w14:textId="77777777" w:rsidTr="00FB37F4">
        <w:trPr>
          <w:cantSplit/>
          <w:jc w:val="center"/>
        </w:trPr>
        <w:tc>
          <w:tcPr>
            <w:tcW w:w="3055" w:type="dxa"/>
            <w:tcBorders>
              <w:right w:val="single" w:sz="12" w:space="0" w:color="auto"/>
            </w:tcBorders>
            <w:shd w:val="clear" w:color="auto" w:fill="auto"/>
          </w:tcPr>
          <w:p w14:paraId="1B2EC442" w14:textId="307937E3"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8" w:history="1">
              <w:r w:rsidR="00C97C01" w:rsidRPr="00C86B76">
                <w:rPr>
                  <w:rStyle w:val="Hyperlink"/>
                </w:rPr>
                <w:t>Resolution 68</w:t>
              </w:r>
            </w:hyperlink>
            <w:r w:rsidR="00C97C01" w:rsidRPr="00C86B76">
              <w:t xml:space="preserve"> – Evolving role of industry in the ITU Telecommunication Standardization Sector</w:t>
            </w:r>
          </w:p>
        </w:tc>
        <w:tc>
          <w:tcPr>
            <w:tcW w:w="1053" w:type="dxa"/>
            <w:tcBorders>
              <w:left w:val="single" w:sz="12" w:space="0" w:color="auto"/>
            </w:tcBorders>
          </w:tcPr>
          <w:p w14:paraId="6C2BD59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68AD015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5019C6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07D8001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SMs</w:t>
            </w:r>
          </w:p>
        </w:tc>
        <w:tc>
          <w:tcPr>
            <w:tcW w:w="875" w:type="dxa"/>
            <w:tcBorders>
              <w:right w:val="single" w:sz="4" w:space="0" w:color="auto"/>
            </w:tcBorders>
          </w:tcPr>
          <w:p w14:paraId="0489111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196217F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633E52C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t>X</w:t>
            </w:r>
          </w:p>
        </w:tc>
        <w:tc>
          <w:tcPr>
            <w:tcW w:w="821" w:type="dxa"/>
          </w:tcPr>
          <w:p w14:paraId="68FB1D7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04A5873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5D420D6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4A09AF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708D056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6D15E4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48589A8A" w14:textId="77777777" w:rsidTr="00FB37F4">
        <w:trPr>
          <w:cantSplit/>
          <w:jc w:val="center"/>
        </w:trPr>
        <w:tc>
          <w:tcPr>
            <w:tcW w:w="3055" w:type="dxa"/>
            <w:tcBorders>
              <w:right w:val="single" w:sz="12" w:space="0" w:color="auto"/>
            </w:tcBorders>
            <w:shd w:val="clear" w:color="auto" w:fill="auto"/>
          </w:tcPr>
          <w:p w14:paraId="7FAE956D" w14:textId="05F9F597"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9_-" w:history="1">
              <w:r w:rsidR="00C97C01" w:rsidRPr="00C86B76">
                <w:rPr>
                  <w:rStyle w:val="Hyperlink"/>
                </w:rPr>
                <w:t>Resolution 69</w:t>
              </w:r>
            </w:hyperlink>
            <w:r w:rsidR="00C97C01" w:rsidRPr="00C86B76">
              <w:t xml:space="preserve"> – Non-discriminatory access and use of Internet resources and telecommunications/information and communication technologies</w:t>
            </w:r>
          </w:p>
        </w:tc>
        <w:tc>
          <w:tcPr>
            <w:tcW w:w="1053" w:type="dxa"/>
            <w:tcBorders>
              <w:left w:val="single" w:sz="12" w:space="0" w:color="auto"/>
            </w:tcBorders>
          </w:tcPr>
          <w:p w14:paraId="67A77C3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1F545EE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02C9D4D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3F6AE1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7981A9D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E5D3C6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59E3F8B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21" w:type="dxa"/>
          </w:tcPr>
          <w:p w14:paraId="19CA4E1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0122A39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28EBC76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784CAC0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07175E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0BC60FC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797C0387" w14:textId="77777777" w:rsidTr="00FB37F4">
        <w:trPr>
          <w:cantSplit/>
          <w:jc w:val="center"/>
        </w:trPr>
        <w:tc>
          <w:tcPr>
            <w:tcW w:w="3055" w:type="dxa"/>
            <w:tcBorders>
              <w:right w:val="single" w:sz="12" w:space="0" w:color="auto"/>
            </w:tcBorders>
            <w:shd w:val="clear" w:color="auto" w:fill="auto"/>
          </w:tcPr>
          <w:p w14:paraId="0A2D7807" w14:textId="3A6CDC5B"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0" w:history="1">
              <w:r w:rsidR="00C97C01" w:rsidRPr="00C86B76">
                <w:rPr>
                  <w:rStyle w:val="Hyperlink"/>
                </w:rPr>
                <w:t>Resoluti</w:t>
              </w:r>
              <w:bookmarkStart w:id="8" w:name="_Hlt119487926"/>
              <w:r w:rsidR="00C97C01" w:rsidRPr="00C86B76">
                <w:rPr>
                  <w:rStyle w:val="Hyperlink"/>
                </w:rPr>
                <w:t>o</w:t>
              </w:r>
              <w:bookmarkEnd w:id="8"/>
              <w:r w:rsidR="00C97C01" w:rsidRPr="00C86B76">
                <w:rPr>
                  <w:rStyle w:val="Hyperlink"/>
                </w:rPr>
                <w:t>n 70</w:t>
              </w:r>
            </w:hyperlink>
            <w:r w:rsidR="00C97C01" w:rsidRPr="00C86B76">
              <w:t xml:space="preserve"> – Telecommunication/information and communication technology accessibility for persons with disabilities and persons with specific needs</w:t>
            </w:r>
          </w:p>
        </w:tc>
        <w:tc>
          <w:tcPr>
            <w:tcW w:w="1053" w:type="dxa"/>
            <w:tcBorders>
              <w:left w:val="single" w:sz="12" w:space="0" w:color="auto"/>
            </w:tcBorders>
          </w:tcPr>
          <w:p w14:paraId="0D625A7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SG16,</w:t>
            </w:r>
            <w:r>
              <w:t xml:space="preserve"> </w:t>
            </w:r>
            <w:r w:rsidRPr="00C86B76">
              <w:t>JCA-AHF</w:t>
            </w:r>
          </w:p>
        </w:tc>
        <w:tc>
          <w:tcPr>
            <w:tcW w:w="755" w:type="dxa"/>
          </w:tcPr>
          <w:p w14:paraId="1136653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6ED6003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2D2326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74E3F10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7A29D6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647DDFB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4BFC8B7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327FCE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6C18E5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2315D3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0AD3038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C3BB42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09C3D4C5" w14:textId="77777777" w:rsidTr="00FB37F4">
        <w:trPr>
          <w:cantSplit/>
          <w:jc w:val="center"/>
        </w:trPr>
        <w:tc>
          <w:tcPr>
            <w:tcW w:w="3055" w:type="dxa"/>
            <w:tcBorders>
              <w:right w:val="single" w:sz="12" w:space="0" w:color="auto"/>
            </w:tcBorders>
            <w:shd w:val="clear" w:color="auto" w:fill="auto"/>
          </w:tcPr>
          <w:p w14:paraId="25A04270" w14:textId="41F04A30"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2" w:history="1">
              <w:r w:rsidR="00C97C01" w:rsidRPr="00C86B76">
                <w:rPr>
                  <w:rStyle w:val="Hyperlink"/>
                </w:rPr>
                <w:t>Resolution 72</w:t>
              </w:r>
            </w:hyperlink>
            <w:r w:rsidR="00C97C01" w:rsidRPr="00C86B76">
              <w:t xml:space="preserve"> – Measurement and assessment concerns related to human exposure to electromagnetic fields</w:t>
            </w:r>
          </w:p>
        </w:tc>
        <w:tc>
          <w:tcPr>
            <w:tcW w:w="1053" w:type="dxa"/>
            <w:tcBorders>
              <w:left w:val="single" w:sz="12" w:space="0" w:color="auto"/>
            </w:tcBorders>
          </w:tcPr>
          <w:p w14:paraId="102187D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SG5</w:t>
            </w:r>
          </w:p>
        </w:tc>
        <w:tc>
          <w:tcPr>
            <w:tcW w:w="755" w:type="dxa"/>
          </w:tcPr>
          <w:p w14:paraId="71655C6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5896F40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21D4A5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28BA17F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63549B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4559270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083A161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376DA00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03A1378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5ADC5A6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5286421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03A2708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68496758" w14:textId="77777777" w:rsidTr="00FB37F4">
        <w:trPr>
          <w:cantSplit/>
          <w:jc w:val="center"/>
        </w:trPr>
        <w:tc>
          <w:tcPr>
            <w:tcW w:w="3055" w:type="dxa"/>
            <w:tcBorders>
              <w:right w:val="single" w:sz="12" w:space="0" w:color="auto"/>
            </w:tcBorders>
            <w:shd w:val="clear" w:color="auto" w:fill="auto"/>
          </w:tcPr>
          <w:p w14:paraId="38C6485B" w14:textId="4BB560D4"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3" w:history="1">
              <w:r w:rsidR="00C97C01" w:rsidRPr="00C86B76">
                <w:rPr>
                  <w:rStyle w:val="Hyperlink"/>
                </w:rPr>
                <w:t>Resolution 73</w:t>
              </w:r>
            </w:hyperlink>
            <w:r w:rsidR="00C97C01" w:rsidRPr="00C86B76">
              <w:t xml:space="preserve"> – Information and communications technologies, environment, climate change and circular economy</w:t>
            </w:r>
          </w:p>
        </w:tc>
        <w:tc>
          <w:tcPr>
            <w:tcW w:w="1053" w:type="dxa"/>
            <w:tcBorders>
              <w:left w:val="single" w:sz="12" w:space="0" w:color="auto"/>
            </w:tcBorders>
          </w:tcPr>
          <w:p w14:paraId="29D2AD24" w14:textId="77777777" w:rsidR="00C97C01" w:rsidRPr="00C86B76" w:rsidRDefault="00C97C01" w:rsidP="00FB37F4">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SG5</w:t>
            </w:r>
          </w:p>
        </w:tc>
        <w:tc>
          <w:tcPr>
            <w:tcW w:w="755" w:type="dxa"/>
          </w:tcPr>
          <w:p w14:paraId="12490F0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17D1536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547A9A6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w:t>
            </w:r>
          </w:p>
        </w:tc>
        <w:tc>
          <w:tcPr>
            <w:tcW w:w="875" w:type="dxa"/>
            <w:tcBorders>
              <w:right w:val="single" w:sz="4" w:space="0" w:color="auto"/>
            </w:tcBorders>
          </w:tcPr>
          <w:p w14:paraId="7E82030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5CBC45A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93" w:type="dxa"/>
            <w:tcBorders>
              <w:left w:val="single" w:sz="12" w:space="0" w:color="auto"/>
            </w:tcBorders>
          </w:tcPr>
          <w:p w14:paraId="3DC893B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21" w:type="dxa"/>
          </w:tcPr>
          <w:p w14:paraId="52D6FBD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1C8746D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0CB5454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75" w:type="dxa"/>
          </w:tcPr>
          <w:p w14:paraId="212F7DD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35FBCB7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17BA7C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6E299D55" w14:textId="77777777" w:rsidTr="00FB37F4">
        <w:trPr>
          <w:cantSplit/>
          <w:jc w:val="center"/>
        </w:trPr>
        <w:tc>
          <w:tcPr>
            <w:tcW w:w="3055" w:type="dxa"/>
            <w:tcBorders>
              <w:right w:val="single" w:sz="12" w:space="0" w:color="auto"/>
            </w:tcBorders>
            <w:shd w:val="clear" w:color="auto" w:fill="auto"/>
          </w:tcPr>
          <w:p w14:paraId="630E7C4C" w14:textId="1483D932"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4" w:history="1">
              <w:r w:rsidR="00C97C01" w:rsidRPr="00C86B76">
                <w:rPr>
                  <w:rStyle w:val="Hyperlink"/>
                </w:rPr>
                <w:t>Resolution 74</w:t>
              </w:r>
            </w:hyperlink>
            <w:r w:rsidR="00C97C01" w:rsidRPr="00C86B76">
              <w:t xml:space="preserve"> – Enhancing participation of Sector Members from developing countries in the work of the ITU Telecommunication Standardization Sector</w:t>
            </w:r>
          </w:p>
        </w:tc>
        <w:tc>
          <w:tcPr>
            <w:tcW w:w="1053" w:type="dxa"/>
            <w:tcBorders>
              <w:left w:val="single" w:sz="12" w:space="0" w:color="auto"/>
            </w:tcBorders>
          </w:tcPr>
          <w:p w14:paraId="3DC36DF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Pr>
          <w:p w14:paraId="0D5D737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55238FE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5055159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Borders>
              <w:right w:val="single" w:sz="4" w:space="0" w:color="auto"/>
            </w:tcBorders>
          </w:tcPr>
          <w:p w14:paraId="6B2A3F4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4ECAAF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50CB2FC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1DF486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48CF8F2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5DB4C58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7B0BBD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0C6C7E6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3939817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4F8F33ED" w14:textId="77777777" w:rsidTr="00FB37F4">
        <w:trPr>
          <w:cantSplit/>
          <w:jc w:val="center"/>
        </w:trPr>
        <w:tc>
          <w:tcPr>
            <w:tcW w:w="3055" w:type="dxa"/>
            <w:tcBorders>
              <w:right w:val="single" w:sz="12" w:space="0" w:color="auto"/>
            </w:tcBorders>
            <w:shd w:val="clear" w:color="auto" w:fill="auto"/>
          </w:tcPr>
          <w:p w14:paraId="4D85A88F" w14:textId="4E52A705"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5" w:history="1">
              <w:r w:rsidR="00C97C01" w:rsidRPr="00C86B76">
                <w:rPr>
                  <w:rStyle w:val="Hyperlink"/>
                </w:rPr>
                <w:t>Resolution 75</w:t>
              </w:r>
            </w:hyperlink>
            <w:r w:rsidR="00C97C01" w:rsidRPr="00C86B76">
              <w:t xml:space="preserve"> – The ITU Telecommunication Standardization Sector's contribution in implementing the outcomes of the World Summit on the Information Society, taking into account the 2030 Agenda for Sustainable Development</w:t>
            </w:r>
          </w:p>
        </w:tc>
        <w:tc>
          <w:tcPr>
            <w:tcW w:w="1053" w:type="dxa"/>
            <w:tcBorders>
              <w:left w:val="single" w:sz="12" w:space="0" w:color="auto"/>
            </w:tcBorders>
          </w:tcPr>
          <w:p w14:paraId="1BA0585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71697B4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76AC7C0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521E51B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7032809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5C7D401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4C113ED3" w14:textId="77777777" w:rsidR="00C97C01" w:rsidRPr="00DD1639"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DE"/>
              </w:rPr>
            </w:pPr>
            <w:r w:rsidRPr="00DD1639">
              <w:rPr>
                <w:lang w:val="de-DE"/>
              </w:rPr>
              <w:t>SecGen, CWG-WSIS&amp; SDG, CWG-Internet</w:t>
            </w:r>
          </w:p>
        </w:tc>
        <w:tc>
          <w:tcPr>
            <w:tcW w:w="821" w:type="dxa"/>
          </w:tcPr>
          <w:p w14:paraId="4CA3F786" w14:textId="77777777" w:rsidR="00C97C01" w:rsidRPr="00DD1639"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DE"/>
              </w:rPr>
            </w:pPr>
          </w:p>
        </w:tc>
        <w:tc>
          <w:tcPr>
            <w:tcW w:w="1049" w:type="dxa"/>
            <w:tcBorders>
              <w:right w:val="single" w:sz="12" w:space="0" w:color="auto"/>
            </w:tcBorders>
          </w:tcPr>
          <w:p w14:paraId="495BA579" w14:textId="77777777" w:rsidR="00C97C01" w:rsidRPr="00DD1639"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DE"/>
              </w:rPr>
            </w:pPr>
          </w:p>
        </w:tc>
        <w:tc>
          <w:tcPr>
            <w:tcW w:w="755" w:type="dxa"/>
            <w:tcBorders>
              <w:left w:val="single" w:sz="12" w:space="0" w:color="auto"/>
            </w:tcBorders>
          </w:tcPr>
          <w:p w14:paraId="5BE7EBF8" w14:textId="77777777" w:rsidR="00C97C01" w:rsidRPr="00DD1639"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DE"/>
              </w:rPr>
            </w:pPr>
          </w:p>
        </w:tc>
        <w:tc>
          <w:tcPr>
            <w:tcW w:w="875" w:type="dxa"/>
          </w:tcPr>
          <w:p w14:paraId="6B5481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23ED884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6A90C98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3E1CD39F" w14:textId="77777777" w:rsidTr="00FB37F4">
        <w:trPr>
          <w:cantSplit/>
          <w:jc w:val="center"/>
        </w:trPr>
        <w:tc>
          <w:tcPr>
            <w:tcW w:w="3055" w:type="dxa"/>
            <w:tcBorders>
              <w:right w:val="single" w:sz="12" w:space="0" w:color="auto"/>
            </w:tcBorders>
            <w:shd w:val="clear" w:color="auto" w:fill="auto"/>
          </w:tcPr>
          <w:p w14:paraId="43C7F1AD" w14:textId="126CA227"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C97C01" w:rsidRPr="00C86B76">
                <w:rPr>
                  <w:rStyle w:val="Hyperlink"/>
                </w:rPr>
                <w:t>Resolution 76</w:t>
              </w:r>
            </w:hyperlink>
            <w:r w:rsidR="00C97C01" w:rsidRPr="00C86B76">
              <w:t xml:space="preserve"> – Studies related to conformance and interoperability testing, assistance to developing countries, and a possible future ITU mark programme</w:t>
            </w:r>
          </w:p>
        </w:tc>
        <w:tc>
          <w:tcPr>
            <w:tcW w:w="1053" w:type="dxa"/>
            <w:tcBorders>
              <w:left w:val="single" w:sz="12" w:space="0" w:color="auto"/>
            </w:tcBorders>
          </w:tcPr>
          <w:p w14:paraId="688F46D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SG11, ITU-T CASC</w:t>
            </w:r>
          </w:p>
        </w:tc>
        <w:tc>
          <w:tcPr>
            <w:tcW w:w="755" w:type="dxa"/>
          </w:tcPr>
          <w:p w14:paraId="5B9ECEB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766D76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6071CB5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w:t>
            </w:r>
          </w:p>
        </w:tc>
        <w:tc>
          <w:tcPr>
            <w:tcW w:w="875" w:type="dxa"/>
            <w:tcBorders>
              <w:right w:val="single" w:sz="4" w:space="0" w:color="auto"/>
            </w:tcBorders>
          </w:tcPr>
          <w:p w14:paraId="0893955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93" w:type="dxa"/>
            <w:tcBorders>
              <w:left w:val="single" w:sz="4" w:space="0" w:color="auto"/>
              <w:right w:val="single" w:sz="12" w:space="0" w:color="auto"/>
            </w:tcBorders>
          </w:tcPr>
          <w:p w14:paraId="20D5DDD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47AB43E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1059293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478E3E0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36EF5F3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824FA2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5D9C977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5B6B4AA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60C65FAF" w14:textId="77777777" w:rsidTr="00FB37F4">
        <w:trPr>
          <w:cantSplit/>
          <w:jc w:val="center"/>
        </w:trPr>
        <w:tc>
          <w:tcPr>
            <w:tcW w:w="3055" w:type="dxa"/>
            <w:tcBorders>
              <w:right w:val="single" w:sz="12" w:space="0" w:color="auto"/>
            </w:tcBorders>
            <w:shd w:val="clear" w:color="auto" w:fill="auto"/>
          </w:tcPr>
          <w:p w14:paraId="72EF4F81" w14:textId="3BC7ECD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C97C01" w:rsidRPr="00C86B76">
                <w:rPr>
                  <w:rStyle w:val="Hyperlink"/>
                </w:rPr>
                <w:t>Resolution 77</w:t>
              </w:r>
            </w:hyperlink>
            <w:r w:rsidR="00C97C01" w:rsidRPr="00C86B76">
              <w:t xml:space="preserve"> – Enhancing the standardization work in the ITU Telecommunication Standardization Sector</w:t>
            </w:r>
            <w:r w:rsidR="00C97C01" w:rsidRPr="00C86B76" w:rsidDel="00227395">
              <w:t xml:space="preserve"> </w:t>
            </w:r>
            <w:r w:rsidR="00C97C01" w:rsidRPr="00C86B76">
              <w:t>for software-defined networking</w:t>
            </w:r>
          </w:p>
        </w:tc>
        <w:tc>
          <w:tcPr>
            <w:tcW w:w="1053" w:type="dxa"/>
            <w:tcBorders>
              <w:left w:val="single" w:sz="12" w:space="0" w:color="auto"/>
            </w:tcBorders>
          </w:tcPr>
          <w:p w14:paraId="61C9F26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 SG13,</w:t>
            </w:r>
            <w:r>
              <w:t xml:space="preserve"> </w:t>
            </w:r>
            <w:r w:rsidRPr="00C86B76">
              <w:t>JCA-SDN</w:t>
            </w:r>
          </w:p>
        </w:tc>
        <w:tc>
          <w:tcPr>
            <w:tcW w:w="755" w:type="dxa"/>
          </w:tcPr>
          <w:p w14:paraId="1B658B6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21A0A4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AD5F51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6D293A5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1B00F8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A503B2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2FA3F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4557874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49EDA36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CA1B25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2244190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29814F2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4A37741A" w14:textId="77777777" w:rsidTr="00FB37F4">
        <w:trPr>
          <w:cantSplit/>
          <w:jc w:val="center"/>
        </w:trPr>
        <w:tc>
          <w:tcPr>
            <w:tcW w:w="3055" w:type="dxa"/>
            <w:tcBorders>
              <w:right w:val="single" w:sz="12" w:space="0" w:color="auto"/>
            </w:tcBorders>
            <w:shd w:val="clear" w:color="auto" w:fill="auto"/>
          </w:tcPr>
          <w:p w14:paraId="3551B895" w14:textId="41DE588F"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78_–" w:history="1">
              <w:r w:rsidR="00C97C01" w:rsidRPr="00C86B76">
                <w:rPr>
                  <w:rStyle w:val="Hyperlink"/>
                </w:rPr>
                <w:t>Resolution 78</w:t>
              </w:r>
            </w:hyperlink>
            <w:r w:rsidR="00C97C01" w:rsidRPr="00C86B76">
              <w:t xml:space="preserve"> – Information and communication technology applications and standards for improved access to e-health services</w:t>
            </w:r>
          </w:p>
        </w:tc>
        <w:tc>
          <w:tcPr>
            <w:tcW w:w="1053" w:type="dxa"/>
            <w:tcBorders>
              <w:left w:val="single" w:sz="12" w:space="0" w:color="auto"/>
            </w:tcBorders>
          </w:tcPr>
          <w:p w14:paraId="1B22F73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SG11, SG16, SG17, SG20</w:t>
            </w:r>
          </w:p>
        </w:tc>
        <w:tc>
          <w:tcPr>
            <w:tcW w:w="755" w:type="dxa"/>
          </w:tcPr>
          <w:p w14:paraId="2772863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6F94D82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3C34618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academia</w:t>
            </w:r>
          </w:p>
        </w:tc>
        <w:tc>
          <w:tcPr>
            <w:tcW w:w="875" w:type="dxa"/>
            <w:tcBorders>
              <w:right w:val="single" w:sz="4" w:space="0" w:color="auto"/>
            </w:tcBorders>
          </w:tcPr>
          <w:p w14:paraId="408D3A8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050BFEE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383EA8E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56E3711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6E76C69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5DAD68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607C67A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1FA131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05EF590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5229E357" w14:textId="77777777" w:rsidTr="00FB37F4">
        <w:trPr>
          <w:cantSplit/>
          <w:jc w:val="center"/>
        </w:trPr>
        <w:tc>
          <w:tcPr>
            <w:tcW w:w="3055" w:type="dxa"/>
            <w:tcBorders>
              <w:right w:val="single" w:sz="12" w:space="0" w:color="auto"/>
            </w:tcBorders>
            <w:shd w:val="clear" w:color="auto" w:fill="auto"/>
          </w:tcPr>
          <w:p w14:paraId="4C6DEE60" w14:textId="1637DD17"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C97C01" w:rsidRPr="00C86B76">
                <w:rPr>
                  <w:rStyle w:val="Hyperlink"/>
                </w:rPr>
                <w:t>Resolution 79</w:t>
              </w:r>
            </w:hyperlink>
            <w:r w:rsidR="00C97C01" w:rsidRPr="00C86B76">
              <w:t xml:space="preserve"> – The role of telecommunications/ information and communication technologies in handling and controlling e-waste from telecommunication and information technology equipment and methods of treating it</w:t>
            </w:r>
          </w:p>
        </w:tc>
        <w:tc>
          <w:tcPr>
            <w:tcW w:w="1053" w:type="dxa"/>
            <w:tcBorders>
              <w:left w:val="single" w:sz="12" w:space="0" w:color="auto"/>
            </w:tcBorders>
          </w:tcPr>
          <w:p w14:paraId="305EA60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SG5</w:t>
            </w:r>
          </w:p>
        </w:tc>
        <w:tc>
          <w:tcPr>
            <w:tcW w:w="755" w:type="dxa"/>
          </w:tcPr>
          <w:p w14:paraId="3A151E0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572D120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7719BEE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academia</w:t>
            </w:r>
          </w:p>
        </w:tc>
        <w:tc>
          <w:tcPr>
            <w:tcW w:w="875" w:type="dxa"/>
            <w:tcBorders>
              <w:right w:val="single" w:sz="4" w:space="0" w:color="auto"/>
            </w:tcBorders>
          </w:tcPr>
          <w:p w14:paraId="31BDA9B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5425A16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42AD11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048EFB3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7C477E1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5DBCF26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34AD10B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6E683E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302D3A7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0C3E065D" w14:textId="77777777" w:rsidTr="00FB37F4">
        <w:trPr>
          <w:cantSplit/>
          <w:jc w:val="center"/>
        </w:trPr>
        <w:tc>
          <w:tcPr>
            <w:tcW w:w="3055" w:type="dxa"/>
            <w:tcBorders>
              <w:right w:val="single" w:sz="12" w:space="0" w:color="auto"/>
            </w:tcBorders>
            <w:shd w:val="clear" w:color="auto" w:fill="auto"/>
          </w:tcPr>
          <w:p w14:paraId="2C036C34" w14:textId="682077F7"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C97C01" w:rsidRPr="00C86B76">
                <w:rPr>
                  <w:rStyle w:val="Hyperlink"/>
                </w:rPr>
                <w:t>Resolution 80</w:t>
              </w:r>
            </w:hyperlink>
            <w:r w:rsidR="00C97C01" w:rsidRPr="00C86B76">
              <w:t xml:space="preserve"> – Acknowledging the active involvement of the membership in the development of ITU Telecommunication Standardization Sector deliverables</w:t>
            </w:r>
          </w:p>
        </w:tc>
        <w:tc>
          <w:tcPr>
            <w:tcW w:w="1053" w:type="dxa"/>
            <w:tcBorders>
              <w:left w:val="single" w:sz="12" w:space="0" w:color="auto"/>
            </w:tcBorders>
          </w:tcPr>
          <w:p w14:paraId="1A5ADA7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2A7AC27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42834FE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429C663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w:t>
            </w:r>
          </w:p>
        </w:tc>
        <w:tc>
          <w:tcPr>
            <w:tcW w:w="875" w:type="dxa"/>
            <w:tcBorders>
              <w:right w:val="single" w:sz="4" w:space="0" w:color="auto"/>
            </w:tcBorders>
          </w:tcPr>
          <w:p w14:paraId="050A596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791361F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77A2DD8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3E19944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49" w:type="dxa"/>
            <w:tcBorders>
              <w:right w:val="single" w:sz="12" w:space="0" w:color="auto"/>
            </w:tcBorders>
          </w:tcPr>
          <w:p w14:paraId="765A5AF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55" w:type="dxa"/>
            <w:tcBorders>
              <w:left w:val="single" w:sz="12" w:space="0" w:color="auto"/>
            </w:tcBorders>
          </w:tcPr>
          <w:p w14:paraId="036049D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FFC7E1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347EF84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06086CA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4114AE26" w14:textId="77777777" w:rsidTr="00FB37F4">
        <w:trPr>
          <w:cantSplit/>
          <w:jc w:val="center"/>
        </w:trPr>
        <w:tc>
          <w:tcPr>
            <w:tcW w:w="3055" w:type="dxa"/>
            <w:tcBorders>
              <w:right w:val="single" w:sz="12" w:space="0" w:color="auto"/>
            </w:tcBorders>
            <w:shd w:val="clear" w:color="auto" w:fill="auto"/>
          </w:tcPr>
          <w:p w14:paraId="4286C546" w14:textId="65CDE60E"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83_-" w:history="1">
              <w:r w:rsidR="00C97C01" w:rsidRPr="00C86B76">
                <w:rPr>
                  <w:rStyle w:val="Hyperlink"/>
                  <w:rFonts w:asciiTheme="majorBidi" w:hAnsiTheme="majorBidi" w:cstheme="majorBidi"/>
                  <w:bCs/>
                </w:rPr>
                <w:t>Resolution 83</w:t>
              </w:r>
            </w:hyperlink>
            <w:r w:rsidR="00C97C01" w:rsidRPr="00C86B76">
              <w:rPr>
                <w:rFonts w:asciiTheme="majorBidi" w:hAnsiTheme="majorBidi" w:cstheme="majorBidi"/>
                <w:bCs/>
              </w:rPr>
              <w:t xml:space="preserve"> – Evaluation of the implementation of resolutions of the World Telecommunication Standardization Assembly</w:t>
            </w:r>
          </w:p>
        </w:tc>
        <w:tc>
          <w:tcPr>
            <w:tcW w:w="1053" w:type="dxa"/>
            <w:tcBorders>
              <w:left w:val="single" w:sz="12" w:space="0" w:color="auto"/>
            </w:tcBorders>
          </w:tcPr>
          <w:p w14:paraId="474ADDB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755" w:type="dxa"/>
          </w:tcPr>
          <w:p w14:paraId="1E2822F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29" w:type="dxa"/>
          </w:tcPr>
          <w:p w14:paraId="04D2897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1200" w:type="dxa"/>
            <w:tcBorders>
              <w:right w:val="single" w:sz="4" w:space="0" w:color="auto"/>
            </w:tcBorders>
          </w:tcPr>
          <w:p w14:paraId="1BF0805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MSs, SMs</w:t>
            </w:r>
          </w:p>
        </w:tc>
        <w:tc>
          <w:tcPr>
            <w:tcW w:w="875" w:type="dxa"/>
            <w:tcBorders>
              <w:right w:val="single" w:sz="4" w:space="0" w:color="auto"/>
            </w:tcBorders>
          </w:tcPr>
          <w:p w14:paraId="7479130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3" w:type="dxa"/>
            <w:tcBorders>
              <w:left w:val="single" w:sz="4" w:space="0" w:color="auto"/>
              <w:right w:val="single" w:sz="12" w:space="0" w:color="auto"/>
            </w:tcBorders>
          </w:tcPr>
          <w:p w14:paraId="63DACF1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3" w:type="dxa"/>
            <w:tcBorders>
              <w:left w:val="single" w:sz="12" w:space="0" w:color="auto"/>
            </w:tcBorders>
          </w:tcPr>
          <w:p w14:paraId="5C46F14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21" w:type="dxa"/>
          </w:tcPr>
          <w:p w14:paraId="28A327C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1049" w:type="dxa"/>
            <w:tcBorders>
              <w:right w:val="single" w:sz="12" w:space="0" w:color="auto"/>
            </w:tcBorders>
          </w:tcPr>
          <w:p w14:paraId="1639E83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755" w:type="dxa"/>
            <w:tcBorders>
              <w:left w:val="single" w:sz="12" w:space="0" w:color="auto"/>
            </w:tcBorders>
          </w:tcPr>
          <w:p w14:paraId="468E678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875" w:type="dxa"/>
          </w:tcPr>
          <w:p w14:paraId="6026DFA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64" w:type="dxa"/>
          </w:tcPr>
          <w:p w14:paraId="4E5E6D7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523" w:type="dxa"/>
          </w:tcPr>
          <w:p w14:paraId="179B6F9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C97C01" w:rsidRPr="00C86B76" w14:paraId="4A82139B" w14:textId="77777777" w:rsidTr="00FB37F4">
        <w:trPr>
          <w:cantSplit/>
          <w:jc w:val="center"/>
        </w:trPr>
        <w:tc>
          <w:tcPr>
            <w:tcW w:w="3055" w:type="dxa"/>
            <w:tcBorders>
              <w:right w:val="single" w:sz="12" w:space="0" w:color="auto"/>
            </w:tcBorders>
            <w:shd w:val="clear" w:color="auto" w:fill="auto"/>
            <w:vAlign w:val="center"/>
          </w:tcPr>
          <w:p w14:paraId="5169CDC8" w14:textId="33B40DC1"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4_-" w:history="1">
              <w:r w:rsidR="00C97C01" w:rsidRPr="00C86B76">
                <w:rPr>
                  <w:rStyle w:val="Hyperlink"/>
                  <w:rFonts w:asciiTheme="majorBidi" w:hAnsiTheme="majorBidi" w:cstheme="majorBidi"/>
                  <w:bCs/>
                </w:rPr>
                <w:t>Resolution 84</w:t>
              </w:r>
            </w:hyperlink>
            <w:r w:rsidR="00C97C01" w:rsidRPr="00C86B76">
              <w:rPr>
                <w:rFonts w:asciiTheme="majorBidi" w:hAnsiTheme="majorBidi" w:cstheme="majorBidi"/>
                <w:bCs/>
              </w:rPr>
              <w:t xml:space="preserve"> – </w:t>
            </w:r>
            <w:r w:rsidR="00C97C01" w:rsidRPr="00C86B76">
              <w:rPr>
                <w:rFonts w:asciiTheme="majorBidi" w:hAnsiTheme="majorBidi" w:cstheme="majorBidi"/>
              </w:rPr>
              <w:t>Studies concerning the protection of users of telecommunication/information and communication technology services</w:t>
            </w:r>
          </w:p>
        </w:tc>
        <w:tc>
          <w:tcPr>
            <w:tcW w:w="1053" w:type="dxa"/>
            <w:tcBorders>
              <w:left w:val="single" w:sz="12" w:space="0" w:color="auto"/>
            </w:tcBorders>
          </w:tcPr>
          <w:p w14:paraId="630853A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All SGs, SG3, SG12, SG17</w:t>
            </w:r>
          </w:p>
        </w:tc>
        <w:tc>
          <w:tcPr>
            <w:tcW w:w="755" w:type="dxa"/>
          </w:tcPr>
          <w:p w14:paraId="517E6A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29" w:type="dxa"/>
          </w:tcPr>
          <w:p w14:paraId="79D0ACA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X</w:t>
            </w:r>
          </w:p>
        </w:tc>
        <w:tc>
          <w:tcPr>
            <w:tcW w:w="1200" w:type="dxa"/>
            <w:tcBorders>
              <w:right w:val="single" w:sz="4" w:space="0" w:color="auto"/>
            </w:tcBorders>
          </w:tcPr>
          <w:p w14:paraId="557D132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MSs, SMs, Associates, academia</w:t>
            </w:r>
          </w:p>
        </w:tc>
        <w:tc>
          <w:tcPr>
            <w:tcW w:w="875" w:type="dxa"/>
            <w:tcBorders>
              <w:right w:val="single" w:sz="4" w:space="0" w:color="auto"/>
            </w:tcBorders>
          </w:tcPr>
          <w:p w14:paraId="3A55BDA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3" w:type="dxa"/>
            <w:tcBorders>
              <w:left w:val="single" w:sz="4" w:space="0" w:color="auto"/>
              <w:right w:val="single" w:sz="12" w:space="0" w:color="auto"/>
            </w:tcBorders>
          </w:tcPr>
          <w:p w14:paraId="065A7A4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3" w:type="dxa"/>
            <w:tcBorders>
              <w:left w:val="single" w:sz="12" w:space="0" w:color="auto"/>
            </w:tcBorders>
          </w:tcPr>
          <w:p w14:paraId="5810D26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21" w:type="dxa"/>
          </w:tcPr>
          <w:p w14:paraId="186380A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C86B76">
              <w:rPr>
                <w:rFonts w:asciiTheme="majorBidi" w:hAnsiTheme="majorBidi" w:cstheme="majorBidi"/>
                <w:bCs/>
              </w:rPr>
              <w:t>ITU-D SG1</w:t>
            </w:r>
          </w:p>
        </w:tc>
        <w:tc>
          <w:tcPr>
            <w:tcW w:w="1049" w:type="dxa"/>
            <w:tcBorders>
              <w:right w:val="single" w:sz="12" w:space="0" w:color="auto"/>
            </w:tcBorders>
          </w:tcPr>
          <w:p w14:paraId="3C4B16A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755" w:type="dxa"/>
            <w:tcBorders>
              <w:left w:val="single" w:sz="12" w:space="0" w:color="auto"/>
            </w:tcBorders>
          </w:tcPr>
          <w:p w14:paraId="27AFEC6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75" w:type="dxa"/>
          </w:tcPr>
          <w:p w14:paraId="230D74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64" w:type="dxa"/>
          </w:tcPr>
          <w:p w14:paraId="5644C63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523" w:type="dxa"/>
          </w:tcPr>
          <w:p w14:paraId="2774E50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C97C01" w:rsidRPr="00C86B76" w14:paraId="7193261C" w14:textId="77777777" w:rsidTr="00FB37F4">
        <w:trPr>
          <w:cantSplit/>
          <w:jc w:val="center"/>
        </w:trPr>
        <w:tc>
          <w:tcPr>
            <w:tcW w:w="3055" w:type="dxa"/>
            <w:tcBorders>
              <w:right w:val="single" w:sz="12" w:space="0" w:color="auto"/>
            </w:tcBorders>
            <w:shd w:val="clear" w:color="auto" w:fill="auto"/>
            <w:vAlign w:val="center"/>
          </w:tcPr>
          <w:p w14:paraId="7B36FCA5" w14:textId="61B654C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5_-" w:history="1">
              <w:r w:rsidR="00C97C01" w:rsidRPr="00C86B76">
                <w:rPr>
                  <w:rStyle w:val="Hyperlink"/>
                  <w:rFonts w:asciiTheme="majorBidi" w:hAnsiTheme="majorBidi" w:cstheme="majorBidi"/>
                  <w:bCs/>
                </w:rPr>
                <w:t>Resolution 85</w:t>
              </w:r>
            </w:hyperlink>
            <w:r w:rsidR="00C97C01" w:rsidRPr="00C86B76">
              <w:rPr>
                <w:rFonts w:asciiTheme="majorBidi" w:hAnsiTheme="majorBidi" w:cstheme="majorBidi"/>
                <w:bCs/>
              </w:rPr>
              <w:t xml:space="preserve"> – </w:t>
            </w:r>
            <w:r w:rsidR="00C97C01" w:rsidRPr="00C86B76">
              <w:rPr>
                <w:rFonts w:asciiTheme="majorBidi" w:hAnsiTheme="majorBidi" w:cstheme="majorBidi"/>
              </w:rPr>
              <w:t>Strengthening and diversifying the resources of the ITU Telecommunication Standardization Sector</w:t>
            </w:r>
          </w:p>
        </w:tc>
        <w:tc>
          <w:tcPr>
            <w:tcW w:w="1053" w:type="dxa"/>
            <w:tcBorders>
              <w:left w:val="single" w:sz="12" w:space="0" w:color="auto"/>
            </w:tcBorders>
          </w:tcPr>
          <w:p w14:paraId="07872FE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Pr>
          <w:p w14:paraId="684511A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3CC3D72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402149E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Borders>
              <w:right w:val="single" w:sz="4" w:space="0" w:color="auto"/>
            </w:tcBorders>
          </w:tcPr>
          <w:p w14:paraId="581C39B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4DDF20C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03F989C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17283B9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7D82D99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1FE21F2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40D1853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64" w:type="dxa"/>
          </w:tcPr>
          <w:p w14:paraId="40F0605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60AD409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543F346D" w14:textId="77777777" w:rsidTr="00FB37F4">
        <w:trPr>
          <w:cantSplit/>
          <w:jc w:val="center"/>
        </w:trPr>
        <w:tc>
          <w:tcPr>
            <w:tcW w:w="3055" w:type="dxa"/>
            <w:tcBorders>
              <w:right w:val="single" w:sz="12" w:space="0" w:color="auto"/>
            </w:tcBorders>
            <w:shd w:val="clear" w:color="auto" w:fill="auto"/>
            <w:vAlign w:val="center"/>
          </w:tcPr>
          <w:p w14:paraId="3529F0CA" w14:textId="716E909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6_-" w:history="1">
              <w:r w:rsidR="00C97C01" w:rsidRPr="00C86B76">
                <w:rPr>
                  <w:rStyle w:val="Hyperlink"/>
                  <w:rFonts w:asciiTheme="majorBidi" w:hAnsiTheme="majorBidi" w:cstheme="majorBidi"/>
                  <w:bCs/>
                </w:rPr>
                <w:t>Resolution 86</w:t>
              </w:r>
            </w:hyperlink>
            <w:r w:rsidR="00C97C01" w:rsidRPr="00C86B76">
              <w:rPr>
                <w:rFonts w:asciiTheme="majorBidi" w:hAnsiTheme="majorBidi" w:cstheme="majorBidi"/>
                <w:bCs/>
              </w:rPr>
              <w:t xml:space="preserve"> – </w:t>
            </w:r>
            <w:r w:rsidR="00C97C01" w:rsidRPr="00C86B76">
              <w:rPr>
                <w:rFonts w:asciiTheme="majorBidi" w:hAnsiTheme="majorBidi" w:cstheme="majorBidi"/>
              </w:rPr>
              <w:t>Facilitating the implementation of the Smart Africa Manifesto</w:t>
            </w:r>
          </w:p>
        </w:tc>
        <w:tc>
          <w:tcPr>
            <w:tcW w:w="1053" w:type="dxa"/>
            <w:tcBorders>
              <w:left w:val="single" w:sz="12" w:space="0" w:color="auto"/>
            </w:tcBorders>
          </w:tcPr>
          <w:p w14:paraId="25074F8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w:t>
            </w:r>
          </w:p>
        </w:tc>
        <w:tc>
          <w:tcPr>
            <w:tcW w:w="755" w:type="dxa"/>
          </w:tcPr>
          <w:p w14:paraId="24828ED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3FAF7D3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4A62908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Borders>
              <w:right w:val="single" w:sz="4" w:space="0" w:color="auto"/>
            </w:tcBorders>
          </w:tcPr>
          <w:p w14:paraId="424F48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76A5346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3AD8156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0EBAF7D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35C3265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1AA2774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65C7987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35300E3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0F9EA57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12215029" w14:textId="77777777" w:rsidTr="00FB37F4">
        <w:trPr>
          <w:cantSplit/>
          <w:jc w:val="center"/>
        </w:trPr>
        <w:tc>
          <w:tcPr>
            <w:tcW w:w="3055" w:type="dxa"/>
            <w:tcBorders>
              <w:right w:val="single" w:sz="12" w:space="0" w:color="auto"/>
            </w:tcBorders>
            <w:shd w:val="clear" w:color="auto" w:fill="auto"/>
            <w:vAlign w:val="center"/>
          </w:tcPr>
          <w:p w14:paraId="17CB2426" w14:textId="7EFAC527"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7_-" w:history="1">
              <w:r w:rsidR="00C97C01" w:rsidRPr="00C86B76">
                <w:rPr>
                  <w:rStyle w:val="Hyperlink"/>
                  <w:rFonts w:asciiTheme="majorBidi" w:hAnsiTheme="majorBidi" w:cstheme="majorBidi"/>
                  <w:bCs/>
                </w:rPr>
                <w:t>Resolution 87</w:t>
              </w:r>
            </w:hyperlink>
            <w:r w:rsidR="00C97C01" w:rsidRPr="00C86B76">
              <w:rPr>
                <w:rFonts w:asciiTheme="majorBidi" w:hAnsiTheme="majorBidi" w:cstheme="majorBidi"/>
                <w:bCs/>
              </w:rPr>
              <w:t xml:space="preserve"> – </w:t>
            </w:r>
            <w:r w:rsidR="00C97C01" w:rsidRPr="00C86B76">
              <w:rPr>
                <w:rFonts w:asciiTheme="majorBidi" w:hAnsiTheme="majorBidi" w:cstheme="majorBidi"/>
              </w:rPr>
              <w:t>Participation of the ITU Telecommunication Standardization Sector in the periodic review and revision of the International Telecommunication Regulations</w:t>
            </w:r>
          </w:p>
        </w:tc>
        <w:tc>
          <w:tcPr>
            <w:tcW w:w="1053" w:type="dxa"/>
            <w:tcBorders>
              <w:left w:val="single" w:sz="12" w:space="0" w:color="auto"/>
            </w:tcBorders>
          </w:tcPr>
          <w:p w14:paraId="6736848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Pr>
          <w:p w14:paraId="3186BD6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929" w:type="dxa"/>
          </w:tcPr>
          <w:p w14:paraId="191DFA0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2E0CD86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w:t>
            </w:r>
          </w:p>
        </w:tc>
        <w:tc>
          <w:tcPr>
            <w:tcW w:w="875" w:type="dxa"/>
            <w:tcBorders>
              <w:right w:val="single" w:sz="4" w:space="0" w:color="auto"/>
            </w:tcBorders>
          </w:tcPr>
          <w:p w14:paraId="3DD77BD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0EB650A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033FF7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4804AAC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7618706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229C332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5D6300A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64" w:type="dxa"/>
          </w:tcPr>
          <w:p w14:paraId="3A1D34A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0D79BBA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6D3815D6" w14:textId="77777777" w:rsidTr="00FB37F4">
        <w:trPr>
          <w:cantSplit/>
          <w:jc w:val="center"/>
        </w:trPr>
        <w:tc>
          <w:tcPr>
            <w:tcW w:w="3055" w:type="dxa"/>
            <w:tcBorders>
              <w:right w:val="single" w:sz="12" w:space="0" w:color="auto"/>
            </w:tcBorders>
            <w:shd w:val="clear" w:color="auto" w:fill="auto"/>
            <w:vAlign w:val="center"/>
          </w:tcPr>
          <w:p w14:paraId="230D01D9" w14:textId="0BDDEFEB"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8_-" w:history="1">
              <w:r w:rsidR="00C97C01" w:rsidRPr="00C86B76">
                <w:rPr>
                  <w:rStyle w:val="Hyperlink"/>
                  <w:rFonts w:asciiTheme="majorBidi" w:hAnsiTheme="majorBidi" w:cstheme="majorBidi"/>
                  <w:bCs/>
                </w:rPr>
                <w:t>Resolution 88</w:t>
              </w:r>
            </w:hyperlink>
            <w:r w:rsidR="00C97C01" w:rsidRPr="00C86B76">
              <w:rPr>
                <w:rFonts w:asciiTheme="majorBidi" w:hAnsiTheme="majorBidi" w:cstheme="majorBidi"/>
                <w:bCs/>
              </w:rPr>
              <w:t xml:space="preserve"> – </w:t>
            </w:r>
            <w:r w:rsidR="00C97C01" w:rsidRPr="00C86B76">
              <w:rPr>
                <w:rFonts w:asciiTheme="majorBidi" w:hAnsiTheme="majorBidi" w:cstheme="majorBidi"/>
              </w:rPr>
              <w:t>International mobile roaming</w:t>
            </w:r>
          </w:p>
        </w:tc>
        <w:tc>
          <w:tcPr>
            <w:tcW w:w="1053" w:type="dxa"/>
            <w:tcBorders>
              <w:left w:val="single" w:sz="12" w:space="0" w:color="auto"/>
            </w:tcBorders>
          </w:tcPr>
          <w:p w14:paraId="450CAA3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SG3</w:t>
            </w:r>
          </w:p>
        </w:tc>
        <w:tc>
          <w:tcPr>
            <w:tcW w:w="755" w:type="dxa"/>
          </w:tcPr>
          <w:p w14:paraId="11EAC54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769F826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605A46B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w:t>
            </w:r>
          </w:p>
        </w:tc>
        <w:tc>
          <w:tcPr>
            <w:tcW w:w="875" w:type="dxa"/>
            <w:tcBorders>
              <w:right w:val="single" w:sz="4" w:space="0" w:color="auto"/>
            </w:tcBorders>
          </w:tcPr>
          <w:p w14:paraId="0257B53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79CFFD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3B4CA1F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05EDAAA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09B814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75F23C3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68FD745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5E65A77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7CD75DD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29403AB4" w14:textId="77777777" w:rsidTr="00FB37F4">
        <w:trPr>
          <w:cantSplit/>
          <w:jc w:val="center"/>
        </w:trPr>
        <w:tc>
          <w:tcPr>
            <w:tcW w:w="3055" w:type="dxa"/>
            <w:tcBorders>
              <w:right w:val="single" w:sz="12" w:space="0" w:color="auto"/>
            </w:tcBorders>
            <w:shd w:val="clear" w:color="auto" w:fill="auto"/>
            <w:vAlign w:val="center"/>
          </w:tcPr>
          <w:p w14:paraId="1BAAA203" w14:textId="148EF94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9_-" w:history="1">
              <w:r w:rsidR="00C97C01" w:rsidRPr="00C86B76">
                <w:rPr>
                  <w:rStyle w:val="Hyperlink"/>
                  <w:rFonts w:asciiTheme="majorBidi" w:hAnsiTheme="majorBidi" w:cstheme="majorBidi"/>
                  <w:bCs/>
                </w:rPr>
                <w:t>Resolution 89</w:t>
              </w:r>
            </w:hyperlink>
            <w:r w:rsidR="00C97C01" w:rsidRPr="00C86B76">
              <w:rPr>
                <w:rFonts w:asciiTheme="majorBidi" w:hAnsiTheme="majorBidi" w:cstheme="majorBidi"/>
                <w:bCs/>
              </w:rPr>
              <w:t xml:space="preserve"> – </w:t>
            </w:r>
            <w:r w:rsidR="00C97C01" w:rsidRPr="00C86B76">
              <w:rPr>
                <w:rFonts w:asciiTheme="majorBidi" w:hAnsiTheme="majorBidi" w:cstheme="majorBidi"/>
              </w:rPr>
              <w:t>Promoting the use of information and communication technologies to bridge the financial inclusion gap</w:t>
            </w:r>
          </w:p>
        </w:tc>
        <w:tc>
          <w:tcPr>
            <w:tcW w:w="1053" w:type="dxa"/>
            <w:tcBorders>
              <w:left w:val="single" w:sz="12" w:space="0" w:color="auto"/>
            </w:tcBorders>
          </w:tcPr>
          <w:p w14:paraId="7C161CE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All SGs</w:t>
            </w:r>
          </w:p>
        </w:tc>
        <w:tc>
          <w:tcPr>
            <w:tcW w:w="755" w:type="dxa"/>
          </w:tcPr>
          <w:p w14:paraId="775F1B7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29" w:type="dxa"/>
          </w:tcPr>
          <w:p w14:paraId="16AD666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153DF32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w:t>
            </w:r>
          </w:p>
        </w:tc>
        <w:tc>
          <w:tcPr>
            <w:tcW w:w="875" w:type="dxa"/>
            <w:tcBorders>
              <w:right w:val="single" w:sz="4" w:space="0" w:color="auto"/>
            </w:tcBorders>
          </w:tcPr>
          <w:p w14:paraId="04A5FD6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6EF82BC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93" w:type="dxa"/>
            <w:tcBorders>
              <w:left w:val="single" w:sz="12" w:space="0" w:color="auto"/>
            </w:tcBorders>
          </w:tcPr>
          <w:p w14:paraId="41B3F0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SecGen</w:t>
            </w:r>
          </w:p>
        </w:tc>
        <w:tc>
          <w:tcPr>
            <w:tcW w:w="821" w:type="dxa"/>
          </w:tcPr>
          <w:p w14:paraId="2F31249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0B560A1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7ECE5F5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4E2C428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864" w:type="dxa"/>
          </w:tcPr>
          <w:p w14:paraId="1302130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523" w:type="dxa"/>
          </w:tcPr>
          <w:p w14:paraId="51A104C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7D4BED91" w14:textId="77777777" w:rsidTr="00FB37F4">
        <w:trPr>
          <w:cantSplit/>
          <w:jc w:val="center"/>
        </w:trPr>
        <w:tc>
          <w:tcPr>
            <w:tcW w:w="3055" w:type="dxa"/>
            <w:tcBorders>
              <w:right w:val="single" w:sz="12" w:space="0" w:color="auto"/>
            </w:tcBorders>
            <w:shd w:val="clear" w:color="auto" w:fill="auto"/>
            <w:vAlign w:val="center"/>
          </w:tcPr>
          <w:p w14:paraId="2018D605" w14:textId="04198293"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0_-" w:history="1">
              <w:r w:rsidR="00C97C01" w:rsidRPr="00C86B76">
                <w:rPr>
                  <w:rStyle w:val="Hyperlink"/>
                  <w:rFonts w:asciiTheme="majorBidi" w:hAnsiTheme="majorBidi" w:cstheme="majorBidi"/>
                  <w:bCs/>
                </w:rPr>
                <w:t>Resolution 90</w:t>
              </w:r>
            </w:hyperlink>
            <w:r w:rsidR="00C97C01" w:rsidRPr="00C86B76">
              <w:rPr>
                <w:rFonts w:asciiTheme="majorBidi" w:hAnsiTheme="majorBidi" w:cstheme="majorBidi"/>
                <w:bCs/>
              </w:rPr>
              <w:t xml:space="preserve"> – </w:t>
            </w:r>
            <w:r w:rsidR="00C97C01" w:rsidRPr="00C86B76">
              <w:rPr>
                <w:rFonts w:asciiTheme="majorBidi" w:hAnsiTheme="majorBidi" w:cstheme="majorBidi"/>
              </w:rPr>
              <w:t>Open source in the ITU Telecommunication Standardization Sector</w:t>
            </w:r>
          </w:p>
        </w:tc>
        <w:tc>
          <w:tcPr>
            <w:tcW w:w="1053" w:type="dxa"/>
            <w:tcBorders>
              <w:left w:val="single" w:sz="12" w:space="0" w:color="auto"/>
            </w:tcBorders>
          </w:tcPr>
          <w:p w14:paraId="73D7545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w:t>
            </w:r>
          </w:p>
        </w:tc>
        <w:tc>
          <w:tcPr>
            <w:tcW w:w="755" w:type="dxa"/>
          </w:tcPr>
          <w:p w14:paraId="26CC1F6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929" w:type="dxa"/>
          </w:tcPr>
          <w:p w14:paraId="7FDD34B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643D28B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t>MSs, SMs, Associates, academia</w:t>
            </w:r>
          </w:p>
        </w:tc>
        <w:tc>
          <w:tcPr>
            <w:tcW w:w="875" w:type="dxa"/>
            <w:tcBorders>
              <w:right w:val="single" w:sz="4" w:space="0" w:color="auto"/>
            </w:tcBorders>
          </w:tcPr>
          <w:p w14:paraId="194F468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11525BC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1F98936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3B5AA3C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1F4A550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01AC9C7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75" w:type="dxa"/>
          </w:tcPr>
          <w:p w14:paraId="55FAB66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0E336F7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6648435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312834C4" w14:textId="77777777" w:rsidTr="00FB37F4">
        <w:trPr>
          <w:cantSplit/>
          <w:jc w:val="center"/>
        </w:trPr>
        <w:tc>
          <w:tcPr>
            <w:tcW w:w="3055" w:type="dxa"/>
            <w:tcBorders>
              <w:right w:val="single" w:sz="12" w:space="0" w:color="auto"/>
            </w:tcBorders>
            <w:shd w:val="clear" w:color="auto" w:fill="auto"/>
            <w:vAlign w:val="center"/>
          </w:tcPr>
          <w:p w14:paraId="64E5BDC6" w14:textId="2AB69E69"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1_-" w:history="1">
              <w:r w:rsidR="00C97C01" w:rsidRPr="00C86B76">
                <w:rPr>
                  <w:rStyle w:val="Hyperlink"/>
                  <w:rFonts w:asciiTheme="majorBidi" w:hAnsiTheme="majorBidi" w:cstheme="majorBidi"/>
                  <w:bCs/>
                </w:rPr>
                <w:t>Resolution 91</w:t>
              </w:r>
            </w:hyperlink>
            <w:r w:rsidR="00C97C01" w:rsidRPr="00C86B76">
              <w:rPr>
                <w:rFonts w:asciiTheme="majorBidi" w:hAnsiTheme="majorBidi" w:cstheme="majorBidi"/>
                <w:bCs/>
              </w:rPr>
              <w:t xml:space="preserve"> – </w:t>
            </w:r>
            <w:r w:rsidR="00C97C01" w:rsidRPr="00C86B76">
              <w:rPr>
                <w:rFonts w:asciiTheme="majorBidi" w:hAnsiTheme="majorBidi" w:cstheme="majorBidi"/>
              </w:rPr>
              <w:t>Enhancing access to an electronic repository of information on numbering plans published by the ITU Telecommunication Standardization Sector</w:t>
            </w:r>
          </w:p>
        </w:tc>
        <w:tc>
          <w:tcPr>
            <w:tcW w:w="1053" w:type="dxa"/>
            <w:tcBorders>
              <w:left w:val="single" w:sz="12" w:space="0" w:color="auto"/>
            </w:tcBorders>
          </w:tcPr>
          <w:p w14:paraId="5CAE368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SG2</w:t>
            </w:r>
          </w:p>
        </w:tc>
        <w:tc>
          <w:tcPr>
            <w:tcW w:w="755" w:type="dxa"/>
          </w:tcPr>
          <w:p w14:paraId="226FFFC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3DB4BB2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597DA28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t>MSs, SMs, Associates, academia</w:t>
            </w:r>
          </w:p>
        </w:tc>
        <w:tc>
          <w:tcPr>
            <w:tcW w:w="875" w:type="dxa"/>
            <w:tcBorders>
              <w:right w:val="single" w:sz="4" w:space="0" w:color="auto"/>
            </w:tcBorders>
          </w:tcPr>
          <w:p w14:paraId="43D13E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4D671BA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079CB98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22870E9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3246C14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5F72344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3B4DA14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2C30EDD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6C2060A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555ED67D" w14:textId="77777777" w:rsidTr="00FB37F4">
        <w:trPr>
          <w:cantSplit/>
          <w:jc w:val="center"/>
        </w:trPr>
        <w:tc>
          <w:tcPr>
            <w:tcW w:w="3055" w:type="dxa"/>
            <w:tcBorders>
              <w:right w:val="single" w:sz="12" w:space="0" w:color="auto"/>
            </w:tcBorders>
            <w:shd w:val="clear" w:color="auto" w:fill="auto"/>
          </w:tcPr>
          <w:p w14:paraId="6E7D1E3D" w14:textId="6E032383"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2_-" w:history="1">
              <w:r w:rsidR="00C97C01" w:rsidRPr="00C86B76">
                <w:rPr>
                  <w:rStyle w:val="Hyperlink"/>
                  <w:rFonts w:asciiTheme="majorBidi" w:hAnsiTheme="majorBidi" w:cstheme="majorBidi"/>
                  <w:bCs/>
                </w:rPr>
                <w:t>Resolution 92</w:t>
              </w:r>
            </w:hyperlink>
            <w:r w:rsidR="00C97C01" w:rsidRPr="00C86B76">
              <w:rPr>
                <w:rFonts w:asciiTheme="majorBidi" w:hAnsiTheme="majorBidi" w:cstheme="majorBidi"/>
                <w:bCs/>
              </w:rPr>
              <w:t xml:space="preserve"> – </w:t>
            </w:r>
            <w:r w:rsidR="00C97C01" w:rsidRPr="00C86B76">
              <w:rPr>
                <w:rFonts w:asciiTheme="majorBidi" w:hAnsiTheme="majorBidi" w:cstheme="majorBidi"/>
              </w:rPr>
              <w:t>Enhancing the standardization activities in the ITU Telecommunication Standardization Sector related to non-radio aspects of international mobile telecommunications</w:t>
            </w:r>
          </w:p>
        </w:tc>
        <w:tc>
          <w:tcPr>
            <w:tcW w:w="1053" w:type="dxa"/>
            <w:tcBorders>
              <w:left w:val="single" w:sz="12" w:space="0" w:color="auto"/>
            </w:tcBorders>
          </w:tcPr>
          <w:p w14:paraId="50FDFE99" w14:textId="77777777" w:rsidR="00C97C01" w:rsidRPr="00C86B76" w:rsidRDefault="00C97C01" w:rsidP="00FB37F4">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EA0C73">
              <w:t xml:space="preserve">All SGs, SG3, SG5, SG11, SG12, SG13, SG15, SG17, </w:t>
            </w:r>
            <w:r w:rsidRPr="00C86B76">
              <w:t>JCA-IMT2020</w:t>
            </w:r>
          </w:p>
        </w:tc>
        <w:tc>
          <w:tcPr>
            <w:tcW w:w="755" w:type="dxa"/>
          </w:tcPr>
          <w:p w14:paraId="3B1D17E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929" w:type="dxa"/>
          </w:tcPr>
          <w:p w14:paraId="662B27C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200" w:type="dxa"/>
            <w:tcBorders>
              <w:right w:val="single" w:sz="4" w:space="0" w:color="auto"/>
            </w:tcBorders>
          </w:tcPr>
          <w:p w14:paraId="20A2BB5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MSs, SMs, Associates, academia</w:t>
            </w:r>
          </w:p>
        </w:tc>
        <w:tc>
          <w:tcPr>
            <w:tcW w:w="875" w:type="dxa"/>
            <w:tcBorders>
              <w:right w:val="single" w:sz="4" w:space="0" w:color="auto"/>
            </w:tcBorders>
          </w:tcPr>
          <w:p w14:paraId="1DFABB1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4" w:space="0" w:color="auto"/>
              <w:right w:val="single" w:sz="12" w:space="0" w:color="auto"/>
            </w:tcBorders>
          </w:tcPr>
          <w:p w14:paraId="36E87F8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3" w:type="dxa"/>
            <w:tcBorders>
              <w:left w:val="single" w:sz="12" w:space="0" w:color="auto"/>
            </w:tcBorders>
          </w:tcPr>
          <w:p w14:paraId="107148E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21" w:type="dxa"/>
          </w:tcPr>
          <w:p w14:paraId="65062D6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1049" w:type="dxa"/>
            <w:tcBorders>
              <w:right w:val="single" w:sz="12" w:space="0" w:color="auto"/>
            </w:tcBorders>
          </w:tcPr>
          <w:p w14:paraId="39092C8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C86B76">
              <w:t>X</w:t>
            </w:r>
          </w:p>
        </w:tc>
        <w:tc>
          <w:tcPr>
            <w:tcW w:w="755" w:type="dxa"/>
            <w:tcBorders>
              <w:left w:val="single" w:sz="12" w:space="0" w:color="auto"/>
            </w:tcBorders>
          </w:tcPr>
          <w:p w14:paraId="2FFD010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5" w:type="dxa"/>
          </w:tcPr>
          <w:p w14:paraId="181DD4F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64" w:type="dxa"/>
          </w:tcPr>
          <w:p w14:paraId="4B7FFCF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523" w:type="dxa"/>
          </w:tcPr>
          <w:p w14:paraId="0819806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97C01" w:rsidRPr="00C86B76" w14:paraId="347F6F9E" w14:textId="77777777" w:rsidTr="00FB37F4">
        <w:trPr>
          <w:cantSplit/>
          <w:jc w:val="center"/>
        </w:trPr>
        <w:tc>
          <w:tcPr>
            <w:tcW w:w="3055" w:type="dxa"/>
            <w:tcBorders>
              <w:right w:val="single" w:sz="12" w:space="0" w:color="auto"/>
            </w:tcBorders>
            <w:shd w:val="clear" w:color="auto" w:fill="auto"/>
          </w:tcPr>
          <w:p w14:paraId="32575DAA" w14:textId="1C223688"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3_-" w:history="1">
              <w:r w:rsidR="00C97C01" w:rsidRPr="00C86B76">
                <w:rPr>
                  <w:rStyle w:val="Hyperlink"/>
                  <w:rFonts w:asciiTheme="majorBidi" w:hAnsiTheme="majorBidi" w:cstheme="majorBidi"/>
                  <w:bCs/>
                </w:rPr>
                <w:t>Resolution 93</w:t>
              </w:r>
            </w:hyperlink>
            <w:r w:rsidR="00C97C01" w:rsidRPr="00C86B76">
              <w:rPr>
                <w:rFonts w:asciiTheme="majorBidi" w:hAnsiTheme="majorBidi" w:cstheme="majorBidi"/>
                <w:bCs/>
              </w:rPr>
              <w:t xml:space="preserve"> – </w:t>
            </w:r>
            <w:r w:rsidR="00C97C01" w:rsidRPr="00C86B76">
              <w:rPr>
                <w:rFonts w:asciiTheme="majorBidi" w:hAnsiTheme="majorBidi" w:cstheme="majorBidi"/>
              </w:rPr>
              <w:t>Interconnection of 4G, IMT-2020 networks and beyond</w:t>
            </w:r>
          </w:p>
        </w:tc>
        <w:tc>
          <w:tcPr>
            <w:tcW w:w="1053" w:type="dxa"/>
            <w:tcBorders>
              <w:left w:val="single" w:sz="12" w:space="0" w:color="auto"/>
            </w:tcBorders>
          </w:tcPr>
          <w:p w14:paraId="5CB11DF2" w14:textId="77777777" w:rsidR="00C97C01" w:rsidRPr="00DD1639"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lang w:val="de-DE"/>
              </w:rPr>
            </w:pPr>
            <w:r w:rsidRPr="00DD1639">
              <w:rPr>
                <w:rFonts w:asciiTheme="majorBidi" w:hAnsiTheme="majorBidi" w:cstheme="majorBidi"/>
                <w:lang w:val="de-DE"/>
              </w:rPr>
              <w:t>SG2, SG3, SG11, SG13, SG17,</w:t>
            </w:r>
          </w:p>
        </w:tc>
        <w:tc>
          <w:tcPr>
            <w:tcW w:w="755" w:type="dxa"/>
          </w:tcPr>
          <w:p w14:paraId="11D6A8EE" w14:textId="77777777" w:rsidR="00C97C01" w:rsidRPr="00DD1639"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lang w:val="de-DE"/>
              </w:rPr>
            </w:pPr>
          </w:p>
        </w:tc>
        <w:tc>
          <w:tcPr>
            <w:tcW w:w="929" w:type="dxa"/>
          </w:tcPr>
          <w:p w14:paraId="731B680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7D72F63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w:t>
            </w:r>
          </w:p>
        </w:tc>
        <w:tc>
          <w:tcPr>
            <w:tcW w:w="875" w:type="dxa"/>
            <w:tcBorders>
              <w:right w:val="single" w:sz="4" w:space="0" w:color="auto"/>
            </w:tcBorders>
          </w:tcPr>
          <w:p w14:paraId="3E5D5B6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1E883EC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6BDD599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25C3EFD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68D600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74CBC0F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47B7AFC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64" w:type="dxa"/>
          </w:tcPr>
          <w:p w14:paraId="6CE062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772DD63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162EC94F" w14:textId="77777777" w:rsidTr="00FB37F4">
        <w:trPr>
          <w:cantSplit/>
          <w:jc w:val="center"/>
        </w:trPr>
        <w:tc>
          <w:tcPr>
            <w:tcW w:w="3055" w:type="dxa"/>
            <w:tcBorders>
              <w:right w:val="single" w:sz="12" w:space="0" w:color="auto"/>
            </w:tcBorders>
            <w:shd w:val="clear" w:color="auto" w:fill="auto"/>
            <w:vAlign w:val="center"/>
          </w:tcPr>
          <w:p w14:paraId="17E9DB70" w14:textId="021077D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4_-" w:history="1">
              <w:r w:rsidR="00C97C01" w:rsidRPr="00C86B76">
                <w:rPr>
                  <w:rStyle w:val="Hyperlink"/>
                  <w:rFonts w:asciiTheme="majorBidi" w:hAnsiTheme="majorBidi" w:cstheme="majorBidi"/>
                  <w:bCs/>
                </w:rPr>
                <w:t>Resolution 94</w:t>
              </w:r>
            </w:hyperlink>
            <w:r w:rsidR="00C97C01" w:rsidRPr="00C86B76">
              <w:rPr>
                <w:rFonts w:asciiTheme="majorBidi" w:hAnsiTheme="majorBidi" w:cstheme="majorBidi"/>
                <w:bCs/>
              </w:rPr>
              <w:t xml:space="preserve"> – </w:t>
            </w:r>
            <w:r w:rsidR="00C97C01" w:rsidRPr="00C86B76">
              <w:rPr>
                <w:rFonts w:asciiTheme="majorBidi" w:hAnsiTheme="majorBidi" w:cstheme="majorBidi"/>
              </w:rPr>
              <w:t>Standardization work in the ITU Telecommunication Standardization Sector for cloud-based event data technology</w:t>
            </w:r>
          </w:p>
        </w:tc>
        <w:tc>
          <w:tcPr>
            <w:tcW w:w="1053" w:type="dxa"/>
            <w:tcBorders>
              <w:left w:val="single" w:sz="12" w:space="0" w:color="auto"/>
            </w:tcBorders>
          </w:tcPr>
          <w:p w14:paraId="019425C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SG13, SG16, SG17, SG20</w:t>
            </w:r>
          </w:p>
        </w:tc>
        <w:tc>
          <w:tcPr>
            <w:tcW w:w="755" w:type="dxa"/>
          </w:tcPr>
          <w:p w14:paraId="2B798E0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929" w:type="dxa"/>
          </w:tcPr>
          <w:p w14:paraId="714A2A0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453B86E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 Associates, academia</w:t>
            </w:r>
          </w:p>
        </w:tc>
        <w:tc>
          <w:tcPr>
            <w:tcW w:w="875" w:type="dxa"/>
            <w:tcBorders>
              <w:right w:val="single" w:sz="4" w:space="0" w:color="auto"/>
            </w:tcBorders>
          </w:tcPr>
          <w:p w14:paraId="17B3363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5134B8B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6E9E6C2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4EA774F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0940454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01ADE10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069E7A2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08C1BF6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0BD8C5F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5321F233" w14:textId="77777777" w:rsidTr="00FB37F4">
        <w:trPr>
          <w:cantSplit/>
          <w:jc w:val="center"/>
        </w:trPr>
        <w:tc>
          <w:tcPr>
            <w:tcW w:w="3055" w:type="dxa"/>
            <w:tcBorders>
              <w:right w:val="single" w:sz="12" w:space="0" w:color="auto"/>
            </w:tcBorders>
            <w:shd w:val="clear" w:color="auto" w:fill="auto"/>
            <w:vAlign w:val="center"/>
          </w:tcPr>
          <w:p w14:paraId="1BED99F5" w14:textId="3189FD0F"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5_-" w:history="1">
              <w:r w:rsidR="00C97C01" w:rsidRPr="00C86B76">
                <w:rPr>
                  <w:rStyle w:val="Hyperlink"/>
                  <w:rFonts w:asciiTheme="majorBidi" w:hAnsiTheme="majorBidi" w:cstheme="majorBidi"/>
                  <w:bCs/>
                </w:rPr>
                <w:t>Resolution 95</w:t>
              </w:r>
            </w:hyperlink>
            <w:r w:rsidR="00C97C01" w:rsidRPr="00C86B76">
              <w:rPr>
                <w:rFonts w:asciiTheme="majorBidi" w:hAnsiTheme="majorBidi" w:cstheme="majorBidi"/>
                <w:bCs/>
              </w:rPr>
              <w:t xml:space="preserve"> – </w:t>
            </w:r>
            <w:r w:rsidR="00C97C01" w:rsidRPr="00C86B76">
              <w:rPr>
                <w:rFonts w:asciiTheme="majorBidi" w:hAnsiTheme="majorBidi" w:cstheme="majorBidi"/>
              </w:rPr>
              <w:t>ITU Telecommunication Standardization Sector initiatives to raise awareness on best practices and policies related to service quality</w:t>
            </w:r>
          </w:p>
        </w:tc>
        <w:tc>
          <w:tcPr>
            <w:tcW w:w="1053" w:type="dxa"/>
            <w:tcBorders>
              <w:left w:val="single" w:sz="12" w:space="0" w:color="auto"/>
            </w:tcBorders>
          </w:tcPr>
          <w:p w14:paraId="0538146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 SG12</w:t>
            </w:r>
            <w:r>
              <w:rPr>
                <w:rFonts w:asciiTheme="majorBidi" w:hAnsiTheme="majorBidi" w:cstheme="majorBidi"/>
              </w:rPr>
              <w:t xml:space="preserve">, </w:t>
            </w:r>
            <w:r w:rsidRPr="00C86B76">
              <w:rPr>
                <w:rFonts w:asciiTheme="majorBidi" w:hAnsiTheme="majorBidi" w:cstheme="majorBidi"/>
              </w:rPr>
              <w:t>QSDG</w:t>
            </w:r>
          </w:p>
        </w:tc>
        <w:tc>
          <w:tcPr>
            <w:tcW w:w="755" w:type="dxa"/>
          </w:tcPr>
          <w:p w14:paraId="53744F3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300F8FE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600FE1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 Associates, academia</w:t>
            </w:r>
          </w:p>
        </w:tc>
        <w:tc>
          <w:tcPr>
            <w:tcW w:w="875" w:type="dxa"/>
            <w:tcBorders>
              <w:right w:val="single" w:sz="4" w:space="0" w:color="auto"/>
            </w:tcBorders>
          </w:tcPr>
          <w:p w14:paraId="5C52F2A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75350F2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0F93DE8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Regional offices</w:t>
            </w:r>
          </w:p>
        </w:tc>
        <w:tc>
          <w:tcPr>
            <w:tcW w:w="821" w:type="dxa"/>
          </w:tcPr>
          <w:p w14:paraId="36CCCF4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6A381E9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05FAA49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7B88A92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44CEA39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466606D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5F40529C" w14:textId="77777777" w:rsidTr="00FB37F4">
        <w:trPr>
          <w:cantSplit/>
          <w:jc w:val="center"/>
        </w:trPr>
        <w:tc>
          <w:tcPr>
            <w:tcW w:w="3055" w:type="dxa"/>
            <w:tcBorders>
              <w:right w:val="single" w:sz="12" w:space="0" w:color="auto"/>
            </w:tcBorders>
            <w:shd w:val="clear" w:color="auto" w:fill="auto"/>
            <w:vAlign w:val="center"/>
          </w:tcPr>
          <w:p w14:paraId="585564EB" w14:textId="3495EC20"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6_-" w:history="1">
              <w:r w:rsidR="00C97C01" w:rsidRPr="00C86B76">
                <w:rPr>
                  <w:rStyle w:val="Hyperlink"/>
                  <w:rFonts w:asciiTheme="majorBidi" w:hAnsiTheme="majorBidi" w:cstheme="majorBidi"/>
                  <w:bCs/>
                </w:rPr>
                <w:t>Resolution 96</w:t>
              </w:r>
            </w:hyperlink>
            <w:r w:rsidR="00C97C01" w:rsidRPr="00C86B76">
              <w:rPr>
                <w:rFonts w:asciiTheme="majorBidi" w:hAnsiTheme="majorBidi" w:cstheme="majorBidi"/>
                <w:bCs/>
              </w:rPr>
              <w:t xml:space="preserve"> – </w:t>
            </w:r>
            <w:r w:rsidR="00C97C01" w:rsidRPr="00C86B76">
              <w:rPr>
                <w:rFonts w:asciiTheme="majorBidi" w:hAnsiTheme="majorBidi" w:cstheme="majorBidi"/>
              </w:rPr>
              <w:t>ITU Telecommunication Standardization Sector studies for combating counterfeit telecommunication/information and communication technology devices</w:t>
            </w:r>
          </w:p>
        </w:tc>
        <w:tc>
          <w:tcPr>
            <w:tcW w:w="1053" w:type="dxa"/>
            <w:tcBorders>
              <w:left w:val="single" w:sz="12" w:space="0" w:color="auto"/>
            </w:tcBorders>
          </w:tcPr>
          <w:p w14:paraId="5F0D75C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 SG2, SG11, SG17, SG20</w:t>
            </w:r>
          </w:p>
        </w:tc>
        <w:tc>
          <w:tcPr>
            <w:tcW w:w="755" w:type="dxa"/>
          </w:tcPr>
          <w:p w14:paraId="226BDD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1F254C1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74E5A27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 Associates, academia</w:t>
            </w:r>
          </w:p>
        </w:tc>
        <w:tc>
          <w:tcPr>
            <w:tcW w:w="875" w:type="dxa"/>
            <w:tcBorders>
              <w:right w:val="single" w:sz="4" w:space="0" w:color="auto"/>
            </w:tcBorders>
          </w:tcPr>
          <w:p w14:paraId="2896965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3412125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3455ACA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55CD6CD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44D55CB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755" w:type="dxa"/>
            <w:tcBorders>
              <w:left w:val="single" w:sz="12" w:space="0" w:color="auto"/>
            </w:tcBorders>
          </w:tcPr>
          <w:p w14:paraId="4852551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1997E65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64" w:type="dxa"/>
          </w:tcPr>
          <w:p w14:paraId="736C894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25DB0AF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42DE8C48" w14:textId="77777777" w:rsidTr="00FB37F4">
        <w:trPr>
          <w:cantSplit/>
          <w:jc w:val="center"/>
        </w:trPr>
        <w:tc>
          <w:tcPr>
            <w:tcW w:w="3055" w:type="dxa"/>
            <w:tcBorders>
              <w:right w:val="single" w:sz="12" w:space="0" w:color="auto"/>
            </w:tcBorders>
            <w:shd w:val="clear" w:color="auto" w:fill="auto"/>
            <w:vAlign w:val="center"/>
          </w:tcPr>
          <w:p w14:paraId="41AE234F" w14:textId="1B9BE80B"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7_-" w:history="1">
              <w:r w:rsidR="00C97C01" w:rsidRPr="00C86B76">
                <w:rPr>
                  <w:rStyle w:val="Hyperlink"/>
                  <w:rFonts w:asciiTheme="majorBidi" w:hAnsiTheme="majorBidi" w:cstheme="majorBidi"/>
                  <w:bCs/>
                </w:rPr>
                <w:t>Resolution 97</w:t>
              </w:r>
            </w:hyperlink>
            <w:r w:rsidR="00C97C01" w:rsidRPr="00C86B76">
              <w:rPr>
                <w:rFonts w:asciiTheme="majorBidi" w:hAnsiTheme="majorBidi" w:cstheme="majorBidi"/>
                <w:bCs/>
              </w:rPr>
              <w:t xml:space="preserve"> – </w:t>
            </w:r>
            <w:r w:rsidR="00C97C01" w:rsidRPr="00C86B76">
              <w:rPr>
                <w:rFonts w:asciiTheme="majorBidi" w:hAnsiTheme="majorBidi" w:cstheme="majorBidi"/>
              </w:rPr>
              <w:t>Combating mobile telecommunication device theft</w:t>
            </w:r>
          </w:p>
        </w:tc>
        <w:tc>
          <w:tcPr>
            <w:tcW w:w="1053" w:type="dxa"/>
            <w:tcBorders>
              <w:left w:val="single" w:sz="12" w:space="0" w:color="auto"/>
            </w:tcBorders>
          </w:tcPr>
          <w:p w14:paraId="508D521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All SGs, SG11, SG17</w:t>
            </w:r>
          </w:p>
        </w:tc>
        <w:tc>
          <w:tcPr>
            <w:tcW w:w="755" w:type="dxa"/>
          </w:tcPr>
          <w:p w14:paraId="5893CFC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39976D7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0150774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w:t>
            </w:r>
          </w:p>
        </w:tc>
        <w:tc>
          <w:tcPr>
            <w:tcW w:w="875" w:type="dxa"/>
            <w:tcBorders>
              <w:right w:val="single" w:sz="4" w:space="0" w:color="auto"/>
            </w:tcBorders>
          </w:tcPr>
          <w:p w14:paraId="06FDC0D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4FDB688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2F45A40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1DB34DE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02C0863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755" w:type="dxa"/>
            <w:tcBorders>
              <w:left w:val="single" w:sz="12" w:space="0" w:color="auto"/>
            </w:tcBorders>
          </w:tcPr>
          <w:p w14:paraId="2EE8AF2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2F949BED"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732EB061"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61317EE9"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2435F039" w14:textId="77777777" w:rsidTr="00FB37F4">
        <w:trPr>
          <w:cantSplit/>
          <w:jc w:val="center"/>
        </w:trPr>
        <w:tc>
          <w:tcPr>
            <w:tcW w:w="3055" w:type="dxa"/>
            <w:tcBorders>
              <w:right w:val="single" w:sz="12" w:space="0" w:color="auto"/>
            </w:tcBorders>
            <w:shd w:val="clear" w:color="auto" w:fill="auto"/>
            <w:vAlign w:val="center"/>
          </w:tcPr>
          <w:p w14:paraId="6EB8859D" w14:textId="72B4D42D"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8_-" w:history="1">
              <w:r w:rsidR="00C97C01" w:rsidRPr="00C86B76">
                <w:rPr>
                  <w:rStyle w:val="Hyperlink"/>
                  <w:rFonts w:asciiTheme="majorBidi" w:hAnsiTheme="majorBidi" w:cstheme="majorBidi"/>
                  <w:bCs/>
                </w:rPr>
                <w:t>Resolution 98</w:t>
              </w:r>
            </w:hyperlink>
            <w:r w:rsidR="00C97C01" w:rsidRPr="00C86B76">
              <w:rPr>
                <w:rFonts w:asciiTheme="majorBidi" w:hAnsiTheme="majorBidi" w:cstheme="majorBidi"/>
                <w:bCs/>
              </w:rPr>
              <w:t xml:space="preserve"> – </w:t>
            </w:r>
            <w:r w:rsidR="00C97C01" w:rsidRPr="00C86B76">
              <w:rPr>
                <w:rFonts w:asciiTheme="majorBidi" w:hAnsiTheme="majorBidi" w:cstheme="majorBidi"/>
              </w:rPr>
              <w:t>Enhancing the standardization of Internet of things and Smart Cities and Communities for global development</w:t>
            </w:r>
          </w:p>
        </w:tc>
        <w:tc>
          <w:tcPr>
            <w:tcW w:w="1053" w:type="dxa"/>
            <w:tcBorders>
              <w:left w:val="single" w:sz="12" w:space="0" w:color="auto"/>
            </w:tcBorders>
          </w:tcPr>
          <w:p w14:paraId="37EAC19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SG20</w:t>
            </w:r>
            <w:r>
              <w:rPr>
                <w:rFonts w:asciiTheme="majorBidi" w:hAnsiTheme="majorBidi" w:cstheme="majorBidi"/>
              </w:rPr>
              <w:t xml:space="preserve">, </w:t>
            </w:r>
            <w:r w:rsidRPr="00C86B76">
              <w:rPr>
                <w:rFonts w:asciiTheme="majorBidi" w:hAnsiTheme="majorBidi" w:cstheme="majorBidi"/>
              </w:rPr>
              <w:t>JCA-IoT and SC&amp;C),</w:t>
            </w:r>
          </w:p>
        </w:tc>
        <w:tc>
          <w:tcPr>
            <w:tcW w:w="755" w:type="dxa"/>
          </w:tcPr>
          <w:p w14:paraId="441254F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0E5252A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0739E97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membership</w:t>
            </w:r>
          </w:p>
        </w:tc>
        <w:tc>
          <w:tcPr>
            <w:tcW w:w="875" w:type="dxa"/>
            <w:tcBorders>
              <w:right w:val="single" w:sz="4" w:space="0" w:color="auto"/>
            </w:tcBorders>
          </w:tcPr>
          <w:p w14:paraId="53BDA24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2D06DB1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7B104A7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JCA-IoT and SC&amp;C</w:t>
            </w:r>
            <w:r>
              <w:rPr>
                <w:rFonts w:asciiTheme="majorBidi" w:hAnsiTheme="majorBidi" w:cstheme="majorBidi"/>
              </w:rPr>
              <w:t xml:space="preserve">, </w:t>
            </w:r>
            <w:r w:rsidRPr="00C86B76">
              <w:rPr>
                <w:sz w:val="23"/>
                <w:szCs w:val="23"/>
              </w:rPr>
              <w:t>U4SSC</w:t>
            </w:r>
          </w:p>
        </w:tc>
        <w:tc>
          <w:tcPr>
            <w:tcW w:w="821" w:type="dxa"/>
          </w:tcPr>
          <w:p w14:paraId="3B057EC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5CDDD0D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755" w:type="dxa"/>
            <w:tcBorders>
              <w:left w:val="single" w:sz="12" w:space="0" w:color="auto"/>
            </w:tcBorders>
          </w:tcPr>
          <w:p w14:paraId="44A1B08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09FF195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1A7D069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523" w:type="dxa"/>
          </w:tcPr>
          <w:p w14:paraId="49718CD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57DAF33A" w14:textId="77777777" w:rsidTr="00FB37F4">
        <w:trPr>
          <w:cantSplit/>
          <w:jc w:val="center"/>
        </w:trPr>
        <w:tc>
          <w:tcPr>
            <w:tcW w:w="3055" w:type="dxa"/>
            <w:tcBorders>
              <w:right w:val="single" w:sz="12" w:space="0" w:color="auto"/>
            </w:tcBorders>
            <w:shd w:val="clear" w:color="auto" w:fill="auto"/>
            <w:vAlign w:val="center"/>
          </w:tcPr>
          <w:p w14:paraId="444D90CD" w14:textId="184BD7A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99_-" w:history="1">
              <w:r w:rsidR="00C97C01" w:rsidRPr="00C86B76">
                <w:rPr>
                  <w:rStyle w:val="Hyperlink"/>
                </w:rPr>
                <w:t>Resolution 99</w:t>
              </w:r>
            </w:hyperlink>
            <w:r w:rsidR="00C97C01" w:rsidRPr="00C86B76">
              <w:t xml:space="preserve"> – Consideration of organizational reform of the ITU Telecommunication Standardization Sector study groups</w:t>
            </w:r>
          </w:p>
        </w:tc>
        <w:tc>
          <w:tcPr>
            <w:tcW w:w="1053" w:type="dxa"/>
            <w:tcBorders>
              <w:left w:val="single" w:sz="12" w:space="0" w:color="auto"/>
            </w:tcBorders>
          </w:tcPr>
          <w:p w14:paraId="6EB8D6FF"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SGs</w:t>
            </w:r>
          </w:p>
        </w:tc>
        <w:tc>
          <w:tcPr>
            <w:tcW w:w="755" w:type="dxa"/>
          </w:tcPr>
          <w:p w14:paraId="441CDC4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929" w:type="dxa"/>
          </w:tcPr>
          <w:p w14:paraId="223AD84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4687B86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 SMs</w:t>
            </w:r>
          </w:p>
        </w:tc>
        <w:tc>
          <w:tcPr>
            <w:tcW w:w="875" w:type="dxa"/>
            <w:tcBorders>
              <w:right w:val="single" w:sz="4" w:space="0" w:color="auto"/>
            </w:tcBorders>
          </w:tcPr>
          <w:p w14:paraId="5FBAA32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1613126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74B5A21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7718B17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095DCD9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6EA426B0"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875" w:type="dxa"/>
          </w:tcPr>
          <w:p w14:paraId="2A6D272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388498E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523" w:type="dxa"/>
          </w:tcPr>
          <w:p w14:paraId="51EBA30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06B8CA9C" w14:textId="77777777" w:rsidTr="00FB37F4">
        <w:trPr>
          <w:cantSplit/>
          <w:jc w:val="center"/>
        </w:trPr>
        <w:tc>
          <w:tcPr>
            <w:tcW w:w="3055" w:type="dxa"/>
            <w:tcBorders>
              <w:right w:val="single" w:sz="12" w:space="0" w:color="auto"/>
            </w:tcBorders>
            <w:shd w:val="clear" w:color="auto" w:fill="auto"/>
            <w:vAlign w:val="center"/>
          </w:tcPr>
          <w:p w14:paraId="05B1D92E" w14:textId="09793756"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100_-" w:history="1">
              <w:r w:rsidR="00C97C01" w:rsidRPr="00C86B76">
                <w:rPr>
                  <w:rStyle w:val="Hyperlink"/>
                </w:rPr>
                <w:t>Resolution 100</w:t>
              </w:r>
            </w:hyperlink>
            <w:r w:rsidR="00C97C01" w:rsidRPr="00C86B76">
              <w:t xml:space="preserve"> – A common emergency number for Africa</w:t>
            </w:r>
          </w:p>
        </w:tc>
        <w:tc>
          <w:tcPr>
            <w:tcW w:w="1053" w:type="dxa"/>
            <w:tcBorders>
              <w:left w:val="single" w:sz="12" w:space="0" w:color="auto"/>
            </w:tcBorders>
          </w:tcPr>
          <w:p w14:paraId="12E57CC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Pr>
          <w:p w14:paraId="08F0813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0D99C0D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200" w:type="dxa"/>
            <w:tcBorders>
              <w:right w:val="single" w:sz="4" w:space="0" w:color="auto"/>
            </w:tcBorders>
          </w:tcPr>
          <w:p w14:paraId="5E8707B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w:t>
            </w:r>
          </w:p>
        </w:tc>
        <w:tc>
          <w:tcPr>
            <w:tcW w:w="875" w:type="dxa"/>
            <w:tcBorders>
              <w:right w:val="single" w:sz="4" w:space="0" w:color="auto"/>
            </w:tcBorders>
          </w:tcPr>
          <w:p w14:paraId="7D3FBFA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11A7A6F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67BDD23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78363216"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1049" w:type="dxa"/>
            <w:tcBorders>
              <w:right w:val="single" w:sz="12" w:space="0" w:color="auto"/>
            </w:tcBorders>
          </w:tcPr>
          <w:p w14:paraId="522C7957"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0F37E87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6EDE836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69642CF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X</w:t>
            </w:r>
          </w:p>
        </w:tc>
        <w:tc>
          <w:tcPr>
            <w:tcW w:w="523" w:type="dxa"/>
          </w:tcPr>
          <w:p w14:paraId="431E914B"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C97C01" w:rsidRPr="00C86B76" w14:paraId="612AFB6E" w14:textId="77777777" w:rsidTr="00FB37F4">
        <w:trPr>
          <w:cantSplit/>
          <w:jc w:val="center"/>
        </w:trPr>
        <w:tc>
          <w:tcPr>
            <w:tcW w:w="3055" w:type="dxa"/>
            <w:tcBorders>
              <w:right w:val="single" w:sz="12" w:space="0" w:color="auto"/>
            </w:tcBorders>
            <w:shd w:val="clear" w:color="auto" w:fill="auto"/>
          </w:tcPr>
          <w:p w14:paraId="7A416669" w14:textId="362035C9" w:rsidR="00C97C01" w:rsidRPr="00C86B76" w:rsidRDefault="0000000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hyperlink w:anchor="_Opinion_1_-" w:history="1">
              <w:r w:rsidR="00C97C01" w:rsidRPr="00C86B76">
                <w:rPr>
                  <w:rStyle w:val="Hyperlink"/>
                </w:rPr>
                <w:t>Opinion 1</w:t>
              </w:r>
            </w:hyperlink>
            <w:r w:rsidR="00C97C01" w:rsidRPr="00C86B76">
              <w:t xml:space="preserve"> – Practical application of network externality premium</w:t>
            </w:r>
          </w:p>
        </w:tc>
        <w:tc>
          <w:tcPr>
            <w:tcW w:w="1053" w:type="dxa"/>
            <w:tcBorders>
              <w:left w:val="single" w:sz="12" w:space="0" w:color="auto"/>
            </w:tcBorders>
          </w:tcPr>
          <w:p w14:paraId="3A02BCA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SG3</w:t>
            </w:r>
          </w:p>
        </w:tc>
        <w:tc>
          <w:tcPr>
            <w:tcW w:w="755" w:type="dxa"/>
          </w:tcPr>
          <w:p w14:paraId="160B81A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29" w:type="dxa"/>
          </w:tcPr>
          <w:p w14:paraId="527A6FC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200" w:type="dxa"/>
            <w:tcBorders>
              <w:right w:val="single" w:sz="4" w:space="0" w:color="auto"/>
            </w:tcBorders>
          </w:tcPr>
          <w:p w14:paraId="3E1E623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C86B76">
              <w:rPr>
                <w:rFonts w:asciiTheme="majorBidi" w:hAnsiTheme="majorBidi" w:cstheme="majorBidi"/>
              </w:rPr>
              <w:t>MSs</w:t>
            </w:r>
          </w:p>
        </w:tc>
        <w:tc>
          <w:tcPr>
            <w:tcW w:w="875" w:type="dxa"/>
            <w:tcBorders>
              <w:right w:val="single" w:sz="4" w:space="0" w:color="auto"/>
            </w:tcBorders>
          </w:tcPr>
          <w:p w14:paraId="2EAB5BD5"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4" w:space="0" w:color="auto"/>
              <w:right w:val="single" w:sz="12" w:space="0" w:color="auto"/>
            </w:tcBorders>
          </w:tcPr>
          <w:p w14:paraId="7EEED184"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3" w:type="dxa"/>
            <w:tcBorders>
              <w:left w:val="single" w:sz="12" w:space="0" w:color="auto"/>
            </w:tcBorders>
          </w:tcPr>
          <w:p w14:paraId="2AE8BEAC"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21" w:type="dxa"/>
          </w:tcPr>
          <w:p w14:paraId="3DE7A0EE"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49" w:type="dxa"/>
            <w:tcBorders>
              <w:right w:val="single" w:sz="12" w:space="0" w:color="auto"/>
            </w:tcBorders>
          </w:tcPr>
          <w:p w14:paraId="7A159922"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55" w:type="dxa"/>
            <w:tcBorders>
              <w:left w:val="single" w:sz="12" w:space="0" w:color="auto"/>
            </w:tcBorders>
          </w:tcPr>
          <w:p w14:paraId="29A0A2EA"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5" w:type="dxa"/>
          </w:tcPr>
          <w:p w14:paraId="1296C4B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64" w:type="dxa"/>
          </w:tcPr>
          <w:p w14:paraId="3D04CAC3"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523" w:type="dxa"/>
          </w:tcPr>
          <w:p w14:paraId="7BE37C78" w14:textId="77777777" w:rsidR="00C97C01" w:rsidRPr="00C86B76"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bl>
    <w:p w14:paraId="48FCA445" w14:textId="77777777" w:rsidR="00F0236A" w:rsidRPr="00C86B76" w:rsidRDefault="00F0236A" w:rsidP="00F0236A">
      <w:pPr>
        <w:pStyle w:val="Tablelegend"/>
        <w:rPr>
          <w:b/>
          <w:bCs/>
        </w:rPr>
      </w:pPr>
      <w:r w:rsidRPr="00C86B76">
        <w:rPr>
          <w:b/>
          <w:bCs/>
        </w:rPr>
        <w:t>Legend:</w:t>
      </w:r>
    </w:p>
    <w:p w14:paraId="1F36C7D4" w14:textId="77777777" w:rsidR="00F0236A" w:rsidRPr="00C86B76" w:rsidRDefault="00F0236A" w:rsidP="00F0236A">
      <w:pPr>
        <w:pStyle w:val="Tablelegend"/>
        <w:rPr>
          <w:sz w:val="24"/>
          <w:szCs w:val="24"/>
        </w:rPr>
      </w:pPr>
      <w:r w:rsidRPr="00C86B76">
        <w:rPr>
          <w:sz w:val="24"/>
          <w:szCs w:val="24"/>
        </w:rPr>
        <w:t>*</w:t>
      </w:r>
      <w:r w:rsidRPr="00C86B76">
        <w:rPr>
          <w:sz w:val="24"/>
          <w:szCs w:val="24"/>
        </w:rPr>
        <w:tab/>
        <w:t>Numbers in the Resolution Number column are hyperlinked to the full texts of the published Resolutions</w:t>
      </w:r>
    </w:p>
    <w:p w14:paraId="139CE4EA" w14:textId="77777777" w:rsidR="00F0236A" w:rsidRPr="00C86B76" w:rsidRDefault="00F0236A" w:rsidP="00F0236A">
      <w:pPr>
        <w:pStyle w:val="Tablelegend"/>
        <w:rPr>
          <w:sz w:val="24"/>
          <w:szCs w:val="24"/>
        </w:rPr>
      </w:pPr>
      <w:r w:rsidRPr="00C86B76">
        <w:rPr>
          <w:sz w:val="24"/>
          <w:szCs w:val="24"/>
        </w:rPr>
        <w:t>**</w:t>
      </w:r>
      <w:r w:rsidRPr="00C86B76">
        <w:rPr>
          <w:sz w:val="24"/>
          <w:szCs w:val="24"/>
        </w:rPr>
        <w:tab/>
        <w:t>The Resolution titles are hyperlinked to the status reports in this document below</w:t>
      </w:r>
    </w:p>
    <w:p w14:paraId="050690C5" w14:textId="77777777" w:rsidR="00F0236A" w:rsidRPr="00C86B76" w:rsidRDefault="00F0236A" w:rsidP="00F0236A">
      <w:pPr>
        <w:pStyle w:val="Tablelegend"/>
        <w:rPr>
          <w:sz w:val="24"/>
          <w:szCs w:val="24"/>
        </w:rPr>
      </w:pPr>
      <w:r w:rsidRPr="00C86B76">
        <w:rPr>
          <w:sz w:val="24"/>
          <w:szCs w:val="24"/>
        </w:rPr>
        <w:lastRenderedPageBreak/>
        <w:t>GCA</w:t>
      </w:r>
      <w:r w:rsidRPr="00C86B76">
        <w:rPr>
          <w:sz w:val="24"/>
          <w:szCs w:val="24"/>
        </w:rPr>
        <w:tab/>
      </w:r>
      <w:r w:rsidRPr="00C86B76">
        <w:rPr>
          <w:sz w:val="24"/>
          <w:szCs w:val="24"/>
        </w:rPr>
        <w:tab/>
        <w:t>: Global Cybersecurity Agenda</w:t>
      </w:r>
    </w:p>
    <w:p w14:paraId="67EC8C0A" w14:textId="77777777" w:rsidR="00F0236A" w:rsidRPr="00C86B76" w:rsidRDefault="00F0236A" w:rsidP="00F0236A">
      <w:pPr>
        <w:pStyle w:val="Tablelegend"/>
        <w:rPr>
          <w:sz w:val="24"/>
          <w:szCs w:val="24"/>
        </w:rPr>
      </w:pPr>
      <w:r w:rsidRPr="00C86B76">
        <w:rPr>
          <w:sz w:val="24"/>
          <w:szCs w:val="24"/>
        </w:rPr>
        <w:t>GenSec</w:t>
      </w:r>
      <w:r w:rsidRPr="00C86B76">
        <w:rPr>
          <w:sz w:val="24"/>
          <w:szCs w:val="24"/>
        </w:rPr>
        <w:tab/>
        <w:t>: General Secretariat</w:t>
      </w:r>
    </w:p>
    <w:p w14:paraId="78C5377E" w14:textId="77777777" w:rsidR="002A336E" w:rsidRPr="00C86B76" w:rsidRDefault="002A336E" w:rsidP="00F0236A">
      <w:pPr>
        <w:pStyle w:val="Tablelegend"/>
        <w:rPr>
          <w:sz w:val="24"/>
          <w:szCs w:val="24"/>
        </w:rPr>
      </w:pPr>
      <w:r w:rsidRPr="00C86B76">
        <w:rPr>
          <w:sz w:val="24"/>
          <w:szCs w:val="24"/>
        </w:rPr>
        <w:t>ICG</w:t>
      </w:r>
      <w:r w:rsidRPr="00C86B76">
        <w:rPr>
          <w:sz w:val="24"/>
          <w:szCs w:val="24"/>
        </w:rPr>
        <w:tab/>
      </w:r>
      <w:r w:rsidRPr="00C86B76">
        <w:rPr>
          <w:sz w:val="24"/>
          <w:szCs w:val="24"/>
        </w:rPr>
        <w:tab/>
        <w:t>: intersector coordination group</w:t>
      </w:r>
    </w:p>
    <w:p w14:paraId="40EED123" w14:textId="77777777" w:rsidR="005161C0" w:rsidRPr="00C86B76" w:rsidRDefault="005161C0" w:rsidP="00F0236A">
      <w:pPr>
        <w:pStyle w:val="Tablelegend"/>
        <w:rPr>
          <w:sz w:val="24"/>
          <w:szCs w:val="24"/>
        </w:rPr>
      </w:pPr>
      <w:r w:rsidRPr="00C86B76">
        <w:rPr>
          <w:sz w:val="24"/>
          <w:szCs w:val="24"/>
        </w:rPr>
        <w:t>IRG</w:t>
      </w:r>
      <w:r w:rsidRPr="00C86B76">
        <w:rPr>
          <w:sz w:val="24"/>
          <w:szCs w:val="24"/>
        </w:rPr>
        <w:tab/>
      </w:r>
      <w:r w:rsidRPr="00C86B76">
        <w:rPr>
          <w:sz w:val="24"/>
          <w:szCs w:val="24"/>
        </w:rPr>
        <w:tab/>
        <w:t>: intersector rapporteur group</w:t>
      </w:r>
    </w:p>
    <w:p w14:paraId="24DA0901" w14:textId="77777777" w:rsidR="00F0236A" w:rsidRPr="00C86B76" w:rsidRDefault="00F0236A" w:rsidP="00F0236A">
      <w:pPr>
        <w:pStyle w:val="Tablelegend"/>
        <w:rPr>
          <w:sz w:val="24"/>
          <w:szCs w:val="24"/>
        </w:rPr>
      </w:pPr>
      <w:r w:rsidRPr="00C86B76">
        <w:rPr>
          <w:sz w:val="24"/>
          <w:szCs w:val="24"/>
        </w:rPr>
        <w:t>ISCG</w:t>
      </w:r>
      <w:r w:rsidRPr="00C86B76">
        <w:rPr>
          <w:sz w:val="24"/>
          <w:szCs w:val="24"/>
        </w:rPr>
        <w:tab/>
      </w:r>
      <w:r w:rsidRPr="00C86B76">
        <w:rPr>
          <w:sz w:val="24"/>
          <w:szCs w:val="24"/>
        </w:rPr>
        <w:tab/>
        <w:t>: Inter-Sector Coordination Group</w:t>
      </w:r>
    </w:p>
    <w:p w14:paraId="5B98244F" w14:textId="77777777" w:rsidR="00F0236A" w:rsidRPr="00C86B76" w:rsidRDefault="00F0236A" w:rsidP="00F0236A">
      <w:pPr>
        <w:pStyle w:val="Tablelegend"/>
        <w:rPr>
          <w:sz w:val="24"/>
          <w:szCs w:val="24"/>
        </w:rPr>
      </w:pPr>
      <w:r w:rsidRPr="00C86B76">
        <w:rPr>
          <w:sz w:val="24"/>
          <w:szCs w:val="24"/>
        </w:rPr>
        <w:t>ISC</w:t>
      </w:r>
      <w:r w:rsidR="00EC0AE4" w:rsidRPr="00C86B76">
        <w:rPr>
          <w:sz w:val="24"/>
          <w:szCs w:val="24"/>
        </w:rPr>
        <w:t>-</w:t>
      </w:r>
      <w:r w:rsidRPr="00C86B76">
        <w:rPr>
          <w:sz w:val="24"/>
          <w:szCs w:val="24"/>
        </w:rPr>
        <w:t>TF</w:t>
      </w:r>
      <w:r w:rsidRPr="00C86B76">
        <w:rPr>
          <w:sz w:val="24"/>
          <w:szCs w:val="24"/>
        </w:rPr>
        <w:tab/>
        <w:t>: Inter-Sector Coordination Task Force</w:t>
      </w:r>
    </w:p>
    <w:p w14:paraId="76B5C655" w14:textId="77777777" w:rsidR="00F0236A" w:rsidRPr="00C86B76" w:rsidRDefault="00F0236A" w:rsidP="00F0236A">
      <w:pPr>
        <w:pStyle w:val="Tablelegend"/>
        <w:rPr>
          <w:sz w:val="24"/>
          <w:szCs w:val="24"/>
        </w:rPr>
      </w:pPr>
      <w:r w:rsidRPr="00C86B76">
        <w:rPr>
          <w:sz w:val="24"/>
          <w:szCs w:val="24"/>
        </w:rPr>
        <w:t>MS</w:t>
      </w:r>
      <w:r w:rsidRPr="00C86B76">
        <w:rPr>
          <w:sz w:val="24"/>
          <w:szCs w:val="24"/>
        </w:rPr>
        <w:tab/>
      </w:r>
      <w:r w:rsidRPr="00C86B76">
        <w:rPr>
          <w:sz w:val="24"/>
          <w:szCs w:val="24"/>
        </w:rPr>
        <w:tab/>
        <w:t>: Member States</w:t>
      </w:r>
    </w:p>
    <w:p w14:paraId="3686B0B4" w14:textId="77777777" w:rsidR="00F0236A" w:rsidRPr="00C86B76" w:rsidRDefault="00F0236A" w:rsidP="00F0236A">
      <w:pPr>
        <w:pStyle w:val="Tablelegend"/>
        <w:rPr>
          <w:sz w:val="24"/>
          <w:szCs w:val="24"/>
        </w:rPr>
      </w:pPr>
      <w:r w:rsidRPr="00C86B76">
        <w:rPr>
          <w:sz w:val="24"/>
          <w:szCs w:val="24"/>
        </w:rPr>
        <w:t>PP</w:t>
      </w:r>
      <w:r w:rsidRPr="00C86B76">
        <w:rPr>
          <w:sz w:val="24"/>
          <w:szCs w:val="24"/>
        </w:rPr>
        <w:tab/>
      </w:r>
      <w:r w:rsidRPr="00C86B76">
        <w:rPr>
          <w:sz w:val="24"/>
          <w:szCs w:val="24"/>
        </w:rPr>
        <w:tab/>
      </w:r>
      <w:r w:rsidRPr="00C86B76">
        <w:rPr>
          <w:sz w:val="24"/>
          <w:szCs w:val="24"/>
        </w:rPr>
        <w:tab/>
        <w:t>: Plenipotentiary Conference</w:t>
      </w:r>
    </w:p>
    <w:p w14:paraId="6835ACC0" w14:textId="77777777" w:rsidR="00DF2933" w:rsidRPr="00C86B76" w:rsidRDefault="00DF2933" w:rsidP="00F0236A">
      <w:pPr>
        <w:pStyle w:val="Tablelegend"/>
        <w:rPr>
          <w:sz w:val="24"/>
          <w:szCs w:val="24"/>
        </w:rPr>
      </w:pPr>
      <w:r w:rsidRPr="00C86B76">
        <w:rPr>
          <w:sz w:val="24"/>
          <w:szCs w:val="24"/>
        </w:rPr>
        <w:t>RTO</w:t>
      </w:r>
      <w:r w:rsidRPr="00C86B76">
        <w:rPr>
          <w:sz w:val="24"/>
          <w:szCs w:val="24"/>
        </w:rPr>
        <w:tab/>
      </w:r>
      <w:r w:rsidRPr="00C86B76">
        <w:rPr>
          <w:sz w:val="24"/>
          <w:szCs w:val="24"/>
        </w:rPr>
        <w:tab/>
        <w:t>: Regional Telecommunication Organization</w:t>
      </w:r>
    </w:p>
    <w:p w14:paraId="6E3126E7" w14:textId="77777777" w:rsidR="00F0236A" w:rsidRPr="00C86B76" w:rsidRDefault="00F0236A" w:rsidP="00F0236A">
      <w:pPr>
        <w:pStyle w:val="Tablelegend"/>
        <w:rPr>
          <w:sz w:val="24"/>
          <w:szCs w:val="24"/>
        </w:rPr>
      </w:pPr>
      <w:r w:rsidRPr="00C86B76">
        <w:rPr>
          <w:sz w:val="24"/>
          <w:szCs w:val="24"/>
        </w:rPr>
        <w:t>SecGen</w:t>
      </w:r>
      <w:r w:rsidRPr="00C86B76">
        <w:rPr>
          <w:sz w:val="24"/>
          <w:szCs w:val="24"/>
        </w:rPr>
        <w:tab/>
        <w:t>: ITU Secretary-General</w:t>
      </w:r>
    </w:p>
    <w:p w14:paraId="6EAE4DFF" w14:textId="77777777" w:rsidR="00F0236A" w:rsidRPr="00C86B76" w:rsidRDefault="00F0236A" w:rsidP="00F0236A">
      <w:pPr>
        <w:pStyle w:val="Tablelegend"/>
        <w:rPr>
          <w:sz w:val="24"/>
          <w:szCs w:val="24"/>
        </w:rPr>
      </w:pPr>
      <w:r w:rsidRPr="00C86B76">
        <w:rPr>
          <w:sz w:val="24"/>
          <w:szCs w:val="24"/>
        </w:rPr>
        <w:t>SG</w:t>
      </w:r>
      <w:r w:rsidRPr="00C86B76">
        <w:rPr>
          <w:sz w:val="24"/>
          <w:szCs w:val="24"/>
        </w:rPr>
        <w:tab/>
      </w:r>
      <w:r w:rsidRPr="00C86B76">
        <w:rPr>
          <w:sz w:val="24"/>
          <w:szCs w:val="24"/>
        </w:rPr>
        <w:tab/>
        <w:t>: Study Group</w:t>
      </w:r>
    </w:p>
    <w:p w14:paraId="2FF32700" w14:textId="77777777" w:rsidR="00F0236A" w:rsidRPr="00C86B76" w:rsidRDefault="00F0236A" w:rsidP="00F0236A">
      <w:pPr>
        <w:pStyle w:val="Tablelegend"/>
        <w:rPr>
          <w:sz w:val="24"/>
          <w:szCs w:val="24"/>
        </w:rPr>
      </w:pPr>
      <w:r w:rsidRPr="00C86B76">
        <w:rPr>
          <w:sz w:val="24"/>
          <w:szCs w:val="24"/>
        </w:rPr>
        <w:t>SM</w:t>
      </w:r>
      <w:r w:rsidRPr="00C86B76">
        <w:rPr>
          <w:sz w:val="24"/>
          <w:szCs w:val="24"/>
        </w:rPr>
        <w:tab/>
      </w:r>
      <w:r w:rsidRPr="00C86B76">
        <w:rPr>
          <w:sz w:val="24"/>
          <w:szCs w:val="24"/>
        </w:rPr>
        <w:tab/>
        <w:t>: Sector Member</w:t>
      </w:r>
    </w:p>
    <w:p w14:paraId="1E2BEC1D" w14:textId="77777777" w:rsidR="00F0236A" w:rsidRPr="00C86B76" w:rsidRDefault="00F0236A" w:rsidP="00F0236A">
      <w:pPr>
        <w:rPr>
          <w:sz w:val="24"/>
        </w:rPr>
      </w:pPr>
      <w:r w:rsidRPr="00C86B76">
        <w:rPr>
          <w:sz w:val="24"/>
        </w:rPr>
        <w:t>The Action Plan for WTSA-</w:t>
      </w:r>
      <w:r w:rsidR="007A59EF" w:rsidRPr="00C86B76">
        <w:rPr>
          <w:sz w:val="24"/>
        </w:rPr>
        <w:t>20</w:t>
      </w:r>
      <w:r w:rsidRPr="00C86B76">
        <w:rPr>
          <w:sz w:val="24"/>
        </w:rPr>
        <w:t xml:space="preserve"> Resolutions and Opinion includes references and linkages ITU-T documents and activities, and also to documents and activities of Council, Plenipotentiary Conference and the other Sectors. These references and links are updated with each update to the Action Plan.</w:t>
      </w:r>
    </w:p>
    <w:p w14:paraId="160DE875" w14:textId="29557D81" w:rsidR="00C97C01" w:rsidRPr="00C86B76" w:rsidRDefault="00000000" w:rsidP="00C97C01">
      <w:pPr>
        <w:rPr>
          <w:rFonts w:asciiTheme="majorBidi" w:hAnsiTheme="majorBidi" w:cstheme="majorBidi"/>
          <w:sz w:val="24"/>
        </w:rPr>
      </w:pPr>
      <w:hyperlink w:anchor="Top" w:history="1">
        <w:r w:rsidR="00C97C01" w:rsidRPr="00C86B76">
          <w:rPr>
            <w:rStyle w:val="Hyperlink"/>
          </w:rPr>
          <w:t>» Top</w:t>
        </w:r>
      </w:hyperlink>
    </w:p>
    <w:p w14:paraId="2E9B94C4" w14:textId="77777777" w:rsidR="00F0236A" w:rsidRPr="00C86B76" w:rsidRDefault="00F0236A" w:rsidP="00F0236A">
      <w:pPr>
        <w:ind w:left="-567"/>
        <w:rPr>
          <w:rFonts w:asciiTheme="majorBidi" w:hAnsiTheme="majorBidi" w:cstheme="majorBidi"/>
        </w:rPr>
        <w:sectPr w:rsidR="00F0236A" w:rsidRPr="00C86B76" w:rsidSect="005F696B">
          <w:headerReference w:type="default" r:id="rId17"/>
          <w:footerReference w:type="default" r:id="rId18"/>
          <w:headerReference w:type="first" r:id="rId19"/>
          <w:footerReference w:type="first" r:id="rId20"/>
          <w:pgSz w:w="16838" w:h="11906" w:orient="landscape"/>
          <w:pgMar w:top="1418" w:right="1134" w:bottom="1418" w:left="1134" w:header="426" w:footer="720" w:gutter="0"/>
          <w:cols w:space="708"/>
          <w:titlePg/>
          <w:docGrid w:linePitch="360"/>
        </w:sectPr>
      </w:pPr>
    </w:p>
    <w:p w14:paraId="21A6E8E3" w14:textId="77777777" w:rsidR="00F0236A" w:rsidRPr="00C86B76" w:rsidRDefault="00F0236A" w:rsidP="00F0236A">
      <w:pPr>
        <w:pStyle w:val="Heading1"/>
        <w:keepNext/>
        <w:numPr>
          <w:ilvl w:val="0"/>
          <w:numId w:val="0"/>
        </w:numPr>
        <w:rPr>
          <w:sz w:val="24"/>
          <w:szCs w:val="24"/>
          <w:lang w:val="en-GB"/>
        </w:rPr>
      </w:pPr>
      <w:bookmarkStart w:id="9" w:name="_Toc304236411"/>
      <w:bookmarkStart w:id="10" w:name="_Toc471715352"/>
      <w:bookmarkStart w:id="11" w:name="_Toc134795488"/>
      <w:r w:rsidRPr="00C86B76">
        <w:rPr>
          <w:sz w:val="24"/>
          <w:szCs w:val="24"/>
          <w:lang w:val="en-GB"/>
        </w:rPr>
        <w:lastRenderedPageBreak/>
        <w:t>Section II - Progress reports on implementation of the WTSA-</w:t>
      </w:r>
      <w:r w:rsidR="00E27368" w:rsidRPr="00C86B76">
        <w:rPr>
          <w:sz w:val="24"/>
          <w:szCs w:val="24"/>
          <w:lang w:val="en-GB"/>
        </w:rPr>
        <w:t>20</w:t>
      </w:r>
      <w:r w:rsidRPr="00C86B76">
        <w:rPr>
          <w:sz w:val="24"/>
          <w:szCs w:val="24"/>
          <w:lang w:val="en-GB"/>
        </w:rPr>
        <w:t xml:space="preserve"> Resolutions</w:t>
      </w:r>
      <w:bookmarkEnd w:id="9"/>
      <w:r w:rsidRPr="00C86B76">
        <w:rPr>
          <w:sz w:val="24"/>
          <w:szCs w:val="24"/>
          <w:lang w:val="en-GB"/>
        </w:rPr>
        <w:t xml:space="preserve"> and Opinion</w:t>
      </w:r>
      <w:bookmarkEnd w:id="10"/>
      <w:bookmarkEnd w:id="11"/>
    </w:p>
    <w:p w14:paraId="1B412376" w14:textId="77777777" w:rsidR="00F0236A" w:rsidRPr="00C86B76" w:rsidRDefault="00F0236A" w:rsidP="00F0236A">
      <w:pPr>
        <w:rPr>
          <w:sz w:val="24"/>
        </w:rPr>
      </w:pPr>
      <w:r w:rsidRPr="00C86B76">
        <w:rPr>
          <w:sz w:val="24"/>
        </w:rPr>
        <w:t>This section of the report shows the name of each WTSA-</w:t>
      </w:r>
      <w:r w:rsidR="00E27368" w:rsidRPr="00C86B76">
        <w:rPr>
          <w:sz w:val="24"/>
        </w:rPr>
        <w:t>20</w:t>
      </w:r>
      <w:r w:rsidRPr="00C86B76">
        <w:rPr>
          <w:sz w:val="24"/>
        </w:rPr>
        <w:t xml:space="preserve"> Resolution/Opinion, followed by the text of the </w:t>
      </w:r>
      <w:r w:rsidR="003C7E25" w:rsidRPr="00C86B76">
        <w:rPr>
          <w:sz w:val="24"/>
        </w:rPr>
        <w:t>"</w:t>
      </w:r>
      <w:r w:rsidRPr="00C86B76">
        <w:rPr>
          <w:sz w:val="24"/>
        </w:rPr>
        <w:t>operative</w:t>
      </w:r>
      <w:r w:rsidR="003C7E25" w:rsidRPr="00C86B76">
        <w:rPr>
          <w:sz w:val="24"/>
        </w:rPr>
        <w:t>"</w:t>
      </w:r>
      <w:r w:rsidRPr="00C86B76">
        <w:rPr>
          <w:sz w:val="24"/>
        </w:rPr>
        <w:t xml:space="preserve"> portion of the Resolution, i.e., the </w:t>
      </w:r>
      <w:r w:rsidRPr="00C86B76">
        <w:rPr>
          <w:i/>
          <w:iCs/>
          <w:sz w:val="24"/>
        </w:rPr>
        <w:t>resolves</w:t>
      </w:r>
      <w:r w:rsidRPr="00C86B76">
        <w:rPr>
          <w:sz w:val="24"/>
        </w:rPr>
        <w:t xml:space="preserve">, </w:t>
      </w:r>
      <w:r w:rsidRPr="00C86B76">
        <w:rPr>
          <w:i/>
          <w:iCs/>
          <w:sz w:val="24"/>
        </w:rPr>
        <w:t>calls upon</w:t>
      </w:r>
      <w:r w:rsidRPr="00C86B76">
        <w:rPr>
          <w:sz w:val="24"/>
        </w:rPr>
        <w:t xml:space="preserve">, </w:t>
      </w:r>
      <w:r w:rsidRPr="00C86B76">
        <w:rPr>
          <w:i/>
          <w:iCs/>
          <w:sz w:val="24"/>
        </w:rPr>
        <w:t>instructs</w:t>
      </w:r>
      <w:r w:rsidRPr="00C86B76">
        <w:rPr>
          <w:sz w:val="24"/>
        </w:rPr>
        <w:t xml:space="preserve">, etc., a listing of the Action Items and due dates, with a column that indicates if a particular Action Item is ongoing by nature that has met periodic goals, and another column that indicates if a particular Action Item has been completed. Further on in each section, detailed information on </w:t>
      </w:r>
      <w:r w:rsidR="00B775C2" w:rsidRPr="00C86B76">
        <w:rPr>
          <w:sz w:val="24"/>
        </w:rPr>
        <w:t xml:space="preserve">the status of </w:t>
      </w:r>
      <w:r w:rsidRPr="00C86B76">
        <w:rPr>
          <w:sz w:val="24"/>
        </w:rPr>
        <w:t xml:space="preserve">each Action Item </w:t>
      </w:r>
      <w:r w:rsidR="007A7F32" w:rsidRPr="00C86B76">
        <w:rPr>
          <w:sz w:val="24"/>
        </w:rPr>
        <w:t xml:space="preserve">is/will </w:t>
      </w:r>
      <w:r w:rsidRPr="00C86B76">
        <w:rPr>
          <w:sz w:val="24"/>
        </w:rPr>
        <w:t>be provided.</w:t>
      </w:r>
      <w:r w:rsidR="00936805" w:rsidRPr="00C86B76">
        <w:rPr>
          <w:sz w:val="24"/>
        </w:rPr>
        <w:t xml:space="preserve"> The section remains empty in case, where no (new) information is available, or nothing could be reported.</w:t>
      </w:r>
    </w:p>
    <w:p w14:paraId="2CFA14EC" w14:textId="77777777" w:rsidR="00F0236A" w:rsidRPr="00C86B76" w:rsidRDefault="00F0236A" w:rsidP="0072539A">
      <w:pPr>
        <w:pStyle w:val="Heading1"/>
        <w:keepNext/>
        <w:numPr>
          <w:ilvl w:val="0"/>
          <w:numId w:val="4"/>
        </w:numPr>
        <w:rPr>
          <w:sz w:val="24"/>
          <w:szCs w:val="24"/>
          <w:lang w:val="en-GB"/>
        </w:rPr>
      </w:pPr>
      <w:bookmarkStart w:id="12" w:name="Resolution_01"/>
      <w:bookmarkStart w:id="13" w:name="_Toc304236412"/>
      <w:bookmarkStart w:id="14" w:name="_Toc471715353"/>
      <w:bookmarkStart w:id="15" w:name="_Toc134795489"/>
      <w:bookmarkEnd w:id="12"/>
      <w:r w:rsidRPr="00C86B76">
        <w:rPr>
          <w:sz w:val="24"/>
          <w:szCs w:val="24"/>
          <w:lang w:val="en-GB"/>
        </w:rPr>
        <w:t>Resolution 1 - Rules of procedure of the ITU Telecommunication Standardization Sector</w:t>
      </w:r>
      <w:bookmarkEnd w:id="13"/>
      <w:bookmarkEnd w:id="14"/>
      <w:bookmarkEnd w:id="15"/>
    </w:p>
    <w:p w14:paraId="11017E46" w14:textId="77777777" w:rsidR="00F0236A" w:rsidRPr="00C86B76" w:rsidRDefault="00F0236A" w:rsidP="00F0236A">
      <w:pPr>
        <w:ind w:left="284"/>
        <w:rPr>
          <w:i/>
          <w:iCs/>
          <w:sz w:val="24"/>
        </w:rPr>
      </w:pPr>
      <w:r w:rsidRPr="00C86B76">
        <w:rPr>
          <w:i/>
          <w:iCs/>
          <w:sz w:val="24"/>
        </w:rPr>
        <w:t>resolves</w:t>
      </w:r>
    </w:p>
    <w:p w14:paraId="0156036C" w14:textId="77777777" w:rsidR="00F0236A" w:rsidRPr="00C86B76" w:rsidRDefault="00F0236A" w:rsidP="00F0236A">
      <w:pPr>
        <w:rPr>
          <w:sz w:val="24"/>
          <w:lang w:eastAsia="en-US"/>
        </w:rPr>
      </w:pPr>
      <w:r w:rsidRPr="00C86B76">
        <w:rPr>
          <w:sz w:val="24"/>
          <w:lang w:eastAsia="en-US"/>
        </w:rPr>
        <w:t xml:space="preserve">that the provisions referred to in </w:t>
      </w:r>
      <w:r w:rsidRPr="00C86B76">
        <w:rPr>
          <w:i/>
          <w:iCs/>
          <w:sz w:val="24"/>
          <w:lang w:eastAsia="en-US"/>
        </w:rPr>
        <w:t>considering</w:t>
      </w:r>
      <w:r w:rsidRPr="00C86B76">
        <w:rPr>
          <w:sz w:val="24"/>
          <w:lang w:eastAsia="en-US"/>
        </w:rPr>
        <w:t xml:space="preserve"> </w:t>
      </w:r>
      <w:r w:rsidRPr="00C86B76">
        <w:rPr>
          <w:i/>
          <w:iCs/>
          <w:sz w:val="24"/>
          <w:lang w:eastAsia="en-US"/>
        </w:rPr>
        <w:t xml:space="preserve">e) </w:t>
      </w:r>
      <w:r w:rsidR="003D3863" w:rsidRPr="00C86B76">
        <w:rPr>
          <w:sz w:val="24"/>
          <w:lang w:eastAsia="en-US"/>
        </w:rPr>
        <w:t>to</w:t>
      </w:r>
      <w:r w:rsidRPr="00C86B76">
        <w:rPr>
          <w:sz w:val="24"/>
          <w:lang w:eastAsia="en-US"/>
        </w:rPr>
        <w:t xml:space="preserve"> </w:t>
      </w:r>
      <w:r w:rsidR="003D3863" w:rsidRPr="00C86B76">
        <w:rPr>
          <w:sz w:val="24"/>
          <w:lang w:eastAsia="en-US"/>
        </w:rPr>
        <w:t>l</w:t>
      </w:r>
      <w:r w:rsidRPr="00C86B76">
        <w:rPr>
          <w:i/>
          <w:iCs/>
          <w:sz w:val="24"/>
          <w:lang w:eastAsia="en-US"/>
        </w:rPr>
        <w:t>)</w:t>
      </w:r>
      <w:r w:rsidRPr="00C86B76">
        <w:rPr>
          <w:sz w:val="24"/>
          <w:lang w:eastAsia="en-US"/>
        </w:rPr>
        <w:t xml:space="preserve"> above shall be further elaborated by the provisions of this resolution and the resolutions to which they refer, bearing in mind that, in the case of inconsistency, the Constitution, the Convention, the ITRs and the General Rules of conferences, assemblies and meetings of the Union (in that order) shall prevail over this resolution.</w:t>
      </w:r>
    </w:p>
    <w:p w14:paraId="5BCDFE5B" w14:textId="77777777" w:rsidR="00F0236A" w:rsidRPr="00C86B76" w:rsidRDefault="00F0236A" w:rsidP="00F0236A">
      <w:pPr>
        <w:rPr>
          <w:sz w:val="24"/>
        </w:rPr>
      </w:pPr>
      <w:r w:rsidRPr="00C86B76">
        <w:rPr>
          <w:b/>
          <w:bCs/>
          <w:sz w:val="24"/>
        </w:rPr>
        <w:t>5.17</w:t>
      </w:r>
      <w:r w:rsidRPr="00C86B76">
        <w:rPr>
          <w:sz w:val="24"/>
        </w:rPr>
        <w:tab/>
        <w:t>The Director shall foster cooperation and coordination with the other standardization organizations for the benefit of all members and report to TSAG on these efforts.</w:t>
      </w:r>
    </w:p>
    <w:p w14:paraId="08A3C4C7" w14:textId="77777777" w:rsidR="00F0236A" w:rsidRPr="00C86B76" w:rsidRDefault="00F0236A" w:rsidP="00F0236A">
      <w:pPr>
        <w:rPr>
          <w:sz w:val="24"/>
        </w:rPr>
      </w:pPr>
      <w:r w:rsidRPr="00C86B76">
        <w:rPr>
          <w:b/>
          <w:bCs/>
          <w:sz w:val="24"/>
        </w:rPr>
        <w:t>7.4.1.3</w:t>
      </w:r>
      <w:r w:rsidRPr="00C86B76">
        <w:rPr>
          <w:sz w:val="24"/>
        </w:rPr>
        <w:tab/>
        <w:t>Notification of the result [concerning Deletion of a Question between WTSAs] will be given in a circular, and TSAG shall be informed by the Director. In addition, the Director shall publish a list of deleted Questions whenever appropriate, but at least once by the middle of a study period.</w:t>
      </w:r>
    </w:p>
    <w:p w14:paraId="0DC0AB76" w14:textId="77777777" w:rsidR="00F0236A" w:rsidRPr="00C86B76" w:rsidRDefault="00F0236A" w:rsidP="00F0236A">
      <w:pPr>
        <w:spacing w:after="240"/>
        <w:rPr>
          <w:sz w:val="24"/>
        </w:rPr>
      </w:pPr>
      <w:r w:rsidRPr="00C86B76">
        <w:rPr>
          <w:b/>
          <w:bCs/>
          <w:sz w:val="24"/>
        </w:rPr>
        <w:t>9.8.2.2</w:t>
      </w:r>
      <w:r w:rsidRPr="00C86B76">
        <w:rPr>
          <w:sz w:val="24"/>
        </w:rPr>
        <w:tab/>
        <w:t>Notification of the result [</w:t>
      </w:r>
      <w:r w:rsidR="00DB124B" w:rsidRPr="00C86B76">
        <w:rPr>
          <w:sz w:val="24"/>
        </w:rPr>
        <w:t>ref.</w:t>
      </w:r>
      <w:r w:rsidRPr="00C86B76">
        <w:rPr>
          <w:sz w:val="24"/>
        </w:rPr>
        <w:t xml:space="preserve"> Deletion of Recommendations between WTSAs] shall be included in another circular, and TSAG shall be informed by a report from the Director. In addition, the Director shall publish a list of deleted Recommendations whenever appropriate, but at least once by the middle of a study period.</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08"/>
        <w:gridCol w:w="1861"/>
        <w:gridCol w:w="1231"/>
        <w:gridCol w:w="1336"/>
      </w:tblGrid>
      <w:tr w:rsidR="00C97C01" w:rsidRPr="00C86B76" w14:paraId="4572DEFC" w14:textId="77777777" w:rsidTr="325E09A9">
        <w:trPr>
          <w:tblHeader/>
          <w:jc w:val="center"/>
        </w:trPr>
        <w:tc>
          <w:tcPr>
            <w:tcW w:w="896" w:type="dxa"/>
            <w:tcBorders>
              <w:top w:val="single" w:sz="12" w:space="0" w:color="auto"/>
              <w:bottom w:val="single" w:sz="12" w:space="0" w:color="auto"/>
            </w:tcBorders>
            <w:shd w:val="clear" w:color="auto" w:fill="auto"/>
          </w:tcPr>
          <w:p w14:paraId="337E84F1" w14:textId="77777777" w:rsidR="00C97C01" w:rsidRPr="00C86B76" w:rsidRDefault="00C97C01" w:rsidP="00FB37F4">
            <w:pPr>
              <w:pStyle w:val="Tablehead"/>
              <w:rPr>
                <w:sz w:val="24"/>
                <w:szCs w:val="24"/>
              </w:rPr>
            </w:pPr>
            <w:r w:rsidRPr="00C86B76">
              <w:rPr>
                <w:sz w:val="24"/>
                <w:szCs w:val="24"/>
              </w:rPr>
              <w:t>Action Item</w:t>
            </w:r>
          </w:p>
        </w:tc>
        <w:tc>
          <w:tcPr>
            <w:tcW w:w="4508" w:type="dxa"/>
            <w:tcBorders>
              <w:top w:val="single" w:sz="12" w:space="0" w:color="auto"/>
              <w:bottom w:val="single" w:sz="12" w:space="0" w:color="auto"/>
            </w:tcBorders>
            <w:shd w:val="clear" w:color="auto" w:fill="auto"/>
            <w:hideMark/>
          </w:tcPr>
          <w:p w14:paraId="17BED870" w14:textId="77777777" w:rsidR="00C97C01" w:rsidRPr="00C86B76" w:rsidRDefault="00C97C01" w:rsidP="00FB37F4">
            <w:pPr>
              <w:pStyle w:val="Tablehead"/>
              <w:rPr>
                <w:sz w:val="24"/>
                <w:szCs w:val="24"/>
              </w:rPr>
            </w:pPr>
            <w:r w:rsidRPr="00C86B76">
              <w:rPr>
                <w:sz w:val="24"/>
                <w:szCs w:val="24"/>
              </w:rPr>
              <w:t>Action</w:t>
            </w:r>
          </w:p>
        </w:tc>
        <w:tc>
          <w:tcPr>
            <w:tcW w:w="1861" w:type="dxa"/>
            <w:tcBorders>
              <w:top w:val="single" w:sz="12" w:space="0" w:color="auto"/>
              <w:bottom w:val="single" w:sz="12" w:space="0" w:color="auto"/>
            </w:tcBorders>
            <w:shd w:val="clear" w:color="auto" w:fill="auto"/>
            <w:hideMark/>
          </w:tcPr>
          <w:p w14:paraId="0F81EDB9" w14:textId="77777777" w:rsidR="00C97C01" w:rsidRPr="00C86B76" w:rsidRDefault="00C97C01" w:rsidP="00FB37F4">
            <w:pPr>
              <w:pStyle w:val="Tablehead"/>
              <w:rPr>
                <w:sz w:val="24"/>
                <w:szCs w:val="24"/>
              </w:rPr>
            </w:pPr>
            <w:r w:rsidRPr="00C86B76">
              <w:rPr>
                <w:sz w:val="24"/>
                <w:szCs w:val="24"/>
              </w:rPr>
              <w:t>Milestone</w:t>
            </w:r>
          </w:p>
        </w:tc>
        <w:tc>
          <w:tcPr>
            <w:tcW w:w="1231" w:type="dxa"/>
            <w:tcBorders>
              <w:top w:val="single" w:sz="12" w:space="0" w:color="auto"/>
              <w:bottom w:val="single" w:sz="12" w:space="0" w:color="auto"/>
            </w:tcBorders>
            <w:shd w:val="clear" w:color="auto" w:fill="auto"/>
          </w:tcPr>
          <w:p w14:paraId="06898C0E"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5CEB140"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3493630" w14:textId="77777777" w:rsidTr="325E09A9">
        <w:trPr>
          <w:jc w:val="center"/>
        </w:trPr>
        <w:tc>
          <w:tcPr>
            <w:tcW w:w="896" w:type="dxa"/>
            <w:vMerge w:val="restart"/>
            <w:tcBorders>
              <w:top w:val="single" w:sz="12" w:space="0" w:color="auto"/>
            </w:tcBorders>
            <w:shd w:val="clear" w:color="auto" w:fill="auto"/>
          </w:tcPr>
          <w:p w14:paraId="62E13140" w14:textId="77777777" w:rsidR="00C97C01" w:rsidRPr="00C86B76" w:rsidRDefault="00C97C01" w:rsidP="00FB37F4">
            <w:pPr>
              <w:pStyle w:val="Tabletext"/>
              <w:rPr>
                <w:b/>
                <w:bCs/>
                <w:sz w:val="24"/>
                <w:szCs w:val="24"/>
              </w:rPr>
            </w:pPr>
            <w:r w:rsidRPr="00C86B76">
              <w:rPr>
                <w:b/>
                <w:bCs/>
                <w:sz w:val="24"/>
                <w:szCs w:val="24"/>
              </w:rPr>
              <w:t>01-01</w:t>
            </w:r>
          </w:p>
        </w:tc>
        <w:tc>
          <w:tcPr>
            <w:tcW w:w="4508" w:type="dxa"/>
            <w:tcBorders>
              <w:top w:val="single" w:sz="12" w:space="0" w:color="auto"/>
              <w:bottom w:val="single" w:sz="2" w:space="0" w:color="auto"/>
            </w:tcBorders>
            <w:shd w:val="clear" w:color="auto" w:fill="auto"/>
            <w:hideMark/>
          </w:tcPr>
          <w:p w14:paraId="742B5DEE" w14:textId="77777777" w:rsidR="00C97C01" w:rsidRPr="00C86B76" w:rsidRDefault="00C97C01" w:rsidP="00FB37F4">
            <w:pPr>
              <w:pStyle w:val="Tabletext"/>
              <w:rPr>
                <w:b/>
                <w:bCs/>
                <w:sz w:val="24"/>
                <w:szCs w:val="24"/>
              </w:rPr>
            </w:pPr>
            <w:r w:rsidRPr="00C86B76">
              <w:rPr>
                <w:b/>
                <w:bCs/>
                <w:sz w:val="24"/>
                <w:szCs w:val="24"/>
              </w:rPr>
              <w:t>TSB to prepare agreement with host country for WTSA-24 (resolves)</w:t>
            </w:r>
          </w:p>
        </w:tc>
        <w:tc>
          <w:tcPr>
            <w:tcW w:w="1861" w:type="dxa"/>
            <w:tcBorders>
              <w:top w:val="single" w:sz="12" w:space="0" w:color="auto"/>
              <w:bottom w:val="single" w:sz="2" w:space="0" w:color="auto"/>
            </w:tcBorders>
            <w:shd w:val="clear" w:color="auto" w:fill="auto"/>
            <w:hideMark/>
          </w:tcPr>
          <w:p w14:paraId="3EBF7310" w14:textId="77777777" w:rsidR="00C97C01" w:rsidRPr="00C86B76" w:rsidRDefault="00C97C01" w:rsidP="00FB37F4">
            <w:pPr>
              <w:pStyle w:val="Tabletext"/>
              <w:jc w:val="center"/>
              <w:rPr>
                <w:b/>
                <w:bCs/>
                <w:sz w:val="24"/>
                <w:szCs w:val="24"/>
              </w:rPr>
            </w:pPr>
            <w:r w:rsidRPr="00C86B76">
              <w:rPr>
                <w:b/>
                <w:bCs/>
                <w:sz w:val="24"/>
                <w:szCs w:val="24"/>
              </w:rPr>
              <w:t>One year before WTSA-24</w:t>
            </w:r>
          </w:p>
        </w:tc>
        <w:tc>
          <w:tcPr>
            <w:tcW w:w="1231" w:type="dxa"/>
            <w:tcBorders>
              <w:top w:val="single" w:sz="12" w:space="0" w:color="auto"/>
              <w:bottom w:val="single" w:sz="2" w:space="0" w:color="auto"/>
            </w:tcBorders>
            <w:shd w:val="clear" w:color="auto" w:fill="auto"/>
          </w:tcPr>
          <w:p w14:paraId="51AE138A"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1E307019" w14:textId="77777777" w:rsidR="00C97C01" w:rsidRPr="00C86B76" w:rsidRDefault="00C97C01" w:rsidP="00FB37F4">
            <w:pPr>
              <w:pStyle w:val="Tabletext"/>
              <w:jc w:val="center"/>
              <w:rPr>
                <w:b/>
                <w:bCs/>
                <w:sz w:val="24"/>
                <w:szCs w:val="24"/>
              </w:rPr>
            </w:pPr>
          </w:p>
        </w:tc>
      </w:tr>
      <w:tr w:rsidR="00C97C01" w:rsidRPr="00C86B76" w14:paraId="5991B584" w14:textId="77777777" w:rsidTr="325E09A9">
        <w:trPr>
          <w:jc w:val="center"/>
        </w:trPr>
        <w:tc>
          <w:tcPr>
            <w:tcW w:w="896" w:type="dxa"/>
            <w:vMerge/>
          </w:tcPr>
          <w:p w14:paraId="6AB0B7BC" w14:textId="77777777" w:rsidR="00C97C01" w:rsidRPr="00C86B76" w:rsidRDefault="00C97C01" w:rsidP="00FB37F4">
            <w:pPr>
              <w:pStyle w:val="Tabletext"/>
              <w:rPr>
                <w:sz w:val="24"/>
                <w:szCs w:val="24"/>
              </w:rPr>
            </w:pPr>
          </w:p>
        </w:tc>
        <w:tc>
          <w:tcPr>
            <w:tcW w:w="8936" w:type="dxa"/>
            <w:gridSpan w:val="4"/>
            <w:tcBorders>
              <w:top w:val="single" w:sz="2" w:space="0" w:color="auto"/>
              <w:left w:val="single" w:sz="4" w:space="0" w:color="auto"/>
              <w:bottom w:val="single" w:sz="12" w:space="0" w:color="auto"/>
              <w:right w:val="single" w:sz="12" w:space="0" w:color="auto"/>
            </w:tcBorders>
            <w:shd w:val="clear" w:color="auto" w:fill="auto"/>
          </w:tcPr>
          <w:p w14:paraId="1885A182" w14:textId="77777777" w:rsidR="00C97C01" w:rsidRPr="00C86B76" w:rsidDel="00553578" w:rsidRDefault="00C97C01" w:rsidP="00FB37F4">
            <w:pPr>
              <w:pStyle w:val="Tabletext"/>
              <w:rPr>
                <w:szCs w:val="22"/>
              </w:rPr>
            </w:pPr>
            <w:r>
              <w:rPr>
                <w:szCs w:val="22"/>
              </w:rPr>
              <w:t>PP-22 decided that WTSA-24 will be hosted by India.</w:t>
            </w:r>
          </w:p>
        </w:tc>
      </w:tr>
      <w:tr w:rsidR="00C97C01" w:rsidRPr="00C86B76" w14:paraId="66B16121" w14:textId="77777777" w:rsidTr="325E09A9">
        <w:trPr>
          <w:jc w:val="center"/>
        </w:trPr>
        <w:tc>
          <w:tcPr>
            <w:tcW w:w="896" w:type="dxa"/>
            <w:vMerge w:val="restart"/>
            <w:tcBorders>
              <w:top w:val="single" w:sz="12" w:space="0" w:color="auto"/>
            </w:tcBorders>
            <w:shd w:val="clear" w:color="auto" w:fill="auto"/>
          </w:tcPr>
          <w:p w14:paraId="45ED791F" w14:textId="77777777" w:rsidR="00C97C01" w:rsidRPr="00C86B76" w:rsidRDefault="00C97C01" w:rsidP="00FB37F4">
            <w:pPr>
              <w:pStyle w:val="Tabletext"/>
              <w:rPr>
                <w:b/>
                <w:sz w:val="24"/>
                <w:szCs w:val="24"/>
              </w:rPr>
            </w:pPr>
            <w:r w:rsidRPr="00C86B76">
              <w:rPr>
                <w:b/>
                <w:sz w:val="24"/>
                <w:szCs w:val="24"/>
              </w:rPr>
              <w:t>01-02</w:t>
            </w:r>
          </w:p>
        </w:tc>
        <w:tc>
          <w:tcPr>
            <w:tcW w:w="4508" w:type="dxa"/>
            <w:tcBorders>
              <w:top w:val="single" w:sz="12" w:space="0" w:color="auto"/>
            </w:tcBorders>
            <w:shd w:val="clear" w:color="auto" w:fill="auto"/>
            <w:hideMark/>
          </w:tcPr>
          <w:p w14:paraId="424C70E1" w14:textId="77777777" w:rsidR="00C97C01" w:rsidRPr="00C86B76" w:rsidRDefault="00C97C01" w:rsidP="00FB37F4">
            <w:pPr>
              <w:pStyle w:val="Tabletext"/>
              <w:rPr>
                <w:b/>
                <w:sz w:val="24"/>
                <w:szCs w:val="24"/>
              </w:rPr>
            </w:pPr>
            <w:r w:rsidRPr="00C86B76">
              <w:rPr>
                <w:b/>
                <w:sz w:val="24"/>
                <w:szCs w:val="24"/>
              </w:rPr>
              <w:t>TSBDir to prepare proposal for organization and structure of WTSA-24 (resolves)</w:t>
            </w:r>
          </w:p>
        </w:tc>
        <w:tc>
          <w:tcPr>
            <w:tcW w:w="1861" w:type="dxa"/>
            <w:tcBorders>
              <w:top w:val="single" w:sz="12" w:space="0" w:color="auto"/>
            </w:tcBorders>
            <w:shd w:val="clear" w:color="auto" w:fill="auto"/>
            <w:hideMark/>
          </w:tcPr>
          <w:p w14:paraId="099340AF" w14:textId="77777777" w:rsidR="00C97C01" w:rsidRPr="00C86B76" w:rsidRDefault="00C97C01" w:rsidP="00FB37F4">
            <w:pPr>
              <w:pStyle w:val="Tabletext"/>
              <w:jc w:val="center"/>
              <w:rPr>
                <w:b/>
                <w:sz w:val="24"/>
                <w:szCs w:val="24"/>
              </w:rPr>
            </w:pPr>
            <w:r w:rsidRPr="00C86B76">
              <w:rPr>
                <w:b/>
                <w:sz w:val="24"/>
                <w:szCs w:val="24"/>
              </w:rPr>
              <w:t>3 months before WTSA-24</w:t>
            </w:r>
          </w:p>
        </w:tc>
        <w:tc>
          <w:tcPr>
            <w:tcW w:w="1231" w:type="dxa"/>
            <w:tcBorders>
              <w:top w:val="single" w:sz="12" w:space="0" w:color="auto"/>
            </w:tcBorders>
            <w:shd w:val="clear" w:color="auto" w:fill="auto"/>
          </w:tcPr>
          <w:p w14:paraId="71251DFD" w14:textId="77777777" w:rsidR="00C97C01" w:rsidRPr="00C86B76" w:rsidRDefault="00C97C01" w:rsidP="00FB37F4">
            <w:pPr>
              <w:pStyle w:val="Tabletext"/>
              <w:jc w:val="center"/>
              <w:rPr>
                <w:b/>
                <w:sz w:val="24"/>
                <w:szCs w:val="24"/>
                <w:highlight w:val="yellow"/>
              </w:rPr>
            </w:pPr>
          </w:p>
        </w:tc>
        <w:tc>
          <w:tcPr>
            <w:tcW w:w="1336" w:type="dxa"/>
            <w:tcBorders>
              <w:top w:val="single" w:sz="12" w:space="0" w:color="auto"/>
            </w:tcBorders>
            <w:shd w:val="clear" w:color="auto" w:fill="auto"/>
          </w:tcPr>
          <w:p w14:paraId="37FC5764" w14:textId="77777777" w:rsidR="00C97C01" w:rsidRPr="00C86B76" w:rsidRDefault="00C97C01" w:rsidP="00FB37F4">
            <w:pPr>
              <w:pStyle w:val="Tabletext"/>
              <w:jc w:val="center"/>
              <w:rPr>
                <w:b/>
                <w:sz w:val="24"/>
                <w:szCs w:val="24"/>
                <w:highlight w:val="yellow"/>
              </w:rPr>
            </w:pPr>
          </w:p>
        </w:tc>
      </w:tr>
      <w:tr w:rsidR="00C97C01" w:rsidRPr="00C86B76" w14:paraId="00B3FE0D" w14:textId="77777777" w:rsidTr="325E09A9">
        <w:trPr>
          <w:jc w:val="center"/>
        </w:trPr>
        <w:tc>
          <w:tcPr>
            <w:tcW w:w="896" w:type="dxa"/>
            <w:vMerge/>
          </w:tcPr>
          <w:p w14:paraId="3DE82BF8" w14:textId="77777777" w:rsidR="00C97C01" w:rsidRPr="00C86B76" w:rsidRDefault="00C97C01" w:rsidP="00FB37F4">
            <w:pPr>
              <w:pStyle w:val="Tabletext"/>
              <w:rPr>
                <w:sz w:val="24"/>
                <w:szCs w:val="24"/>
                <w:highlight w:val="yellow"/>
              </w:rPr>
            </w:pPr>
          </w:p>
        </w:tc>
        <w:tc>
          <w:tcPr>
            <w:tcW w:w="8936" w:type="dxa"/>
            <w:gridSpan w:val="4"/>
            <w:tcBorders>
              <w:bottom w:val="single" w:sz="12" w:space="0" w:color="auto"/>
            </w:tcBorders>
            <w:shd w:val="clear" w:color="auto" w:fill="auto"/>
          </w:tcPr>
          <w:p w14:paraId="0EEBA209" w14:textId="77777777" w:rsidR="00C97C01" w:rsidRPr="00C86B76" w:rsidDel="00553578" w:rsidRDefault="00C97C01" w:rsidP="00FB37F4">
            <w:pPr>
              <w:pStyle w:val="Tabletext"/>
              <w:rPr>
                <w:szCs w:val="22"/>
                <w:highlight w:val="yellow"/>
              </w:rPr>
            </w:pPr>
          </w:p>
        </w:tc>
      </w:tr>
      <w:tr w:rsidR="00C97C01" w:rsidRPr="00C86B76" w14:paraId="3E924819" w14:textId="77777777" w:rsidTr="325E09A9">
        <w:trPr>
          <w:jc w:val="center"/>
        </w:trPr>
        <w:tc>
          <w:tcPr>
            <w:tcW w:w="896" w:type="dxa"/>
            <w:vMerge w:val="restart"/>
            <w:tcBorders>
              <w:top w:val="single" w:sz="12" w:space="0" w:color="auto"/>
            </w:tcBorders>
            <w:shd w:val="clear" w:color="auto" w:fill="auto"/>
          </w:tcPr>
          <w:p w14:paraId="1425F6D7" w14:textId="77777777" w:rsidR="00C97C01" w:rsidRPr="00C86B76" w:rsidRDefault="00C97C01" w:rsidP="00FB37F4">
            <w:pPr>
              <w:pStyle w:val="Tabletext"/>
              <w:rPr>
                <w:b/>
                <w:bCs/>
                <w:sz w:val="24"/>
                <w:szCs w:val="24"/>
              </w:rPr>
            </w:pPr>
            <w:r w:rsidRPr="00C86B76">
              <w:rPr>
                <w:b/>
                <w:bCs/>
                <w:sz w:val="24"/>
                <w:szCs w:val="24"/>
              </w:rPr>
              <w:t>01-03</w:t>
            </w:r>
          </w:p>
        </w:tc>
        <w:tc>
          <w:tcPr>
            <w:tcW w:w="4508" w:type="dxa"/>
            <w:tcBorders>
              <w:top w:val="single" w:sz="12" w:space="0" w:color="auto"/>
            </w:tcBorders>
            <w:shd w:val="clear" w:color="auto" w:fill="auto"/>
            <w:hideMark/>
          </w:tcPr>
          <w:p w14:paraId="0F7B5FD7" w14:textId="77777777" w:rsidR="00C97C01" w:rsidRPr="00C86B76" w:rsidRDefault="00C97C01" w:rsidP="00FB37F4">
            <w:pPr>
              <w:pStyle w:val="Tabletext"/>
              <w:rPr>
                <w:b/>
                <w:bCs/>
                <w:sz w:val="24"/>
                <w:szCs w:val="24"/>
              </w:rPr>
            </w:pPr>
            <w:r w:rsidRPr="00C86B76">
              <w:rPr>
                <w:b/>
                <w:bCs/>
                <w:sz w:val="24"/>
                <w:szCs w:val="24"/>
              </w:rPr>
              <w:t>TSBDir to prepare report to WTSA-24 (§1.1 h), 5.7, 5.8, 5.9, 5.10, 6.1)</w:t>
            </w:r>
          </w:p>
        </w:tc>
        <w:tc>
          <w:tcPr>
            <w:tcW w:w="1861" w:type="dxa"/>
            <w:tcBorders>
              <w:top w:val="single" w:sz="12" w:space="0" w:color="auto"/>
            </w:tcBorders>
            <w:shd w:val="clear" w:color="auto" w:fill="auto"/>
            <w:hideMark/>
          </w:tcPr>
          <w:p w14:paraId="0B186FE5" w14:textId="77777777" w:rsidR="00C97C01" w:rsidRPr="00C86B76" w:rsidRDefault="00C97C01" w:rsidP="00FB37F4">
            <w:pPr>
              <w:pStyle w:val="Tabletext"/>
              <w:jc w:val="center"/>
              <w:rPr>
                <w:b/>
                <w:bCs/>
                <w:sz w:val="24"/>
                <w:szCs w:val="24"/>
              </w:rPr>
            </w:pPr>
            <w:r w:rsidRPr="00C86B76">
              <w:rPr>
                <w:b/>
                <w:bCs/>
                <w:sz w:val="24"/>
                <w:szCs w:val="24"/>
              </w:rPr>
              <w:t>WTSA-24</w:t>
            </w:r>
          </w:p>
        </w:tc>
        <w:tc>
          <w:tcPr>
            <w:tcW w:w="1231" w:type="dxa"/>
            <w:tcBorders>
              <w:top w:val="single" w:sz="12" w:space="0" w:color="auto"/>
            </w:tcBorders>
            <w:shd w:val="clear" w:color="auto" w:fill="auto"/>
          </w:tcPr>
          <w:p w14:paraId="4389698A"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9A29DF4" w14:textId="77777777" w:rsidR="00C97C01" w:rsidRPr="00C86B76" w:rsidRDefault="00C97C01" w:rsidP="00FB37F4">
            <w:pPr>
              <w:pStyle w:val="Tabletext"/>
              <w:jc w:val="center"/>
              <w:rPr>
                <w:b/>
                <w:bCs/>
                <w:sz w:val="24"/>
                <w:szCs w:val="24"/>
              </w:rPr>
            </w:pPr>
          </w:p>
        </w:tc>
      </w:tr>
      <w:tr w:rsidR="00C97C01" w:rsidRPr="00C86B76" w14:paraId="76092F99" w14:textId="77777777" w:rsidTr="325E09A9">
        <w:trPr>
          <w:jc w:val="center"/>
        </w:trPr>
        <w:tc>
          <w:tcPr>
            <w:tcW w:w="896" w:type="dxa"/>
            <w:vMerge/>
          </w:tcPr>
          <w:p w14:paraId="0CE4B23D" w14:textId="77777777" w:rsidR="00C97C01" w:rsidRPr="00C86B76" w:rsidRDefault="00C97C01" w:rsidP="00FB37F4">
            <w:pPr>
              <w:pStyle w:val="Tabletext"/>
              <w:rPr>
                <w:sz w:val="24"/>
                <w:szCs w:val="24"/>
              </w:rPr>
            </w:pPr>
          </w:p>
        </w:tc>
        <w:tc>
          <w:tcPr>
            <w:tcW w:w="8936" w:type="dxa"/>
            <w:gridSpan w:val="4"/>
            <w:shd w:val="clear" w:color="auto" w:fill="auto"/>
          </w:tcPr>
          <w:p w14:paraId="3C9688C1" w14:textId="77777777" w:rsidR="00C97C01" w:rsidRPr="00C86B76" w:rsidDel="00553578" w:rsidRDefault="00C97C01" w:rsidP="00FB37F4">
            <w:pPr>
              <w:pStyle w:val="Tabletext"/>
              <w:rPr>
                <w:szCs w:val="22"/>
              </w:rPr>
            </w:pPr>
          </w:p>
        </w:tc>
      </w:tr>
      <w:tr w:rsidR="00C97C01" w:rsidRPr="00C86B76" w14:paraId="0B9B487A" w14:textId="77777777" w:rsidTr="325E09A9">
        <w:trPr>
          <w:jc w:val="center"/>
        </w:trPr>
        <w:tc>
          <w:tcPr>
            <w:tcW w:w="896" w:type="dxa"/>
            <w:vMerge w:val="restart"/>
            <w:tcBorders>
              <w:top w:val="single" w:sz="12" w:space="0" w:color="auto"/>
            </w:tcBorders>
            <w:shd w:val="clear" w:color="auto" w:fill="auto"/>
          </w:tcPr>
          <w:p w14:paraId="5973F877" w14:textId="77777777" w:rsidR="00C97C01" w:rsidRPr="00C86B76" w:rsidRDefault="00C97C01" w:rsidP="00FB37F4">
            <w:pPr>
              <w:pStyle w:val="Tabletext"/>
              <w:keepNext/>
              <w:keepLines/>
              <w:rPr>
                <w:b/>
                <w:bCs/>
                <w:sz w:val="24"/>
                <w:szCs w:val="24"/>
              </w:rPr>
            </w:pPr>
            <w:r w:rsidRPr="00C86B76">
              <w:rPr>
                <w:b/>
                <w:bCs/>
                <w:sz w:val="24"/>
                <w:szCs w:val="24"/>
              </w:rPr>
              <w:lastRenderedPageBreak/>
              <w:t>01-04</w:t>
            </w:r>
          </w:p>
        </w:tc>
        <w:tc>
          <w:tcPr>
            <w:tcW w:w="4508" w:type="dxa"/>
            <w:tcBorders>
              <w:top w:val="single" w:sz="12" w:space="0" w:color="auto"/>
            </w:tcBorders>
            <w:shd w:val="clear" w:color="auto" w:fill="auto"/>
          </w:tcPr>
          <w:p w14:paraId="510FDF0C" w14:textId="77777777" w:rsidR="00C97C01" w:rsidRPr="00C86B76" w:rsidRDefault="00C97C01" w:rsidP="00FB37F4">
            <w:pPr>
              <w:pStyle w:val="Tabletext"/>
              <w:keepNext/>
              <w:keepLines/>
              <w:rPr>
                <w:b/>
                <w:bCs/>
                <w:sz w:val="24"/>
                <w:szCs w:val="24"/>
              </w:rPr>
            </w:pPr>
            <w:r w:rsidRPr="00C86B76">
              <w:rPr>
                <w:b/>
                <w:bCs/>
                <w:sz w:val="24"/>
                <w:szCs w:val="24"/>
              </w:rPr>
              <w:t>All lead study groups shall inform TSAG on the progress of the work as defined in the scope of the lead study group activity. (Section 2.1.6)</w:t>
            </w:r>
          </w:p>
        </w:tc>
        <w:tc>
          <w:tcPr>
            <w:tcW w:w="1861" w:type="dxa"/>
            <w:shd w:val="clear" w:color="auto" w:fill="auto"/>
          </w:tcPr>
          <w:p w14:paraId="68ECA5D3" w14:textId="1B999C8E" w:rsidR="00C97C01" w:rsidRPr="00C86B76" w:rsidRDefault="00C97C01" w:rsidP="00FB37F4">
            <w:pPr>
              <w:pStyle w:val="Tabletext"/>
              <w:keepNext/>
              <w:keepLines/>
              <w:jc w:val="center"/>
              <w:rPr>
                <w:b/>
                <w:bCs/>
                <w:sz w:val="24"/>
                <w:szCs w:val="24"/>
              </w:rPr>
            </w:pPr>
            <w:r w:rsidRPr="00C86B76">
              <w:rPr>
                <w:b/>
                <w:bCs/>
                <w:sz w:val="24"/>
                <w:szCs w:val="24"/>
              </w:rPr>
              <w:t>TSAG202</w:t>
            </w:r>
            <w:r w:rsidR="005359D4">
              <w:rPr>
                <w:b/>
                <w:bCs/>
                <w:sz w:val="24"/>
                <w:szCs w:val="24"/>
              </w:rPr>
              <w:t>3</w:t>
            </w:r>
          </w:p>
        </w:tc>
        <w:tc>
          <w:tcPr>
            <w:tcW w:w="1231" w:type="dxa"/>
            <w:shd w:val="clear" w:color="auto" w:fill="auto"/>
          </w:tcPr>
          <w:p w14:paraId="59A28105"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shd w:val="clear" w:color="auto" w:fill="auto"/>
          </w:tcPr>
          <w:p w14:paraId="4A3C6FD6" w14:textId="77777777" w:rsidR="00C97C01" w:rsidRPr="00C86B76" w:rsidDel="00553578" w:rsidRDefault="00C97C01" w:rsidP="00FB37F4">
            <w:pPr>
              <w:pStyle w:val="Tabletext"/>
              <w:keepNext/>
              <w:keepLines/>
              <w:jc w:val="center"/>
              <w:rPr>
                <w:b/>
                <w:bCs/>
                <w:sz w:val="24"/>
                <w:szCs w:val="24"/>
              </w:rPr>
            </w:pPr>
          </w:p>
        </w:tc>
      </w:tr>
      <w:tr w:rsidR="00C97C01" w:rsidRPr="00C86B76" w14:paraId="521455E0" w14:textId="77777777" w:rsidTr="325E09A9">
        <w:trPr>
          <w:jc w:val="center"/>
        </w:trPr>
        <w:tc>
          <w:tcPr>
            <w:tcW w:w="896" w:type="dxa"/>
            <w:vMerge/>
          </w:tcPr>
          <w:p w14:paraId="5F381ABA" w14:textId="77777777" w:rsidR="00C97C01" w:rsidRPr="00C86B76" w:rsidRDefault="00C97C01" w:rsidP="00FB37F4">
            <w:pPr>
              <w:pStyle w:val="Tabletext"/>
              <w:keepNext/>
              <w:keepLines/>
              <w:rPr>
                <w:sz w:val="24"/>
                <w:szCs w:val="24"/>
              </w:rPr>
            </w:pPr>
          </w:p>
        </w:tc>
        <w:tc>
          <w:tcPr>
            <w:tcW w:w="8936" w:type="dxa"/>
            <w:gridSpan w:val="4"/>
            <w:shd w:val="clear" w:color="auto" w:fill="auto"/>
          </w:tcPr>
          <w:p w14:paraId="06664A6F" w14:textId="7A2A9F09" w:rsidR="00C97C01" w:rsidRPr="004112D9" w:rsidRDefault="00C97C01" w:rsidP="00FB37F4">
            <w:pPr>
              <w:pStyle w:val="ListParagraph"/>
              <w:keepNext/>
              <w:keepLines/>
              <w:numPr>
                <w:ilvl w:val="0"/>
                <w:numId w:val="29"/>
              </w:numPr>
              <w:spacing w:before="40"/>
              <w:ind w:left="357" w:hanging="357"/>
              <w:contextualSpacing w:val="0"/>
            </w:pPr>
            <w:r w:rsidRPr="00C86B76">
              <w:rPr>
                <w:b/>
                <w:bCs/>
              </w:rPr>
              <w:t>SG2 (eight LSG roles):</w:t>
            </w:r>
            <w:r w:rsidRPr="00C86B76">
              <w:br/>
              <w:t xml:space="preserve">SG2 sent its LSG reports to TSAG (ref. TSAG </w:t>
            </w:r>
            <w:r w:rsidRPr="004112D9">
              <w:t xml:space="preserve">TDs </w:t>
            </w:r>
            <w:hyperlink r:id="rId21" w:history="1">
              <w:r w:rsidRPr="004112D9">
                <w:rPr>
                  <w:rStyle w:val="Hyperlink"/>
                </w:rPr>
                <w:t>29</w:t>
              </w:r>
            </w:hyperlink>
            <w:r w:rsidR="005359D4" w:rsidRPr="003321C5">
              <w:rPr>
                <w:rStyle w:val="Hyperlink"/>
                <w:szCs w:val="22"/>
              </w:rPr>
              <w:t>,</w:t>
            </w:r>
            <w:r w:rsidR="005359D4" w:rsidRPr="003321C5">
              <w:rPr>
                <w:szCs w:val="22"/>
              </w:rPr>
              <w:t xml:space="preserve"> </w:t>
            </w:r>
            <w:hyperlink r:id="rId22" w:history="1">
              <w:r w:rsidR="003321C5" w:rsidRPr="00EA0C73">
                <w:rPr>
                  <w:rStyle w:val="Hyperlink"/>
                  <w:szCs w:val="22"/>
                  <w:lang w:eastAsia="zh-CN"/>
                </w:rPr>
                <w:t>199</w:t>
              </w:r>
            </w:hyperlink>
            <w:r w:rsidRPr="004112D9">
              <w:t>).</w:t>
            </w:r>
          </w:p>
          <w:p w14:paraId="1D423747" w14:textId="682E2341" w:rsidR="00C97C01" w:rsidRPr="004F276C" w:rsidRDefault="00C97C01" w:rsidP="00FB37F4">
            <w:pPr>
              <w:pStyle w:val="ListParagraph"/>
              <w:keepNext/>
              <w:keepLines/>
              <w:numPr>
                <w:ilvl w:val="0"/>
                <w:numId w:val="29"/>
              </w:numPr>
              <w:ind w:left="357" w:hanging="357"/>
              <w:contextualSpacing w:val="0"/>
              <w:rPr>
                <w:b/>
                <w:szCs w:val="22"/>
              </w:rPr>
            </w:pPr>
            <w:r w:rsidRPr="004112D9">
              <w:rPr>
                <w:b/>
                <w:bCs/>
              </w:rPr>
              <w:t>SG3 (three LSG roles):</w:t>
            </w:r>
            <w:r w:rsidRPr="004112D9">
              <w:br/>
              <w:t xml:space="preserve">SG3 sent its LSG reports to TSAG (ref. TSAG TDs </w:t>
            </w:r>
            <w:hyperlink r:id="rId23" w:history="1">
              <w:r w:rsidRPr="004112D9">
                <w:rPr>
                  <w:rStyle w:val="Hyperlink"/>
                </w:rPr>
                <w:t>30</w:t>
              </w:r>
            </w:hyperlink>
            <w:r w:rsidR="005359D4" w:rsidRPr="004F276C">
              <w:rPr>
                <w:rStyle w:val="Hyperlink"/>
                <w:szCs w:val="22"/>
              </w:rPr>
              <w:t>,</w:t>
            </w:r>
            <w:r w:rsidR="005359D4" w:rsidRPr="004F276C">
              <w:rPr>
                <w:szCs w:val="22"/>
              </w:rPr>
              <w:t xml:space="preserve"> </w:t>
            </w:r>
            <w:hyperlink r:id="rId24" w:history="1">
              <w:r w:rsidR="004F276C" w:rsidRPr="00EA0C73">
                <w:rPr>
                  <w:rStyle w:val="Hyperlink"/>
                  <w:szCs w:val="22"/>
                  <w:lang w:eastAsia="zh-CN"/>
                </w:rPr>
                <w:t>200</w:t>
              </w:r>
            </w:hyperlink>
            <w:r w:rsidRPr="004F276C">
              <w:rPr>
                <w:szCs w:val="22"/>
              </w:rPr>
              <w:t>).</w:t>
            </w:r>
          </w:p>
          <w:p w14:paraId="104F660E" w14:textId="48BBC80F" w:rsidR="00C97C01" w:rsidRPr="004112D9" w:rsidRDefault="00C97C01" w:rsidP="00FB37F4">
            <w:pPr>
              <w:pStyle w:val="ListParagraph"/>
              <w:keepNext/>
              <w:keepLines/>
              <w:numPr>
                <w:ilvl w:val="0"/>
                <w:numId w:val="29"/>
              </w:numPr>
              <w:ind w:left="357" w:hanging="357"/>
              <w:contextualSpacing w:val="0"/>
            </w:pPr>
            <w:r w:rsidRPr="004112D9">
              <w:rPr>
                <w:b/>
                <w:bCs/>
              </w:rPr>
              <w:t>SG5 (five LSG roles):</w:t>
            </w:r>
            <w:r w:rsidRPr="004112D9">
              <w:br/>
              <w:t xml:space="preserve">SG5 sent its LSG reports to TSAG (ref. TSAG-TDs </w:t>
            </w:r>
            <w:hyperlink r:id="rId25" w:history="1">
              <w:r w:rsidRPr="004112D9">
                <w:rPr>
                  <w:rStyle w:val="Hyperlink"/>
                </w:rPr>
                <w:t>31</w:t>
              </w:r>
            </w:hyperlink>
            <w:r w:rsidR="005359D4">
              <w:rPr>
                <w:rStyle w:val="Hyperlink"/>
              </w:rPr>
              <w:t xml:space="preserve">, </w:t>
            </w:r>
            <w:r w:rsidRPr="004112D9">
              <w:t>).</w:t>
            </w:r>
          </w:p>
          <w:p w14:paraId="510AD098" w14:textId="158AFCFB" w:rsidR="00C97C01" w:rsidRPr="004112D9" w:rsidRDefault="00C97C01" w:rsidP="00FB37F4">
            <w:pPr>
              <w:pStyle w:val="ListParagraph"/>
              <w:keepNext/>
              <w:keepLines/>
              <w:numPr>
                <w:ilvl w:val="0"/>
                <w:numId w:val="29"/>
              </w:numPr>
              <w:ind w:left="357" w:hanging="357"/>
              <w:contextualSpacing w:val="0"/>
            </w:pPr>
            <w:r w:rsidRPr="004112D9">
              <w:rPr>
                <w:b/>
                <w:bCs/>
              </w:rPr>
              <w:t>SG9 (two LSG role):</w:t>
            </w:r>
            <w:r w:rsidRPr="004112D9">
              <w:br/>
              <w:t xml:space="preserve">SG9 sent its LSG reports to TSAG (ref. TSAG TDs </w:t>
            </w:r>
            <w:hyperlink r:id="rId26" w:history="1">
              <w:r w:rsidRPr="004112D9">
                <w:rPr>
                  <w:rStyle w:val="Hyperlink"/>
                </w:rPr>
                <w:t>32</w:t>
              </w:r>
            </w:hyperlink>
            <w:r w:rsidR="005359D4">
              <w:rPr>
                <w:rStyle w:val="Hyperlink"/>
              </w:rPr>
              <w:t>,</w:t>
            </w:r>
            <w:r w:rsidR="005359D4" w:rsidRPr="00806F1A">
              <w:rPr>
                <w:szCs w:val="22"/>
              </w:rPr>
              <w:t xml:space="preserve"> </w:t>
            </w:r>
            <w:hyperlink r:id="rId27" w:history="1">
              <w:r w:rsidR="00806F1A" w:rsidRPr="00EA0C73">
                <w:rPr>
                  <w:rStyle w:val="Hyperlink"/>
                  <w:szCs w:val="22"/>
                  <w:lang w:eastAsia="zh-CN"/>
                </w:rPr>
                <w:t>201</w:t>
              </w:r>
            </w:hyperlink>
            <w:r w:rsidRPr="00806F1A">
              <w:rPr>
                <w:szCs w:val="22"/>
              </w:rPr>
              <w:t>).</w:t>
            </w:r>
          </w:p>
          <w:p w14:paraId="26F14930" w14:textId="1C4BFB67" w:rsidR="00C97C01" w:rsidRPr="004112D9" w:rsidRDefault="00C97C01" w:rsidP="00FB37F4">
            <w:pPr>
              <w:pStyle w:val="ListParagraph"/>
              <w:keepNext/>
              <w:keepLines/>
              <w:numPr>
                <w:ilvl w:val="0"/>
                <w:numId w:val="29"/>
              </w:numPr>
              <w:ind w:left="357" w:hanging="357"/>
              <w:contextualSpacing w:val="0"/>
            </w:pPr>
            <w:r w:rsidRPr="004112D9">
              <w:rPr>
                <w:b/>
                <w:bCs/>
              </w:rPr>
              <w:t>SG11 (four LSG roles):</w:t>
            </w:r>
            <w:r w:rsidRPr="004112D9">
              <w:br/>
              <w:t xml:space="preserve">SG11 sent its LSG reports to TSAG (ref. TSAG TDs </w:t>
            </w:r>
            <w:hyperlink r:id="rId28" w:history="1">
              <w:r w:rsidRPr="00BE0EF6">
                <w:rPr>
                  <w:rStyle w:val="Hyperlink"/>
                  <w:szCs w:val="22"/>
                </w:rPr>
                <w:t>33</w:t>
              </w:r>
            </w:hyperlink>
            <w:r w:rsidR="005359D4" w:rsidRPr="00BE0EF6">
              <w:rPr>
                <w:rStyle w:val="Hyperlink"/>
                <w:szCs w:val="22"/>
              </w:rPr>
              <w:t>,</w:t>
            </w:r>
            <w:r w:rsidR="005359D4" w:rsidRPr="00BE0EF6">
              <w:rPr>
                <w:szCs w:val="22"/>
              </w:rPr>
              <w:t xml:space="preserve"> </w:t>
            </w:r>
            <w:hyperlink r:id="rId29" w:history="1">
              <w:r w:rsidR="00BE0EF6" w:rsidRPr="00EA0C73">
                <w:rPr>
                  <w:rStyle w:val="Hyperlink"/>
                  <w:szCs w:val="22"/>
                  <w:lang w:eastAsia="zh-CN"/>
                </w:rPr>
                <w:t>202</w:t>
              </w:r>
            </w:hyperlink>
            <w:r w:rsidRPr="00BE0EF6">
              <w:rPr>
                <w:szCs w:val="22"/>
              </w:rPr>
              <w:t>).</w:t>
            </w:r>
          </w:p>
          <w:p w14:paraId="1191747B" w14:textId="1539701E" w:rsidR="00C97C01" w:rsidRPr="004112D9" w:rsidRDefault="00C97C01" w:rsidP="00FB37F4">
            <w:pPr>
              <w:pStyle w:val="ListParagraph"/>
              <w:keepNext/>
              <w:keepLines/>
              <w:numPr>
                <w:ilvl w:val="0"/>
                <w:numId w:val="29"/>
              </w:numPr>
              <w:ind w:left="357" w:hanging="357"/>
              <w:contextualSpacing w:val="0"/>
              <w:rPr>
                <w:b/>
              </w:rPr>
            </w:pPr>
            <w:r w:rsidRPr="004112D9">
              <w:rPr>
                <w:b/>
                <w:bCs/>
              </w:rPr>
              <w:t>SG12 (three LSG roles):</w:t>
            </w:r>
            <w:r w:rsidRPr="004112D9">
              <w:br/>
              <w:t xml:space="preserve">SG12 sent its LSG reports to TSAG (ref. TSAG TDs </w:t>
            </w:r>
            <w:hyperlink r:id="rId30" w:history="1">
              <w:r w:rsidRPr="004F0409">
                <w:rPr>
                  <w:rStyle w:val="Hyperlink"/>
                  <w:szCs w:val="22"/>
                </w:rPr>
                <w:t>34</w:t>
              </w:r>
            </w:hyperlink>
            <w:r w:rsidR="005359D4" w:rsidRPr="004F0409">
              <w:rPr>
                <w:rStyle w:val="Hyperlink"/>
                <w:szCs w:val="22"/>
              </w:rPr>
              <w:t>,</w:t>
            </w:r>
            <w:r w:rsidR="005359D4" w:rsidRPr="004F0409">
              <w:rPr>
                <w:szCs w:val="22"/>
              </w:rPr>
              <w:t xml:space="preserve"> </w:t>
            </w:r>
            <w:hyperlink r:id="rId31" w:history="1">
              <w:r w:rsidR="004F0409" w:rsidRPr="00EA0C73">
                <w:rPr>
                  <w:rStyle w:val="Hyperlink"/>
                  <w:szCs w:val="22"/>
                  <w:lang w:eastAsia="zh-CN"/>
                </w:rPr>
                <w:t>203</w:t>
              </w:r>
            </w:hyperlink>
            <w:r w:rsidRPr="004F0409">
              <w:rPr>
                <w:rStyle w:val="Hyperlink"/>
                <w:rFonts w:asciiTheme="majorBidi" w:hAnsiTheme="majorBidi" w:cstheme="majorBidi"/>
                <w:szCs w:val="22"/>
              </w:rPr>
              <w:t>).</w:t>
            </w:r>
          </w:p>
          <w:p w14:paraId="142E5573" w14:textId="71FFB209" w:rsidR="00C97C01" w:rsidRPr="004112D9" w:rsidRDefault="00C97C01" w:rsidP="00FB37F4">
            <w:pPr>
              <w:pStyle w:val="ListParagraph"/>
              <w:keepNext/>
              <w:keepLines/>
              <w:numPr>
                <w:ilvl w:val="0"/>
                <w:numId w:val="29"/>
              </w:numPr>
              <w:ind w:left="357" w:hanging="357"/>
              <w:contextualSpacing w:val="0"/>
              <w:rPr>
                <w:rFonts w:asciiTheme="majorBidi" w:hAnsiTheme="majorBidi" w:cstheme="majorBidi"/>
              </w:rPr>
            </w:pPr>
            <w:r w:rsidRPr="004112D9">
              <w:rPr>
                <w:b/>
              </w:rPr>
              <w:t>SG13 (four LSG roles):</w:t>
            </w:r>
            <w:r w:rsidRPr="004112D9">
              <w:br/>
              <w:t xml:space="preserve">SG13 sent its LSG reports to TSAG (ref. TSAG-TDs </w:t>
            </w:r>
            <w:hyperlink r:id="rId32" w:history="1">
              <w:r w:rsidRPr="00714C3C">
                <w:rPr>
                  <w:rStyle w:val="Hyperlink"/>
                  <w:szCs w:val="22"/>
                </w:rPr>
                <w:t>35</w:t>
              </w:r>
            </w:hyperlink>
            <w:r w:rsidR="005359D4" w:rsidRPr="00714C3C">
              <w:rPr>
                <w:rStyle w:val="Hyperlink"/>
                <w:szCs w:val="22"/>
              </w:rPr>
              <w:t>,</w:t>
            </w:r>
            <w:r w:rsidR="005359D4" w:rsidRPr="00714C3C">
              <w:rPr>
                <w:szCs w:val="22"/>
              </w:rPr>
              <w:t xml:space="preserve"> </w:t>
            </w:r>
            <w:hyperlink r:id="rId33" w:history="1">
              <w:r w:rsidR="00714C3C" w:rsidRPr="00EA0C73">
                <w:rPr>
                  <w:rStyle w:val="Hyperlink"/>
                  <w:szCs w:val="22"/>
                  <w:lang w:eastAsia="zh-CN"/>
                </w:rPr>
                <w:t>204</w:t>
              </w:r>
            </w:hyperlink>
            <w:r w:rsidRPr="00714C3C">
              <w:rPr>
                <w:szCs w:val="22"/>
              </w:rPr>
              <w:t>).</w:t>
            </w:r>
          </w:p>
          <w:p w14:paraId="5090CA2F" w14:textId="76198FDB" w:rsidR="00C97C01" w:rsidRPr="004112D9" w:rsidRDefault="00C97C01" w:rsidP="00FB37F4">
            <w:pPr>
              <w:pStyle w:val="ListParagraph"/>
              <w:keepNext/>
              <w:keepLines/>
              <w:numPr>
                <w:ilvl w:val="0"/>
                <w:numId w:val="29"/>
              </w:numPr>
              <w:ind w:left="357" w:hanging="357"/>
              <w:contextualSpacing w:val="0"/>
              <w:rPr>
                <w:b/>
              </w:rPr>
            </w:pPr>
            <w:r w:rsidRPr="004112D9">
              <w:rPr>
                <w:b/>
                <w:bCs/>
              </w:rPr>
              <w:t>SG15 (three LSG roles):</w:t>
            </w:r>
            <w:r w:rsidRPr="004112D9">
              <w:br/>
              <w:t xml:space="preserve">SG15 sent its LSG reports (ref. TSAG </w:t>
            </w:r>
            <w:r w:rsidRPr="00551C6D">
              <w:rPr>
                <w:szCs w:val="22"/>
              </w:rPr>
              <w:t xml:space="preserve">TDs </w:t>
            </w:r>
            <w:hyperlink r:id="rId34" w:history="1">
              <w:r w:rsidRPr="00551C6D">
                <w:rPr>
                  <w:rStyle w:val="Hyperlink"/>
                  <w:szCs w:val="22"/>
                </w:rPr>
                <w:t>36</w:t>
              </w:r>
            </w:hyperlink>
            <w:r w:rsidR="005359D4" w:rsidRPr="00551C6D">
              <w:rPr>
                <w:rStyle w:val="Hyperlink"/>
                <w:szCs w:val="22"/>
              </w:rPr>
              <w:t>,</w:t>
            </w:r>
            <w:r w:rsidR="005359D4" w:rsidRPr="00551C6D">
              <w:rPr>
                <w:szCs w:val="22"/>
              </w:rPr>
              <w:t xml:space="preserve"> </w:t>
            </w:r>
            <w:hyperlink r:id="rId35" w:history="1">
              <w:r w:rsidR="00551C6D" w:rsidRPr="00EA0C73">
                <w:rPr>
                  <w:rStyle w:val="Hyperlink"/>
                  <w:szCs w:val="22"/>
                  <w:lang w:eastAsia="zh-CN"/>
                </w:rPr>
                <w:t>205</w:t>
              </w:r>
            </w:hyperlink>
            <w:r w:rsidRPr="00551C6D">
              <w:rPr>
                <w:szCs w:val="22"/>
              </w:rPr>
              <w:t>).</w:t>
            </w:r>
          </w:p>
          <w:p w14:paraId="5DA949C2" w14:textId="11737ED9" w:rsidR="00C97C01" w:rsidRPr="004112D9" w:rsidRDefault="00C97C01" w:rsidP="00FB37F4">
            <w:pPr>
              <w:pStyle w:val="ListParagraph"/>
              <w:keepNext/>
              <w:keepLines/>
              <w:numPr>
                <w:ilvl w:val="0"/>
                <w:numId w:val="29"/>
              </w:numPr>
              <w:ind w:left="357" w:hanging="357"/>
              <w:contextualSpacing w:val="0"/>
              <w:rPr>
                <w:b/>
              </w:rPr>
            </w:pPr>
            <w:r w:rsidRPr="004112D9">
              <w:rPr>
                <w:b/>
                <w:bCs/>
              </w:rPr>
              <w:t>SG16 (seven LSG roles):</w:t>
            </w:r>
            <w:r w:rsidRPr="004112D9">
              <w:rPr>
                <w:b/>
                <w:bCs/>
              </w:rPr>
              <w:br/>
            </w:r>
            <w:r w:rsidRPr="004112D9">
              <w:t xml:space="preserve">SG16 sent its LSG reports (ref. TSAG TDs </w:t>
            </w:r>
            <w:hyperlink r:id="rId36" w:history="1">
              <w:r w:rsidRPr="004112D9">
                <w:rPr>
                  <w:rStyle w:val="Hyperlink"/>
                </w:rPr>
                <w:t>37</w:t>
              </w:r>
            </w:hyperlink>
            <w:r w:rsidR="005359D4">
              <w:rPr>
                <w:rStyle w:val="Hyperlink"/>
              </w:rPr>
              <w:t xml:space="preserve">, </w:t>
            </w:r>
            <w:r w:rsidRPr="004112D9">
              <w:t>).</w:t>
            </w:r>
          </w:p>
          <w:p w14:paraId="427F8BC4" w14:textId="4FDFA316" w:rsidR="00C97C01" w:rsidRPr="00C86B76" w:rsidRDefault="00C97C01" w:rsidP="00FB37F4">
            <w:pPr>
              <w:pStyle w:val="ListParagraph"/>
              <w:keepNext/>
              <w:keepLines/>
              <w:numPr>
                <w:ilvl w:val="0"/>
                <w:numId w:val="29"/>
              </w:numPr>
              <w:ind w:left="357" w:hanging="357"/>
              <w:contextualSpacing w:val="0"/>
              <w:rPr>
                <w:rFonts w:asciiTheme="majorBidi" w:hAnsiTheme="majorBidi" w:cstheme="majorBidi"/>
              </w:rPr>
            </w:pPr>
            <w:r w:rsidRPr="00C86B76">
              <w:rPr>
                <w:b/>
                <w:bCs/>
              </w:rPr>
              <w:t>SG17 (three LSG roles):</w:t>
            </w:r>
            <w:r w:rsidRPr="00C86B76">
              <w:br/>
              <w:t xml:space="preserve">SG17 sent its LSG reports to TSAG (ref. TSAG-TDs </w:t>
            </w:r>
            <w:hyperlink r:id="rId37" w:history="1">
              <w:r w:rsidRPr="000C78E0">
                <w:rPr>
                  <w:rStyle w:val="Hyperlink"/>
                  <w:szCs w:val="22"/>
                </w:rPr>
                <w:t>38</w:t>
              </w:r>
            </w:hyperlink>
            <w:r w:rsidR="005359D4" w:rsidRPr="000C78E0">
              <w:rPr>
                <w:rStyle w:val="Hyperlink"/>
                <w:szCs w:val="22"/>
              </w:rPr>
              <w:t>,</w:t>
            </w:r>
            <w:r w:rsidR="005359D4" w:rsidRPr="000C78E0">
              <w:rPr>
                <w:szCs w:val="22"/>
              </w:rPr>
              <w:t xml:space="preserve"> </w:t>
            </w:r>
            <w:hyperlink r:id="rId38" w:history="1">
              <w:r w:rsidR="000C78E0" w:rsidRPr="00EA0C73">
                <w:rPr>
                  <w:rStyle w:val="Hyperlink"/>
                  <w:szCs w:val="22"/>
                  <w:lang w:eastAsia="zh-CN"/>
                </w:rPr>
                <w:t>206</w:t>
              </w:r>
            </w:hyperlink>
            <w:r w:rsidRPr="000C78E0">
              <w:rPr>
                <w:szCs w:val="22"/>
              </w:rPr>
              <w:t>).</w:t>
            </w:r>
          </w:p>
          <w:p w14:paraId="3221B472" w14:textId="54887CBD" w:rsidR="00C97C01" w:rsidRPr="00C86B76" w:rsidDel="00553578" w:rsidRDefault="00C97C01" w:rsidP="00FB37F4">
            <w:pPr>
              <w:pStyle w:val="ListParagraph"/>
              <w:keepNext/>
              <w:keepLines/>
              <w:numPr>
                <w:ilvl w:val="0"/>
                <w:numId w:val="29"/>
              </w:numPr>
              <w:ind w:left="357" w:hanging="357"/>
              <w:contextualSpacing w:val="0"/>
              <w:rPr>
                <w:rFonts w:asciiTheme="majorBidi" w:hAnsiTheme="majorBidi" w:cstheme="majorBidi"/>
              </w:rPr>
            </w:pPr>
            <w:r w:rsidRPr="00C86B76">
              <w:rPr>
                <w:b/>
                <w:bCs/>
              </w:rPr>
              <w:t>SG20 (four LSG roles):</w:t>
            </w:r>
            <w:r w:rsidRPr="00C86B76">
              <w:br/>
              <w:t xml:space="preserve">SG20 sent its LSG reports to TSAG (ref. TSAG-TDs </w:t>
            </w:r>
            <w:hyperlink r:id="rId39" w:history="1">
              <w:r w:rsidRPr="00C25BFF">
                <w:rPr>
                  <w:rStyle w:val="Hyperlink"/>
                  <w:szCs w:val="22"/>
                </w:rPr>
                <w:t>39</w:t>
              </w:r>
            </w:hyperlink>
            <w:r w:rsidR="005359D4" w:rsidRPr="00C25BFF">
              <w:rPr>
                <w:rStyle w:val="Hyperlink"/>
                <w:szCs w:val="22"/>
              </w:rPr>
              <w:t xml:space="preserve">, </w:t>
            </w:r>
            <w:hyperlink r:id="rId40" w:history="1">
              <w:r w:rsidR="00C25BFF" w:rsidRPr="00EA0C73">
                <w:rPr>
                  <w:rStyle w:val="Hyperlink"/>
                  <w:szCs w:val="22"/>
                  <w:lang w:eastAsia="zh-CN"/>
                </w:rPr>
                <w:t>207</w:t>
              </w:r>
            </w:hyperlink>
            <w:r w:rsidRPr="00C25BFF">
              <w:rPr>
                <w:szCs w:val="22"/>
              </w:rPr>
              <w:t>).</w:t>
            </w:r>
          </w:p>
        </w:tc>
      </w:tr>
      <w:tr w:rsidR="00C97C01" w:rsidRPr="00C86B76" w14:paraId="1414FEBE" w14:textId="77777777" w:rsidTr="325E09A9">
        <w:trPr>
          <w:jc w:val="center"/>
        </w:trPr>
        <w:tc>
          <w:tcPr>
            <w:tcW w:w="896" w:type="dxa"/>
            <w:vMerge w:val="restart"/>
            <w:tcBorders>
              <w:top w:val="single" w:sz="12" w:space="0" w:color="auto"/>
            </w:tcBorders>
            <w:shd w:val="clear" w:color="auto" w:fill="auto"/>
          </w:tcPr>
          <w:p w14:paraId="712F51C2" w14:textId="77777777" w:rsidR="00C97C01" w:rsidRPr="00C86B76" w:rsidRDefault="00C97C01" w:rsidP="00FB37F4">
            <w:pPr>
              <w:pStyle w:val="Tabletext"/>
              <w:rPr>
                <w:b/>
                <w:bCs/>
                <w:sz w:val="24"/>
                <w:szCs w:val="24"/>
              </w:rPr>
            </w:pPr>
            <w:r w:rsidRPr="00C86B76">
              <w:rPr>
                <w:b/>
                <w:bCs/>
                <w:sz w:val="24"/>
                <w:szCs w:val="24"/>
              </w:rPr>
              <w:t>01-05</w:t>
            </w:r>
          </w:p>
        </w:tc>
        <w:tc>
          <w:tcPr>
            <w:tcW w:w="4508" w:type="dxa"/>
            <w:tcBorders>
              <w:top w:val="single" w:sz="12" w:space="0" w:color="auto"/>
            </w:tcBorders>
            <w:shd w:val="clear" w:color="auto" w:fill="auto"/>
          </w:tcPr>
          <w:p w14:paraId="3F606215" w14:textId="77777777" w:rsidR="00C97C01" w:rsidRPr="00C86B76" w:rsidRDefault="00C97C01" w:rsidP="00FB37F4">
            <w:pPr>
              <w:pStyle w:val="Tabletext"/>
              <w:rPr>
                <w:b/>
                <w:bCs/>
                <w:sz w:val="24"/>
                <w:szCs w:val="24"/>
              </w:rPr>
            </w:pPr>
            <w:r w:rsidRPr="00C86B76">
              <w:rPr>
                <w:b/>
                <w:bCs/>
                <w:sz w:val="24"/>
                <w:szCs w:val="24"/>
              </w:rPr>
              <w:t>TSBDir to report on fostered cooperation and coordination with the other standardization organizations (clause 5.17)</w:t>
            </w:r>
          </w:p>
        </w:tc>
        <w:tc>
          <w:tcPr>
            <w:tcW w:w="1861" w:type="dxa"/>
            <w:tcBorders>
              <w:top w:val="single" w:sz="12" w:space="0" w:color="auto"/>
            </w:tcBorders>
            <w:shd w:val="clear" w:color="auto" w:fill="auto"/>
          </w:tcPr>
          <w:p w14:paraId="6F9F9AF7" w14:textId="6F17C089" w:rsidR="00C97C01" w:rsidRPr="00C86B76" w:rsidRDefault="00C97C01" w:rsidP="00FB37F4">
            <w:pPr>
              <w:pStyle w:val="Tabletext"/>
              <w:jc w:val="center"/>
              <w:rPr>
                <w:b/>
                <w:bCs/>
                <w:sz w:val="24"/>
                <w:szCs w:val="24"/>
              </w:rPr>
            </w:pPr>
            <w:r w:rsidRPr="00C86B76">
              <w:rPr>
                <w:b/>
                <w:bCs/>
                <w:sz w:val="24"/>
                <w:szCs w:val="24"/>
              </w:rPr>
              <w:t>TSAG202</w:t>
            </w:r>
            <w:r w:rsidR="00213CF2">
              <w:rPr>
                <w:b/>
                <w:bCs/>
                <w:sz w:val="24"/>
                <w:szCs w:val="24"/>
              </w:rPr>
              <w:t>3</w:t>
            </w:r>
          </w:p>
        </w:tc>
        <w:tc>
          <w:tcPr>
            <w:tcW w:w="1231" w:type="dxa"/>
            <w:tcBorders>
              <w:top w:val="single" w:sz="12" w:space="0" w:color="auto"/>
            </w:tcBorders>
            <w:shd w:val="clear" w:color="auto" w:fill="auto"/>
          </w:tcPr>
          <w:p w14:paraId="5908DFA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479EA0E" w14:textId="77777777" w:rsidR="00C97C01" w:rsidRPr="00C86B76" w:rsidDel="00553578" w:rsidRDefault="00C97C01" w:rsidP="00FB37F4">
            <w:pPr>
              <w:pStyle w:val="Tabletext"/>
              <w:jc w:val="center"/>
              <w:rPr>
                <w:b/>
                <w:bCs/>
                <w:sz w:val="24"/>
                <w:szCs w:val="24"/>
              </w:rPr>
            </w:pPr>
          </w:p>
        </w:tc>
      </w:tr>
      <w:tr w:rsidR="00C97C01" w:rsidRPr="00C86B76" w14:paraId="4BC2E4C6" w14:textId="77777777" w:rsidTr="325E09A9">
        <w:trPr>
          <w:jc w:val="center"/>
        </w:trPr>
        <w:tc>
          <w:tcPr>
            <w:tcW w:w="896" w:type="dxa"/>
            <w:vMerge/>
          </w:tcPr>
          <w:p w14:paraId="047D88D5" w14:textId="77777777" w:rsidR="00C97C01" w:rsidRPr="00C86B76" w:rsidRDefault="00C97C01" w:rsidP="00FB37F4">
            <w:pPr>
              <w:pStyle w:val="Tabletext"/>
              <w:rPr>
                <w:sz w:val="24"/>
                <w:szCs w:val="24"/>
              </w:rPr>
            </w:pPr>
          </w:p>
        </w:tc>
        <w:tc>
          <w:tcPr>
            <w:tcW w:w="8936" w:type="dxa"/>
            <w:gridSpan w:val="4"/>
            <w:shd w:val="clear" w:color="auto" w:fill="auto"/>
          </w:tcPr>
          <w:p w14:paraId="5EF703A2" w14:textId="77777777" w:rsidR="00C97C01" w:rsidRDefault="00C97C01" w:rsidP="00FB37F4">
            <w:pPr>
              <w:pStyle w:val="ListParagraph"/>
              <w:numPr>
                <w:ilvl w:val="0"/>
                <w:numId w:val="9"/>
              </w:numPr>
              <w:spacing w:after="40"/>
              <w:ind w:left="357" w:hanging="357"/>
              <w:contextualSpacing w:val="0"/>
            </w:pPr>
            <w:r>
              <w:t>The IEC – IEC – ITU-T joint Smart City Task Force (J-SCTF) continues its coordination activities on smart cities.</w:t>
            </w:r>
          </w:p>
          <w:p w14:paraId="455336CB" w14:textId="77777777" w:rsidR="00C97C01" w:rsidRDefault="00C97C01" w:rsidP="00FB37F4">
            <w:pPr>
              <w:pStyle w:val="ListParagraph"/>
              <w:numPr>
                <w:ilvl w:val="0"/>
                <w:numId w:val="9"/>
              </w:numPr>
              <w:spacing w:after="40"/>
              <w:ind w:left="357" w:hanging="357"/>
              <w:contextualSpacing w:val="0"/>
            </w:pPr>
            <w:r>
              <w:t>The IEC – IEC – ITU-T Standards Programme Coordination group (SPCG) continues its coordination activities.</w:t>
            </w:r>
          </w:p>
          <w:p w14:paraId="2469D487" w14:textId="77777777" w:rsidR="00C97C01" w:rsidRDefault="00C97C01" w:rsidP="00FB37F4">
            <w:pPr>
              <w:pStyle w:val="ListParagraph"/>
              <w:numPr>
                <w:ilvl w:val="0"/>
                <w:numId w:val="9"/>
              </w:numPr>
              <w:spacing w:after="40"/>
              <w:ind w:left="357" w:hanging="357"/>
              <w:contextualSpacing w:val="0"/>
            </w:pPr>
            <w:r w:rsidRPr="00073574">
              <w:t>Many workshops are organized in collaboration with other SDOs.</w:t>
            </w:r>
          </w:p>
          <w:p w14:paraId="0B0AFD29" w14:textId="77777777" w:rsidR="00C97C01" w:rsidRDefault="00C97C01" w:rsidP="00FB37F4">
            <w:pPr>
              <w:pStyle w:val="ListParagraph"/>
              <w:numPr>
                <w:ilvl w:val="0"/>
                <w:numId w:val="9"/>
              </w:numPr>
              <w:spacing w:after="40"/>
              <w:ind w:left="357" w:hanging="357"/>
              <w:contextualSpacing w:val="0"/>
            </w:pPr>
            <w:r>
              <w:t>Regional standards organizations (such as CEN-CENELEC, COPANT, PASC, ARSO and GSO, have been inviting ITU-T/TSB to present activities at their governance bodies and have invited TSB official to join some initiatives.</w:t>
            </w:r>
          </w:p>
          <w:p w14:paraId="40026AC7" w14:textId="77777777" w:rsidR="00C97C01" w:rsidRDefault="00C97C01" w:rsidP="00FB37F4">
            <w:pPr>
              <w:pStyle w:val="ListParagraph"/>
              <w:numPr>
                <w:ilvl w:val="0"/>
                <w:numId w:val="9"/>
              </w:numPr>
              <w:spacing w:after="40"/>
              <w:ind w:left="357" w:hanging="357"/>
              <w:contextualSpacing w:val="0"/>
            </w:pPr>
            <w:r>
              <w:t>The African Organization for Standardization (ARSO) and the GCC Standardization Organization have joined ITU-T membership since 2021.</w:t>
            </w:r>
          </w:p>
          <w:p w14:paraId="6C5BCA10" w14:textId="3AAE7453" w:rsidR="005D562E" w:rsidRPr="00EA0C73" w:rsidRDefault="005D562E" w:rsidP="59BC7B24">
            <w:pPr>
              <w:pStyle w:val="ListParagraph"/>
              <w:numPr>
                <w:ilvl w:val="0"/>
                <w:numId w:val="9"/>
              </w:numPr>
              <w:spacing w:after="40"/>
              <w:ind w:left="357" w:hanging="357"/>
            </w:pPr>
            <w:r w:rsidRPr="623C50CD">
              <w:rPr>
                <w:rFonts w:eastAsia="SimSun"/>
              </w:rPr>
              <w:t xml:space="preserve">SG13 exchanges </w:t>
            </w:r>
            <w:r w:rsidR="00CA6D92">
              <w:rPr>
                <w:rFonts w:eastAsia="SimSun"/>
              </w:rPr>
              <w:t>l</w:t>
            </w:r>
            <w:r w:rsidRPr="623C50CD">
              <w:rPr>
                <w:rFonts w:eastAsia="SimSun"/>
              </w:rPr>
              <w:t xml:space="preserve">iaison </w:t>
            </w:r>
            <w:r w:rsidR="00CA6D92">
              <w:rPr>
                <w:rFonts w:eastAsia="SimSun"/>
              </w:rPr>
              <w:t>s</w:t>
            </w:r>
            <w:r w:rsidRPr="623C50CD">
              <w:rPr>
                <w:rFonts w:eastAsia="SimSun"/>
              </w:rPr>
              <w:t xml:space="preserve">tatements and regularly informs other SDOs about the </w:t>
            </w:r>
            <w:r w:rsidR="00CA6D92">
              <w:rPr>
                <w:rFonts w:eastAsia="SimSun"/>
              </w:rPr>
              <w:t>s</w:t>
            </w:r>
            <w:r w:rsidRPr="623C50CD">
              <w:rPr>
                <w:rFonts w:eastAsia="SimSun"/>
              </w:rPr>
              <w:t>tart of the new work (to name few, 3GPP, ETSI, IETF, ISO/IEC</w:t>
            </w:r>
            <w:r w:rsidR="00CA6D92">
              <w:rPr>
                <w:rFonts w:eastAsia="SimSun"/>
              </w:rPr>
              <w:t xml:space="preserve"> </w:t>
            </w:r>
            <w:r w:rsidRPr="623C50CD">
              <w:rPr>
                <w:rFonts w:eastAsia="SimSun"/>
              </w:rPr>
              <w:t>JTC</w:t>
            </w:r>
            <w:r w:rsidR="00985096">
              <w:rPr>
                <w:rFonts w:eastAsia="SimSun"/>
              </w:rPr>
              <w:t xml:space="preserve"> </w:t>
            </w:r>
            <w:r w:rsidRPr="623C50CD">
              <w:rPr>
                <w:rFonts w:eastAsia="SimSun"/>
              </w:rPr>
              <w:t xml:space="preserve">1, BBF and MEF) JCA-IMT2020 and JCA-ML contribute to coordination of IMT-2020 and Beyond studies and those in </w:t>
            </w:r>
            <w:r w:rsidR="00CD7601">
              <w:rPr>
                <w:rFonts w:eastAsia="SimSun"/>
              </w:rPr>
              <w:t xml:space="preserve">the </w:t>
            </w:r>
            <w:r w:rsidRPr="623C50CD">
              <w:rPr>
                <w:rFonts w:eastAsia="SimSun"/>
              </w:rPr>
              <w:lastRenderedPageBreak/>
              <w:t>machine leaning area. SDO representatives are invited with talk</w:t>
            </w:r>
            <w:r w:rsidR="00CA6D92">
              <w:rPr>
                <w:rFonts w:eastAsia="SimSun"/>
              </w:rPr>
              <w:t>s</w:t>
            </w:r>
            <w:r w:rsidRPr="623C50CD">
              <w:rPr>
                <w:rFonts w:eastAsia="SimSun"/>
              </w:rPr>
              <w:t xml:space="preserve"> to the workshops, organized by SG13 and the groups reporting to it.</w:t>
            </w:r>
          </w:p>
          <w:p w14:paraId="3F9ED7A0" w14:textId="42C19306" w:rsidR="002105F8" w:rsidRPr="00EA0C73" w:rsidDel="00553578" w:rsidRDefault="002105F8" w:rsidP="00EA0C73">
            <w:pPr>
              <w:pStyle w:val="ListParagraph"/>
              <w:numPr>
                <w:ilvl w:val="0"/>
                <w:numId w:val="9"/>
              </w:numPr>
              <w:spacing w:after="40"/>
              <w:ind w:left="357" w:hanging="357"/>
              <w:contextualSpacing w:val="0"/>
              <w:rPr>
                <w:rFonts w:eastAsia="SimSun"/>
                <w:szCs w:val="22"/>
              </w:rPr>
            </w:pPr>
            <w:r>
              <w:t xml:space="preserve">SG15 is exchanging </w:t>
            </w:r>
            <w:r w:rsidR="00257D6E">
              <w:t>liaisons with many organizations. In addition, many of the SG15 experts attend other organizations’ meetings for better coordination and collaboration.</w:t>
            </w:r>
          </w:p>
        </w:tc>
      </w:tr>
      <w:tr w:rsidR="00C97C01" w:rsidRPr="00C86B76" w14:paraId="0B51F95D" w14:textId="77777777" w:rsidTr="325E09A9">
        <w:trPr>
          <w:jc w:val="center"/>
        </w:trPr>
        <w:tc>
          <w:tcPr>
            <w:tcW w:w="896" w:type="dxa"/>
            <w:vMerge w:val="restart"/>
            <w:tcBorders>
              <w:top w:val="single" w:sz="12" w:space="0" w:color="auto"/>
            </w:tcBorders>
            <w:shd w:val="clear" w:color="auto" w:fill="auto"/>
          </w:tcPr>
          <w:p w14:paraId="0ECF5CFE" w14:textId="77777777" w:rsidR="00C97C01" w:rsidRPr="00C86B76" w:rsidRDefault="00C97C01" w:rsidP="00FB37F4">
            <w:pPr>
              <w:pStyle w:val="Tabletext"/>
              <w:keepNext/>
              <w:keepLines/>
              <w:rPr>
                <w:b/>
                <w:bCs/>
                <w:sz w:val="24"/>
                <w:szCs w:val="24"/>
              </w:rPr>
            </w:pPr>
            <w:r w:rsidRPr="00C86B76">
              <w:rPr>
                <w:b/>
                <w:bCs/>
                <w:sz w:val="24"/>
                <w:szCs w:val="24"/>
              </w:rPr>
              <w:lastRenderedPageBreak/>
              <w:t>01-06</w:t>
            </w:r>
          </w:p>
        </w:tc>
        <w:tc>
          <w:tcPr>
            <w:tcW w:w="4508" w:type="dxa"/>
            <w:tcBorders>
              <w:top w:val="single" w:sz="12" w:space="0" w:color="auto"/>
            </w:tcBorders>
            <w:shd w:val="clear" w:color="auto" w:fill="auto"/>
          </w:tcPr>
          <w:p w14:paraId="442F46AD" w14:textId="77777777" w:rsidR="00C97C01" w:rsidRPr="00C86B76" w:rsidRDefault="00C97C01" w:rsidP="00FB37F4">
            <w:pPr>
              <w:pStyle w:val="Tabletext"/>
              <w:keepNext/>
              <w:keepLines/>
              <w:rPr>
                <w:b/>
                <w:bCs/>
                <w:sz w:val="24"/>
                <w:szCs w:val="24"/>
              </w:rPr>
            </w:pPr>
            <w:r w:rsidRPr="00C86B76">
              <w:rPr>
                <w:b/>
                <w:bCs/>
                <w:sz w:val="24"/>
                <w:szCs w:val="24"/>
              </w:rPr>
              <w:t>TSBDir to inform TSAG upon deleted Questions (clauses 7.5.1.3 and 9.8.2.2)</w:t>
            </w:r>
          </w:p>
        </w:tc>
        <w:tc>
          <w:tcPr>
            <w:tcW w:w="1861" w:type="dxa"/>
            <w:tcBorders>
              <w:top w:val="single" w:sz="12" w:space="0" w:color="auto"/>
            </w:tcBorders>
            <w:shd w:val="clear" w:color="auto" w:fill="auto"/>
          </w:tcPr>
          <w:p w14:paraId="64B742D9" w14:textId="17322021" w:rsidR="00C97C01" w:rsidRPr="00C86B76" w:rsidRDefault="00C97C01" w:rsidP="00FB37F4">
            <w:pPr>
              <w:pStyle w:val="Tabletext"/>
              <w:keepNext/>
              <w:keepLines/>
              <w:jc w:val="center"/>
              <w:rPr>
                <w:b/>
                <w:bCs/>
                <w:sz w:val="24"/>
                <w:szCs w:val="24"/>
              </w:rPr>
            </w:pPr>
            <w:r w:rsidRPr="00C86B76">
              <w:rPr>
                <w:b/>
                <w:bCs/>
                <w:sz w:val="24"/>
                <w:szCs w:val="24"/>
              </w:rPr>
              <w:t>TSAG202</w:t>
            </w:r>
            <w:r w:rsidR="00213CF2">
              <w:rPr>
                <w:b/>
                <w:bCs/>
                <w:sz w:val="24"/>
                <w:szCs w:val="24"/>
              </w:rPr>
              <w:t>3</w:t>
            </w:r>
          </w:p>
        </w:tc>
        <w:tc>
          <w:tcPr>
            <w:tcW w:w="1231" w:type="dxa"/>
            <w:tcBorders>
              <w:top w:val="single" w:sz="12" w:space="0" w:color="auto"/>
            </w:tcBorders>
            <w:shd w:val="clear" w:color="auto" w:fill="auto"/>
          </w:tcPr>
          <w:p w14:paraId="658C5D2A"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54DF0865" w14:textId="77777777" w:rsidR="00C97C01" w:rsidRPr="00C86B76" w:rsidDel="00553578" w:rsidRDefault="00C97C01" w:rsidP="00FB37F4">
            <w:pPr>
              <w:pStyle w:val="Tabletext"/>
              <w:keepNext/>
              <w:keepLines/>
              <w:jc w:val="center"/>
              <w:rPr>
                <w:b/>
                <w:bCs/>
                <w:sz w:val="24"/>
                <w:szCs w:val="24"/>
              </w:rPr>
            </w:pPr>
          </w:p>
        </w:tc>
      </w:tr>
      <w:tr w:rsidR="00C97C01" w:rsidRPr="00C86B76" w14:paraId="5A480AA0" w14:textId="77777777" w:rsidTr="325E09A9">
        <w:trPr>
          <w:jc w:val="center"/>
        </w:trPr>
        <w:tc>
          <w:tcPr>
            <w:tcW w:w="896" w:type="dxa"/>
            <w:vMerge/>
          </w:tcPr>
          <w:p w14:paraId="62D82320" w14:textId="77777777" w:rsidR="00C97C01" w:rsidRPr="00C86B76" w:rsidRDefault="00C97C01" w:rsidP="00FB37F4">
            <w:pPr>
              <w:pStyle w:val="Tabletext"/>
              <w:keepNext/>
              <w:keepLines/>
              <w:rPr>
                <w:sz w:val="24"/>
                <w:szCs w:val="24"/>
              </w:rPr>
            </w:pPr>
          </w:p>
        </w:tc>
        <w:tc>
          <w:tcPr>
            <w:tcW w:w="8936" w:type="dxa"/>
            <w:gridSpan w:val="4"/>
            <w:shd w:val="clear" w:color="auto" w:fill="auto"/>
          </w:tcPr>
          <w:p w14:paraId="18C86143" w14:textId="77777777" w:rsidR="00C97C01" w:rsidRPr="00C86B76" w:rsidDel="00553578" w:rsidRDefault="00C97C01" w:rsidP="00FB37F4">
            <w:pPr>
              <w:keepNext/>
              <w:keepLines/>
            </w:pPr>
          </w:p>
        </w:tc>
      </w:tr>
      <w:tr w:rsidR="00C97C01" w:rsidRPr="00C86B76" w:rsidDel="00553578" w14:paraId="339A2123" w14:textId="77777777" w:rsidTr="325E09A9">
        <w:trPr>
          <w:jc w:val="center"/>
        </w:trPr>
        <w:tc>
          <w:tcPr>
            <w:tcW w:w="896" w:type="dxa"/>
            <w:vMerge w:val="restart"/>
            <w:tcBorders>
              <w:top w:val="single" w:sz="12" w:space="0" w:color="auto"/>
            </w:tcBorders>
            <w:shd w:val="clear" w:color="auto" w:fill="auto"/>
          </w:tcPr>
          <w:p w14:paraId="18CC7A50" w14:textId="77777777" w:rsidR="00C97C01" w:rsidRPr="00C86B76" w:rsidRDefault="00C97C01" w:rsidP="00FB37F4">
            <w:pPr>
              <w:pStyle w:val="Tabletext"/>
              <w:keepNext/>
              <w:keepLines/>
              <w:rPr>
                <w:b/>
                <w:bCs/>
                <w:sz w:val="24"/>
                <w:szCs w:val="24"/>
              </w:rPr>
            </w:pPr>
            <w:bookmarkStart w:id="16" w:name="Item01_02"/>
            <w:bookmarkStart w:id="17" w:name="Item01_03"/>
            <w:bookmarkStart w:id="18" w:name="Item01_04"/>
            <w:bookmarkStart w:id="19" w:name="Item01_05"/>
            <w:bookmarkStart w:id="20" w:name="Item01_06"/>
            <w:bookmarkEnd w:id="16"/>
            <w:bookmarkEnd w:id="17"/>
            <w:bookmarkEnd w:id="18"/>
            <w:bookmarkEnd w:id="19"/>
            <w:bookmarkEnd w:id="20"/>
            <w:r w:rsidRPr="00C86B76">
              <w:rPr>
                <w:b/>
                <w:bCs/>
                <w:sz w:val="24"/>
                <w:szCs w:val="24"/>
              </w:rPr>
              <w:t>01-07</w:t>
            </w:r>
          </w:p>
        </w:tc>
        <w:tc>
          <w:tcPr>
            <w:tcW w:w="4508" w:type="dxa"/>
            <w:tcBorders>
              <w:top w:val="single" w:sz="12" w:space="0" w:color="auto"/>
            </w:tcBorders>
            <w:shd w:val="clear" w:color="auto" w:fill="auto"/>
          </w:tcPr>
          <w:p w14:paraId="777D0EE6" w14:textId="77777777" w:rsidR="00C97C01" w:rsidRPr="00C86B76" w:rsidRDefault="00C97C01" w:rsidP="00FB37F4">
            <w:pPr>
              <w:pStyle w:val="Tabletext"/>
              <w:keepNext/>
              <w:keepLines/>
              <w:rPr>
                <w:b/>
                <w:bCs/>
                <w:sz w:val="24"/>
                <w:szCs w:val="24"/>
              </w:rPr>
            </w:pPr>
            <w:r w:rsidRPr="00C86B76">
              <w:rPr>
                <w:b/>
                <w:bCs/>
                <w:sz w:val="24"/>
                <w:szCs w:val="24"/>
              </w:rPr>
              <w:t>TSBDir shall provide to WTSA (for information) a summary of the accounts for the years which have elapsed since the preceding WTSA, and the estimated expenses of ITU‑T to cover its financial requirements until the next WTSA for the subsequent biennial budgets and financial plan, as appropriate, taking into account the pertinent results of WTSA, including priorities. (clause 5.7)</w:t>
            </w:r>
          </w:p>
        </w:tc>
        <w:tc>
          <w:tcPr>
            <w:tcW w:w="1861" w:type="dxa"/>
            <w:tcBorders>
              <w:top w:val="single" w:sz="12" w:space="0" w:color="auto"/>
            </w:tcBorders>
            <w:shd w:val="clear" w:color="auto" w:fill="auto"/>
          </w:tcPr>
          <w:p w14:paraId="13B18478" w14:textId="77777777" w:rsidR="00C97C01" w:rsidRPr="00C86B76" w:rsidRDefault="00C97C01" w:rsidP="00FB37F4">
            <w:pPr>
              <w:pStyle w:val="Tabletext"/>
              <w:jc w:val="center"/>
              <w:rPr>
                <w:b/>
                <w:bCs/>
                <w:sz w:val="24"/>
                <w:szCs w:val="24"/>
              </w:rPr>
            </w:pPr>
            <w:r w:rsidRPr="00C86B76">
              <w:rPr>
                <w:b/>
                <w:bCs/>
                <w:sz w:val="24"/>
                <w:szCs w:val="24"/>
              </w:rPr>
              <w:t>WTSA-24</w:t>
            </w:r>
          </w:p>
        </w:tc>
        <w:tc>
          <w:tcPr>
            <w:tcW w:w="1231" w:type="dxa"/>
            <w:tcBorders>
              <w:top w:val="single" w:sz="12" w:space="0" w:color="auto"/>
            </w:tcBorders>
            <w:shd w:val="clear" w:color="auto" w:fill="auto"/>
          </w:tcPr>
          <w:p w14:paraId="1C33AD43"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58AA9A0" w14:textId="77777777" w:rsidR="00C97C01" w:rsidRPr="00C86B76" w:rsidDel="00553578" w:rsidRDefault="00C97C01" w:rsidP="00FB37F4">
            <w:pPr>
              <w:pStyle w:val="Tabletext"/>
              <w:jc w:val="center"/>
              <w:rPr>
                <w:b/>
                <w:bCs/>
                <w:sz w:val="24"/>
                <w:szCs w:val="24"/>
              </w:rPr>
            </w:pPr>
          </w:p>
        </w:tc>
      </w:tr>
      <w:tr w:rsidR="00C97C01" w:rsidRPr="00C86B76" w:rsidDel="00553578" w14:paraId="437AAFF2" w14:textId="77777777" w:rsidTr="325E09A9">
        <w:trPr>
          <w:jc w:val="center"/>
        </w:trPr>
        <w:tc>
          <w:tcPr>
            <w:tcW w:w="896" w:type="dxa"/>
            <w:vMerge/>
          </w:tcPr>
          <w:p w14:paraId="3AF61687" w14:textId="77777777" w:rsidR="00C97C01" w:rsidRPr="00C86B76" w:rsidRDefault="00C97C01" w:rsidP="00FB37F4">
            <w:pPr>
              <w:pStyle w:val="Tabletext"/>
              <w:rPr>
                <w:sz w:val="24"/>
                <w:szCs w:val="24"/>
              </w:rPr>
            </w:pPr>
          </w:p>
        </w:tc>
        <w:tc>
          <w:tcPr>
            <w:tcW w:w="8936" w:type="dxa"/>
            <w:gridSpan w:val="4"/>
            <w:shd w:val="clear" w:color="auto" w:fill="auto"/>
          </w:tcPr>
          <w:p w14:paraId="0DCB1894" w14:textId="77777777" w:rsidR="00C97C01" w:rsidRPr="00C86B76" w:rsidDel="00553578" w:rsidRDefault="00C97C01" w:rsidP="00FB37F4">
            <w:pPr>
              <w:keepNext/>
              <w:keepLines/>
            </w:pPr>
          </w:p>
        </w:tc>
      </w:tr>
      <w:tr w:rsidR="00C97C01" w:rsidRPr="00C86B76" w:rsidDel="00553578" w14:paraId="1213CE2E" w14:textId="77777777" w:rsidTr="325E09A9">
        <w:trPr>
          <w:jc w:val="center"/>
        </w:trPr>
        <w:tc>
          <w:tcPr>
            <w:tcW w:w="896" w:type="dxa"/>
            <w:vMerge w:val="restart"/>
            <w:tcBorders>
              <w:top w:val="single" w:sz="12" w:space="0" w:color="auto"/>
            </w:tcBorders>
            <w:shd w:val="clear" w:color="auto" w:fill="auto"/>
          </w:tcPr>
          <w:p w14:paraId="54BCAA02" w14:textId="77777777" w:rsidR="00C97C01" w:rsidRPr="00C86B76" w:rsidRDefault="00C97C01" w:rsidP="00FB37F4">
            <w:pPr>
              <w:pStyle w:val="Tabletext"/>
              <w:rPr>
                <w:b/>
                <w:bCs/>
                <w:sz w:val="24"/>
                <w:szCs w:val="24"/>
              </w:rPr>
            </w:pPr>
            <w:r w:rsidRPr="00C86B76">
              <w:rPr>
                <w:b/>
                <w:bCs/>
                <w:sz w:val="24"/>
                <w:szCs w:val="24"/>
              </w:rPr>
              <w:t>01-08</w:t>
            </w:r>
          </w:p>
        </w:tc>
        <w:tc>
          <w:tcPr>
            <w:tcW w:w="4508" w:type="dxa"/>
            <w:tcBorders>
              <w:top w:val="single" w:sz="12" w:space="0" w:color="auto"/>
            </w:tcBorders>
            <w:shd w:val="clear" w:color="auto" w:fill="auto"/>
          </w:tcPr>
          <w:p w14:paraId="64D2F96C" w14:textId="77777777" w:rsidR="00C97C01" w:rsidRPr="00C86B76" w:rsidRDefault="00C97C01" w:rsidP="00FB37F4">
            <w:pPr>
              <w:pStyle w:val="Tabletext"/>
              <w:rPr>
                <w:b/>
                <w:bCs/>
                <w:sz w:val="24"/>
                <w:szCs w:val="24"/>
              </w:rPr>
            </w:pPr>
            <w:r w:rsidRPr="00C86B76">
              <w:rPr>
                <w:b/>
                <w:bCs/>
                <w:sz w:val="24"/>
                <w:szCs w:val="24"/>
              </w:rPr>
              <w:t>TSBDir shall submit for preliminary examination by the Budget Control Committee, and thereafter for approval by WTSA, the accounts for expenses incurred for the current WTSA. (clause 5.8)</w:t>
            </w:r>
          </w:p>
        </w:tc>
        <w:tc>
          <w:tcPr>
            <w:tcW w:w="1861" w:type="dxa"/>
            <w:tcBorders>
              <w:top w:val="single" w:sz="12" w:space="0" w:color="auto"/>
            </w:tcBorders>
            <w:shd w:val="clear" w:color="auto" w:fill="auto"/>
          </w:tcPr>
          <w:p w14:paraId="0CB79741" w14:textId="77777777" w:rsidR="00C97C01" w:rsidRPr="00C86B76" w:rsidRDefault="00C97C01" w:rsidP="00FB37F4">
            <w:pPr>
              <w:pStyle w:val="Tabletext"/>
              <w:jc w:val="center"/>
              <w:rPr>
                <w:b/>
                <w:bCs/>
                <w:sz w:val="24"/>
                <w:szCs w:val="24"/>
              </w:rPr>
            </w:pPr>
            <w:r w:rsidRPr="00C86B76">
              <w:rPr>
                <w:b/>
                <w:bCs/>
                <w:sz w:val="24"/>
                <w:szCs w:val="24"/>
              </w:rPr>
              <w:t>WTSA-24</w:t>
            </w:r>
          </w:p>
        </w:tc>
        <w:tc>
          <w:tcPr>
            <w:tcW w:w="1231" w:type="dxa"/>
            <w:tcBorders>
              <w:top w:val="single" w:sz="12" w:space="0" w:color="auto"/>
            </w:tcBorders>
            <w:shd w:val="clear" w:color="auto" w:fill="auto"/>
          </w:tcPr>
          <w:p w14:paraId="7A32451E"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5928C0D" w14:textId="77777777" w:rsidR="00C97C01" w:rsidRPr="00C86B76" w:rsidDel="00553578" w:rsidRDefault="00C97C01" w:rsidP="00FB37F4">
            <w:pPr>
              <w:pStyle w:val="Tabletext"/>
              <w:jc w:val="center"/>
              <w:rPr>
                <w:b/>
                <w:bCs/>
                <w:sz w:val="24"/>
                <w:szCs w:val="24"/>
              </w:rPr>
            </w:pPr>
          </w:p>
        </w:tc>
      </w:tr>
      <w:tr w:rsidR="00C97C01" w:rsidRPr="00C86B76" w:rsidDel="00553578" w14:paraId="20DBB618" w14:textId="77777777" w:rsidTr="325E09A9">
        <w:trPr>
          <w:jc w:val="center"/>
        </w:trPr>
        <w:tc>
          <w:tcPr>
            <w:tcW w:w="896" w:type="dxa"/>
            <w:vMerge/>
          </w:tcPr>
          <w:p w14:paraId="1CD96D24" w14:textId="77777777" w:rsidR="00C97C01" w:rsidRPr="00C86B76" w:rsidRDefault="00C97C01" w:rsidP="00FB37F4">
            <w:pPr>
              <w:pStyle w:val="Tabletext"/>
              <w:rPr>
                <w:sz w:val="24"/>
                <w:szCs w:val="24"/>
              </w:rPr>
            </w:pPr>
          </w:p>
        </w:tc>
        <w:tc>
          <w:tcPr>
            <w:tcW w:w="8936" w:type="dxa"/>
            <w:gridSpan w:val="4"/>
            <w:shd w:val="clear" w:color="auto" w:fill="auto"/>
          </w:tcPr>
          <w:p w14:paraId="5C3CBAEB" w14:textId="77777777" w:rsidR="00C97C01" w:rsidRPr="00C86B76" w:rsidDel="00553578" w:rsidRDefault="00C97C01" w:rsidP="00FB37F4">
            <w:pPr>
              <w:keepNext/>
              <w:keepLines/>
            </w:pPr>
          </w:p>
        </w:tc>
      </w:tr>
      <w:tr w:rsidR="00C97C01" w:rsidRPr="00C86B76" w:rsidDel="00553578" w14:paraId="515CFF71" w14:textId="77777777" w:rsidTr="325E09A9">
        <w:trPr>
          <w:jc w:val="center"/>
        </w:trPr>
        <w:tc>
          <w:tcPr>
            <w:tcW w:w="896" w:type="dxa"/>
            <w:vMerge w:val="restart"/>
            <w:tcBorders>
              <w:top w:val="single" w:sz="12" w:space="0" w:color="auto"/>
            </w:tcBorders>
            <w:shd w:val="clear" w:color="auto" w:fill="auto"/>
          </w:tcPr>
          <w:p w14:paraId="27E57FB3" w14:textId="77777777" w:rsidR="00C97C01" w:rsidRPr="00C86B76" w:rsidRDefault="00C97C01" w:rsidP="00FB37F4">
            <w:pPr>
              <w:pStyle w:val="Tabletext"/>
              <w:rPr>
                <w:b/>
                <w:bCs/>
                <w:sz w:val="24"/>
                <w:szCs w:val="24"/>
              </w:rPr>
            </w:pPr>
            <w:r w:rsidRPr="00C86B76">
              <w:rPr>
                <w:b/>
                <w:bCs/>
                <w:sz w:val="24"/>
                <w:szCs w:val="24"/>
              </w:rPr>
              <w:t>01-09</w:t>
            </w:r>
          </w:p>
        </w:tc>
        <w:tc>
          <w:tcPr>
            <w:tcW w:w="4508" w:type="dxa"/>
            <w:tcBorders>
              <w:top w:val="single" w:sz="12" w:space="0" w:color="auto"/>
            </w:tcBorders>
            <w:shd w:val="clear" w:color="auto" w:fill="auto"/>
          </w:tcPr>
          <w:p w14:paraId="2A60CCB9" w14:textId="77777777" w:rsidR="00C97C01" w:rsidRPr="00C86B76" w:rsidRDefault="00C97C01" w:rsidP="00FB37F4">
            <w:pPr>
              <w:pStyle w:val="Tabletext"/>
              <w:rPr>
                <w:b/>
                <w:bCs/>
                <w:sz w:val="24"/>
                <w:szCs w:val="24"/>
              </w:rPr>
            </w:pPr>
            <w:r w:rsidRPr="00C86B76">
              <w:rPr>
                <w:b/>
                <w:bCs/>
                <w:sz w:val="24"/>
                <w:szCs w:val="24"/>
              </w:rPr>
              <w:t>ITU-T study groups to submit their report (Part I, Part II) to WTSA no later than 35 calendar days before the opening of WTSA. (clause 2.4.1)</w:t>
            </w:r>
          </w:p>
        </w:tc>
        <w:tc>
          <w:tcPr>
            <w:tcW w:w="1861" w:type="dxa"/>
            <w:tcBorders>
              <w:top w:val="single" w:sz="12" w:space="0" w:color="auto"/>
            </w:tcBorders>
            <w:shd w:val="clear" w:color="auto" w:fill="auto"/>
          </w:tcPr>
          <w:p w14:paraId="5E9A8EC0" w14:textId="77777777" w:rsidR="00C97C01" w:rsidRPr="00C86B76" w:rsidRDefault="00C97C01" w:rsidP="00FB37F4">
            <w:pPr>
              <w:pStyle w:val="Tabletext"/>
              <w:jc w:val="center"/>
              <w:rPr>
                <w:b/>
                <w:bCs/>
                <w:sz w:val="24"/>
                <w:szCs w:val="24"/>
              </w:rPr>
            </w:pPr>
            <w:r w:rsidRPr="00C86B76">
              <w:rPr>
                <w:b/>
                <w:bCs/>
                <w:sz w:val="24"/>
                <w:szCs w:val="24"/>
              </w:rPr>
              <w:t>WTSA-24</w:t>
            </w:r>
          </w:p>
        </w:tc>
        <w:tc>
          <w:tcPr>
            <w:tcW w:w="1231" w:type="dxa"/>
            <w:tcBorders>
              <w:top w:val="single" w:sz="12" w:space="0" w:color="auto"/>
            </w:tcBorders>
            <w:shd w:val="clear" w:color="auto" w:fill="auto"/>
          </w:tcPr>
          <w:p w14:paraId="6A6348C5"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DEB926B" w14:textId="77777777" w:rsidR="00C97C01" w:rsidRPr="00C86B76" w:rsidDel="00553578" w:rsidRDefault="00C97C01" w:rsidP="00FB37F4">
            <w:pPr>
              <w:pStyle w:val="Tabletext"/>
              <w:jc w:val="center"/>
              <w:rPr>
                <w:b/>
                <w:bCs/>
                <w:sz w:val="24"/>
                <w:szCs w:val="24"/>
              </w:rPr>
            </w:pPr>
          </w:p>
        </w:tc>
      </w:tr>
      <w:tr w:rsidR="00C97C01" w:rsidRPr="00C86B76" w:rsidDel="00553578" w14:paraId="4EBAC7BD" w14:textId="77777777" w:rsidTr="325E09A9">
        <w:trPr>
          <w:jc w:val="center"/>
        </w:trPr>
        <w:tc>
          <w:tcPr>
            <w:tcW w:w="896" w:type="dxa"/>
            <w:vMerge/>
          </w:tcPr>
          <w:p w14:paraId="77C07388" w14:textId="77777777" w:rsidR="00C97C01" w:rsidRPr="00C86B76" w:rsidRDefault="00C97C01" w:rsidP="00FB37F4">
            <w:pPr>
              <w:pStyle w:val="Tabletext"/>
              <w:rPr>
                <w:sz w:val="24"/>
                <w:szCs w:val="24"/>
              </w:rPr>
            </w:pPr>
          </w:p>
        </w:tc>
        <w:tc>
          <w:tcPr>
            <w:tcW w:w="8936" w:type="dxa"/>
            <w:gridSpan w:val="4"/>
            <w:shd w:val="clear" w:color="auto" w:fill="auto"/>
          </w:tcPr>
          <w:p w14:paraId="2D1D0E4F" w14:textId="77777777" w:rsidR="00C97C01" w:rsidRPr="00C86B76" w:rsidDel="00553578" w:rsidRDefault="00C97C01" w:rsidP="00FB37F4">
            <w:pPr>
              <w:keepNext/>
              <w:keepLines/>
            </w:pPr>
          </w:p>
        </w:tc>
      </w:tr>
      <w:tr w:rsidR="00C97C01" w:rsidRPr="00C86B76" w:rsidDel="00553578" w14:paraId="6FAADE78" w14:textId="77777777" w:rsidTr="325E09A9">
        <w:trPr>
          <w:jc w:val="center"/>
        </w:trPr>
        <w:tc>
          <w:tcPr>
            <w:tcW w:w="896" w:type="dxa"/>
            <w:vMerge w:val="restart"/>
            <w:tcBorders>
              <w:top w:val="single" w:sz="12" w:space="0" w:color="auto"/>
            </w:tcBorders>
            <w:shd w:val="clear" w:color="auto" w:fill="auto"/>
          </w:tcPr>
          <w:p w14:paraId="6E8D6BBC" w14:textId="77777777" w:rsidR="00C97C01" w:rsidRPr="00C86B76" w:rsidRDefault="00C97C01" w:rsidP="00FB37F4">
            <w:pPr>
              <w:pStyle w:val="Tabletext"/>
              <w:rPr>
                <w:b/>
                <w:bCs/>
                <w:sz w:val="24"/>
                <w:szCs w:val="24"/>
              </w:rPr>
            </w:pPr>
            <w:r w:rsidRPr="00C86B76">
              <w:rPr>
                <w:b/>
                <w:bCs/>
                <w:sz w:val="24"/>
                <w:szCs w:val="24"/>
              </w:rPr>
              <w:t>01-10</w:t>
            </w:r>
          </w:p>
        </w:tc>
        <w:tc>
          <w:tcPr>
            <w:tcW w:w="4508" w:type="dxa"/>
            <w:tcBorders>
              <w:top w:val="single" w:sz="12" w:space="0" w:color="auto"/>
            </w:tcBorders>
            <w:shd w:val="clear" w:color="auto" w:fill="auto"/>
          </w:tcPr>
          <w:p w14:paraId="426AEF7A" w14:textId="77777777" w:rsidR="00C97C01" w:rsidRPr="00C86B76" w:rsidRDefault="00C97C01" w:rsidP="00FB37F4">
            <w:pPr>
              <w:pStyle w:val="Tabletext"/>
              <w:rPr>
                <w:b/>
                <w:bCs/>
                <w:sz w:val="24"/>
                <w:szCs w:val="24"/>
              </w:rPr>
            </w:pPr>
            <w:r w:rsidRPr="00C86B76">
              <w:rPr>
                <w:b/>
                <w:bCs/>
                <w:sz w:val="24"/>
                <w:szCs w:val="24"/>
              </w:rPr>
              <w:t>TSBDir shall submit to WTSA a report on the proposals that have been received from TSAG (see 4.9) concerning the organization, terms of reference and work programme of study groups and other groups for the next study period, as well as proposals on ways and means to increase ITU resources through ITU‑T. TSBDir may give views on these proposals (clause 5.9)</w:t>
            </w:r>
          </w:p>
        </w:tc>
        <w:tc>
          <w:tcPr>
            <w:tcW w:w="1861" w:type="dxa"/>
            <w:tcBorders>
              <w:top w:val="single" w:sz="12" w:space="0" w:color="auto"/>
            </w:tcBorders>
            <w:shd w:val="clear" w:color="auto" w:fill="auto"/>
          </w:tcPr>
          <w:p w14:paraId="1B71EF9E" w14:textId="77777777" w:rsidR="00C97C01" w:rsidRPr="00C86B76" w:rsidRDefault="00C97C01" w:rsidP="00FB37F4">
            <w:pPr>
              <w:pStyle w:val="Tabletext"/>
              <w:jc w:val="center"/>
              <w:rPr>
                <w:b/>
                <w:bCs/>
                <w:sz w:val="24"/>
                <w:szCs w:val="24"/>
              </w:rPr>
            </w:pPr>
            <w:r w:rsidRPr="00C86B76">
              <w:rPr>
                <w:b/>
                <w:bCs/>
                <w:sz w:val="24"/>
                <w:szCs w:val="24"/>
              </w:rPr>
              <w:t>WTSA-24</w:t>
            </w:r>
          </w:p>
        </w:tc>
        <w:tc>
          <w:tcPr>
            <w:tcW w:w="1231" w:type="dxa"/>
            <w:tcBorders>
              <w:top w:val="single" w:sz="12" w:space="0" w:color="auto"/>
            </w:tcBorders>
            <w:shd w:val="clear" w:color="auto" w:fill="auto"/>
          </w:tcPr>
          <w:p w14:paraId="7D024122"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A89B328" w14:textId="77777777" w:rsidR="00C97C01" w:rsidRPr="00C86B76" w:rsidDel="00553578" w:rsidRDefault="00C97C01" w:rsidP="00FB37F4">
            <w:pPr>
              <w:pStyle w:val="Tabletext"/>
              <w:jc w:val="center"/>
              <w:rPr>
                <w:b/>
                <w:bCs/>
                <w:sz w:val="24"/>
                <w:szCs w:val="24"/>
              </w:rPr>
            </w:pPr>
          </w:p>
        </w:tc>
      </w:tr>
      <w:tr w:rsidR="00C97C01" w:rsidRPr="00C86B76" w:rsidDel="00553578" w14:paraId="6AC4CDC3" w14:textId="77777777" w:rsidTr="325E09A9">
        <w:trPr>
          <w:jc w:val="center"/>
        </w:trPr>
        <w:tc>
          <w:tcPr>
            <w:tcW w:w="896" w:type="dxa"/>
            <w:vMerge/>
          </w:tcPr>
          <w:p w14:paraId="092592BD" w14:textId="77777777" w:rsidR="00C97C01" w:rsidRPr="00C86B76" w:rsidRDefault="00C97C01" w:rsidP="00FB37F4">
            <w:pPr>
              <w:pStyle w:val="Tabletext"/>
              <w:rPr>
                <w:sz w:val="24"/>
                <w:szCs w:val="24"/>
              </w:rPr>
            </w:pPr>
          </w:p>
        </w:tc>
        <w:tc>
          <w:tcPr>
            <w:tcW w:w="8936" w:type="dxa"/>
            <w:gridSpan w:val="4"/>
            <w:shd w:val="clear" w:color="auto" w:fill="auto"/>
          </w:tcPr>
          <w:p w14:paraId="017B1AEE" w14:textId="77777777" w:rsidR="00C97C01" w:rsidRPr="00C86B76" w:rsidDel="00553578" w:rsidRDefault="00C97C01" w:rsidP="00FB37F4"/>
        </w:tc>
      </w:tr>
      <w:tr w:rsidR="00C97C01" w:rsidRPr="00C86B76" w:rsidDel="00553578" w14:paraId="5BB9D858" w14:textId="77777777" w:rsidTr="325E09A9">
        <w:trPr>
          <w:jc w:val="center"/>
        </w:trPr>
        <w:tc>
          <w:tcPr>
            <w:tcW w:w="896" w:type="dxa"/>
            <w:vMerge w:val="restart"/>
            <w:tcBorders>
              <w:top w:val="single" w:sz="12" w:space="0" w:color="auto"/>
            </w:tcBorders>
            <w:shd w:val="clear" w:color="auto" w:fill="auto"/>
          </w:tcPr>
          <w:p w14:paraId="1B169F9D" w14:textId="77777777" w:rsidR="00C97C01" w:rsidRPr="00C86B76" w:rsidRDefault="00C97C01" w:rsidP="00FB37F4">
            <w:pPr>
              <w:pStyle w:val="Tabletext"/>
              <w:keepNext/>
              <w:keepLines/>
              <w:rPr>
                <w:b/>
                <w:bCs/>
                <w:sz w:val="24"/>
                <w:szCs w:val="24"/>
              </w:rPr>
            </w:pPr>
            <w:r w:rsidRPr="00C86B76">
              <w:rPr>
                <w:b/>
                <w:bCs/>
                <w:sz w:val="24"/>
                <w:szCs w:val="24"/>
              </w:rPr>
              <w:lastRenderedPageBreak/>
              <w:t>01-11</w:t>
            </w:r>
          </w:p>
        </w:tc>
        <w:tc>
          <w:tcPr>
            <w:tcW w:w="4508" w:type="dxa"/>
            <w:tcBorders>
              <w:top w:val="single" w:sz="12" w:space="0" w:color="auto"/>
            </w:tcBorders>
            <w:shd w:val="clear" w:color="auto" w:fill="auto"/>
          </w:tcPr>
          <w:p w14:paraId="4DF60D18" w14:textId="77777777" w:rsidR="00C97C01" w:rsidRPr="00C86B76" w:rsidRDefault="00C97C01" w:rsidP="00FB37F4">
            <w:pPr>
              <w:pStyle w:val="Tabletext"/>
              <w:keepNext/>
              <w:keepLines/>
              <w:rPr>
                <w:b/>
                <w:bCs/>
                <w:sz w:val="24"/>
                <w:szCs w:val="24"/>
              </w:rPr>
            </w:pPr>
            <w:r w:rsidRPr="00C86B76">
              <w:rPr>
                <w:b/>
                <w:bCs/>
                <w:sz w:val="24"/>
                <w:szCs w:val="24"/>
              </w:rPr>
              <w:t>TSBDir shall supply administrations of Member States and Sector Members and other duly authorized entities taking part in the activities of ITU-T with a list of the study groups and other groups set up by WTSA, indicating the general areas of responsibility and the Questions that have been referred to the various groups for study (clause 5.12)</w:t>
            </w:r>
          </w:p>
        </w:tc>
        <w:tc>
          <w:tcPr>
            <w:tcW w:w="1861" w:type="dxa"/>
            <w:tcBorders>
              <w:top w:val="single" w:sz="12" w:space="0" w:color="auto"/>
            </w:tcBorders>
            <w:shd w:val="clear" w:color="auto" w:fill="auto"/>
          </w:tcPr>
          <w:p w14:paraId="7361415C" w14:textId="77777777" w:rsidR="00C97C01" w:rsidRPr="00C86B76" w:rsidRDefault="00C97C01" w:rsidP="00FB37F4">
            <w:pPr>
              <w:pStyle w:val="Tabletext"/>
              <w:keepNext/>
              <w:keepLines/>
              <w:jc w:val="center"/>
              <w:rPr>
                <w:b/>
                <w:bCs/>
                <w:sz w:val="24"/>
                <w:szCs w:val="24"/>
              </w:rPr>
            </w:pPr>
            <w:r w:rsidRPr="00C86B76">
              <w:rPr>
                <w:b/>
                <w:bCs/>
                <w:sz w:val="24"/>
                <w:szCs w:val="24"/>
              </w:rPr>
              <w:t>2022</w:t>
            </w:r>
          </w:p>
        </w:tc>
        <w:tc>
          <w:tcPr>
            <w:tcW w:w="1231" w:type="dxa"/>
            <w:tcBorders>
              <w:top w:val="single" w:sz="12" w:space="0" w:color="auto"/>
            </w:tcBorders>
            <w:shd w:val="clear" w:color="auto" w:fill="auto"/>
          </w:tcPr>
          <w:p w14:paraId="751558FC"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F03B169" w14:textId="77777777" w:rsidR="00C97C01" w:rsidRPr="00C86B76" w:rsidDel="00553578" w:rsidRDefault="00C97C01" w:rsidP="00FB37F4">
            <w:pPr>
              <w:pStyle w:val="Tabletext"/>
              <w:keepNext/>
              <w:keepLines/>
              <w:jc w:val="center"/>
              <w:rPr>
                <w:b/>
                <w:bCs/>
                <w:sz w:val="24"/>
                <w:szCs w:val="24"/>
              </w:rPr>
            </w:pPr>
            <w:r w:rsidRPr="00C86B76">
              <w:rPr>
                <w:b/>
                <w:bCs/>
                <w:sz w:val="24"/>
                <w:szCs w:val="24"/>
              </w:rPr>
              <w:t>√</w:t>
            </w:r>
          </w:p>
        </w:tc>
      </w:tr>
      <w:tr w:rsidR="00C97C01" w:rsidRPr="00C86B76" w:rsidDel="00553578" w14:paraId="6B830DBA" w14:textId="77777777" w:rsidTr="325E09A9">
        <w:trPr>
          <w:jc w:val="center"/>
        </w:trPr>
        <w:tc>
          <w:tcPr>
            <w:tcW w:w="896" w:type="dxa"/>
            <w:vMerge/>
          </w:tcPr>
          <w:p w14:paraId="03AD8196" w14:textId="77777777" w:rsidR="00C97C01" w:rsidRPr="00C86B76" w:rsidRDefault="00C97C01" w:rsidP="00FB37F4">
            <w:pPr>
              <w:pStyle w:val="Tabletext"/>
              <w:keepNext/>
              <w:keepLines/>
              <w:rPr>
                <w:sz w:val="24"/>
                <w:szCs w:val="24"/>
              </w:rPr>
            </w:pPr>
          </w:p>
        </w:tc>
        <w:tc>
          <w:tcPr>
            <w:tcW w:w="8936" w:type="dxa"/>
            <w:gridSpan w:val="4"/>
            <w:shd w:val="clear" w:color="auto" w:fill="auto"/>
          </w:tcPr>
          <w:p w14:paraId="32511443" w14:textId="3B63C2E8" w:rsidR="00C97C01" w:rsidRPr="00C86B76" w:rsidDel="00553578" w:rsidRDefault="00C97C01" w:rsidP="00FB37F4">
            <w:pPr>
              <w:keepNext/>
              <w:keepLines/>
            </w:pPr>
            <w:r w:rsidRPr="00C86B76">
              <w:t xml:space="preserve">Done with </w:t>
            </w:r>
            <w:hyperlink r:id="rId41" w:history="1">
              <w:r w:rsidRPr="00C86B76">
                <w:rPr>
                  <w:rStyle w:val="Hyperlink"/>
                </w:rPr>
                <w:t>TSB Circular 1</w:t>
              </w:r>
            </w:hyperlink>
            <w:r w:rsidRPr="00C86B76">
              <w:t>.</w:t>
            </w:r>
          </w:p>
        </w:tc>
      </w:tr>
    </w:tbl>
    <w:p w14:paraId="1DB28C0A" w14:textId="11D25546"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65B30BA9" w14:textId="77777777" w:rsidR="00F0236A" w:rsidRPr="00C86B76" w:rsidRDefault="00F0236A" w:rsidP="00F0236A">
      <w:pPr>
        <w:rPr>
          <w:sz w:val="24"/>
        </w:rPr>
      </w:pPr>
    </w:p>
    <w:p w14:paraId="20D33CCC" w14:textId="77777777" w:rsidR="00F0236A" w:rsidRPr="00C86B76" w:rsidRDefault="00F0236A" w:rsidP="0072539A">
      <w:pPr>
        <w:pStyle w:val="Heading1"/>
        <w:keepNext/>
        <w:keepLines/>
        <w:numPr>
          <w:ilvl w:val="0"/>
          <w:numId w:val="4"/>
        </w:numPr>
        <w:rPr>
          <w:sz w:val="24"/>
          <w:szCs w:val="24"/>
          <w:lang w:val="en-GB"/>
        </w:rPr>
      </w:pPr>
      <w:bookmarkStart w:id="21" w:name="Resolution_02"/>
      <w:bookmarkStart w:id="22" w:name="_Toc304236413"/>
      <w:bookmarkStart w:id="23" w:name="_Toc471715354"/>
      <w:bookmarkStart w:id="24" w:name="_Toc134795490"/>
      <w:bookmarkEnd w:id="21"/>
      <w:r w:rsidRPr="00C86B76">
        <w:rPr>
          <w:sz w:val="24"/>
          <w:szCs w:val="24"/>
          <w:lang w:val="en-GB"/>
        </w:rPr>
        <w:t>Resolution 2 - ITU Telecommunication Standardization Sector Study Group responsibility and mandates</w:t>
      </w:r>
      <w:bookmarkEnd w:id="22"/>
      <w:bookmarkEnd w:id="23"/>
      <w:bookmarkEnd w:id="24"/>
    </w:p>
    <w:p w14:paraId="62D00EE3" w14:textId="77777777" w:rsidR="00F0236A" w:rsidRPr="00C86B76" w:rsidRDefault="00F0236A" w:rsidP="00925BAB">
      <w:pPr>
        <w:pStyle w:val="Call"/>
        <w:rPr>
          <w:sz w:val="24"/>
          <w:szCs w:val="24"/>
          <w:lang w:val="en-GB"/>
        </w:rPr>
      </w:pPr>
      <w:r w:rsidRPr="00C86B76">
        <w:rPr>
          <w:sz w:val="24"/>
          <w:szCs w:val="24"/>
          <w:lang w:val="en-GB"/>
        </w:rPr>
        <w:t>resolves</w:t>
      </w:r>
    </w:p>
    <w:p w14:paraId="62D7FDD1" w14:textId="77777777" w:rsidR="00F0236A" w:rsidRPr="00C86B76" w:rsidRDefault="00F0236A" w:rsidP="00925BAB">
      <w:pPr>
        <w:keepNext/>
        <w:keepLines/>
        <w:rPr>
          <w:sz w:val="24"/>
        </w:rPr>
      </w:pPr>
      <w:r w:rsidRPr="00C86B76">
        <w:rPr>
          <w:sz w:val="24"/>
        </w:rPr>
        <w:t>1</w:t>
      </w:r>
      <w:r w:rsidRPr="00C86B76">
        <w:rPr>
          <w:sz w:val="24"/>
        </w:rPr>
        <w:tab/>
        <w:t xml:space="preserve">that the mandate of each study group, which it shall use as the basis for organizing its study programme, </w:t>
      </w:r>
      <w:r w:rsidR="00B274A3" w:rsidRPr="00C86B76">
        <w:rPr>
          <w:sz w:val="23"/>
          <w:szCs w:val="23"/>
        </w:rPr>
        <w:t xml:space="preserve">taking into account </w:t>
      </w:r>
      <w:r w:rsidR="00B274A3" w:rsidRPr="00C86B76">
        <w:rPr>
          <w:i/>
          <w:iCs/>
          <w:sz w:val="23"/>
          <w:szCs w:val="23"/>
        </w:rPr>
        <w:t xml:space="preserve">recognizing a), b), c), </w:t>
      </w:r>
      <w:r w:rsidR="00B274A3" w:rsidRPr="00C86B76">
        <w:rPr>
          <w:sz w:val="23"/>
          <w:szCs w:val="23"/>
        </w:rPr>
        <w:t xml:space="preserve">and </w:t>
      </w:r>
      <w:r w:rsidR="00B274A3" w:rsidRPr="00C86B76">
        <w:rPr>
          <w:i/>
          <w:iCs/>
          <w:sz w:val="23"/>
          <w:szCs w:val="23"/>
        </w:rPr>
        <w:t xml:space="preserve">d) </w:t>
      </w:r>
      <w:r w:rsidR="00B274A3" w:rsidRPr="00C86B76">
        <w:rPr>
          <w:sz w:val="23"/>
          <w:szCs w:val="23"/>
        </w:rPr>
        <w:t xml:space="preserve">above, </w:t>
      </w:r>
      <w:r w:rsidRPr="00C86B76">
        <w:rPr>
          <w:sz w:val="24"/>
        </w:rPr>
        <w:t>shall consist of:</w:t>
      </w:r>
    </w:p>
    <w:p w14:paraId="13313596" w14:textId="77777777" w:rsidR="00F0236A" w:rsidRPr="00C86B76" w:rsidRDefault="00F0236A" w:rsidP="00F0236A">
      <w:pPr>
        <w:pStyle w:val="enumlev10"/>
        <w:rPr>
          <w:sz w:val="24"/>
          <w:szCs w:val="24"/>
        </w:rPr>
      </w:pPr>
      <w:r w:rsidRPr="00C86B76">
        <w:rPr>
          <w:sz w:val="24"/>
          <w:szCs w:val="24"/>
        </w:rPr>
        <w:t>–</w:t>
      </w:r>
      <w:r w:rsidRPr="00C86B76">
        <w:rPr>
          <w:sz w:val="24"/>
          <w:szCs w:val="24"/>
        </w:rPr>
        <w:tab/>
        <w:t>a general area of responsibility, as set out in Annex A, within which the study group may amend existing Recommendations, in collaboration with other groups, as appropriate;</w:t>
      </w:r>
    </w:p>
    <w:p w14:paraId="61E17C3A" w14:textId="77777777" w:rsidR="00F0236A" w:rsidRPr="00C86B76" w:rsidRDefault="00F0236A" w:rsidP="00F0236A">
      <w:pPr>
        <w:pStyle w:val="enumlev10"/>
        <w:rPr>
          <w:sz w:val="24"/>
          <w:szCs w:val="24"/>
        </w:rPr>
      </w:pPr>
      <w:r w:rsidRPr="00C86B76">
        <w:rPr>
          <w:sz w:val="24"/>
          <w:szCs w:val="24"/>
        </w:rPr>
        <w:t>–</w:t>
      </w:r>
      <w:r w:rsidRPr="00C86B76">
        <w:rPr>
          <w:sz w:val="24"/>
          <w:szCs w:val="24"/>
        </w:rPr>
        <w:tab/>
        <w:t xml:space="preserve">a set of Questions related to particular areas of study, which are compatible with the general area of responsibility and which should be results-oriented (refer to Section 7 of Resolution 1 (Rev. </w:t>
      </w:r>
      <w:r w:rsidR="00237B94" w:rsidRPr="00C86B76">
        <w:rPr>
          <w:sz w:val="23"/>
          <w:szCs w:val="23"/>
        </w:rPr>
        <w:t>Geneva, 2022</w:t>
      </w:r>
      <w:r w:rsidRPr="00C86B76">
        <w:rPr>
          <w:sz w:val="24"/>
          <w:szCs w:val="24"/>
        </w:rPr>
        <w:t>) of this assembly);</w:t>
      </w:r>
    </w:p>
    <w:p w14:paraId="2267BAE1" w14:textId="77777777" w:rsidR="00F0236A" w:rsidRPr="00C86B76" w:rsidRDefault="00F0236A" w:rsidP="00F0236A">
      <w:pPr>
        <w:rPr>
          <w:sz w:val="24"/>
        </w:rPr>
      </w:pPr>
      <w:r w:rsidRPr="00C86B76">
        <w:rPr>
          <w:sz w:val="24"/>
        </w:rPr>
        <w:t>2</w:t>
      </w:r>
      <w:r w:rsidRPr="00C86B76">
        <w:rPr>
          <w:sz w:val="24"/>
        </w:rPr>
        <w:tab/>
        <w:t>to encourage the 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w:t>
      </w:r>
      <w:r w:rsidR="00FA6F94" w:rsidRPr="00C86B76">
        <w:rPr>
          <w:sz w:val="24"/>
        </w:rPr>
        <w:t>;</w:t>
      </w:r>
    </w:p>
    <w:p w14:paraId="0078FC3F" w14:textId="77777777" w:rsidR="00FA6F94" w:rsidRPr="00C86B76" w:rsidRDefault="00FA6F94" w:rsidP="00F0236A">
      <w:pPr>
        <w:rPr>
          <w:sz w:val="24"/>
        </w:rPr>
      </w:pPr>
      <w:r w:rsidRPr="00C86B76">
        <w:rPr>
          <w:sz w:val="24"/>
        </w:rPr>
        <w:t>3</w:t>
      </w:r>
      <w:r w:rsidRPr="00C86B76">
        <w:rPr>
          <w:sz w:val="24"/>
        </w:rPr>
        <w:tab/>
        <w:t>to encourage ITU-T study groups to conduct work on how to ensure wider implementation of ITU-T Recommendations at the national level in collaboration with the ITU Telecommunication Development Sector (ITU-D) study groups;</w:t>
      </w:r>
    </w:p>
    <w:p w14:paraId="3C719A56" w14:textId="77777777" w:rsidR="00F0236A" w:rsidRPr="00C86B76" w:rsidRDefault="00F0236A" w:rsidP="00F0236A">
      <w:pPr>
        <w:pStyle w:val="Call"/>
        <w:rPr>
          <w:sz w:val="24"/>
          <w:szCs w:val="24"/>
          <w:lang w:val="en-GB"/>
        </w:rPr>
      </w:pPr>
      <w:r w:rsidRPr="00C86B76">
        <w:rPr>
          <w:sz w:val="24"/>
          <w:szCs w:val="24"/>
          <w:lang w:val="en-GB"/>
        </w:rPr>
        <w:t>instructs the Telecommunication Standardization Bureau</w:t>
      </w:r>
    </w:p>
    <w:p w14:paraId="6D3A977A" w14:textId="77777777" w:rsidR="00F0236A" w:rsidRPr="00C86B76" w:rsidRDefault="00F0236A" w:rsidP="00F0236A">
      <w:pPr>
        <w:spacing w:after="240"/>
        <w:rPr>
          <w:sz w:val="24"/>
        </w:rPr>
      </w:pPr>
      <w:r w:rsidRPr="00C86B76">
        <w:rPr>
          <w:sz w:val="24"/>
        </w:rPr>
        <w:t>to support and facilitate the operational aspects of such collocation.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725"/>
        <w:gridCol w:w="1400"/>
        <w:gridCol w:w="1463"/>
        <w:gridCol w:w="1336"/>
      </w:tblGrid>
      <w:tr w:rsidR="00C97C01" w:rsidRPr="00C86B76" w14:paraId="0C9FCD46" w14:textId="77777777" w:rsidTr="00FB37F4">
        <w:trPr>
          <w:tblHeader/>
          <w:jc w:val="center"/>
        </w:trPr>
        <w:tc>
          <w:tcPr>
            <w:tcW w:w="908" w:type="dxa"/>
            <w:tcBorders>
              <w:top w:val="single" w:sz="12" w:space="0" w:color="auto"/>
              <w:bottom w:val="single" w:sz="12" w:space="0" w:color="auto"/>
            </w:tcBorders>
            <w:shd w:val="clear" w:color="auto" w:fill="auto"/>
          </w:tcPr>
          <w:p w14:paraId="7BD21E80" w14:textId="77777777" w:rsidR="00C97C01" w:rsidRPr="00C86B76" w:rsidRDefault="00C97C01" w:rsidP="00FB37F4">
            <w:pPr>
              <w:pStyle w:val="Tablehead"/>
              <w:keepNext w:val="0"/>
              <w:rPr>
                <w:sz w:val="24"/>
                <w:szCs w:val="24"/>
              </w:rPr>
            </w:pPr>
            <w:r w:rsidRPr="00C86B76">
              <w:rPr>
                <w:sz w:val="24"/>
                <w:szCs w:val="24"/>
              </w:rPr>
              <w:t>Action Item</w:t>
            </w:r>
          </w:p>
        </w:tc>
        <w:tc>
          <w:tcPr>
            <w:tcW w:w="4742" w:type="dxa"/>
            <w:tcBorders>
              <w:top w:val="single" w:sz="12" w:space="0" w:color="auto"/>
              <w:bottom w:val="single" w:sz="12" w:space="0" w:color="auto"/>
            </w:tcBorders>
            <w:shd w:val="clear" w:color="auto" w:fill="auto"/>
            <w:hideMark/>
          </w:tcPr>
          <w:p w14:paraId="46E90604" w14:textId="77777777" w:rsidR="00C97C01" w:rsidRPr="00C86B76" w:rsidRDefault="00C97C01" w:rsidP="00FB37F4">
            <w:pPr>
              <w:pStyle w:val="Tablehead"/>
              <w:keepNext w:val="0"/>
              <w:rPr>
                <w:sz w:val="24"/>
                <w:szCs w:val="24"/>
              </w:rPr>
            </w:pPr>
            <w:r w:rsidRPr="00C86B76">
              <w:rPr>
                <w:sz w:val="24"/>
                <w:szCs w:val="24"/>
              </w:rPr>
              <w:t>Action</w:t>
            </w:r>
          </w:p>
        </w:tc>
        <w:tc>
          <w:tcPr>
            <w:tcW w:w="1401" w:type="dxa"/>
            <w:tcBorders>
              <w:top w:val="single" w:sz="12" w:space="0" w:color="auto"/>
              <w:bottom w:val="single" w:sz="12" w:space="0" w:color="auto"/>
            </w:tcBorders>
            <w:shd w:val="clear" w:color="auto" w:fill="auto"/>
            <w:hideMark/>
          </w:tcPr>
          <w:p w14:paraId="7498A87B" w14:textId="77777777" w:rsidR="00C97C01" w:rsidRPr="00C86B76" w:rsidRDefault="00C97C01" w:rsidP="00FB37F4">
            <w:pPr>
              <w:pStyle w:val="Tablehead"/>
              <w:keepNext w:val="0"/>
              <w:rPr>
                <w:sz w:val="24"/>
                <w:szCs w:val="24"/>
              </w:rPr>
            </w:pPr>
            <w:r w:rsidRPr="00C86B76">
              <w:rPr>
                <w:sz w:val="24"/>
                <w:szCs w:val="24"/>
              </w:rPr>
              <w:t>Milestone</w:t>
            </w:r>
          </w:p>
        </w:tc>
        <w:tc>
          <w:tcPr>
            <w:tcW w:w="1465" w:type="dxa"/>
            <w:tcBorders>
              <w:top w:val="single" w:sz="12" w:space="0" w:color="auto"/>
              <w:bottom w:val="single" w:sz="12" w:space="0" w:color="auto"/>
            </w:tcBorders>
            <w:shd w:val="clear" w:color="auto" w:fill="auto"/>
          </w:tcPr>
          <w:p w14:paraId="1F847F81" w14:textId="77777777" w:rsidR="00C97C01" w:rsidRPr="00C86B76" w:rsidRDefault="00C97C01" w:rsidP="00FB37F4">
            <w:pPr>
              <w:pStyle w:val="Tablehead"/>
              <w:keepNext w:val="0"/>
              <w:rPr>
                <w:sz w:val="24"/>
                <w:szCs w:val="24"/>
              </w:rPr>
            </w:pPr>
            <w:r w:rsidRPr="00C86B76">
              <w:rPr>
                <w:sz w:val="24"/>
                <w:szCs w:val="24"/>
              </w:rPr>
              <w:t>Periodic goals met</w:t>
            </w:r>
          </w:p>
        </w:tc>
        <w:tc>
          <w:tcPr>
            <w:tcW w:w="1316" w:type="dxa"/>
            <w:tcBorders>
              <w:top w:val="single" w:sz="12" w:space="0" w:color="auto"/>
              <w:bottom w:val="single" w:sz="12" w:space="0" w:color="auto"/>
            </w:tcBorders>
            <w:shd w:val="clear" w:color="auto" w:fill="auto"/>
          </w:tcPr>
          <w:p w14:paraId="391C456A"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5E6EA5C8" w14:textId="77777777" w:rsidTr="00FB37F4">
        <w:trPr>
          <w:jc w:val="center"/>
        </w:trPr>
        <w:tc>
          <w:tcPr>
            <w:tcW w:w="908" w:type="dxa"/>
            <w:vMerge w:val="restart"/>
            <w:tcBorders>
              <w:top w:val="single" w:sz="12" w:space="0" w:color="auto"/>
            </w:tcBorders>
            <w:shd w:val="clear" w:color="auto" w:fill="auto"/>
          </w:tcPr>
          <w:p w14:paraId="6992C122" w14:textId="77777777" w:rsidR="00C97C01" w:rsidRPr="00C86B76" w:rsidRDefault="00C97C01" w:rsidP="00FB37F4">
            <w:pPr>
              <w:pStyle w:val="Tabletext"/>
              <w:rPr>
                <w:b/>
                <w:bCs/>
                <w:sz w:val="24"/>
                <w:szCs w:val="24"/>
              </w:rPr>
            </w:pPr>
            <w:r w:rsidRPr="00C86B76">
              <w:rPr>
                <w:b/>
                <w:bCs/>
                <w:sz w:val="24"/>
                <w:szCs w:val="24"/>
              </w:rPr>
              <w:t>02-01</w:t>
            </w:r>
          </w:p>
        </w:tc>
        <w:tc>
          <w:tcPr>
            <w:tcW w:w="4742" w:type="dxa"/>
            <w:tcBorders>
              <w:top w:val="single" w:sz="12" w:space="0" w:color="auto"/>
              <w:bottom w:val="single" w:sz="4" w:space="0" w:color="auto"/>
            </w:tcBorders>
            <w:shd w:val="clear" w:color="auto" w:fill="auto"/>
            <w:hideMark/>
          </w:tcPr>
          <w:p w14:paraId="3E0812DD" w14:textId="77777777" w:rsidR="00C97C01" w:rsidRPr="00C86B76" w:rsidRDefault="00C97C01" w:rsidP="00FB37F4">
            <w:pPr>
              <w:pStyle w:val="Tabletext"/>
              <w:rPr>
                <w:b/>
                <w:bCs/>
                <w:sz w:val="24"/>
                <w:szCs w:val="24"/>
              </w:rPr>
            </w:pPr>
            <w:r w:rsidRPr="00C86B76">
              <w:rPr>
                <w:b/>
                <w:bCs/>
                <w:sz w:val="24"/>
                <w:szCs w:val="24"/>
              </w:rPr>
              <w:t>TSB Counsellors to insert pointer on Resolution 2 webpage to location of updated SG structure, mandate or Annex C information within one month of change.</w:t>
            </w:r>
          </w:p>
        </w:tc>
        <w:tc>
          <w:tcPr>
            <w:tcW w:w="1401" w:type="dxa"/>
            <w:tcBorders>
              <w:top w:val="single" w:sz="12" w:space="0" w:color="auto"/>
              <w:bottom w:val="single" w:sz="4" w:space="0" w:color="auto"/>
            </w:tcBorders>
            <w:shd w:val="clear" w:color="auto" w:fill="auto"/>
            <w:hideMark/>
          </w:tcPr>
          <w:p w14:paraId="56C87622" w14:textId="77777777" w:rsidR="00C97C01" w:rsidRPr="00C86B76" w:rsidRDefault="00C97C01" w:rsidP="00FB37F4">
            <w:pPr>
              <w:pStyle w:val="Tabletext"/>
              <w:jc w:val="center"/>
              <w:rPr>
                <w:b/>
                <w:bCs/>
                <w:sz w:val="24"/>
                <w:szCs w:val="24"/>
              </w:rPr>
            </w:pPr>
            <w:r w:rsidRPr="00C86B76">
              <w:rPr>
                <w:b/>
                <w:bCs/>
                <w:sz w:val="24"/>
                <w:szCs w:val="24"/>
              </w:rPr>
              <w:t>2022</w:t>
            </w:r>
          </w:p>
        </w:tc>
        <w:tc>
          <w:tcPr>
            <w:tcW w:w="1465" w:type="dxa"/>
            <w:tcBorders>
              <w:top w:val="single" w:sz="12" w:space="0" w:color="auto"/>
              <w:bottom w:val="single" w:sz="4" w:space="0" w:color="auto"/>
            </w:tcBorders>
            <w:shd w:val="clear" w:color="auto" w:fill="auto"/>
          </w:tcPr>
          <w:p w14:paraId="6368EBFD" w14:textId="77777777" w:rsidR="00C97C01" w:rsidRPr="00DD1639" w:rsidRDefault="00C97C01" w:rsidP="00FB37F4">
            <w:pPr>
              <w:pStyle w:val="Tabletext"/>
              <w:jc w:val="center"/>
              <w:rPr>
                <w:b/>
                <w:bCs/>
                <w:sz w:val="24"/>
                <w:szCs w:val="24"/>
              </w:rPr>
            </w:pPr>
          </w:p>
        </w:tc>
        <w:tc>
          <w:tcPr>
            <w:tcW w:w="1316" w:type="dxa"/>
            <w:tcBorders>
              <w:top w:val="single" w:sz="12" w:space="0" w:color="auto"/>
              <w:bottom w:val="single" w:sz="4" w:space="0" w:color="auto"/>
            </w:tcBorders>
            <w:shd w:val="clear" w:color="auto" w:fill="auto"/>
          </w:tcPr>
          <w:p w14:paraId="4B32297E" w14:textId="77777777" w:rsidR="00C97C01" w:rsidRPr="002474D1" w:rsidRDefault="00C97C01" w:rsidP="00FB37F4">
            <w:pPr>
              <w:pStyle w:val="Tabletext"/>
              <w:jc w:val="center"/>
              <w:rPr>
                <w:b/>
                <w:bCs/>
                <w:sz w:val="24"/>
                <w:szCs w:val="24"/>
              </w:rPr>
            </w:pPr>
            <w:r w:rsidRPr="00DD1639">
              <w:rPr>
                <w:b/>
                <w:bCs/>
                <w:sz w:val="24"/>
                <w:szCs w:val="24"/>
              </w:rPr>
              <w:t>√</w:t>
            </w:r>
          </w:p>
        </w:tc>
      </w:tr>
      <w:tr w:rsidR="00C97C01" w:rsidRPr="00C86B76" w14:paraId="1EBEA656" w14:textId="77777777" w:rsidTr="00FB37F4">
        <w:trPr>
          <w:jc w:val="center"/>
        </w:trPr>
        <w:tc>
          <w:tcPr>
            <w:tcW w:w="908" w:type="dxa"/>
            <w:vMerge/>
          </w:tcPr>
          <w:p w14:paraId="55DACFC8" w14:textId="77777777" w:rsidR="00C97C01" w:rsidRPr="00C86B76" w:rsidRDefault="00C97C01" w:rsidP="00FB37F4">
            <w:pPr>
              <w:pStyle w:val="Tabletext"/>
              <w:rPr>
                <w:sz w:val="24"/>
                <w:szCs w:val="24"/>
              </w:rPr>
            </w:pPr>
          </w:p>
        </w:tc>
        <w:tc>
          <w:tcPr>
            <w:tcW w:w="8924" w:type="dxa"/>
            <w:gridSpan w:val="4"/>
            <w:tcBorders>
              <w:top w:val="single" w:sz="4" w:space="0" w:color="auto"/>
            </w:tcBorders>
            <w:shd w:val="clear" w:color="auto" w:fill="auto"/>
          </w:tcPr>
          <w:p w14:paraId="46621B99" w14:textId="77777777" w:rsidR="00C97C01" w:rsidRPr="00DD1639" w:rsidRDefault="00C97C01" w:rsidP="00FB37F4">
            <w:pPr>
              <w:spacing w:before="40"/>
            </w:pPr>
            <w:r w:rsidRPr="00DD1639">
              <w:t xml:space="preserve">An updated Annex C is available on the ITU-T website here: </w:t>
            </w:r>
            <w:r w:rsidRPr="00DD1639">
              <w:rPr>
                <w:rStyle w:val="Hyperlink"/>
              </w:rPr>
              <w:t>https://www.itu.int/en/ITU-T/about/Pages/res2-annexc-sp16.aspx</w:t>
            </w:r>
            <w:r w:rsidRPr="00DD1639">
              <w:t>. Updates are recorded on this page shortly after approval.</w:t>
            </w:r>
          </w:p>
          <w:p w14:paraId="3CC9A4A8" w14:textId="77777777" w:rsidR="00C97C01" w:rsidRPr="00C86B76" w:rsidDel="00227ABD" w:rsidRDefault="00C97C01" w:rsidP="00FB37F4">
            <w:pPr>
              <w:spacing w:after="40"/>
              <w:rPr>
                <w:sz w:val="24"/>
                <w:highlight w:val="yellow"/>
              </w:rPr>
            </w:pPr>
            <w:r w:rsidRPr="00DD1639">
              <w:rPr>
                <w:szCs w:val="22"/>
              </w:rPr>
              <w:lastRenderedPageBreak/>
              <w:t>Changes in mandate and lead SG roles are recorded directly under the "</w:t>
            </w:r>
            <w:r w:rsidRPr="00DD1639">
              <w:rPr>
                <w:b/>
                <w:bCs/>
                <w:szCs w:val="22"/>
              </w:rPr>
              <w:t>Mandate and lead roles</w:t>
            </w:r>
            <w:r w:rsidRPr="00DD1639">
              <w:rPr>
                <w:szCs w:val="22"/>
              </w:rPr>
              <w:t>" sub-page under each individual study group, http://itu.int/en/ITU-T/studygroups/2022-2024/</w:t>
            </w:r>
            <w:r w:rsidRPr="00DD1639">
              <w:rPr>
                <w:i/>
                <w:iCs/>
                <w:szCs w:val="22"/>
              </w:rPr>
              <w:t>xx</w:t>
            </w:r>
            <w:r w:rsidRPr="00DD1639">
              <w:rPr>
                <w:szCs w:val="22"/>
              </w:rPr>
              <w:t xml:space="preserve">/Pages/mandate.aspx, where </w:t>
            </w:r>
            <w:r w:rsidRPr="00DD1639">
              <w:rPr>
                <w:i/>
                <w:iCs/>
                <w:szCs w:val="22"/>
              </w:rPr>
              <w:t>xx</w:t>
            </w:r>
            <w:r w:rsidRPr="00DD1639">
              <w:rPr>
                <w:szCs w:val="22"/>
              </w:rPr>
              <w:t>=02, 03, 05, 09, 11, 12, 13, 15, 16, 17, 20.</w:t>
            </w:r>
          </w:p>
        </w:tc>
      </w:tr>
      <w:tr w:rsidR="00C97C01" w:rsidRPr="00C86B76" w:rsidDel="00227ABD" w14:paraId="4541DBBD" w14:textId="77777777" w:rsidTr="00FB37F4">
        <w:trPr>
          <w:jc w:val="center"/>
        </w:trPr>
        <w:tc>
          <w:tcPr>
            <w:tcW w:w="908" w:type="dxa"/>
            <w:vMerge w:val="restart"/>
            <w:tcBorders>
              <w:top w:val="single" w:sz="12" w:space="0" w:color="auto"/>
            </w:tcBorders>
            <w:shd w:val="clear" w:color="auto" w:fill="auto"/>
          </w:tcPr>
          <w:p w14:paraId="12FFFAE6" w14:textId="77777777" w:rsidR="00C97C01" w:rsidRPr="00C86B76" w:rsidDel="00227ABD" w:rsidRDefault="00C97C01" w:rsidP="00FB37F4">
            <w:pPr>
              <w:pStyle w:val="Tabletext"/>
              <w:rPr>
                <w:b/>
                <w:bCs/>
                <w:sz w:val="24"/>
              </w:rPr>
            </w:pPr>
            <w:r w:rsidRPr="00C86B76">
              <w:rPr>
                <w:b/>
                <w:bCs/>
                <w:sz w:val="24"/>
                <w:szCs w:val="24"/>
              </w:rPr>
              <w:lastRenderedPageBreak/>
              <w:t>02-02</w:t>
            </w:r>
          </w:p>
        </w:tc>
        <w:tc>
          <w:tcPr>
            <w:tcW w:w="4742" w:type="dxa"/>
            <w:tcBorders>
              <w:top w:val="single" w:sz="12" w:space="0" w:color="auto"/>
            </w:tcBorders>
            <w:shd w:val="clear" w:color="auto" w:fill="auto"/>
          </w:tcPr>
          <w:p w14:paraId="0149123D" w14:textId="77777777" w:rsidR="00C97C01" w:rsidRPr="00C86B76" w:rsidDel="00227ABD" w:rsidRDefault="00C97C01" w:rsidP="00FB37F4">
            <w:pPr>
              <w:pStyle w:val="Tabletext"/>
              <w:rPr>
                <w:b/>
                <w:bCs/>
                <w:sz w:val="24"/>
                <w:szCs w:val="24"/>
              </w:rPr>
            </w:pPr>
            <w:r w:rsidRPr="00C86B76">
              <w:rPr>
                <w:b/>
                <w:bCs/>
                <w:sz w:val="24"/>
                <w:szCs w:val="24"/>
              </w:rPr>
              <w:t>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 (resolves 2)</w:t>
            </w:r>
          </w:p>
        </w:tc>
        <w:tc>
          <w:tcPr>
            <w:tcW w:w="1401" w:type="dxa"/>
            <w:tcBorders>
              <w:top w:val="single" w:sz="12" w:space="0" w:color="auto"/>
            </w:tcBorders>
            <w:shd w:val="clear" w:color="auto" w:fill="auto"/>
          </w:tcPr>
          <w:p w14:paraId="6B4D68FA" w14:textId="77777777" w:rsidR="00C97C01" w:rsidRPr="00C86B76" w:rsidDel="00227ABD" w:rsidRDefault="00C97C01" w:rsidP="00FB37F4">
            <w:pPr>
              <w:pStyle w:val="Tabletext"/>
              <w:jc w:val="center"/>
              <w:rPr>
                <w:b/>
                <w:bCs/>
                <w:sz w:val="24"/>
                <w:szCs w:val="24"/>
              </w:rPr>
            </w:pPr>
            <w:r w:rsidRPr="00C86B76">
              <w:rPr>
                <w:b/>
                <w:bCs/>
                <w:sz w:val="24"/>
                <w:szCs w:val="24"/>
              </w:rPr>
              <w:t>Ongoing</w:t>
            </w:r>
          </w:p>
        </w:tc>
        <w:tc>
          <w:tcPr>
            <w:tcW w:w="1465" w:type="dxa"/>
            <w:tcBorders>
              <w:top w:val="single" w:sz="12" w:space="0" w:color="auto"/>
            </w:tcBorders>
            <w:shd w:val="clear" w:color="auto" w:fill="auto"/>
          </w:tcPr>
          <w:p w14:paraId="13C12F38" w14:textId="77777777" w:rsidR="00C97C01" w:rsidRPr="00C86B76" w:rsidDel="00227ABD" w:rsidRDefault="00C97C01" w:rsidP="00FB37F4">
            <w:pPr>
              <w:pStyle w:val="Tabletext"/>
              <w:jc w:val="center"/>
              <w:rPr>
                <w:b/>
                <w:bCs/>
                <w:sz w:val="24"/>
                <w:szCs w:val="24"/>
              </w:rPr>
            </w:pPr>
            <w:r w:rsidRPr="00F9405A">
              <w:rPr>
                <w:b/>
                <w:bCs/>
                <w:sz w:val="24"/>
                <w:szCs w:val="24"/>
              </w:rPr>
              <w:t>√</w:t>
            </w:r>
          </w:p>
        </w:tc>
        <w:tc>
          <w:tcPr>
            <w:tcW w:w="1316" w:type="dxa"/>
            <w:tcBorders>
              <w:top w:val="single" w:sz="12" w:space="0" w:color="auto"/>
            </w:tcBorders>
            <w:shd w:val="clear" w:color="auto" w:fill="auto"/>
          </w:tcPr>
          <w:p w14:paraId="753D21AD" w14:textId="77777777" w:rsidR="00C97C01" w:rsidRPr="00C86B76" w:rsidDel="00227ABD" w:rsidRDefault="00C97C01" w:rsidP="00FB37F4">
            <w:pPr>
              <w:pStyle w:val="Tabletext"/>
              <w:jc w:val="center"/>
              <w:rPr>
                <w:b/>
                <w:bCs/>
                <w:sz w:val="24"/>
                <w:szCs w:val="24"/>
              </w:rPr>
            </w:pPr>
          </w:p>
        </w:tc>
      </w:tr>
      <w:tr w:rsidR="00C97C01" w:rsidRPr="00C86B76" w:rsidDel="00227ABD" w14:paraId="3E181F20" w14:textId="77777777" w:rsidTr="00FB37F4">
        <w:trPr>
          <w:jc w:val="center"/>
        </w:trPr>
        <w:tc>
          <w:tcPr>
            <w:tcW w:w="908" w:type="dxa"/>
            <w:vMerge/>
          </w:tcPr>
          <w:p w14:paraId="0A97BF19" w14:textId="77777777" w:rsidR="00C97C01" w:rsidRPr="00C86B76" w:rsidRDefault="00C97C01" w:rsidP="00FB37F4">
            <w:pPr>
              <w:pStyle w:val="Tabletext"/>
              <w:rPr>
                <w:rStyle w:val="Hyperlink"/>
                <w:sz w:val="24"/>
                <w:szCs w:val="24"/>
              </w:rPr>
            </w:pPr>
          </w:p>
        </w:tc>
        <w:tc>
          <w:tcPr>
            <w:tcW w:w="8924" w:type="dxa"/>
            <w:gridSpan w:val="4"/>
            <w:shd w:val="clear" w:color="auto" w:fill="auto"/>
          </w:tcPr>
          <w:p w14:paraId="7A8AE8F6" w14:textId="2770D2DC" w:rsidR="00C97C01" w:rsidRPr="00EA0C73" w:rsidDel="00227ABD" w:rsidRDefault="00914DB8" w:rsidP="00EA0C73">
            <w:pPr>
              <w:pStyle w:val="ListParagraph"/>
              <w:numPr>
                <w:ilvl w:val="0"/>
                <w:numId w:val="73"/>
              </w:numPr>
              <w:spacing w:after="40"/>
              <w:rPr>
                <w:rFonts w:eastAsia="Times New Roman"/>
              </w:rPr>
            </w:pPr>
            <w:r w:rsidRPr="00EA0C73">
              <w:rPr>
                <w:rFonts w:eastAsia="Times New Roman"/>
              </w:rPr>
              <w:t>Q15/17 held collocated RG meetings on Quantum based security with Q16/13</w:t>
            </w:r>
            <w:r w:rsidR="00760FFA" w:rsidRPr="00EA0C73">
              <w:rPr>
                <w:rFonts w:eastAsia="Times New Roman"/>
              </w:rPr>
              <w:t>.</w:t>
            </w:r>
          </w:p>
        </w:tc>
      </w:tr>
    </w:tbl>
    <w:p w14:paraId="3E6EEEE9" w14:textId="17177225"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40D023C8" w14:textId="77777777" w:rsidR="00F0236A" w:rsidRPr="00C86B76" w:rsidRDefault="00F0236A" w:rsidP="00F0236A">
      <w:pPr>
        <w:rPr>
          <w:sz w:val="24"/>
        </w:rPr>
      </w:pPr>
    </w:p>
    <w:p w14:paraId="0BF97FE8" w14:textId="77777777" w:rsidR="00F0236A" w:rsidRPr="00C86B76" w:rsidRDefault="00F0236A" w:rsidP="0072539A">
      <w:pPr>
        <w:pStyle w:val="Heading1"/>
        <w:keepNext/>
        <w:numPr>
          <w:ilvl w:val="0"/>
          <w:numId w:val="4"/>
        </w:numPr>
        <w:ind w:left="357" w:hanging="357"/>
        <w:rPr>
          <w:sz w:val="24"/>
          <w:szCs w:val="24"/>
          <w:lang w:val="en-GB"/>
        </w:rPr>
      </w:pPr>
      <w:bookmarkStart w:id="25" w:name="Resolution_07"/>
      <w:bookmarkStart w:id="26" w:name="_Toc471715355"/>
      <w:bookmarkStart w:id="27" w:name="_Toc304236414"/>
      <w:bookmarkStart w:id="28" w:name="_Toc134795491"/>
      <w:bookmarkEnd w:id="25"/>
      <w:r w:rsidRPr="00C86B76">
        <w:rPr>
          <w:sz w:val="24"/>
          <w:szCs w:val="24"/>
          <w:lang w:val="en-GB"/>
        </w:rPr>
        <w:t>Resolution 7 - Collaboration with the International Organization for Standardization and the International Electrotechnical Commission</w:t>
      </w:r>
      <w:bookmarkEnd w:id="26"/>
      <w:bookmarkEnd w:id="27"/>
      <w:bookmarkEnd w:id="28"/>
    </w:p>
    <w:p w14:paraId="7DACAF5C" w14:textId="77777777" w:rsidR="00F0236A" w:rsidRPr="00C86B76" w:rsidRDefault="00F0236A" w:rsidP="00C37D59">
      <w:pPr>
        <w:pStyle w:val="Call"/>
        <w:rPr>
          <w:sz w:val="24"/>
          <w:szCs w:val="24"/>
          <w:lang w:val="en-GB"/>
        </w:rPr>
      </w:pPr>
      <w:r w:rsidRPr="00C86B76">
        <w:rPr>
          <w:sz w:val="24"/>
          <w:szCs w:val="24"/>
          <w:lang w:val="en-GB"/>
        </w:rPr>
        <w:t>resolves</w:t>
      </w:r>
    </w:p>
    <w:p w14:paraId="64D05295" w14:textId="77777777" w:rsidR="00C40696" w:rsidRPr="00C86B76" w:rsidRDefault="00C40696">
      <w:pPr>
        <w:rPr>
          <w:sz w:val="24"/>
        </w:rPr>
      </w:pPr>
      <w:r w:rsidRPr="00C86B76">
        <w:rPr>
          <w:sz w:val="23"/>
          <w:szCs w:val="23"/>
        </w:rPr>
        <w:t>1</w:t>
      </w:r>
      <w:r w:rsidRPr="00C86B76">
        <w:rPr>
          <w:sz w:val="23"/>
          <w:szCs w:val="23"/>
        </w:rPr>
        <w:tab/>
        <w:t>to request the Director of the Telecommunication Standardization Bureau (TSB) to report regularly to the Telecommunication Standardization Advisory Group (TSAG) on the status of collaboration with ISO and IEC;</w:t>
      </w:r>
    </w:p>
    <w:p w14:paraId="26FD0934" w14:textId="77777777" w:rsidR="00F0236A" w:rsidRPr="00C86B76" w:rsidRDefault="00C40696">
      <w:pPr>
        <w:rPr>
          <w:sz w:val="24"/>
        </w:rPr>
      </w:pPr>
      <w:r w:rsidRPr="00C86B76">
        <w:rPr>
          <w:sz w:val="24"/>
        </w:rPr>
        <w:t>2</w:t>
      </w:r>
      <w:r w:rsidR="00F0236A" w:rsidRPr="00C86B76">
        <w:rPr>
          <w:sz w:val="24"/>
        </w:rPr>
        <w:tab/>
        <w:t>to continue inviting ISO and IEC to examine</w:t>
      </w:r>
      <w:r w:rsidRPr="00C86B76">
        <w:rPr>
          <w:sz w:val="23"/>
          <w:szCs w:val="23"/>
        </w:rPr>
        <w:t>, through TSAG,</w:t>
      </w:r>
      <w:r w:rsidR="00F0236A" w:rsidRPr="00C86B76">
        <w:rPr>
          <w:sz w:val="24"/>
        </w:rPr>
        <w:t xml:space="preserve"> the ITU</w:t>
      </w:r>
      <w:r w:rsidR="00F0236A" w:rsidRPr="00C86B76">
        <w:rPr>
          <w:sz w:val="24"/>
        </w:rPr>
        <w:noBreakHyphen/>
        <w:t xml:space="preserve">T study programme in the early stages of its studies and vice versa, and to further examine such programmes to take into account ongoing changes, in order to identify subjects where coordination seems desirable </w:t>
      </w:r>
      <w:r w:rsidR="007F6E7D" w:rsidRPr="00C86B76">
        <w:rPr>
          <w:sz w:val="23"/>
          <w:szCs w:val="23"/>
        </w:rPr>
        <w:t xml:space="preserve">for common and complementary work, and which </w:t>
      </w:r>
      <w:r w:rsidR="00F0236A" w:rsidRPr="00C86B76">
        <w:rPr>
          <w:sz w:val="24"/>
        </w:rPr>
        <w:t xml:space="preserve">would benefit the </w:t>
      </w:r>
      <w:r w:rsidR="00D61DB1" w:rsidRPr="00C86B76">
        <w:rPr>
          <w:sz w:val="23"/>
          <w:szCs w:val="23"/>
        </w:rPr>
        <w:t>membership</w:t>
      </w:r>
      <w:r w:rsidR="00F0236A" w:rsidRPr="00C86B76">
        <w:rPr>
          <w:sz w:val="24"/>
        </w:rPr>
        <w:t>, and to inform the Director of TSB;</w:t>
      </w:r>
    </w:p>
    <w:p w14:paraId="5456D905" w14:textId="77777777" w:rsidR="00F0236A" w:rsidRPr="00C86B76" w:rsidRDefault="0094378A" w:rsidP="00F0236A">
      <w:pPr>
        <w:rPr>
          <w:sz w:val="24"/>
        </w:rPr>
      </w:pPr>
      <w:r w:rsidRPr="00C86B76">
        <w:rPr>
          <w:sz w:val="24"/>
        </w:rPr>
        <w:t>3</w:t>
      </w:r>
      <w:r w:rsidR="00F0236A" w:rsidRPr="00C86B76">
        <w:rPr>
          <w:sz w:val="24"/>
        </w:rPr>
        <w:tab/>
        <w:t>to request the Director of TSB, after consultation with the study group management team concerned, to reply, and to furnish any additional information requested by ISO and IEC, as it becomes available;</w:t>
      </w:r>
    </w:p>
    <w:p w14:paraId="22D07972" w14:textId="77777777" w:rsidR="00F0236A" w:rsidRPr="00C86B76" w:rsidRDefault="001429DF" w:rsidP="00F0236A">
      <w:pPr>
        <w:rPr>
          <w:sz w:val="24"/>
        </w:rPr>
      </w:pPr>
      <w:r w:rsidRPr="00C86B76">
        <w:rPr>
          <w:sz w:val="24"/>
        </w:rPr>
        <w:t>4</w:t>
      </w:r>
      <w:r w:rsidR="00F0236A" w:rsidRPr="00C86B76">
        <w:rPr>
          <w:sz w:val="24"/>
        </w:rPr>
        <w:tab/>
        <w:t>to invite the Director of TSB, at the request of Member States</w:t>
      </w:r>
      <w:r w:rsidRPr="00C86B76">
        <w:rPr>
          <w:sz w:val="24"/>
        </w:rPr>
        <w:t xml:space="preserve"> </w:t>
      </w:r>
      <w:r w:rsidRPr="00C86B76">
        <w:rPr>
          <w:sz w:val="23"/>
          <w:szCs w:val="23"/>
        </w:rPr>
        <w:t>and Sector Members, in consultation with TSAG</w:t>
      </w:r>
      <w:r w:rsidR="00F0236A" w:rsidRPr="00C86B76">
        <w:rPr>
          <w:sz w:val="24"/>
        </w:rPr>
        <w:t>, to review the agreement between ISO/IEC and ITU</w:t>
      </w:r>
      <w:r w:rsidR="00F0236A" w:rsidRPr="00C86B76">
        <w:rPr>
          <w:sz w:val="24"/>
        </w:rPr>
        <w:noBreakHyphen/>
        <w:t xml:space="preserve">T, with a view to exploring options for accessing and publishing common texts, </w:t>
      </w:r>
      <w:r w:rsidRPr="00C86B76">
        <w:rPr>
          <w:sz w:val="24"/>
        </w:rPr>
        <w:t>with</w:t>
      </w:r>
      <w:r w:rsidR="00F0236A" w:rsidRPr="00C86B76">
        <w:rPr>
          <w:sz w:val="24"/>
        </w:rPr>
        <w:t xml:space="preserve"> a possible unified approach;</w:t>
      </w:r>
    </w:p>
    <w:p w14:paraId="32CFE215" w14:textId="77777777" w:rsidR="00F0236A" w:rsidRPr="00C86B76" w:rsidRDefault="007100E6" w:rsidP="00F0236A">
      <w:pPr>
        <w:rPr>
          <w:sz w:val="24"/>
        </w:rPr>
      </w:pPr>
      <w:r w:rsidRPr="00C86B76">
        <w:rPr>
          <w:sz w:val="24"/>
        </w:rPr>
        <w:t>5</w:t>
      </w:r>
      <w:r w:rsidR="00F0236A" w:rsidRPr="00C86B76">
        <w:rPr>
          <w:sz w:val="24"/>
        </w:rPr>
        <w:tab/>
        <w:t>to request the Director of TSB to examine and update the programme of cooperation and priority of the study items among ITU</w:t>
      </w:r>
      <w:r w:rsidR="00F0236A" w:rsidRPr="00C86B76">
        <w:rPr>
          <w:sz w:val="24"/>
        </w:rPr>
        <w:noBreakHyphen/>
        <w:t>T, ISO and IEC and highlight this information on the ITU</w:t>
      </w:r>
      <w:r w:rsidR="00F0236A" w:rsidRPr="00C86B76">
        <w:rPr>
          <w:sz w:val="24"/>
        </w:rPr>
        <w:noBreakHyphen/>
        <w:t>T website on a regular basis;</w:t>
      </w:r>
    </w:p>
    <w:p w14:paraId="6C210708" w14:textId="77777777" w:rsidR="00F0236A" w:rsidRPr="00C86B76" w:rsidRDefault="007100E6" w:rsidP="00F0236A">
      <w:pPr>
        <w:rPr>
          <w:sz w:val="24"/>
        </w:rPr>
      </w:pPr>
      <w:r w:rsidRPr="00C86B76">
        <w:rPr>
          <w:sz w:val="24"/>
        </w:rPr>
        <w:t>6</w:t>
      </w:r>
      <w:r w:rsidR="00F0236A" w:rsidRPr="00C86B76">
        <w:rPr>
          <w:sz w:val="24"/>
        </w:rPr>
        <w:tab/>
        <w:t xml:space="preserve">to request the Director of TSB, the study groups and </w:t>
      </w:r>
      <w:r w:rsidRPr="00C86B76">
        <w:rPr>
          <w:sz w:val="23"/>
          <w:szCs w:val="23"/>
        </w:rPr>
        <w:t>TSAG, as appropriate,</w:t>
      </w:r>
      <w:r w:rsidR="00F0236A" w:rsidRPr="00C86B76">
        <w:rPr>
          <w:sz w:val="24"/>
        </w:rPr>
        <w:t xml:space="preserve"> to consider and propose further improvements to the procedures for cooperation between ITU</w:t>
      </w:r>
      <w:r w:rsidR="00F0236A" w:rsidRPr="00C86B76">
        <w:rPr>
          <w:sz w:val="24"/>
        </w:rPr>
        <w:noBreakHyphen/>
        <w:t>T and ISO and IEC;</w:t>
      </w:r>
    </w:p>
    <w:p w14:paraId="4A17C214" w14:textId="77777777" w:rsidR="00F0236A" w:rsidRPr="00C86B76" w:rsidRDefault="007100E6" w:rsidP="00F0236A">
      <w:pPr>
        <w:rPr>
          <w:sz w:val="24"/>
        </w:rPr>
      </w:pPr>
      <w:r w:rsidRPr="00C86B76">
        <w:rPr>
          <w:sz w:val="24"/>
        </w:rPr>
        <w:t>7</w:t>
      </w:r>
      <w:r w:rsidR="00F0236A" w:rsidRPr="00C86B76">
        <w:rPr>
          <w:sz w:val="24"/>
        </w:rPr>
        <w:tab/>
        <w:t xml:space="preserve">that the necessary contacts with ISO and/or IEC </w:t>
      </w:r>
      <w:r w:rsidRPr="00C86B76">
        <w:rPr>
          <w:sz w:val="23"/>
          <w:szCs w:val="23"/>
        </w:rPr>
        <w:t>(including ISO/IEC JTC 1)</w:t>
      </w:r>
      <w:r w:rsidR="00F0236A" w:rsidRPr="00C86B76">
        <w:rPr>
          <w:sz w:val="24"/>
        </w:rPr>
        <w:t xml:space="preserve"> at the appropriate levels and coordination methods should be mutually agreed and regular coordination events arranged:</w:t>
      </w:r>
    </w:p>
    <w:p w14:paraId="0C7D62FE" w14:textId="77777777" w:rsidR="00F0236A" w:rsidRPr="00C86B76" w:rsidRDefault="00F0236A" w:rsidP="00836B9E">
      <w:pPr>
        <w:pStyle w:val="enumlev10"/>
        <w:jc w:val="left"/>
        <w:rPr>
          <w:sz w:val="24"/>
          <w:szCs w:val="24"/>
        </w:rPr>
      </w:pPr>
      <w:r w:rsidRPr="00C86B76">
        <w:rPr>
          <w:sz w:val="24"/>
          <w:szCs w:val="24"/>
        </w:rPr>
        <w:lastRenderedPageBreak/>
        <w:t>•</w:t>
      </w:r>
      <w:r w:rsidRPr="00C86B76">
        <w:rPr>
          <w:sz w:val="24"/>
          <w:szCs w:val="24"/>
        </w:rPr>
        <w:tab/>
        <w:t>for work where text should be drawn up mutually and kept aligned, procedures in accordance with Recommendation ITU</w:t>
      </w:r>
      <w:r w:rsidRPr="00C86B76">
        <w:rPr>
          <w:sz w:val="24"/>
          <w:szCs w:val="24"/>
        </w:rPr>
        <w:noBreakHyphen/>
        <w:t>T A.23 and the Guidelines for Cooperation the</w:t>
      </w:r>
      <w:r w:rsidR="00E31596" w:rsidRPr="00C86B76">
        <w:rPr>
          <w:sz w:val="24"/>
          <w:szCs w:val="24"/>
        </w:rPr>
        <w:t>rein apply;</w:t>
      </w:r>
    </w:p>
    <w:p w14:paraId="414B6910" w14:textId="77777777" w:rsidR="00F0236A" w:rsidRPr="00C86B76" w:rsidRDefault="00F0236A" w:rsidP="00836B9E">
      <w:pPr>
        <w:pStyle w:val="enumlev10"/>
        <w:jc w:val="left"/>
        <w:rPr>
          <w:sz w:val="24"/>
          <w:szCs w:val="24"/>
        </w:rPr>
      </w:pPr>
      <w:r w:rsidRPr="00C86B76">
        <w:rPr>
          <w:sz w:val="24"/>
          <w:szCs w:val="24"/>
        </w:rPr>
        <w:t>•</w:t>
      </w:r>
      <w:r w:rsidRPr="00C86B76">
        <w:rPr>
          <w:sz w:val="24"/>
          <w:szCs w:val="24"/>
        </w:rPr>
        <w:tab/>
        <w:t>for other activities where coordination between ITU</w:t>
      </w:r>
      <w:r w:rsidRPr="00C86B76">
        <w:rPr>
          <w:sz w:val="24"/>
          <w:szCs w:val="24"/>
        </w:rPr>
        <w:noBreakHyphen/>
        <w:t>T and ISO and IEC is required (for example in relation to any mutual agreements, such as the Memorandum of Understanding on standardization in the field of electronic business), clear means of coordination shall be established and regular coordination contacts made;</w:t>
      </w:r>
    </w:p>
    <w:p w14:paraId="050A6CE6" w14:textId="77777777" w:rsidR="00F0236A" w:rsidRPr="00C86B76" w:rsidRDefault="00EE0C25" w:rsidP="00F0236A">
      <w:pPr>
        <w:rPr>
          <w:sz w:val="24"/>
        </w:rPr>
      </w:pPr>
      <w:r w:rsidRPr="00C86B76">
        <w:rPr>
          <w:sz w:val="24"/>
        </w:rPr>
        <w:t>8</w:t>
      </w:r>
      <w:r w:rsidR="00F0236A" w:rsidRPr="00C86B76">
        <w:rPr>
          <w:sz w:val="24"/>
        </w:rPr>
        <w:tab/>
        <w:t xml:space="preserve">to request the chairmen of study groups to take into account the related work programmes and the progress of projects in ISO, IEC and ISO/IEC JTC 1; further, to cooperate with these organizations as widely as possible and by appropriate </w:t>
      </w:r>
      <w:r w:rsidRPr="00C86B76">
        <w:rPr>
          <w:sz w:val="23"/>
          <w:szCs w:val="23"/>
        </w:rPr>
        <w:t xml:space="preserve">and balanced </w:t>
      </w:r>
      <w:r w:rsidR="00F0236A" w:rsidRPr="00C86B76">
        <w:rPr>
          <w:sz w:val="24"/>
        </w:rPr>
        <w:t>means, in order to:</w:t>
      </w:r>
    </w:p>
    <w:p w14:paraId="7C005E1C" w14:textId="77777777" w:rsidR="00F0236A" w:rsidRPr="00C86B76" w:rsidRDefault="00F0236A" w:rsidP="00F0236A">
      <w:pPr>
        <w:pStyle w:val="enumlev10"/>
        <w:rPr>
          <w:sz w:val="24"/>
          <w:szCs w:val="24"/>
        </w:rPr>
      </w:pPr>
      <w:r w:rsidRPr="00C86B76">
        <w:rPr>
          <w:sz w:val="24"/>
          <w:szCs w:val="24"/>
        </w:rPr>
        <w:t>•</w:t>
      </w:r>
      <w:r w:rsidRPr="00C86B76">
        <w:rPr>
          <w:sz w:val="24"/>
          <w:szCs w:val="24"/>
        </w:rPr>
        <w:tab/>
        <w:t>ensure that the specifications which have been jointly drawn up remain aligned;</w:t>
      </w:r>
    </w:p>
    <w:p w14:paraId="35275EF8" w14:textId="77777777" w:rsidR="00F0236A" w:rsidRPr="00C86B76" w:rsidRDefault="00F0236A" w:rsidP="00F0236A">
      <w:pPr>
        <w:pStyle w:val="enumlev10"/>
        <w:rPr>
          <w:sz w:val="24"/>
          <w:szCs w:val="24"/>
        </w:rPr>
      </w:pPr>
      <w:r w:rsidRPr="00C86B76">
        <w:rPr>
          <w:sz w:val="24"/>
          <w:szCs w:val="24"/>
        </w:rPr>
        <w:t>•</w:t>
      </w:r>
      <w:r w:rsidRPr="00C86B76">
        <w:rPr>
          <w:sz w:val="24"/>
          <w:szCs w:val="24"/>
        </w:rPr>
        <w:tab/>
        <w:t xml:space="preserve">collaborate in drawing up other specifications in fields of </w:t>
      </w:r>
      <w:r w:rsidR="008B3B96" w:rsidRPr="00C86B76">
        <w:rPr>
          <w:sz w:val="23"/>
          <w:szCs w:val="23"/>
        </w:rPr>
        <w:t xml:space="preserve">shared </w:t>
      </w:r>
      <w:r w:rsidRPr="00C86B76">
        <w:rPr>
          <w:sz w:val="24"/>
          <w:szCs w:val="24"/>
        </w:rPr>
        <w:t>interest;</w:t>
      </w:r>
    </w:p>
    <w:p w14:paraId="4273213E" w14:textId="77777777" w:rsidR="00F0236A" w:rsidRPr="00C86B76" w:rsidRDefault="001D04BB" w:rsidP="00F0236A">
      <w:pPr>
        <w:rPr>
          <w:sz w:val="24"/>
        </w:rPr>
      </w:pPr>
      <w:r w:rsidRPr="00C86B76">
        <w:rPr>
          <w:sz w:val="24"/>
        </w:rPr>
        <w:t>9</w:t>
      </w:r>
      <w:r w:rsidR="00F0236A" w:rsidRPr="00C86B76">
        <w:rPr>
          <w:sz w:val="24"/>
        </w:rPr>
        <w:tab/>
        <w:t>that, for reasons of economy, any necessary collaborative meetings take place to the extent possible in association with other relevant meetings;</w:t>
      </w:r>
    </w:p>
    <w:p w14:paraId="55CF167F" w14:textId="77777777" w:rsidR="00F0236A" w:rsidRPr="00C86B76" w:rsidRDefault="001D04BB" w:rsidP="00F0236A">
      <w:pPr>
        <w:rPr>
          <w:sz w:val="24"/>
        </w:rPr>
      </w:pPr>
      <w:r w:rsidRPr="00C86B76">
        <w:rPr>
          <w:sz w:val="24"/>
        </w:rPr>
        <w:t>10</w:t>
      </w:r>
      <w:r w:rsidR="00F0236A" w:rsidRPr="00C86B76">
        <w:rPr>
          <w:sz w:val="24"/>
        </w:rPr>
        <w:tab/>
        <w:t xml:space="preserve">that the report concerning such coordination indicate the status of alignment and compatibility of draft texts on points of </w:t>
      </w:r>
      <w:r w:rsidRPr="00C86B76">
        <w:rPr>
          <w:sz w:val="23"/>
          <w:szCs w:val="23"/>
        </w:rPr>
        <w:t>shared interest</w:t>
      </w:r>
      <w:r w:rsidR="00F0236A" w:rsidRPr="00C86B76">
        <w:rPr>
          <w:sz w:val="24"/>
        </w:rPr>
        <w:t>, in particular identifying cases where cross-referencing would be helpful to users of published International Standards and Recommendations;</w:t>
      </w:r>
    </w:p>
    <w:p w14:paraId="049EF137" w14:textId="77777777" w:rsidR="00F0236A" w:rsidRPr="00C86B76" w:rsidRDefault="00F0236A" w:rsidP="00F0236A">
      <w:pPr>
        <w:spacing w:after="240"/>
        <w:rPr>
          <w:sz w:val="24"/>
        </w:rPr>
      </w:pPr>
      <w:r w:rsidRPr="00C86B76">
        <w:rPr>
          <w:sz w:val="24"/>
        </w:rPr>
        <w:t>1</w:t>
      </w:r>
      <w:r w:rsidR="00471118" w:rsidRPr="00C86B76">
        <w:rPr>
          <w:sz w:val="24"/>
        </w:rPr>
        <w:t>1</w:t>
      </w:r>
      <w:r w:rsidRPr="00C86B76">
        <w:rPr>
          <w:sz w:val="24"/>
        </w:rPr>
        <w:tab/>
        <w:t>to invite administrations to contribute significantly to the coordination between ITU</w:t>
      </w:r>
      <w:r w:rsidRPr="00C86B76">
        <w:rPr>
          <w:sz w:val="24"/>
        </w:rPr>
        <w:noBreakHyphen/>
        <w:t xml:space="preserve">T on the one hand and ISO and IEC </w:t>
      </w:r>
      <w:r w:rsidR="00471118" w:rsidRPr="00C86B76">
        <w:rPr>
          <w:sz w:val="23"/>
          <w:szCs w:val="23"/>
        </w:rPr>
        <w:t xml:space="preserve">(including ISO/IEC JTC 1) </w:t>
      </w:r>
      <w:r w:rsidRPr="00C86B76">
        <w:rPr>
          <w:sz w:val="24"/>
        </w:rPr>
        <w:t>on the other by ensuring adequate coordination of national activities associated with the three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50"/>
        <w:gridCol w:w="1882"/>
        <w:gridCol w:w="1152"/>
        <w:gridCol w:w="1336"/>
      </w:tblGrid>
      <w:tr w:rsidR="00C97C01" w:rsidRPr="00C86B76" w14:paraId="5ED8AB2F" w14:textId="77777777" w:rsidTr="325E09A9">
        <w:trPr>
          <w:tblHeader/>
          <w:jc w:val="center"/>
        </w:trPr>
        <w:tc>
          <w:tcPr>
            <w:tcW w:w="912" w:type="dxa"/>
            <w:tcBorders>
              <w:top w:val="single" w:sz="12" w:space="0" w:color="auto"/>
              <w:bottom w:val="single" w:sz="12" w:space="0" w:color="auto"/>
            </w:tcBorders>
            <w:shd w:val="clear" w:color="auto" w:fill="auto"/>
          </w:tcPr>
          <w:p w14:paraId="60986DBF" w14:textId="77777777" w:rsidR="00C97C01" w:rsidRPr="00C86B76" w:rsidRDefault="00C97C01" w:rsidP="00FB37F4">
            <w:pPr>
              <w:pStyle w:val="Tablehead"/>
              <w:keepLines/>
              <w:rPr>
                <w:sz w:val="24"/>
                <w:szCs w:val="24"/>
              </w:rPr>
            </w:pPr>
            <w:r w:rsidRPr="00C86B76">
              <w:rPr>
                <w:sz w:val="24"/>
                <w:szCs w:val="24"/>
              </w:rPr>
              <w:t>Action Item</w:t>
            </w:r>
          </w:p>
        </w:tc>
        <w:tc>
          <w:tcPr>
            <w:tcW w:w="4550" w:type="dxa"/>
            <w:tcBorders>
              <w:top w:val="single" w:sz="12" w:space="0" w:color="auto"/>
              <w:bottom w:val="single" w:sz="12" w:space="0" w:color="auto"/>
            </w:tcBorders>
            <w:shd w:val="clear" w:color="auto" w:fill="auto"/>
            <w:hideMark/>
          </w:tcPr>
          <w:p w14:paraId="52B71D04" w14:textId="77777777" w:rsidR="00C97C01" w:rsidRPr="00C86B76" w:rsidRDefault="00C97C01" w:rsidP="00FB37F4">
            <w:pPr>
              <w:pStyle w:val="Tablehead"/>
              <w:keepLines/>
              <w:rPr>
                <w:sz w:val="24"/>
                <w:szCs w:val="24"/>
              </w:rPr>
            </w:pPr>
            <w:r w:rsidRPr="00C86B76">
              <w:rPr>
                <w:sz w:val="24"/>
                <w:szCs w:val="24"/>
              </w:rPr>
              <w:t>Action</w:t>
            </w:r>
          </w:p>
        </w:tc>
        <w:tc>
          <w:tcPr>
            <w:tcW w:w="1882" w:type="dxa"/>
            <w:tcBorders>
              <w:top w:val="single" w:sz="12" w:space="0" w:color="auto"/>
              <w:bottom w:val="single" w:sz="12" w:space="0" w:color="auto"/>
            </w:tcBorders>
            <w:shd w:val="clear" w:color="auto" w:fill="auto"/>
            <w:hideMark/>
          </w:tcPr>
          <w:p w14:paraId="55E0FA1E" w14:textId="77777777" w:rsidR="00C97C01" w:rsidRPr="00C86B76" w:rsidRDefault="00C97C01" w:rsidP="00FB37F4">
            <w:pPr>
              <w:pStyle w:val="Tablehead"/>
              <w:rPr>
                <w:sz w:val="24"/>
                <w:szCs w:val="24"/>
              </w:rPr>
            </w:pPr>
            <w:r w:rsidRPr="00C86B76">
              <w:rPr>
                <w:sz w:val="24"/>
                <w:szCs w:val="24"/>
              </w:rPr>
              <w:t>Milestone</w:t>
            </w:r>
          </w:p>
        </w:tc>
        <w:tc>
          <w:tcPr>
            <w:tcW w:w="1152" w:type="dxa"/>
            <w:tcBorders>
              <w:top w:val="single" w:sz="12" w:space="0" w:color="auto"/>
              <w:bottom w:val="single" w:sz="12" w:space="0" w:color="auto"/>
            </w:tcBorders>
            <w:shd w:val="clear" w:color="auto" w:fill="auto"/>
          </w:tcPr>
          <w:p w14:paraId="32E83EAB"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12B903EF"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6558E3A8" w14:textId="77777777" w:rsidTr="325E09A9">
        <w:trPr>
          <w:jc w:val="center"/>
        </w:trPr>
        <w:tc>
          <w:tcPr>
            <w:tcW w:w="912" w:type="dxa"/>
            <w:vMerge w:val="restart"/>
            <w:tcBorders>
              <w:top w:val="single" w:sz="12" w:space="0" w:color="auto"/>
            </w:tcBorders>
            <w:shd w:val="clear" w:color="auto" w:fill="auto"/>
          </w:tcPr>
          <w:p w14:paraId="392C0F3A" w14:textId="77777777" w:rsidR="00C97C01" w:rsidRPr="00C86B76" w:rsidRDefault="00C97C01" w:rsidP="00FB37F4">
            <w:pPr>
              <w:pStyle w:val="Tabletext"/>
              <w:keepNext/>
              <w:keepLines/>
              <w:rPr>
                <w:b/>
                <w:bCs/>
                <w:sz w:val="24"/>
                <w:szCs w:val="24"/>
              </w:rPr>
            </w:pPr>
            <w:r w:rsidRPr="00C86B76">
              <w:rPr>
                <w:b/>
                <w:bCs/>
                <w:sz w:val="24"/>
                <w:szCs w:val="24"/>
              </w:rPr>
              <w:t>07-01</w:t>
            </w:r>
          </w:p>
        </w:tc>
        <w:tc>
          <w:tcPr>
            <w:tcW w:w="4550" w:type="dxa"/>
            <w:tcBorders>
              <w:top w:val="single" w:sz="12" w:space="0" w:color="auto"/>
              <w:bottom w:val="single" w:sz="4" w:space="0" w:color="auto"/>
            </w:tcBorders>
            <w:shd w:val="clear" w:color="auto" w:fill="auto"/>
            <w:hideMark/>
          </w:tcPr>
          <w:p w14:paraId="6A510626" w14:textId="77777777" w:rsidR="00C97C01" w:rsidRPr="00C86B76" w:rsidRDefault="00C97C01" w:rsidP="00FB37F4">
            <w:pPr>
              <w:pStyle w:val="Tabletext"/>
              <w:keepNext/>
              <w:keepLines/>
              <w:rPr>
                <w:b/>
                <w:bCs/>
                <w:sz w:val="24"/>
                <w:szCs w:val="24"/>
              </w:rPr>
            </w:pPr>
            <w:r w:rsidRPr="00C86B76">
              <w:rPr>
                <w:b/>
                <w:bCs/>
                <w:sz w:val="24"/>
                <w:szCs w:val="24"/>
              </w:rPr>
              <w:t>TSBDir to consult with ISO and IEC on work programmes and follow through with study group management team. (resolves 2, 3, 5)</w:t>
            </w:r>
          </w:p>
        </w:tc>
        <w:tc>
          <w:tcPr>
            <w:tcW w:w="1882" w:type="dxa"/>
            <w:tcBorders>
              <w:top w:val="single" w:sz="12" w:space="0" w:color="auto"/>
              <w:bottom w:val="single" w:sz="4" w:space="0" w:color="auto"/>
            </w:tcBorders>
            <w:shd w:val="clear" w:color="auto" w:fill="auto"/>
          </w:tcPr>
          <w:p w14:paraId="4165D71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bottom w:val="single" w:sz="4" w:space="0" w:color="auto"/>
            </w:tcBorders>
            <w:shd w:val="clear" w:color="auto" w:fill="auto"/>
          </w:tcPr>
          <w:p w14:paraId="7AF96DC9"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4DF5AF74" w14:textId="77777777" w:rsidR="00C97C01" w:rsidRPr="00C86B76" w:rsidRDefault="00C97C01" w:rsidP="00FB37F4">
            <w:pPr>
              <w:pStyle w:val="Tabletext"/>
              <w:jc w:val="center"/>
              <w:rPr>
                <w:b/>
                <w:bCs/>
                <w:sz w:val="24"/>
                <w:szCs w:val="24"/>
              </w:rPr>
            </w:pPr>
          </w:p>
        </w:tc>
      </w:tr>
      <w:tr w:rsidR="00C97C01" w:rsidRPr="00C86B76" w14:paraId="3B245A32" w14:textId="77777777" w:rsidTr="325E09A9">
        <w:trPr>
          <w:jc w:val="center"/>
        </w:trPr>
        <w:tc>
          <w:tcPr>
            <w:tcW w:w="912" w:type="dxa"/>
            <w:vMerge/>
          </w:tcPr>
          <w:p w14:paraId="1E22A12A" w14:textId="77777777" w:rsidR="00C97C01" w:rsidRPr="00C86B76" w:rsidRDefault="00C97C01" w:rsidP="00FB37F4">
            <w:pPr>
              <w:pStyle w:val="Tabletext"/>
              <w:rPr>
                <w:sz w:val="24"/>
                <w:szCs w:val="24"/>
              </w:rPr>
            </w:pPr>
          </w:p>
        </w:tc>
        <w:tc>
          <w:tcPr>
            <w:tcW w:w="8920" w:type="dxa"/>
            <w:gridSpan w:val="4"/>
            <w:tcBorders>
              <w:top w:val="single" w:sz="4" w:space="0" w:color="auto"/>
            </w:tcBorders>
            <w:shd w:val="clear" w:color="auto" w:fill="auto"/>
          </w:tcPr>
          <w:p w14:paraId="318D88C6" w14:textId="24B98F7E" w:rsidR="00C97C01" w:rsidRPr="00073574" w:rsidRDefault="00C97C01" w:rsidP="00FB37F4">
            <w:pPr>
              <w:spacing w:before="40"/>
              <w:rPr>
                <w:szCs w:val="22"/>
              </w:rPr>
            </w:pPr>
            <w:r w:rsidRPr="00073574">
              <w:rPr>
                <w:szCs w:val="22"/>
              </w:rPr>
              <w:t xml:space="preserve">The </w:t>
            </w:r>
            <w:hyperlink r:id="rId42" w:history="1">
              <w:r w:rsidRPr="00073574">
                <w:rPr>
                  <w:rStyle w:val="Hyperlink"/>
                  <w:szCs w:val="22"/>
                </w:rPr>
                <w:t>World Standards Cooperation</w:t>
              </w:r>
            </w:hyperlink>
            <w:r w:rsidRPr="00073574">
              <w:rPr>
                <w:szCs w:val="22"/>
              </w:rPr>
              <w:t xml:space="preserve"> (WSC) meets annually in the February timeframe. In addition, the TSB Director, ISO Secretary General and IEC General Secretary meet periodically (two-three times a year) to discuss cooperation topics.</w:t>
            </w:r>
          </w:p>
          <w:p w14:paraId="1DC4D678" w14:textId="77777777" w:rsidR="00C97C01" w:rsidRPr="00362A0C" w:rsidRDefault="00C97C01" w:rsidP="00FB37F4">
            <w:pPr>
              <w:pStyle w:val="ListParagraph"/>
              <w:keepNext/>
              <w:keepLines/>
              <w:numPr>
                <w:ilvl w:val="0"/>
                <w:numId w:val="10"/>
              </w:numPr>
              <w:rPr>
                <w:szCs w:val="22"/>
              </w:rPr>
            </w:pPr>
            <w:r w:rsidRPr="00362A0C">
              <w:rPr>
                <w:szCs w:val="22"/>
              </w:rPr>
              <w:t>WSC meetings:</w:t>
            </w:r>
          </w:p>
          <w:p w14:paraId="23647876" w14:textId="77777777" w:rsidR="00C97C01" w:rsidRPr="00073574" w:rsidRDefault="00C97C01" w:rsidP="00FB37F4">
            <w:pPr>
              <w:pStyle w:val="ListParagraph"/>
              <w:keepNext/>
              <w:keepLines/>
              <w:numPr>
                <w:ilvl w:val="0"/>
                <w:numId w:val="38"/>
              </w:numPr>
              <w:contextualSpacing w:val="0"/>
            </w:pPr>
            <w:r w:rsidRPr="00073574">
              <w:t>The 2</w:t>
            </w:r>
            <w:r>
              <w:t>1st</w:t>
            </w:r>
            <w:r w:rsidRPr="00073574">
              <w:t xml:space="preserve"> meeting of the IEC/ISO/ITU World Standards Cooperation took place on </w:t>
            </w:r>
            <w:r w:rsidRPr="00F757D1">
              <w:t>25 February 2022, virtual</w:t>
            </w:r>
            <w:r w:rsidRPr="00073574">
              <w:t>.</w:t>
            </w:r>
          </w:p>
          <w:p w14:paraId="606E098D" w14:textId="2EFCA25E" w:rsidR="00C97C01" w:rsidRPr="00073574" w:rsidRDefault="00000000" w:rsidP="00FB37F4">
            <w:pPr>
              <w:numPr>
                <w:ilvl w:val="0"/>
                <w:numId w:val="38"/>
              </w:numPr>
              <w:overflowPunct w:val="0"/>
              <w:autoSpaceDE w:val="0"/>
              <w:autoSpaceDN w:val="0"/>
              <w:adjustRightInd w:val="0"/>
              <w:textAlignment w:val="baseline"/>
            </w:pPr>
            <w:hyperlink r:id="rId43" w:history="1">
              <w:r w:rsidR="00C97C01" w:rsidRPr="00550D4A">
                <w:rPr>
                  <w:rStyle w:val="Hyperlink"/>
                </w:rPr>
                <w:t>World Standards Day</w:t>
              </w:r>
            </w:hyperlink>
          </w:p>
          <w:p w14:paraId="78715962" w14:textId="77777777" w:rsidR="00C97C01" w:rsidRPr="00073574" w:rsidRDefault="00C97C01" w:rsidP="00FB37F4">
            <w:pPr>
              <w:numPr>
                <w:ilvl w:val="0"/>
                <w:numId w:val="38"/>
              </w:numPr>
              <w:autoSpaceDE w:val="0"/>
              <w:autoSpaceDN w:val="0"/>
              <w:adjustRightInd w:val="0"/>
              <w:rPr>
                <w:rFonts w:asciiTheme="majorBidi" w:hAnsiTheme="majorBidi" w:cstheme="majorBidi"/>
                <w:color w:val="000000"/>
              </w:rPr>
            </w:pPr>
            <w:r w:rsidRPr="00073574">
              <w:rPr>
                <w:rFonts w:asciiTheme="majorBidi" w:hAnsiTheme="majorBidi" w:cstheme="majorBidi"/>
                <w:color w:val="000000" w:themeColor="text1"/>
              </w:rPr>
              <w:t>The theme of World Standards Day 202</w:t>
            </w:r>
            <w:r>
              <w:rPr>
                <w:rFonts w:asciiTheme="majorBidi" w:hAnsiTheme="majorBidi" w:cstheme="majorBidi"/>
                <w:color w:val="000000" w:themeColor="text1"/>
              </w:rPr>
              <w:t>2</w:t>
            </w:r>
            <w:r w:rsidRPr="00073574">
              <w:rPr>
                <w:rFonts w:asciiTheme="majorBidi" w:hAnsiTheme="majorBidi" w:cstheme="majorBidi"/>
                <w:color w:val="000000" w:themeColor="text1"/>
              </w:rPr>
              <w:t xml:space="preserve"> (14 October 202</w:t>
            </w:r>
            <w:r>
              <w:rPr>
                <w:rFonts w:asciiTheme="majorBidi" w:hAnsiTheme="majorBidi" w:cstheme="majorBidi"/>
                <w:color w:val="000000" w:themeColor="text1"/>
              </w:rPr>
              <w:t>2</w:t>
            </w:r>
            <w:r w:rsidRPr="00073574">
              <w:rPr>
                <w:rFonts w:asciiTheme="majorBidi" w:hAnsiTheme="majorBidi" w:cstheme="majorBidi"/>
                <w:color w:val="000000" w:themeColor="text1"/>
              </w:rPr>
              <w:t>) was “</w:t>
            </w:r>
            <w:r>
              <w:rPr>
                <w:rFonts w:asciiTheme="majorBidi" w:hAnsiTheme="majorBidi" w:cstheme="majorBidi"/>
                <w:color w:val="000000" w:themeColor="text1"/>
              </w:rPr>
              <w:t>S</w:t>
            </w:r>
            <w:r w:rsidRPr="004338B4">
              <w:rPr>
                <w:rFonts w:asciiTheme="majorBidi" w:hAnsiTheme="majorBidi" w:cstheme="majorBidi"/>
                <w:color w:val="000000" w:themeColor="text1"/>
              </w:rPr>
              <w:t>hared vision for a better world</w:t>
            </w:r>
            <w:r w:rsidRPr="00073574">
              <w:rPr>
                <w:rFonts w:asciiTheme="majorBidi" w:hAnsiTheme="majorBidi" w:cstheme="majorBidi"/>
                <w:color w:val="000000" w:themeColor="text1"/>
              </w:rPr>
              <w:t>”.</w:t>
            </w:r>
          </w:p>
          <w:p w14:paraId="2F7F0BC6" w14:textId="77777777" w:rsidR="00C97C01" w:rsidRPr="00073574" w:rsidRDefault="00C97C01" w:rsidP="00FB37F4">
            <w:pPr>
              <w:pStyle w:val="ListParagraph"/>
              <w:numPr>
                <w:ilvl w:val="0"/>
                <w:numId w:val="10"/>
              </w:numPr>
              <w:overflowPunct w:val="0"/>
              <w:autoSpaceDE w:val="0"/>
              <w:autoSpaceDN w:val="0"/>
              <w:adjustRightInd w:val="0"/>
              <w:ind w:left="357" w:hanging="357"/>
              <w:contextualSpacing w:val="0"/>
              <w:textAlignment w:val="baseline"/>
            </w:pPr>
            <w:r w:rsidRPr="00073574">
              <w:t>Academia</w:t>
            </w:r>
          </w:p>
          <w:p w14:paraId="37F3787B" w14:textId="77777777" w:rsidR="00C97C01" w:rsidRDefault="00C97C01" w:rsidP="00FB37F4">
            <w:pPr>
              <w:pStyle w:val="ListParagraph"/>
              <w:numPr>
                <w:ilvl w:val="0"/>
                <w:numId w:val="10"/>
              </w:numPr>
              <w:spacing w:after="40"/>
              <w:ind w:left="357" w:hanging="357"/>
              <w:contextualSpacing w:val="0"/>
            </w:pPr>
            <w:r w:rsidRPr="00941E9B">
              <w:t>The Joint IEC-ISO-ITU Smart Cities Task Force (J-SCTF) has held the following meetings:</w:t>
            </w:r>
          </w:p>
          <w:p w14:paraId="1261E073" w14:textId="77777777" w:rsidR="00C97C01" w:rsidRDefault="00C97C01" w:rsidP="00FB37F4">
            <w:pPr>
              <w:pStyle w:val="ListParagraph"/>
              <w:numPr>
                <w:ilvl w:val="1"/>
                <w:numId w:val="10"/>
              </w:numPr>
              <w:spacing w:after="40"/>
            </w:pPr>
            <w:r>
              <w:t>Virtual, 10 and 12 May 2022</w:t>
            </w:r>
          </w:p>
          <w:p w14:paraId="67DA9AD9" w14:textId="77777777" w:rsidR="00984C5B" w:rsidRDefault="00C97C01" w:rsidP="00FB37F4">
            <w:pPr>
              <w:pStyle w:val="ListParagraph"/>
              <w:numPr>
                <w:ilvl w:val="1"/>
                <w:numId w:val="10"/>
              </w:numPr>
              <w:spacing w:after="40"/>
            </w:pPr>
            <w:r>
              <w:t>Korea, 28-30 November 2022</w:t>
            </w:r>
          </w:p>
          <w:p w14:paraId="0FBE90C7" w14:textId="4C8F4EF4" w:rsidR="00D73910" w:rsidRDefault="00FE5428" w:rsidP="00FB37F4">
            <w:pPr>
              <w:pStyle w:val="ListParagraph"/>
              <w:numPr>
                <w:ilvl w:val="1"/>
                <w:numId w:val="10"/>
              </w:numPr>
              <w:spacing w:after="40"/>
            </w:pPr>
            <w:r>
              <w:t xml:space="preserve">Geneva, 27-28 </w:t>
            </w:r>
            <w:r w:rsidR="00480D66">
              <w:t>March 2023</w:t>
            </w:r>
          </w:p>
          <w:p w14:paraId="1BAEB86B" w14:textId="2E56141F" w:rsidR="00C97C01" w:rsidRDefault="00D73910" w:rsidP="00FB37F4">
            <w:pPr>
              <w:pStyle w:val="ListParagraph"/>
              <w:numPr>
                <w:ilvl w:val="1"/>
                <w:numId w:val="10"/>
              </w:numPr>
              <w:spacing w:after="40"/>
            </w:pPr>
            <w:r>
              <w:t xml:space="preserve">Virtual, </w:t>
            </w:r>
            <w:r w:rsidR="001E4393">
              <w:t>10-11 July 2023</w:t>
            </w:r>
          </w:p>
          <w:p w14:paraId="485107D7" w14:textId="34655567" w:rsidR="005D562E" w:rsidRPr="00EA0C73" w:rsidRDefault="005D562E">
            <w:pPr>
              <w:pStyle w:val="ListParagraph"/>
              <w:numPr>
                <w:ilvl w:val="0"/>
                <w:numId w:val="10"/>
              </w:numPr>
              <w:spacing w:after="40"/>
              <w:ind w:left="357" w:hanging="357"/>
              <w:contextualSpacing w:val="0"/>
            </w:pPr>
            <w:r w:rsidRPr="623C50CD">
              <w:rPr>
                <w:rFonts w:eastAsia="SimSun"/>
              </w:rPr>
              <w:lastRenderedPageBreak/>
              <w:t>SG13 regularly exchanges liaison statements with ISO/IEC</w:t>
            </w:r>
            <w:r w:rsidR="00043C05">
              <w:rPr>
                <w:rFonts w:eastAsia="SimSun"/>
              </w:rPr>
              <w:t xml:space="preserve"> </w:t>
            </w:r>
            <w:r w:rsidRPr="623C50CD">
              <w:rPr>
                <w:rFonts w:eastAsia="SimSun"/>
              </w:rPr>
              <w:t>JTC</w:t>
            </w:r>
            <w:r w:rsidR="00E01FD5">
              <w:rPr>
                <w:rFonts w:eastAsia="SimSun"/>
              </w:rPr>
              <w:t xml:space="preserve"> </w:t>
            </w:r>
            <w:r w:rsidRPr="623C50CD">
              <w:rPr>
                <w:rFonts w:eastAsia="SimSun"/>
              </w:rPr>
              <w:t>1 and receives the reports about the ISO/IEC</w:t>
            </w:r>
            <w:r w:rsidR="00043C05">
              <w:rPr>
                <w:rFonts w:eastAsia="SimSun"/>
              </w:rPr>
              <w:t xml:space="preserve"> </w:t>
            </w:r>
            <w:r w:rsidRPr="623C50CD">
              <w:rPr>
                <w:rFonts w:eastAsia="SimSun"/>
              </w:rPr>
              <w:t>JTC</w:t>
            </w:r>
            <w:r>
              <w:rPr>
                <w:rFonts w:eastAsia="SimSun"/>
              </w:rPr>
              <w:t xml:space="preserve"> </w:t>
            </w:r>
            <w:r w:rsidRPr="623C50CD">
              <w:rPr>
                <w:rFonts w:eastAsia="SimSun"/>
              </w:rPr>
              <w:t>1 work progress from its Liaison Rapporteur</w:t>
            </w:r>
            <w:r>
              <w:rPr>
                <w:rFonts w:eastAsia="SimSun"/>
              </w:rPr>
              <w:t>.</w:t>
            </w:r>
          </w:p>
          <w:p w14:paraId="0898D3CC" w14:textId="77777777" w:rsidR="002D164D" w:rsidRDefault="002D164D" w:rsidP="002D164D">
            <w:pPr>
              <w:pStyle w:val="ListParagraph"/>
              <w:numPr>
                <w:ilvl w:val="0"/>
                <w:numId w:val="10"/>
              </w:numPr>
              <w:spacing w:after="40"/>
              <w:ind w:left="357" w:hanging="357"/>
              <w:contextualSpacing w:val="0"/>
            </w:pPr>
            <w:r>
              <w:t>SG15 appointed liaison rapporteurs to IEC TC86.</w:t>
            </w:r>
          </w:p>
          <w:p w14:paraId="6A02004A" w14:textId="77777777" w:rsidR="002D164D" w:rsidRPr="00C86B76" w:rsidRDefault="002D164D" w:rsidP="00EA0C73">
            <w:pPr>
              <w:pStyle w:val="ListParagraph"/>
              <w:spacing w:after="40"/>
              <w:ind w:left="357"/>
            </w:pPr>
            <w:r>
              <w:t>SG15 is regularly exchanging liaisons with IEC and ISO/IEC JTC 1.</w:t>
            </w:r>
          </w:p>
          <w:p w14:paraId="4FEC667B" w14:textId="3C3F92F5" w:rsidR="004C0AE9" w:rsidRPr="00C86B76" w:rsidRDefault="21FDE02D" w:rsidP="00EA0C73">
            <w:pPr>
              <w:pStyle w:val="ListParagraph"/>
              <w:numPr>
                <w:ilvl w:val="0"/>
                <w:numId w:val="10"/>
              </w:numPr>
              <w:spacing w:after="40"/>
              <w:ind w:left="357" w:hanging="357"/>
              <w:contextualSpacing w:val="0"/>
              <w:rPr>
                <w:rFonts w:eastAsia="SimSun"/>
                <w:szCs w:val="22"/>
              </w:rPr>
            </w:pPr>
            <w:r>
              <w:t>SG17 continues to work jointly with several ISO TCs, IEC TCs and ISO/IEC JTC 1/SCs on work items of common interest.</w:t>
            </w:r>
            <w:r w:rsidR="524F0255">
              <w:br/>
            </w:r>
            <w:r>
              <w:t>SG17 appointed liaison rapporteurs to IEC TCs 25 and 57; ISO TCs 12, 204, 215, 292 and 307; ISO/IEC JTC 1/SCs 6, 7, 17, 25, 27, 31, 37, 38, 41 and 42.</w:t>
            </w:r>
          </w:p>
        </w:tc>
      </w:tr>
      <w:tr w:rsidR="00C97C01" w:rsidRPr="00C86B76" w14:paraId="49DBC361" w14:textId="77777777" w:rsidTr="325E09A9">
        <w:trPr>
          <w:jc w:val="center"/>
        </w:trPr>
        <w:tc>
          <w:tcPr>
            <w:tcW w:w="912" w:type="dxa"/>
            <w:vMerge w:val="restart"/>
            <w:tcBorders>
              <w:top w:val="single" w:sz="12" w:space="0" w:color="auto"/>
            </w:tcBorders>
            <w:shd w:val="clear" w:color="auto" w:fill="auto"/>
          </w:tcPr>
          <w:p w14:paraId="7CA4FE03" w14:textId="77777777" w:rsidR="00C97C01" w:rsidRPr="00C86B76" w:rsidRDefault="00C97C01" w:rsidP="00FB37F4">
            <w:pPr>
              <w:pStyle w:val="Tabletext"/>
              <w:rPr>
                <w:b/>
                <w:bCs/>
                <w:sz w:val="24"/>
                <w:szCs w:val="24"/>
              </w:rPr>
            </w:pPr>
            <w:r w:rsidRPr="00C86B76">
              <w:rPr>
                <w:b/>
                <w:bCs/>
                <w:sz w:val="24"/>
                <w:szCs w:val="24"/>
              </w:rPr>
              <w:lastRenderedPageBreak/>
              <w:t>07-03</w:t>
            </w:r>
          </w:p>
        </w:tc>
        <w:tc>
          <w:tcPr>
            <w:tcW w:w="4550" w:type="dxa"/>
            <w:tcBorders>
              <w:top w:val="single" w:sz="12" w:space="0" w:color="auto"/>
            </w:tcBorders>
            <w:shd w:val="clear" w:color="auto" w:fill="auto"/>
            <w:hideMark/>
          </w:tcPr>
          <w:p w14:paraId="60B1AEBA" w14:textId="77777777" w:rsidR="00C97C01" w:rsidRPr="00C86B76" w:rsidRDefault="00C97C01" w:rsidP="00FB37F4">
            <w:pPr>
              <w:pStyle w:val="Tabletext"/>
              <w:keepNext/>
              <w:keepLines/>
              <w:rPr>
                <w:b/>
                <w:bCs/>
                <w:sz w:val="24"/>
                <w:szCs w:val="24"/>
              </w:rPr>
            </w:pPr>
            <w:r w:rsidRPr="00C86B76">
              <w:rPr>
                <w:b/>
                <w:bCs/>
                <w:sz w:val="24"/>
                <w:szCs w:val="24"/>
              </w:rPr>
              <w:t>TSB, in consultation with the study groups, to update programme of cooperation and priority among ITU-T, ISO and IEC, and update website (resolves 2, 5)</w:t>
            </w:r>
          </w:p>
        </w:tc>
        <w:tc>
          <w:tcPr>
            <w:tcW w:w="1882" w:type="dxa"/>
            <w:tcBorders>
              <w:top w:val="single" w:sz="12" w:space="0" w:color="auto"/>
            </w:tcBorders>
            <w:shd w:val="clear" w:color="auto" w:fill="auto"/>
          </w:tcPr>
          <w:p w14:paraId="1B88F64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705DD4EA"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ABE1941" w14:textId="77777777" w:rsidR="00C97C01" w:rsidRPr="00C86B76" w:rsidRDefault="00C97C01" w:rsidP="00FB37F4">
            <w:pPr>
              <w:pStyle w:val="Tabletext"/>
              <w:jc w:val="center"/>
              <w:rPr>
                <w:b/>
                <w:bCs/>
                <w:sz w:val="24"/>
                <w:szCs w:val="24"/>
              </w:rPr>
            </w:pPr>
          </w:p>
        </w:tc>
      </w:tr>
      <w:tr w:rsidR="00C97C01" w:rsidRPr="00C86B76" w14:paraId="6B0617E9" w14:textId="77777777" w:rsidTr="325E09A9">
        <w:trPr>
          <w:jc w:val="center"/>
        </w:trPr>
        <w:tc>
          <w:tcPr>
            <w:tcW w:w="912" w:type="dxa"/>
            <w:vMerge/>
          </w:tcPr>
          <w:p w14:paraId="0EE3483E" w14:textId="77777777" w:rsidR="00C97C01" w:rsidRPr="00C86B76" w:rsidRDefault="00C97C01" w:rsidP="00FB37F4">
            <w:pPr>
              <w:pStyle w:val="Tabletext"/>
              <w:rPr>
                <w:sz w:val="24"/>
                <w:szCs w:val="24"/>
              </w:rPr>
            </w:pPr>
          </w:p>
        </w:tc>
        <w:tc>
          <w:tcPr>
            <w:tcW w:w="8920" w:type="dxa"/>
            <w:gridSpan w:val="4"/>
            <w:shd w:val="clear" w:color="auto" w:fill="auto"/>
          </w:tcPr>
          <w:p w14:paraId="40572A7F" w14:textId="65F2CF9A" w:rsidR="00554293" w:rsidRPr="00DD1639" w:rsidRDefault="00C97C01" w:rsidP="00554293">
            <w:pPr>
              <w:spacing w:after="40"/>
              <w:rPr>
                <w:rFonts w:eastAsia="Times New Roman"/>
              </w:rPr>
            </w:pPr>
            <w:r w:rsidRPr="00DD1639">
              <w:rPr>
                <w:rFonts w:eastAsia="Times New Roman"/>
              </w:rPr>
              <w:t>The work programme database is regularly updated.</w:t>
            </w:r>
          </w:p>
        </w:tc>
      </w:tr>
      <w:tr w:rsidR="00C97C01" w:rsidRPr="00C86B76" w14:paraId="241DAA2A" w14:textId="77777777" w:rsidTr="325E09A9">
        <w:trPr>
          <w:jc w:val="center"/>
        </w:trPr>
        <w:tc>
          <w:tcPr>
            <w:tcW w:w="912" w:type="dxa"/>
            <w:vMerge w:val="restart"/>
            <w:tcBorders>
              <w:top w:val="single" w:sz="12" w:space="0" w:color="auto"/>
            </w:tcBorders>
            <w:shd w:val="clear" w:color="auto" w:fill="auto"/>
          </w:tcPr>
          <w:p w14:paraId="63D03450" w14:textId="77777777" w:rsidR="00C97C01" w:rsidRPr="00C86B76" w:rsidRDefault="00C97C01" w:rsidP="00FB37F4">
            <w:pPr>
              <w:pStyle w:val="Tabletext"/>
              <w:keepNext/>
              <w:keepLines/>
              <w:rPr>
                <w:b/>
                <w:bCs/>
                <w:sz w:val="24"/>
                <w:szCs w:val="24"/>
              </w:rPr>
            </w:pPr>
            <w:r w:rsidRPr="00C86B76">
              <w:rPr>
                <w:b/>
                <w:bCs/>
                <w:sz w:val="24"/>
                <w:szCs w:val="24"/>
              </w:rPr>
              <w:t>07-05</w:t>
            </w:r>
          </w:p>
        </w:tc>
        <w:tc>
          <w:tcPr>
            <w:tcW w:w="4550" w:type="dxa"/>
            <w:tcBorders>
              <w:top w:val="single" w:sz="12" w:space="0" w:color="auto"/>
            </w:tcBorders>
            <w:shd w:val="clear" w:color="auto" w:fill="auto"/>
          </w:tcPr>
          <w:p w14:paraId="4573C5D7" w14:textId="77777777" w:rsidR="00C97C01" w:rsidRPr="00C86B76" w:rsidRDefault="00C97C01" w:rsidP="00FB37F4">
            <w:pPr>
              <w:pStyle w:val="Tabletext"/>
              <w:rPr>
                <w:b/>
                <w:bCs/>
                <w:sz w:val="24"/>
                <w:szCs w:val="24"/>
              </w:rPr>
            </w:pPr>
            <w:r w:rsidRPr="00C86B76">
              <w:rPr>
                <w:b/>
                <w:bCs/>
                <w:sz w:val="24"/>
                <w:szCs w:val="24"/>
              </w:rPr>
              <w:t>TSBDir to review the agreement between ISO/IEC and ITU</w:t>
            </w:r>
            <w:r w:rsidRPr="00C86B76">
              <w:rPr>
                <w:b/>
                <w:bCs/>
                <w:sz w:val="24"/>
                <w:szCs w:val="24"/>
              </w:rPr>
              <w:noBreakHyphen/>
              <w:t>T, with a view to exploring options for accessing and publishing common texts, including a possible unified approach (only upon request of a Member State) (resolves 4)</w:t>
            </w:r>
          </w:p>
        </w:tc>
        <w:tc>
          <w:tcPr>
            <w:tcW w:w="1882" w:type="dxa"/>
            <w:tcBorders>
              <w:top w:val="single" w:sz="12" w:space="0" w:color="auto"/>
            </w:tcBorders>
            <w:shd w:val="clear" w:color="auto" w:fill="auto"/>
          </w:tcPr>
          <w:p w14:paraId="0579AEB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28303B49" w14:textId="77777777" w:rsidR="00C97C01" w:rsidRPr="00C86B76" w:rsidDel="0059385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D5F17B7" w14:textId="77777777" w:rsidR="00C97C01" w:rsidRPr="00C86B76" w:rsidRDefault="00C97C01" w:rsidP="00FB37F4">
            <w:pPr>
              <w:pStyle w:val="Tabletext"/>
              <w:jc w:val="center"/>
              <w:rPr>
                <w:b/>
                <w:bCs/>
                <w:sz w:val="24"/>
                <w:szCs w:val="24"/>
              </w:rPr>
            </w:pPr>
          </w:p>
        </w:tc>
      </w:tr>
      <w:tr w:rsidR="00C97C01" w:rsidRPr="00C86B76" w14:paraId="048C6A22" w14:textId="77777777" w:rsidTr="325E09A9">
        <w:trPr>
          <w:jc w:val="center"/>
        </w:trPr>
        <w:tc>
          <w:tcPr>
            <w:tcW w:w="912" w:type="dxa"/>
            <w:vMerge/>
          </w:tcPr>
          <w:p w14:paraId="2115C934" w14:textId="77777777" w:rsidR="00C97C01" w:rsidRPr="00C86B76" w:rsidRDefault="00C97C01" w:rsidP="00FB37F4">
            <w:pPr>
              <w:pStyle w:val="Tabletext"/>
              <w:rPr>
                <w:sz w:val="24"/>
                <w:szCs w:val="24"/>
              </w:rPr>
            </w:pPr>
          </w:p>
        </w:tc>
        <w:tc>
          <w:tcPr>
            <w:tcW w:w="8920" w:type="dxa"/>
            <w:gridSpan w:val="4"/>
            <w:tcBorders>
              <w:bottom w:val="single" w:sz="12" w:space="0" w:color="auto"/>
            </w:tcBorders>
            <w:shd w:val="clear" w:color="auto" w:fill="auto"/>
          </w:tcPr>
          <w:p w14:paraId="5BD48F5B" w14:textId="77777777" w:rsidR="00C97C01" w:rsidRPr="00C86B76" w:rsidRDefault="00C97C01" w:rsidP="00FB37F4">
            <w:pPr>
              <w:pStyle w:val="Tabletext"/>
              <w:rPr>
                <w:szCs w:val="22"/>
              </w:rPr>
            </w:pPr>
            <w:r w:rsidRPr="00073574">
              <w:rPr>
                <w:szCs w:val="22"/>
              </w:rPr>
              <w:t>No such requests have been received so far.</w:t>
            </w:r>
          </w:p>
        </w:tc>
      </w:tr>
      <w:tr w:rsidR="00C97C01" w:rsidRPr="00C86B76" w14:paraId="1DB509D1" w14:textId="77777777" w:rsidTr="325E09A9">
        <w:trPr>
          <w:jc w:val="center"/>
        </w:trPr>
        <w:tc>
          <w:tcPr>
            <w:tcW w:w="912" w:type="dxa"/>
            <w:vMerge w:val="restart"/>
            <w:tcBorders>
              <w:top w:val="single" w:sz="12" w:space="0" w:color="auto"/>
            </w:tcBorders>
            <w:shd w:val="clear" w:color="auto" w:fill="auto"/>
          </w:tcPr>
          <w:p w14:paraId="19D04630" w14:textId="77777777" w:rsidR="00C97C01" w:rsidRPr="00C86B76" w:rsidRDefault="00C97C01" w:rsidP="00FB37F4">
            <w:pPr>
              <w:pStyle w:val="Tabletext"/>
              <w:keepNext/>
              <w:keepLines/>
              <w:rPr>
                <w:b/>
                <w:bCs/>
                <w:sz w:val="24"/>
                <w:szCs w:val="24"/>
              </w:rPr>
            </w:pPr>
            <w:r w:rsidRPr="00C86B76">
              <w:rPr>
                <w:b/>
                <w:bCs/>
                <w:sz w:val="24"/>
                <w:szCs w:val="24"/>
              </w:rPr>
              <w:t>07-06</w:t>
            </w:r>
          </w:p>
        </w:tc>
        <w:tc>
          <w:tcPr>
            <w:tcW w:w="4550" w:type="dxa"/>
            <w:tcBorders>
              <w:top w:val="single" w:sz="12" w:space="0" w:color="auto"/>
            </w:tcBorders>
            <w:shd w:val="clear" w:color="auto" w:fill="auto"/>
          </w:tcPr>
          <w:p w14:paraId="66215CE0" w14:textId="77777777" w:rsidR="00C97C01" w:rsidRPr="00C86B76" w:rsidRDefault="00C97C01" w:rsidP="00FB37F4">
            <w:pPr>
              <w:pStyle w:val="Tabletext"/>
              <w:rPr>
                <w:b/>
                <w:bCs/>
                <w:sz w:val="24"/>
                <w:szCs w:val="24"/>
              </w:rPr>
            </w:pPr>
            <w:r w:rsidRPr="00C86B76">
              <w:rPr>
                <w:b/>
                <w:bCs/>
                <w:sz w:val="24"/>
                <w:szCs w:val="24"/>
              </w:rPr>
              <w:t>TSBDir, the study groups and TSAG to consider and propose further improvements to the procedures for cooperation between ITU-T and ISO and IEC (resolves 6)</w:t>
            </w:r>
          </w:p>
        </w:tc>
        <w:tc>
          <w:tcPr>
            <w:tcW w:w="1882" w:type="dxa"/>
            <w:tcBorders>
              <w:top w:val="single" w:sz="12" w:space="0" w:color="auto"/>
            </w:tcBorders>
            <w:shd w:val="clear" w:color="auto" w:fill="auto"/>
          </w:tcPr>
          <w:p w14:paraId="28F4FB7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59606C0F" w14:textId="77777777" w:rsidR="00C97C01" w:rsidRPr="00C86B76" w:rsidDel="0059385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631E5523" w14:textId="77777777" w:rsidR="00C97C01" w:rsidRPr="00C86B76" w:rsidRDefault="00C97C01" w:rsidP="00FB37F4">
            <w:pPr>
              <w:pStyle w:val="Tabletext"/>
              <w:jc w:val="center"/>
              <w:rPr>
                <w:b/>
                <w:bCs/>
                <w:sz w:val="24"/>
                <w:szCs w:val="24"/>
              </w:rPr>
            </w:pPr>
          </w:p>
        </w:tc>
      </w:tr>
      <w:tr w:rsidR="00C97C01" w:rsidRPr="00C86B76" w14:paraId="7167075F" w14:textId="77777777" w:rsidTr="325E09A9">
        <w:trPr>
          <w:jc w:val="center"/>
        </w:trPr>
        <w:tc>
          <w:tcPr>
            <w:tcW w:w="912" w:type="dxa"/>
            <w:vMerge/>
          </w:tcPr>
          <w:p w14:paraId="45465232" w14:textId="77777777" w:rsidR="00C97C01" w:rsidRPr="00C86B76" w:rsidRDefault="00C97C01" w:rsidP="00FB37F4">
            <w:pPr>
              <w:pStyle w:val="Tabletext"/>
              <w:rPr>
                <w:sz w:val="24"/>
                <w:szCs w:val="24"/>
              </w:rPr>
            </w:pPr>
          </w:p>
        </w:tc>
        <w:tc>
          <w:tcPr>
            <w:tcW w:w="8920" w:type="dxa"/>
            <w:gridSpan w:val="4"/>
            <w:tcBorders>
              <w:bottom w:val="single" w:sz="12" w:space="0" w:color="auto"/>
            </w:tcBorders>
            <w:shd w:val="clear" w:color="auto" w:fill="auto"/>
          </w:tcPr>
          <w:p w14:paraId="0B53836D" w14:textId="77777777" w:rsidR="00C97C01" w:rsidRDefault="00C97C01" w:rsidP="00FB37F4">
            <w:pPr>
              <w:pStyle w:val="Tabletext"/>
            </w:pPr>
            <w:r>
              <w:t>WTSA-20 revised Resolution 7 (Rev, Geneva 2022), which yields improved cooperation with IEC and ISO.</w:t>
            </w:r>
          </w:p>
          <w:p w14:paraId="35CC15A4" w14:textId="7C41A581" w:rsidR="00DE2554" w:rsidRPr="00C86B76" w:rsidRDefault="00DE2554" w:rsidP="00FB37F4">
            <w:pPr>
              <w:pStyle w:val="Tabletext"/>
            </w:pPr>
            <w:r w:rsidRPr="00DE2554">
              <w:t xml:space="preserve">Annex A to Recommendation </w:t>
            </w:r>
            <w:r>
              <w:t xml:space="preserve">ITU-T </w:t>
            </w:r>
            <w:r w:rsidRPr="00DE2554">
              <w:t xml:space="preserve">A.23 is implemented by SG17. SG17 expects its work on registration authorities will be useful to TSAG in updating Annex A of </w:t>
            </w:r>
            <w:r>
              <w:t xml:space="preserve">ITU-T </w:t>
            </w:r>
            <w:r w:rsidRPr="00DE2554">
              <w:t>A.23.</w:t>
            </w:r>
          </w:p>
        </w:tc>
      </w:tr>
      <w:tr w:rsidR="00C97C01" w:rsidRPr="00C86B76" w14:paraId="0A92D22E" w14:textId="77777777" w:rsidTr="325E09A9">
        <w:trPr>
          <w:jc w:val="center"/>
        </w:trPr>
        <w:tc>
          <w:tcPr>
            <w:tcW w:w="912" w:type="dxa"/>
            <w:vMerge w:val="restart"/>
            <w:tcBorders>
              <w:top w:val="single" w:sz="12" w:space="0" w:color="auto"/>
            </w:tcBorders>
            <w:shd w:val="clear" w:color="auto" w:fill="auto"/>
          </w:tcPr>
          <w:p w14:paraId="1892BCB4" w14:textId="77777777" w:rsidR="00C97C01" w:rsidRPr="00C86B76" w:rsidRDefault="00C97C01" w:rsidP="00FB37F4">
            <w:pPr>
              <w:pStyle w:val="Tabletext"/>
              <w:keepNext/>
              <w:keepLines/>
              <w:rPr>
                <w:b/>
                <w:bCs/>
                <w:sz w:val="24"/>
                <w:szCs w:val="24"/>
              </w:rPr>
            </w:pPr>
            <w:r w:rsidRPr="00C86B76">
              <w:rPr>
                <w:b/>
                <w:bCs/>
                <w:sz w:val="24"/>
                <w:szCs w:val="24"/>
              </w:rPr>
              <w:t>07-07</w:t>
            </w:r>
          </w:p>
        </w:tc>
        <w:tc>
          <w:tcPr>
            <w:tcW w:w="4550" w:type="dxa"/>
            <w:tcBorders>
              <w:top w:val="single" w:sz="12" w:space="0" w:color="auto"/>
            </w:tcBorders>
            <w:shd w:val="clear" w:color="auto" w:fill="auto"/>
          </w:tcPr>
          <w:p w14:paraId="505DFC2A" w14:textId="77777777" w:rsidR="00C97C01" w:rsidRPr="00C86B76" w:rsidRDefault="00C97C01" w:rsidP="00FB37F4">
            <w:pPr>
              <w:pStyle w:val="Tabletext"/>
              <w:rPr>
                <w:b/>
                <w:bCs/>
                <w:sz w:val="24"/>
                <w:szCs w:val="24"/>
              </w:rPr>
            </w:pPr>
            <w:r w:rsidRPr="00C86B76">
              <w:rPr>
                <w:b/>
                <w:bCs/>
                <w:sz w:val="24"/>
                <w:szCs w:val="24"/>
              </w:rPr>
              <w:t>TSB to establish/maintain the necessary contacts with ISO and/or IEC should be at the appropriate levels and coordination methods should be mutually agreed and regular coordination events arranged (resolves 7)</w:t>
            </w:r>
          </w:p>
        </w:tc>
        <w:tc>
          <w:tcPr>
            <w:tcW w:w="1882" w:type="dxa"/>
            <w:tcBorders>
              <w:top w:val="single" w:sz="12" w:space="0" w:color="auto"/>
            </w:tcBorders>
            <w:shd w:val="clear" w:color="auto" w:fill="auto"/>
          </w:tcPr>
          <w:p w14:paraId="409FA8A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48150C5E" w14:textId="77777777" w:rsidR="00C97C01" w:rsidRPr="00C86B76" w:rsidDel="0059385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6A8850DB" w14:textId="77777777" w:rsidR="00C97C01" w:rsidRPr="00C86B76" w:rsidRDefault="00C97C01" w:rsidP="00FB37F4">
            <w:pPr>
              <w:pStyle w:val="Tabletext"/>
              <w:jc w:val="center"/>
              <w:rPr>
                <w:b/>
                <w:bCs/>
                <w:sz w:val="24"/>
                <w:szCs w:val="24"/>
              </w:rPr>
            </w:pPr>
          </w:p>
        </w:tc>
      </w:tr>
      <w:tr w:rsidR="00C97C01" w:rsidRPr="00C86B76" w14:paraId="5A451725" w14:textId="77777777" w:rsidTr="325E09A9">
        <w:trPr>
          <w:jc w:val="center"/>
        </w:trPr>
        <w:tc>
          <w:tcPr>
            <w:tcW w:w="912" w:type="dxa"/>
            <w:vMerge/>
          </w:tcPr>
          <w:p w14:paraId="3D95E269" w14:textId="77777777" w:rsidR="00C97C01" w:rsidRPr="00C86B76" w:rsidRDefault="00C97C01" w:rsidP="00FB37F4">
            <w:pPr>
              <w:pStyle w:val="Tabletext"/>
              <w:rPr>
                <w:sz w:val="24"/>
                <w:szCs w:val="24"/>
              </w:rPr>
            </w:pPr>
          </w:p>
        </w:tc>
        <w:tc>
          <w:tcPr>
            <w:tcW w:w="8920" w:type="dxa"/>
            <w:gridSpan w:val="4"/>
            <w:shd w:val="clear" w:color="auto" w:fill="auto"/>
          </w:tcPr>
          <w:p w14:paraId="3A1BBCB9" w14:textId="77777777" w:rsidR="00C97C01" w:rsidRPr="00073574" w:rsidRDefault="00C97C01" w:rsidP="00FB37F4">
            <w:pPr>
              <w:pStyle w:val="Tabletext"/>
              <w:spacing w:after="120"/>
              <w:rPr>
                <w:szCs w:val="22"/>
              </w:rPr>
            </w:pPr>
            <w:r w:rsidRPr="00073574">
              <w:rPr>
                <w:szCs w:val="22"/>
              </w:rPr>
              <w:t>World Standards Collaboration (WSC) meetings</w:t>
            </w:r>
            <w:r>
              <w:rPr>
                <w:szCs w:val="22"/>
              </w:rPr>
              <w:t>, IEC-ISO-ITU-T Standards Programme Coordination Group (SPCG), IEC-ISO-ITU Joint Task Force on Smart Cities (J-SCTF),</w:t>
            </w:r>
            <w:r w:rsidRPr="00073574">
              <w:rPr>
                <w:szCs w:val="22"/>
              </w:rPr>
              <w:t xml:space="preserve"> and regular meetings of the ISO/IEC/ITU/UNECE MoU/MG on e-business facilitate coordination</w:t>
            </w:r>
            <w:r>
              <w:rPr>
                <w:szCs w:val="22"/>
              </w:rPr>
              <w:t xml:space="preserve"> and allow to establish necessary contacts among the secretariats and groups</w:t>
            </w:r>
            <w:r w:rsidRPr="00073574">
              <w:rPr>
                <w:szCs w:val="22"/>
              </w:rPr>
              <w:t>. A liaison officer is appointed from TSAG to ISO/IEC JTC 1.</w:t>
            </w:r>
          </w:p>
          <w:p w14:paraId="5523D23B" w14:textId="77777777" w:rsidR="00C97C01" w:rsidRPr="00C86B76" w:rsidRDefault="00C97C01" w:rsidP="00FB37F4">
            <w:pPr>
              <w:pStyle w:val="Tabletext"/>
              <w:spacing w:after="120"/>
              <w:rPr>
                <w:szCs w:val="22"/>
              </w:rPr>
            </w:pPr>
            <w:r>
              <w:rPr>
                <w:rFonts w:asciiTheme="majorBidi" w:hAnsiTheme="majorBidi" w:cstheme="majorBidi"/>
                <w:szCs w:val="24"/>
                <w:lang w:val="en-US"/>
              </w:rPr>
              <w:t xml:space="preserve">TSAG delegated Mr Olivier DUBUISSON, Orange as ITU-T </w:t>
            </w:r>
            <w:r w:rsidRPr="000A4CE4">
              <w:rPr>
                <w:rFonts w:asciiTheme="majorBidi" w:hAnsiTheme="majorBidi" w:cstheme="majorBidi"/>
                <w:szCs w:val="24"/>
                <w:lang w:val="en-US"/>
              </w:rPr>
              <w:t>Liaison Officer to IEC/</w:t>
            </w:r>
            <w:r>
              <w:rPr>
                <w:rFonts w:asciiTheme="majorBidi" w:hAnsiTheme="majorBidi" w:cstheme="majorBidi"/>
                <w:szCs w:val="24"/>
                <w:lang w:val="en-US"/>
              </w:rPr>
              <w:t>SMB/</w:t>
            </w:r>
            <w:r w:rsidRPr="000A4CE4">
              <w:rPr>
                <w:rFonts w:asciiTheme="majorBidi" w:hAnsiTheme="majorBidi" w:cstheme="majorBidi"/>
                <w:szCs w:val="24"/>
                <w:lang w:val="en-US"/>
              </w:rPr>
              <w:t>SG12</w:t>
            </w:r>
            <w:r>
              <w:rPr>
                <w:rFonts w:asciiTheme="majorBidi" w:hAnsiTheme="majorBidi" w:cstheme="majorBidi"/>
                <w:szCs w:val="24"/>
                <w:lang w:val="en-US"/>
              </w:rPr>
              <w:t xml:space="preserve"> </w:t>
            </w:r>
            <w:r w:rsidRPr="00145698">
              <w:rPr>
                <w:rFonts w:asciiTheme="majorBidi" w:hAnsiTheme="majorBidi" w:cstheme="majorBidi"/>
                <w:szCs w:val="24"/>
                <w:lang w:val="en-US"/>
              </w:rPr>
              <w:t>"Digital Transformation and Systems Approach"</w:t>
            </w:r>
            <w:r>
              <w:rPr>
                <w:rFonts w:asciiTheme="majorBidi" w:hAnsiTheme="majorBidi" w:cstheme="majorBidi"/>
                <w:szCs w:val="24"/>
                <w:lang w:val="en-US"/>
              </w:rPr>
              <w:t>. He is also the ITU-T representative in the IEC-ISO-ITU-T-UNECE MoU on electronic business.</w:t>
            </w:r>
          </w:p>
        </w:tc>
      </w:tr>
      <w:tr w:rsidR="00C97C01" w:rsidRPr="00C86B76" w14:paraId="363DAB8A" w14:textId="77777777" w:rsidTr="325E09A9">
        <w:trPr>
          <w:jc w:val="center"/>
        </w:trPr>
        <w:tc>
          <w:tcPr>
            <w:tcW w:w="912" w:type="dxa"/>
            <w:vMerge w:val="restart"/>
            <w:tcBorders>
              <w:top w:val="single" w:sz="12" w:space="0" w:color="auto"/>
            </w:tcBorders>
            <w:shd w:val="clear" w:color="auto" w:fill="auto"/>
          </w:tcPr>
          <w:p w14:paraId="2795CDFE" w14:textId="77777777" w:rsidR="00C97C01" w:rsidRPr="00C86B76" w:rsidRDefault="00C97C01" w:rsidP="00FB37F4">
            <w:pPr>
              <w:pStyle w:val="Tabletext"/>
              <w:keepNext/>
              <w:keepLines/>
              <w:rPr>
                <w:b/>
                <w:bCs/>
                <w:sz w:val="24"/>
                <w:szCs w:val="24"/>
              </w:rPr>
            </w:pPr>
            <w:r w:rsidRPr="00C86B76">
              <w:rPr>
                <w:b/>
                <w:bCs/>
                <w:sz w:val="24"/>
                <w:szCs w:val="24"/>
              </w:rPr>
              <w:lastRenderedPageBreak/>
              <w:t>07-08</w:t>
            </w:r>
          </w:p>
        </w:tc>
        <w:tc>
          <w:tcPr>
            <w:tcW w:w="4550" w:type="dxa"/>
            <w:tcBorders>
              <w:top w:val="single" w:sz="12" w:space="0" w:color="auto"/>
            </w:tcBorders>
            <w:shd w:val="clear" w:color="auto" w:fill="auto"/>
          </w:tcPr>
          <w:p w14:paraId="390C642A" w14:textId="77777777" w:rsidR="00C97C01" w:rsidRPr="00C86B76" w:rsidRDefault="00C97C01" w:rsidP="00FB37F4">
            <w:pPr>
              <w:pStyle w:val="Tabletext"/>
              <w:keepNext/>
              <w:keepLines/>
              <w:rPr>
                <w:b/>
                <w:bCs/>
                <w:sz w:val="24"/>
                <w:szCs w:val="24"/>
              </w:rPr>
            </w:pPr>
            <w:r w:rsidRPr="00C86B76">
              <w:rPr>
                <w:b/>
                <w:bCs/>
                <w:sz w:val="24"/>
                <w:szCs w:val="24"/>
              </w:rPr>
              <w:t>The chairmen of study groups to take into account the related work programmes and the progress of projects in ISO, IEC and ISO/IEC JTC 1; further, to cooperate with these organizations as widely as possible and by appropriate means (resolves 8)</w:t>
            </w:r>
          </w:p>
        </w:tc>
        <w:tc>
          <w:tcPr>
            <w:tcW w:w="1882" w:type="dxa"/>
            <w:tcBorders>
              <w:top w:val="single" w:sz="12" w:space="0" w:color="auto"/>
            </w:tcBorders>
            <w:shd w:val="clear" w:color="auto" w:fill="auto"/>
          </w:tcPr>
          <w:p w14:paraId="2B6B5F6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5137921D" w14:textId="0527CE58" w:rsidR="00C97C01" w:rsidRPr="00C86B76" w:rsidDel="00593856" w:rsidRDefault="00E66805"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BED3601" w14:textId="77777777" w:rsidR="00C97C01" w:rsidRPr="00C86B76" w:rsidRDefault="00C97C01" w:rsidP="00FB37F4">
            <w:pPr>
              <w:pStyle w:val="Tabletext"/>
              <w:jc w:val="center"/>
              <w:rPr>
                <w:b/>
                <w:bCs/>
                <w:sz w:val="24"/>
                <w:szCs w:val="24"/>
              </w:rPr>
            </w:pPr>
          </w:p>
        </w:tc>
      </w:tr>
      <w:tr w:rsidR="00C97C01" w:rsidRPr="00C86B76" w14:paraId="28E5B6C9" w14:textId="77777777" w:rsidTr="325E09A9">
        <w:trPr>
          <w:jc w:val="center"/>
        </w:trPr>
        <w:tc>
          <w:tcPr>
            <w:tcW w:w="912" w:type="dxa"/>
            <w:vMerge/>
          </w:tcPr>
          <w:p w14:paraId="76EAAB8A" w14:textId="77777777" w:rsidR="00C97C01" w:rsidRPr="00C86B76" w:rsidRDefault="00C97C01" w:rsidP="00FB37F4">
            <w:pPr>
              <w:pStyle w:val="Tabletext"/>
              <w:rPr>
                <w:sz w:val="24"/>
                <w:szCs w:val="24"/>
              </w:rPr>
            </w:pPr>
          </w:p>
        </w:tc>
        <w:tc>
          <w:tcPr>
            <w:tcW w:w="8920" w:type="dxa"/>
            <w:gridSpan w:val="4"/>
            <w:shd w:val="clear" w:color="auto" w:fill="auto"/>
          </w:tcPr>
          <w:p w14:paraId="484CFCB3" w14:textId="00D7F271" w:rsidR="005D562E" w:rsidRDefault="731F802B" w:rsidP="0027591D">
            <w:pPr>
              <w:spacing w:after="40"/>
            </w:pPr>
            <w:r>
              <w:t xml:space="preserve">SG13 has dedicated Liaison Rapporteurs for </w:t>
            </w:r>
            <w:r w:rsidR="005D562E">
              <w:t>four</w:t>
            </w:r>
            <w:r>
              <w:t xml:space="preserve"> committees and working groups of ISO/IEC</w:t>
            </w:r>
            <w:r w:rsidR="004B5867">
              <w:t xml:space="preserve"> </w:t>
            </w:r>
            <w:r>
              <w:t>JTC</w:t>
            </w:r>
            <w:r w:rsidR="005D562E">
              <w:t xml:space="preserve"> </w:t>
            </w:r>
            <w:r>
              <w:t>1</w:t>
            </w:r>
            <w:r w:rsidR="005D562E">
              <w:t>.</w:t>
            </w:r>
          </w:p>
          <w:p w14:paraId="1BF6AC39" w14:textId="15BB2A28" w:rsidR="0027591D" w:rsidRDefault="136749B9" w:rsidP="0027591D">
            <w:pPr>
              <w:spacing w:after="40"/>
            </w:pPr>
            <w:r>
              <w:t>SG15 appointed liaison rapporteurs to IEC TC86.</w:t>
            </w:r>
          </w:p>
          <w:p w14:paraId="2CE6AA82" w14:textId="439D7881" w:rsidR="0027591D" w:rsidRDefault="0027591D" w:rsidP="0027591D">
            <w:pPr>
              <w:spacing w:after="40"/>
            </w:pPr>
            <w:r>
              <w:t>SG15 is regularly exchanging liaisons with IEC and ISO/IEC JTC</w:t>
            </w:r>
            <w:r w:rsidR="00985096">
              <w:t xml:space="preserve"> </w:t>
            </w:r>
            <w:r>
              <w:t>1.</w:t>
            </w:r>
          </w:p>
          <w:p w14:paraId="3C861F62" w14:textId="6DC154FF" w:rsidR="00E66805" w:rsidRPr="00554293" w:rsidRDefault="00E66805" w:rsidP="00E66805">
            <w:pPr>
              <w:spacing w:after="40"/>
              <w:rPr>
                <w:rFonts w:eastAsia="Times New Roman"/>
              </w:rPr>
            </w:pPr>
            <w:r w:rsidRPr="00554293">
              <w:rPr>
                <w:rFonts w:eastAsia="Times New Roman"/>
              </w:rPr>
              <w:t xml:space="preserve">SG17 liaises with many groups in ISO, IEC and </w:t>
            </w:r>
            <w:r w:rsidR="00BC5DCD">
              <w:rPr>
                <w:rFonts w:eastAsia="Times New Roman"/>
              </w:rPr>
              <w:t xml:space="preserve">ISO/IEC </w:t>
            </w:r>
            <w:r w:rsidRPr="00554293">
              <w:rPr>
                <w:rFonts w:eastAsia="Times New Roman"/>
              </w:rPr>
              <w:t xml:space="preserve">JTC 1. </w:t>
            </w:r>
            <w:r w:rsidR="00BC5DCD">
              <w:rPr>
                <w:rFonts w:eastAsia="Times New Roman"/>
              </w:rPr>
              <w:t xml:space="preserve">The </w:t>
            </w:r>
            <w:r w:rsidRPr="00554293">
              <w:rPr>
                <w:rFonts w:eastAsia="Times New Roman"/>
              </w:rPr>
              <w:t xml:space="preserve">SG17 </w:t>
            </w:r>
            <w:r w:rsidR="00BC5DCD">
              <w:rPr>
                <w:rFonts w:eastAsia="Times New Roman"/>
              </w:rPr>
              <w:t>C</w:t>
            </w:r>
            <w:r w:rsidRPr="00554293">
              <w:rPr>
                <w:rFonts w:eastAsia="Times New Roman"/>
              </w:rPr>
              <w:t xml:space="preserve">hairman and other leaders participate in </w:t>
            </w:r>
            <w:r w:rsidR="007D003A">
              <w:rPr>
                <w:rFonts w:eastAsia="Times New Roman"/>
              </w:rPr>
              <w:t xml:space="preserve">ISO/IEC </w:t>
            </w:r>
            <w:r w:rsidRPr="00554293">
              <w:rPr>
                <w:rFonts w:eastAsia="Times New Roman"/>
              </w:rPr>
              <w:t>JTC 1/SC27 and other groups.</w:t>
            </w:r>
          </w:p>
          <w:p w14:paraId="51D47BB1" w14:textId="77777777" w:rsidR="00C97C01" w:rsidRDefault="00E66805" w:rsidP="00E66805">
            <w:pPr>
              <w:spacing w:after="40"/>
              <w:rPr>
                <w:rFonts w:eastAsia="Times New Roman"/>
              </w:rPr>
            </w:pPr>
            <w:r w:rsidRPr="00554293">
              <w:rPr>
                <w:rFonts w:eastAsia="Times New Roman"/>
              </w:rPr>
              <w:t>SG17 has many approved common text Recommendations with ISO/IEC.</w:t>
            </w:r>
          </w:p>
          <w:p w14:paraId="23C3C83E" w14:textId="62C12A8F" w:rsidR="002E5ED3" w:rsidRPr="00C86B76" w:rsidRDefault="009E197D" w:rsidP="002E5ED3">
            <w:pPr>
              <w:spacing w:after="40"/>
            </w:pPr>
            <w:r>
              <w:rPr>
                <w:rFonts w:eastAsia="Times New Roman"/>
              </w:rPr>
              <w:t xml:space="preserve">SG20 continues to liaise with </w:t>
            </w:r>
            <w:r w:rsidR="003B41D4" w:rsidRPr="003B41D4">
              <w:rPr>
                <w:rFonts w:eastAsia="Times New Roman"/>
              </w:rPr>
              <w:t>ISO, IEC and ISO/IEC JTC 1</w:t>
            </w:r>
            <w:r w:rsidR="00195329">
              <w:rPr>
                <w:rFonts w:eastAsia="Times New Roman"/>
              </w:rPr>
              <w:t xml:space="preserve"> through </w:t>
            </w:r>
            <w:r w:rsidR="009648E7">
              <w:rPr>
                <w:rFonts w:eastAsia="Times New Roman"/>
              </w:rPr>
              <w:t>sharing</w:t>
            </w:r>
            <w:r w:rsidR="0011253D">
              <w:rPr>
                <w:rFonts w:eastAsia="Times New Roman"/>
              </w:rPr>
              <w:t xml:space="preserve"> information on relevant work items.</w:t>
            </w:r>
          </w:p>
        </w:tc>
      </w:tr>
      <w:tr w:rsidR="00C97C01" w:rsidRPr="00C86B76" w14:paraId="314860FF" w14:textId="77777777" w:rsidTr="325E09A9">
        <w:trPr>
          <w:jc w:val="center"/>
        </w:trPr>
        <w:tc>
          <w:tcPr>
            <w:tcW w:w="912" w:type="dxa"/>
            <w:vMerge w:val="restart"/>
            <w:tcBorders>
              <w:top w:val="single" w:sz="12" w:space="0" w:color="auto"/>
            </w:tcBorders>
            <w:shd w:val="clear" w:color="auto" w:fill="auto"/>
          </w:tcPr>
          <w:p w14:paraId="0FA202B5" w14:textId="77777777" w:rsidR="00C97C01" w:rsidRPr="00C86B76" w:rsidRDefault="00C97C01" w:rsidP="00FB37F4">
            <w:pPr>
              <w:pStyle w:val="Tabletext"/>
              <w:keepNext/>
              <w:keepLines/>
              <w:rPr>
                <w:b/>
                <w:bCs/>
                <w:sz w:val="24"/>
                <w:szCs w:val="24"/>
              </w:rPr>
            </w:pPr>
            <w:r w:rsidRPr="00C86B76">
              <w:rPr>
                <w:b/>
                <w:bCs/>
                <w:sz w:val="24"/>
                <w:szCs w:val="24"/>
              </w:rPr>
              <w:t>07-09</w:t>
            </w:r>
          </w:p>
        </w:tc>
        <w:tc>
          <w:tcPr>
            <w:tcW w:w="4550" w:type="dxa"/>
            <w:tcBorders>
              <w:top w:val="single" w:sz="12" w:space="0" w:color="auto"/>
            </w:tcBorders>
            <w:shd w:val="clear" w:color="auto" w:fill="auto"/>
          </w:tcPr>
          <w:p w14:paraId="554E8A62" w14:textId="77777777" w:rsidR="00C97C01" w:rsidRPr="00C86B76" w:rsidRDefault="00C97C01" w:rsidP="00FB37F4">
            <w:pPr>
              <w:pStyle w:val="Tabletext"/>
              <w:keepNext/>
              <w:keepLines/>
              <w:rPr>
                <w:b/>
                <w:bCs/>
                <w:sz w:val="24"/>
                <w:szCs w:val="24"/>
              </w:rPr>
            </w:pPr>
            <w:r w:rsidRPr="00C86B76">
              <w:rPr>
                <w:b/>
                <w:bCs/>
                <w:sz w:val="24"/>
                <w:szCs w:val="24"/>
              </w:rPr>
              <w:t>SGs, for reasons of economy, any necessary collaborative meetings to take place to the extent possible in association with other relevant meetings (resolves 9)</w:t>
            </w:r>
          </w:p>
        </w:tc>
        <w:tc>
          <w:tcPr>
            <w:tcW w:w="1882" w:type="dxa"/>
            <w:tcBorders>
              <w:top w:val="single" w:sz="12" w:space="0" w:color="auto"/>
            </w:tcBorders>
            <w:shd w:val="clear" w:color="auto" w:fill="auto"/>
          </w:tcPr>
          <w:p w14:paraId="411FA705"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52" w:type="dxa"/>
            <w:tcBorders>
              <w:top w:val="single" w:sz="12" w:space="0" w:color="auto"/>
            </w:tcBorders>
            <w:shd w:val="clear" w:color="auto" w:fill="auto"/>
          </w:tcPr>
          <w:p w14:paraId="7657475A" w14:textId="643B9F9E" w:rsidR="00C97C01" w:rsidRPr="00C86B76" w:rsidDel="00593856" w:rsidRDefault="0071645C"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0D592E0D" w14:textId="77777777" w:rsidR="00C97C01" w:rsidRPr="00C86B76" w:rsidRDefault="00C97C01" w:rsidP="00FB37F4">
            <w:pPr>
              <w:pStyle w:val="Tabletext"/>
              <w:keepNext/>
              <w:keepLines/>
              <w:jc w:val="center"/>
              <w:rPr>
                <w:b/>
                <w:bCs/>
                <w:sz w:val="24"/>
                <w:szCs w:val="24"/>
              </w:rPr>
            </w:pPr>
          </w:p>
        </w:tc>
      </w:tr>
      <w:tr w:rsidR="00C97C01" w:rsidRPr="00C86B76" w14:paraId="09BBED94" w14:textId="77777777" w:rsidTr="325E09A9">
        <w:trPr>
          <w:jc w:val="center"/>
        </w:trPr>
        <w:tc>
          <w:tcPr>
            <w:tcW w:w="912" w:type="dxa"/>
            <w:vMerge/>
          </w:tcPr>
          <w:p w14:paraId="40BDD9EC" w14:textId="77777777" w:rsidR="00C97C01" w:rsidRPr="00C86B76" w:rsidRDefault="00C97C01" w:rsidP="00FB37F4">
            <w:pPr>
              <w:pStyle w:val="Tabletext"/>
              <w:rPr>
                <w:sz w:val="24"/>
                <w:szCs w:val="24"/>
              </w:rPr>
            </w:pPr>
          </w:p>
        </w:tc>
        <w:tc>
          <w:tcPr>
            <w:tcW w:w="8920" w:type="dxa"/>
            <w:gridSpan w:val="4"/>
            <w:shd w:val="clear" w:color="auto" w:fill="auto"/>
          </w:tcPr>
          <w:p w14:paraId="4E5E10EB" w14:textId="01812638" w:rsidR="00C97C01" w:rsidRPr="00C86B76" w:rsidRDefault="0071645C" w:rsidP="00FB37F4">
            <w:pPr>
              <w:spacing w:after="40"/>
              <w:rPr>
                <w:szCs w:val="22"/>
              </w:rPr>
            </w:pPr>
            <w:r w:rsidRPr="0071645C">
              <w:rPr>
                <w:szCs w:val="22"/>
              </w:rPr>
              <w:t>Q11/17 meets collaboratively with ISO/IEC JTC 1/SC 6/WG10.</w:t>
            </w:r>
          </w:p>
        </w:tc>
      </w:tr>
      <w:tr w:rsidR="00C97C01" w:rsidRPr="00C86B76" w14:paraId="2395C002" w14:textId="77777777" w:rsidTr="325E09A9">
        <w:trPr>
          <w:jc w:val="center"/>
        </w:trPr>
        <w:tc>
          <w:tcPr>
            <w:tcW w:w="912" w:type="dxa"/>
            <w:vMerge w:val="restart"/>
            <w:tcBorders>
              <w:top w:val="single" w:sz="12" w:space="0" w:color="auto"/>
            </w:tcBorders>
            <w:shd w:val="clear" w:color="auto" w:fill="auto"/>
          </w:tcPr>
          <w:p w14:paraId="0995F0F4" w14:textId="77777777" w:rsidR="00C97C01" w:rsidRPr="00C86B76" w:rsidRDefault="00C97C01" w:rsidP="00FB37F4">
            <w:pPr>
              <w:pStyle w:val="Tabletext"/>
              <w:keepNext/>
              <w:keepLines/>
              <w:rPr>
                <w:b/>
                <w:bCs/>
                <w:sz w:val="24"/>
                <w:szCs w:val="24"/>
              </w:rPr>
            </w:pPr>
            <w:bookmarkStart w:id="29" w:name="Item07_01"/>
            <w:bookmarkStart w:id="30" w:name="Item07_05"/>
            <w:bookmarkStart w:id="31" w:name="Item07_06"/>
            <w:bookmarkStart w:id="32" w:name="Item07_07"/>
            <w:bookmarkStart w:id="33" w:name="Item07_08"/>
            <w:bookmarkStart w:id="34" w:name="Item07_09"/>
            <w:bookmarkEnd w:id="29"/>
            <w:bookmarkEnd w:id="30"/>
            <w:bookmarkEnd w:id="31"/>
            <w:bookmarkEnd w:id="32"/>
            <w:bookmarkEnd w:id="33"/>
            <w:bookmarkEnd w:id="34"/>
            <w:r w:rsidRPr="00C86B76">
              <w:rPr>
                <w:b/>
                <w:bCs/>
                <w:sz w:val="24"/>
                <w:szCs w:val="24"/>
              </w:rPr>
              <w:t>07-10</w:t>
            </w:r>
          </w:p>
        </w:tc>
        <w:tc>
          <w:tcPr>
            <w:tcW w:w="4550" w:type="dxa"/>
            <w:tcBorders>
              <w:top w:val="single" w:sz="12" w:space="0" w:color="auto"/>
            </w:tcBorders>
            <w:shd w:val="clear" w:color="auto" w:fill="auto"/>
          </w:tcPr>
          <w:p w14:paraId="58497E3B" w14:textId="77777777" w:rsidR="00C97C01" w:rsidRPr="00C86B76" w:rsidRDefault="00C97C01" w:rsidP="00FB37F4">
            <w:pPr>
              <w:pStyle w:val="Tabletext"/>
              <w:keepNext/>
              <w:keepLines/>
              <w:rPr>
                <w:b/>
                <w:bCs/>
                <w:sz w:val="24"/>
                <w:szCs w:val="24"/>
              </w:rPr>
            </w:pPr>
            <w:r w:rsidRPr="00C86B76">
              <w:rPr>
                <w:b/>
                <w:bCs/>
                <w:sz w:val="24"/>
                <w:szCs w:val="24"/>
              </w:rPr>
              <w:t>TSBDir to report regularly to TSAG on the status of collaboration with ISO and IEC (resolves 1)</w:t>
            </w:r>
          </w:p>
        </w:tc>
        <w:tc>
          <w:tcPr>
            <w:tcW w:w="1882" w:type="dxa"/>
            <w:tcBorders>
              <w:top w:val="single" w:sz="12" w:space="0" w:color="auto"/>
            </w:tcBorders>
            <w:shd w:val="clear" w:color="auto" w:fill="auto"/>
          </w:tcPr>
          <w:p w14:paraId="167C831D" w14:textId="278AA18B" w:rsidR="00C97C01" w:rsidRPr="00C86B76" w:rsidRDefault="00C97C01" w:rsidP="00FB37F4">
            <w:pPr>
              <w:pStyle w:val="Tabletext"/>
              <w:keepNext/>
              <w:keepLines/>
              <w:jc w:val="center"/>
              <w:rPr>
                <w:b/>
                <w:bCs/>
                <w:sz w:val="24"/>
                <w:szCs w:val="24"/>
              </w:rPr>
            </w:pPr>
            <w:r w:rsidRPr="00C86B76">
              <w:rPr>
                <w:b/>
                <w:bCs/>
                <w:sz w:val="24"/>
                <w:szCs w:val="24"/>
              </w:rPr>
              <w:t>TSAG202</w:t>
            </w:r>
            <w:r w:rsidR="00D622CB">
              <w:rPr>
                <w:b/>
                <w:bCs/>
                <w:sz w:val="24"/>
                <w:szCs w:val="24"/>
              </w:rPr>
              <w:t>3</w:t>
            </w:r>
          </w:p>
        </w:tc>
        <w:tc>
          <w:tcPr>
            <w:tcW w:w="1152" w:type="dxa"/>
            <w:tcBorders>
              <w:top w:val="single" w:sz="12" w:space="0" w:color="auto"/>
            </w:tcBorders>
            <w:shd w:val="clear" w:color="auto" w:fill="auto"/>
          </w:tcPr>
          <w:p w14:paraId="41BEB5AB" w14:textId="77777777" w:rsidR="00C97C01" w:rsidRPr="00C86B76" w:rsidDel="00593856" w:rsidRDefault="00C97C01"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C4C3B8F" w14:textId="77777777" w:rsidR="00C97C01" w:rsidRPr="00C86B76" w:rsidRDefault="00C97C01" w:rsidP="00FB37F4">
            <w:pPr>
              <w:pStyle w:val="Tabletext"/>
              <w:keepNext/>
              <w:keepLines/>
              <w:jc w:val="center"/>
              <w:rPr>
                <w:b/>
                <w:bCs/>
                <w:sz w:val="24"/>
                <w:szCs w:val="24"/>
              </w:rPr>
            </w:pPr>
          </w:p>
        </w:tc>
      </w:tr>
      <w:tr w:rsidR="00C97C01" w:rsidRPr="00C86B76" w14:paraId="5BE054F8" w14:textId="77777777" w:rsidTr="325E09A9">
        <w:trPr>
          <w:jc w:val="center"/>
        </w:trPr>
        <w:tc>
          <w:tcPr>
            <w:tcW w:w="912" w:type="dxa"/>
            <w:vMerge/>
          </w:tcPr>
          <w:p w14:paraId="42F3C526" w14:textId="77777777" w:rsidR="00C97C01" w:rsidRPr="00C86B76" w:rsidRDefault="00C97C01" w:rsidP="00FB37F4">
            <w:pPr>
              <w:pStyle w:val="Tabletext"/>
              <w:rPr>
                <w:sz w:val="24"/>
                <w:szCs w:val="24"/>
              </w:rPr>
            </w:pPr>
          </w:p>
        </w:tc>
        <w:tc>
          <w:tcPr>
            <w:tcW w:w="8920" w:type="dxa"/>
            <w:gridSpan w:val="4"/>
            <w:shd w:val="clear" w:color="auto" w:fill="auto"/>
          </w:tcPr>
          <w:p w14:paraId="1CDF1408" w14:textId="77777777" w:rsidR="00C97C01" w:rsidRDefault="00C97C01" w:rsidP="00FB37F4">
            <w:pPr>
              <w:spacing w:after="40"/>
              <w:rPr>
                <w:szCs w:val="22"/>
              </w:rPr>
            </w:pPr>
            <w:r>
              <w:rPr>
                <w:szCs w:val="22"/>
              </w:rPr>
              <w:t>Done through reports to TSAG by</w:t>
            </w:r>
          </w:p>
          <w:p w14:paraId="3510267D" w14:textId="35826D97" w:rsidR="00C97C01" w:rsidRDefault="00C97C01" w:rsidP="00FB37F4">
            <w:pPr>
              <w:pStyle w:val="ListParagraph"/>
              <w:numPr>
                <w:ilvl w:val="0"/>
                <w:numId w:val="11"/>
              </w:numPr>
              <w:spacing w:after="40"/>
              <w:rPr>
                <w:szCs w:val="22"/>
              </w:rPr>
            </w:pPr>
            <w:r>
              <w:rPr>
                <w:szCs w:val="22"/>
              </w:rPr>
              <w:t xml:space="preserve">IEC – ISO – ITU-T Standards Programme Coordinate Group (SPCG) in </w:t>
            </w:r>
            <w:hyperlink r:id="rId44" w:history="1">
              <w:r w:rsidRPr="001F0142">
                <w:rPr>
                  <w:rStyle w:val="Hyperlink"/>
                  <w:szCs w:val="22"/>
                </w:rPr>
                <w:t>TSAG-TD43</w:t>
              </w:r>
            </w:hyperlink>
            <w:r>
              <w:rPr>
                <w:szCs w:val="22"/>
              </w:rPr>
              <w:t>,</w:t>
            </w:r>
          </w:p>
          <w:p w14:paraId="47A14A00" w14:textId="5869CEFA" w:rsidR="00C97C01" w:rsidRDefault="00C97C01" w:rsidP="00FB37F4">
            <w:pPr>
              <w:pStyle w:val="ListParagraph"/>
              <w:numPr>
                <w:ilvl w:val="0"/>
                <w:numId w:val="11"/>
              </w:numPr>
              <w:spacing w:after="40"/>
              <w:rPr>
                <w:szCs w:val="22"/>
              </w:rPr>
            </w:pPr>
            <w:r>
              <w:rPr>
                <w:szCs w:val="22"/>
              </w:rPr>
              <w:t xml:space="preserve">IEC – ISO – ITU-T Joint Task Force on Smart Cities (J-SCTF) in </w:t>
            </w:r>
            <w:hyperlink r:id="rId45" w:history="1">
              <w:r w:rsidRPr="00142BC0">
                <w:rPr>
                  <w:rStyle w:val="Hyperlink"/>
                  <w:szCs w:val="22"/>
                </w:rPr>
                <w:t>TSAG-TD46</w:t>
              </w:r>
            </w:hyperlink>
            <w:r>
              <w:rPr>
                <w:szCs w:val="22"/>
              </w:rPr>
              <w:t>,</w:t>
            </w:r>
          </w:p>
          <w:p w14:paraId="2B882A38" w14:textId="77777777" w:rsidR="00C97C01" w:rsidRPr="00473070" w:rsidRDefault="00C97C01" w:rsidP="00FB37F4">
            <w:pPr>
              <w:pStyle w:val="ListParagraph"/>
              <w:numPr>
                <w:ilvl w:val="0"/>
                <w:numId w:val="11"/>
              </w:numPr>
              <w:spacing w:after="40"/>
              <w:rPr>
                <w:szCs w:val="22"/>
              </w:rPr>
            </w:pPr>
            <w:r>
              <w:t>Reports by the ITU-T Lead study groups (where applicable).</w:t>
            </w:r>
          </w:p>
          <w:p w14:paraId="11A0AB82" w14:textId="31C8CCCA" w:rsidR="00473070" w:rsidRPr="001F0142" w:rsidRDefault="6CB0A20E" w:rsidP="00FB37F4">
            <w:pPr>
              <w:pStyle w:val="ListParagraph"/>
              <w:numPr>
                <w:ilvl w:val="0"/>
                <w:numId w:val="11"/>
              </w:numPr>
              <w:spacing w:after="40"/>
              <w:rPr>
                <w:szCs w:val="22"/>
              </w:rPr>
            </w:pPr>
            <w:r>
              <w:t>TSB Director activity report (</w:t>
            </w:r>
            <w:hyperlink r:id="rId46" w:history="1">
              <w:r w:rsidRPr="325E09A9">
                <w:rPr>
                  <w:rStyle w:val="Hyperlink"/>
                </w:rPr>
                <w:t>TSAG-TD20</w:t>
              </w:r>
            </w:hyperlink>
            <w:r>
              <w:t>).</w:t>
            </w:r>
          </w:p>
        </w:tc>
      </w:tr>
    </w:tbl>
    <w:p w14:paraId="48289785" w14:textId="64FD80A9"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58499298" w14:textId="77777777" w:rsidR="00F0236A" w:rsidRPr="00C86B76" w:rsidRDefault="00F0236A" w:rsidP="00F0236A">
      <w:pPr>
        <w:rPr>
          <w:sz w:val="24"/>
        </w:rPr>
      </w:pPr>
    </w:p>
    <w:p w14:paraId="1989C3C9" w14:textId="77777777" w:rsidR="00F0236A" w:rsidRPr="00C86B76" w:rsidRDefault="00F0236A" w:rsidP="00301984">
      <w:pPr>
        <w:pStyle w:val="Heading1"/>
        <w:contextualSpacing w:val="0"/>
        <w:rPr>
          <w:sz w:val="24"/>
          <w:szCs w:val="24"/>
          <w:lang w:val="en-GB"/>
        </w:rPr>
      </w:pPr>
      <w:bookmarkStart w:id="35" w:name="Resolution_11"/>
      <w:bookmarkStart w:id="36" w:name="_Toc304236415"/>
      <w:bookmarkStart w:id="37" w:name="_Toc471715356"/>
      <w:bookmarkStart w:id="38" w:name="_Toc134795492"/>
      <w:bookmarkEnd w:id="35"/>
      <w:r w:rsidRPr="00C86B76">
        <w:rPr>
          <w:sz w:val="24"/>
          <w:szCs w:val="24"/>
          <w:lang w:val="en-GB"/>
        </w:rPr>
        <w:t>Resolution 11 - Collaboration with the Postal Operations Council of the Universal Postal Union in the study of services concerning both the postal and the telecommunication sectors</w:t>
      </w:r>
      <w:bookmarkEnd w:id="36"/>
      <w:bookmarkEnd w:id="37"/>
      <w:bookmarkEnd w:id="38"/>
    </w:p>
    <w:p w14:paraId="5528C571" w14:textId="77777777" w:rsidR="00F0236A" w:rsidRPr="00C86B76" w:rsidRDefault="00F0236A" w:rsidP="00301984">
      <w:pPr>
        <w:pStyle w:val="Call"/>
        <w:keepNext w:val="0"/>
        <w:keepLines w:val="0"/>
        <w:rPr>
          <w:sz w:val="24"/>
          <w:szCs w:val="24"/>
          <w:lang w:val="en-GB"/>
        </w:rPr>
      </w:pPr>
      <w:r w:rsidRPr="00C86B76">
        <w:rPr>
          <w:sz w:val="24"/>
          <w:szCs w:val="24"/>
          <w:lang w:val="en-GB"/>
        </w:rPr>
        <w:t>resolves</w:t>
      </w:r>
    </w:p>
    <w:p w14:paraId="182B6E93" w14:textId="77777777" w:rsidR="00F0236A" w:rsidRPr="00C86B76" w:rsidRDefault="00F0236A" w:rsidP="00301984">
      <w:pPr>
        <w:rPr>
          <w:sz w:val="24"/>
        </w:rPr>
      </w:pPr>
      <w:r w:rsidRPr="00C86B76">
        <w:rPr>
          <w:sz w:val="24"/>
        </w:rPr>
        <w:t xml:space="preserve">that the relevant study groups of the ITU Telecommunication Standardization Sector (ITU-T) should continue to collaborate with the Postal Operations Council (POC) committees as necessary, on a reciprocal basis and with a minimum of formality, in particular by investigating issues of common interest such as </w:t>
      </w:r>
      <w:r w:rsidRPr="00C86B76">
        <w:rPr>
          <w:rStyle w:val="hps"/>
          <w:sz w:val="24"/>
        </w:rPr>
        <w:t xml:space="preserve">quality of service </w:t>
      </w:r>
      <w:r w:rsidRPr="00C86B76">
        <w:rPr>
          <w:sz w:val="24"/>
        </w:rPr>
        <w:t xml:space="preserve">(QoS), quality of </w:t>
      </w:r>
      <w:r w:rsidRPr="00C86B76">
        <w:rPr>
          <w:sz w:val="24"/>
        </w:rPr>
        <w:lastRenderedPageBreak/>
        <w:t xml:space="preserve">experience (QoE), </w:t>
      </w:r>
      <w:r w:rsidRPr="00C86B76">
        <w:rPr>
          <w:rStyle w:val="hps"/>
          <w:sz w:val="24"/>
        </w:rPr>
        <w:t>electronic services</w:t>
      </w:r>
      <w:r w:rsidRPr="00C86B76">
        <w:rPr>
          <w:sz w:val="24"/>
        </w:rPr>
        <w:t xml:space="preserve"> and security, digital financial services and transaction costs of </w:t>
      </w:r>
      <w:r w:rsidRPr="00C86B76">
        <w:rPr>
          <w:rStyle w:val="hps"/>
          <w:sz w:val="24"/>
        </w:rPr>
        <w:t>mobile payment</w:t>
      </w:r>
      <w:r w:rsidRPr="00C86B76">
        <w:rPr>
          <w:sz w:val="24"/>
        </w:rPr>
        <w:t>,</w:t>
      </w:r>
    </w:p>
    <w:p w14:paraId="553DADCE"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3A419EB7" w14:textId="77777777" w:rsidR="00F0236A" w:rsidRPr="00C86B76" w:rsidRDefault="00F0236A" w:rsidP="00F0236A">
      <w:pPr>
        <w:rPr>
          <w:sz w:val="24"/>
        </w:rPr>
      </w:pPr>
      <w:r w:rsidRPr="00C86B76">
        <w:rPr>
          <w:sz w:val="24"/>
        </w:rPr>
        <w:t>1</w:t>
      </w:r>
      <w:r w:rsidRPr="00C86B76">
        <w:rPr>
          <w:sz w:val="24"/>
        </w:rPr>
        <w:tab/>
        <w:t>to encourage and assist this collaboration between the two organs;</w:t>
      </w:r>
    </w:p>
    <w:p w14:paraId="02729505" w14:textId="77777777" w:rsidR="00F0236A" w:rsidRPr="00C86B76" w:rsidRDefault="00F0236A" w:rsidP="00F0236A">
      <w:pPr>
        <w:spacing w:after="240"/>
        <w:rPr>
          <w:sz w:val="24"/>
        </w:rPr>
      </w:pPr>
      <w:r w:rsidRPr="00C86B76">
        <w:rPr>
          <w:sz w:val="24"/>
        </w:rPr>
        <w:t>2</w:t>
      </w:r>
      <w:r w:rsidRPr="00C86B76">
        <w:rPr>
          <w:sz w:val="24"/>
        </w:rPr>
        <w:tab/>
        <w:t>to consult with UPU on the establishment of a joint working group between ITU and UPU on digital financial services to share lessons learned through the implementation of projects in the area of digital financial inclusion in order to drive standardization activities in both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596"/>
        <w:gridCol w:w="1708"/>
        <w:gridCol w:w="1278"/>
        <w:gridCol w:w="1336"/>
      </w:tblGrid>
      <w:tr w:rsidR="00C97C01" w:rsidRPr="00C86B76" w14:paraId="45D55372" w14:textId="77777777" w:rsidTr="325E09A9">
        <w:trPr>
          <w:jc w:val="center"/>
        </w:trPr>
        <w:tc>
          <w:tcPr>
            <w:tcW w:w="914" w:type="dxa"/>
            <w:tcBorders>
              <w:top w:val="single" w:sz="12" w:space="0" w:color="auto"/>
              <w:bottom w:val="single" w:sz="12" w:space="0" w:color="auto"/>
            </w:tcBorders>
            <w:shd w:val="clear" w:color="auto" w:fill="FFFFFF" w:themeFill="background1"/>
          </w:tcPr>
          <w:p w14:paraId="00CB9FAF" w14:textId="77777777" w:rsidR="00C97C01" w:rsidRPr="00C86B76" w:rsidRDefault="00C97C01" w:rsidP="00FB37F4">
            <w:pPr>
              <w:pStyle w:val="Tablehead"/>
              <w:keepNext w:val="0"/>
              <w:rPr>
                <w:sz w:val="24"/>
                <w:szCs w:val="24"/>
              </w:rPr>
            </w:pPr>
            <w:bookmarkStart w:id="39" w:name="Item11_01"/>
            <w:bookmarkStart w:id="40" w:name="Item11_02"/>
            <w:bookmarkEnd w:id="39"/>
            <w:bookmarkEnd w:id="40"/>
            <w:r w:rsidRPr="00C86B76">
              <w:rPr>
                <w:sz w:val="24"/>
                <w:szCs w:val="24"/>
              </w:rPr>
              <w:t>Action Item</w:t>
            </w:r>
          </w:p>
        </w:tc>
        <w:tc>
          <w:tcPr>
            <w:tcW w:w="4596" w:type="dxa"/>
            <w:tcBorders>
              <w:top w:val="single" w:sz="12" w:space="0" w:color="auto"/>
              <w:bottom w:val="single" w:sz="12" w:space="0" w:color="auto"/>
            </w:tcBorders>
            <w:shd w:val="clear" w:color="auto" w:fill="FFFFFF" w:themeFill="background1"/>
            <w:hideMark/>
          </w:tcPr>
          <w:p w14:paraId="1EB9BF44" w14:textId="77777777" w:rsidR="00C97C01" w:rsidRPr="00C86B76" w:rsidRDefault="00C97C01" w:rsidP="00FB37F4">
            <w:pPr>
              <w:pStyle w:val="Tablehead"/>
              <w:keepLines/>
              <w:rPr>
                <w:sz w:val="24"/>
                <w:szCs w:val="24"/>
              </w:rPr>
            </w:pPr>
            <w:r w:rsidRPr="00C86B76">
              <w:rPr>
                <w:sz w:val="24"/>
                <w:szCs w:val="24"/>
              </w:rPr>
              <w:t>Action</w:t>
            </w:r>
          </w:p>
        </w:tc>
        <w:tc>
          <w:tcPr>
            <w:tcW w:w="1708" w:type="dxa"/>
            <w:tcBorders>
              <w:top w:val="single" w:sz="12" w:space="0" w:color="auto"/>
              <w:bottom w:val="single" w:sz="12" w:space="0" w:color="auto"/>
            </w:tcBorders>
            <w:shd w:val="clear" w:color="auto" w:fill="FFFFFF" w:themeFill="background1"/>
            <w:hideMark/>
          </w:tcPr>
          <w:p w14:paraId="56EB5123" w14:textId="77777777" w:rsidR="00C97C01" w:rsidRPr="00C86B76" w:rsidRDefault="00C97C01" w:rsidP="00FB37F4">
            <w:pPr>
              <w:pStyle w:val="Tablehead"/>
              <w:keepLines/>
              <w:rPr>
                <w:sz w:val="24"/>
                <w:szCs w:val="24"/>
              </w:rPr>
            </w:pPr>
            <w:r w:rsidRPr="00C86B76">
              <w:rPr>
                <w:sz w:val="24"/>
                <w:szCs w:val="24"/>
              </w:rPr>
              <w:t>Milestone</w:t>
            </w:r>
          </w:p>
        </w:tc>
        <w:tc>
          <w:tcPr>
            <w:tcW w:w="1278" w:type="dxa"/>
            <w:tcBorders>
              <w:top w:val="single" w:sz="12" w:space="0" w:color="auto"/>
              <w:bottom w:val="single" w:sz="12" w:space="0" w:color="auto"/>
            </w:tcBorders>
            <w:shd w:val="clear" w:color="auto" w:fill="FFFFFF" w:themeFill="background1"/>
          </w:tcPr>
          <w:p w14:paraId="1C9496AD" w14:textId="77777777" w:rsidR="00C97C01" w:rsidRPr="00C86B76" w:rsidRDefault="00C97C01" w:rsidP="00FB37F4">
            <w:pPr>
              <w:pStyle w:val="Tablehead"/>
              <w:keepLines/>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FFFFFF" w:themeFill="background1"/>
          </w:tcPr>
          <w:p w14:paraId="0B653CAC" w14:textId="77777777" w:rsidR="00C97C01" w:rsidRPr="00C86B76" w:rsidRDefault="00C97C01" w:rsidP="00FB37F4">
            <w:pPr>
              <w:pStyle w:val="Tablehead"/>
              <w:keepLines/>
              <w:rPr>
                <w:sz w:val="24"/>
                <w:szCs w:val="24"/>
              </w:rPr>
            </w:pPr>
            <w:r w:rsidRPr="00C86B76">
              <w:rPr>
                <w:sz w:val="24"/>
                <w:szCs w:val="24"/>
              </w:rPr>
              <w:t>Completed</w:t>
            </w:r>
          </w:p>
        </w:tc>
      </w:tr>
      <w:tr w:rsidR="00C97C01" w:rsidRPr="00C86B76" w14:paraId="31E3D913" w14:textId="77777777" w:rsidTr="325E09A9">
        <w:trPr>
          <w:jc w:val="center"/>
        </w:trPr>
        <w:tc>
          <w:tcPr>
            <w:tcW w:w="914" w:type="dxa"/>
            <w:vMerge w:val="restart"/>
            <w:tcBorders>
              <w:top w:val="single" w:sz="12" w:space="0" w:color="auto"/>
            </w:tcBorders>
            <w:shd w:val="clear" w:color="auto" w:fill="FFFFFF" w:themeFill="background1"/>
          </w:tcPr>
          <w:p w14:paraId="23EF28C3" w14:textId="77777777" w:rsidR="00C97C01" w:rsidRPr="00C86B76" w:rsidRDefault="00C97C01" w:rsidP="00FB37F4">
            <w:pPr>
              <w:pStyle w:val="Tabletext"/>
              <w:rPr>
                <w:b/>
                <w:bCs/>
                <w:sz w:val="24"/>
                <w:szCs w:val="24"/>
              </w:rPr>
            </w:pPr>
            <w:r>
              <w:rPr>
                <w:b/>
                <w:bCs/>
                <w:sz w:val="24"/>
                <w:szCs w:val="24"/>
              </w:rPr>
              <w:t>11-01</w:t>
            </w:r>
          </w:p>
        </w:tc>
        <w:tc>
          <w:tcPr>
            <w:tcW w:w="4596" w:type="dxa"/>
            <w:tcBorders>
              <w:top w:val="single" w:sz="12" w:space="0" w:color="auto"/>
              <w:bottom w:val="single" w:sz="4" w:space="0" w:color="auto"/>
            </w:tcBorders>
            <w:shd w:val="clear" w:color="auto" w:fill="FFFFFF" w:themeFill="background1"/>
            <w:hideMark/>
          </w:tcPr>
          <w:p w14:paraId="28FB8D58" w14:textId="77777777" w:rsidR="00C97C01" w:rsidRPr="00C86B76" w:rsidRDefault="00C97C01" w:rsidP="00FB37F4">
            <w:pPr>
              <w:pStyle w:val="Tabletext"/>
              <w:rPr>
                <w:b/>
                <w:bCs/>
                <w:sz w:val="24"/>
                <w:szCs w:val="24"/>
              </w:rPr>
            </w:pPr>
            <w:r w:rsidRPr="00C86B76">
              <w:rPr>
                <w:b/>
                <w:bCs/>
                <w:sz w:val="24"/>
                <w:szCs w:val="24"/>
              </w:rPr>
              <w:t>ITU-T SGs to collaborate with the UPU POC committees on issues of common interest (resolves)</w:t>
            </w:r>
          </w:p>
        </w:tc>
        <w:tc>
          <w:tcPr>
            <w:tcW w:w="1708" w:type="dxa"/>
            <w:tcBorders>
              <w:top w:val="single" w:sz="12" w:space="0" w:color="auto"/>
              <w:bottom w:val="single" w:sz="4" w:space="0" w:color="auto"/>
            </w:tcBorders>
            <w:shd w:val="clear" w:color="auto" w:fill="FFFFFF" w:themeFill="background1"/>
            <w:hideMark/>
          </w:tcPr>
          <w:p w14:paraId="556A2DE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78" w:type="dxa"/>
            <w:tcBorders>
              <w:top w:val="single" w:sz="12" w:space="0" w:color="auto"/>
              <w:bottom w:val="single" w:sz="4" w:space="0" w:color="auto"/>
            </w:tcBorders>
            <w:shd w:val="clear" w:color="auto" w:fill="FFFFFF" w:themeFill="background1"/>
          </w:tcPr>
          <w:p w14:paraId="656FD4F3" w14:textId="799539BA" w:rsidR="00C97C01" w:rsidRPr="00C86B76" w:rsidRDefault="00524684" w:rsidP="00FB37F4">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FFFFFF" w:themeFill="background1"/>
          </w:tcPr>
          <w:p w14:paraId="0E496CE9" w14:textId="77777777" w:rsidR="00C97C01" w:rsidRPr="00C86B76" w:rsidRDefault="00C97C01" w:rsidP="00FB37F4">
            <w:pPr>
              <w:pStyle w:val="Tabletext"/>
              <w:jc w:val="center"/>
              <w:rPr>
                <w:b/>
                <w:bCs/>
                <w:sz w:val="24"/>
                <w:szCs w:val="24"/>
              </w:rPr>
            </w:pPr>
          </w:p>
        </w:tc>
      </w:tr>
      <w:tr w:rsidR="00C97C01" w:rsidRPr="00C86B76" w14:paraId="5F69535E" w14:textId="77777777" w:rsidTr="325E09A9">
        <w:trPr>
          <w:jc w:val="center"/>
        </w:trPr>
        <w:tc>
          <w:tcPr>
            <w:tcW w:w="914" w:type="dxa"/>
            <w:vMerge/>
          </w:tcPr>
          <w:p w14:paraId="0D0B6ABF" w14:textId="77777777" w:rsidR="00C97C01" w:rsidRPr="00C86B76" w:rsidRDefault="00C97C01" w:rsidP="00FB37F4">
            <w:pPr>
              <w:pStyle w:val="Tabletext"/>
              <w:rPr>
                <w:sz w:val="24"/>
                <w:szCs w:val="24"/>
              </w:rPr>
            </w:pPr>
          </w:p>
        </w:tc>
        <w:tc>
          <w:tcPr>
            <w:tcW w:w="8918" w:type="dxa"/>
            <w:gridSpan w:val="4"/>
            <w:tcBorders>
              <w:top w:val="single" w:sz="4" w:space="0" w:color="auto"/>
              <w:bottom w:val="single" w:sz="12" w:space="0" w:color="auto"/>
            </w:tcBorders>
            <w:shd w:val="clear" w:color="auto" w:fill="FFFFFF" w:themeFill="background1"/>
          </w:tcPr>
          <w:p w14:paraId="7A4FE84C" w14:textId="4363763C" w:rsidR="00FA0BD3" w:rsidRDefault="001D1F50" w:rsidP="00EA0C73">
            <w:pPr>
              <w:pStyle w:val="Tabletext"/>
              <w:rPr>
                <w:szCs w:val="22"/>
              </w:rPr>
            </w:pPr>
            <w:r>
              <w:rPr>
                <w:szCs w:val="22"/>
              </w:rPr>
              <w:t xml:space="preserve">Collaboration </w:t>
            </w:r>
            <w:r w:rsidR="00A92E9F">
              <w:rPr>
                <w:szCs w:val="22"/>
              </w:rPr>
              <w:t xml:space="preserve">between UPU and ITU-T </w:t>
            </w:r>
            <w:r>
              <w:rPr>
                <w:szCs w:val="22"/>
              </w:rPr>
              <w:t>takes place at the secretariat-level</w:t>
            </w:r>
            <w:r w:rsidR="00A92E9F">
              <w:rPr>
                <w:szCs w:val="22"/>
              </w:rPr>
              <w:t>:</w:t>
            </w:r>
          </w:p>
          <w:p w14:paraId="5C5E9FE2" w14:textId="56BBB65D" w:rsidR="00C97C01" w:rsidRPr="00AC10F2" w:rsidRDefault="00524684" w:rsidP="00EA0C73">
            <w:pPr>
              <w:pStyle w:val="ListParagraph"/>
              <w:numPr>
                <w:ilvl w:val="0"/>
                <w:numId w:val="9"/>
              </w:numPr>
              <w:spacing w:after="40"/>
              <w:ind w:left="357" w:hanging="357"/>
              <w:contextualSpacing w:val="0"/>
            </w:pPr>
            <w:r w:rsidRPr="00AC10F2">
              <w:t>UPU participates in the annual MoU/MG on e-business.</w:t>
            </w:r>
          </w:p>
          <w:p w14:paraId="0A29ACE5" w14:textId="77777777" w:rsidR="00524684" w:rsidRPr="00AC10F2" w:rsidRDefault="00E42F15" w:rsidP="00EA0C73">
            <w:pPr>
              <w:pStyle w:val="ListParagraph"/>
              <w:numPr>
                <w:ilvl w:val="0"/>
                <w:numId w:val="9"/>
              </w:numPr>
              <w:spacing w:after="40"/>
              <w:ind w:left="357" w:hanging="357"/>
              <w:contextualSpacing w:val="0"/>
            </w:pPr>
            <w:r w:rsidRPr="00AC10F2">
              <w:t>In May 2022, UPU and ITU Secretary Generals met.</w:t>
            </w:r>
          </w:p>
          <w:p w14:paraId="0A0AE7BF" w14:textId="4DBD964D" w:rsidR="00BF167D" w:rsidRPr="00435CCF" w:rsidRDefault="0E780943" w:rsidP="00EA0C73">
            <w:pPr>
              <w:pStyle w:val="ListParagraph"/>
              <w:numPr>
                <w:ilvl w:val="0"/>
                <w:numId w:val="9"/>
              </w:numPr>
              <w:spacing w:after="40"/>
              <w:ind w:left="357" w:hanging="357"/>
            </w:pPr>
            <w:r w:rsidRPr="00EA0C73">
              <w:t>At a meeting with UPU Secretariat in 2016 to discuss the setting up of the working group</w:t>
            </w:r>
            <w:r w:rsidR="275C06CA" w:rsidRPr="00EA0C73">
              <w:t xml:space="preserve"> on Digital Financial services, it was mentioned by UPU that the POC is </w:t>
            </w:r>
            <w:r w:rsidR="76574769" w:rsidRPr="00EA0C73">
              <w:t>composed of Member States and it would not be feasible to have such a working group with ITU. It was then agreed that ITU an</w:t>
            </w:r>
            <w:r w:rsidR="41DC27F5" w:rsidRPr="00EA0C73">
              <w:t>d UPU secretariats would meet regularly</w:t>
            </w:r>
            <w:r w:rsidR="75FF4AF8" w:rsidRPr="00EA0C73">
              <w:t xml:space="preserve"> (</w:t>
            </w:r>
            <w:r w:rsidR="233EBEEF">
              <w:t>quarterly</w:t>
            </w:r>
            <w:r w:rsidR="75FF4AF8" w:rsidRPr="00EA0C73">
              <w:t>)</w:t>
            </w:r>
            <w:r w:rsidR="41DC27F5" w:rsidRPr="00EA0C73">
              <w:t xml:space="preserve"> to discuss and coordinate on digital financial services </w:t>
            </w:r>
            <w:r w:rsidR="2431AE43" w:rsidRPr="00EA0C73">
              <w:t>activities. These quarterly meetings are held with ITU and UPU to discuss different activities on digital financial services and  are ongoing.</w:t>
            </w:r>
          </w:p>
        </w:tc>
      </w:tr>
    </w:tbl>
    <w:p w14:paraId="66B013D7" w14:textId="169B97EB"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0BF5FF04" w14:textId="77777777" w:rsidR="00F0236A" w:rsidRPr="00C86B76" w:rsidRDefault="00F0236A" w:rsidP="00F0236A">
      <w:pPr>
        <w:rPr>
          <w:sz w:val="24"/>
        </w:rPr>
      </w:pPr>
    </w:p>
    <w:p w14:paraId="7745031C" w14:textId="77777777" w:rsidR="00F0236A" w:rsidRPr="00C86B76" w:rsidRDefault="00F0236A" w:rsidP="00630DCE">
      <w:pPr>
        <w:pStyle w:val="Heading1"/>
        <w:keepNext/>
        <w:keepLines/>
        <w:rPr>
          <w:sz w:val="24"/>
          <w:szCs w:val="24"/>
          <w:lang w:val="en-GB"/>
        </w:rPr>
      </w:pPr>
      <w:bookmarkStart w:id="41" w:name="Resolution_18"/>
      <w:bookmarkStart w:id="42" w:name="_Toc304236417"/>
      <w:bookmarkStart w:id="43" w:name="_Toc471715357"/>
      <w:bookmarkStart w:id="44" w:name="_Toc134795493"/>
      <w:bookmarkEnd w:id="41"/>
      <w:r w:rsidRPr="00C86B76">
        <w:rPr>
          <w:sz w:val="24"/>
          <w:szCs w:val="24"/>
          <w:lang w:val="en-GB"/>
        </w:rPr>
        <w:t>Resolution 18 - Principles and procedures for the allocation of work to, and strengthening coordination and cooperation among, ITU Radiocommunication, ITU Telecommunication Standardization and ITU Telecommunication Development Sectors</w:t>
      </w:r>
      <w:bookmarkEnd w:id="42"/>
      <w:bookmarkEnd w:id="43"/>
      <w:bookmarkEnd w:id="44"/>
    </w:p>
    <w:p w14:paraId="2D952E07" w14:textId="77777777" w:rsidR="00F0236A" w:rsidRPr="00C86B76" w:rsidRDefault="00F0236A" w:rsidP="00630DCE">
      <w:pPr>
        <w:pStyle w:val="Call"/>
        <w:rPr>
          <w:sz w:val="24"/>
          <w:szCs w:val="24"/>
          <w:lang w:val="en-GB"/>
        </w:rPr>
      </w:pPr>
      <w:r w:rsidRPr="00C86B76">
        <w:rPr>
          <w:sz w:val="24"/>
          <w:szCs w:val="24"/>
          <w:lang w:val="en-GB"/>
        </w:rPr>
        <w:t>resolves</w:t>
      </w:r>
    </w:p>
    <w:p w14:paraId="4F1388E6" w14:textId="77777777" w:rsidR="00F0236A" w:rsidRPr="00C86B76" w:rsidRDefault="00F0236A" w:rsidP="00630DCE">
      <w:pPr>
        <w:keepNext/>
        <w:keepLines/>
        <w:rPr>
          <w:sz w:val="24"/>
        </w:rPr>
      </w:pPr>
      <w:r w:rsidRPr="00C86B76">
        <w:rPr>
          <w:sz w:val="24"/>
        </w:rPr>
        <w:t>1</w:t>
      </w:r>
      <w:r w:rsidRPr="00C86B76">
        <w:rPr>
          <w:sz w:val="24"/>
        </w:rPr>
        <w:tab/>
        <w:t xml:space="preserve">that </w:t>
      </w:r>
      <w:r w:rsidR="005D6637" w:rsidRPr="00C86B76">
        <w:rPr>
          <w:sz w:val="23"/>
          <w:szCs w:val="23"/>
        </w:rPr>
        <w:t>the Radiocommunication Advisory Group (RAG,), TSAG and the Telecommunication Development Advisory Group (TDAG,), meeting jointly as necessary, shall continue the review of new and existing work and its distribution among ITU-R, ITU-T and ITU-D, for approval by Member States in accordance with the procedures laid down for the approval of new and/or revised Questions</w:t>
      </w:r>
      <w:r w:rsidRPr="00C86B76">
        <w:rPr>
          <w:sz w:val="24"/>
        </w:rPr>
        <w:t>;</w:t>
      </w:r>
    </w:p>
    <w:p w14:paraId="3B77CEE6" w14:textId="77777777" w:rsidR="00F0236A" w:rsidRPr="00C86B76" w:rsidRDefault="00F0236A" w:rsidP="00F0236A">
      <w:pPr>
        <w:rPr>
          <w:sz w:val="24"/>
        </w:rPr>
      </w:pPr>
      <w:r w:rsidRPr="00C86B76">
        <w:rPr>
          <w:sz w:val="24"/>
        </w:rPr>
        <w:t>2</w:t>
      </w:r>
      <w:r w:rsidRPr="00C86B76">
        <w:rPr>
          <w:sz w:val="24"/>
        </w:rPr>
        <w:tab/>
        <w:t xml:space="preserve">that, if considerable responsibilities in </w:t>
      </w:r>
      <w:r w:rsidR="00BF3466" w:rsidRPr="00C86B76">
        <w:rPr>
          <w:sz w:val="23"/>
          <w:szCs w:val="23"/>
        </w:rPr>
        <w:t xml:space="preserve">any </w:t>
      </w:r>
      <w:r w:rsidRPr="00C86B76">
        <w:rPr>
          <w:sz w:val="24"/>
        </w:rPr>
        <w:t>two o</w:t>
      </w:r>
      <w:r w:rsidR="00BF3466" w:rsidRPr="00C86B76">
        <w:rPr>
          <w:sz w:val="24"/>
        </w:rPr>
        <w:t>r</w:t>
      </w:r>
      <w:r w:rsidRPr="00C86B76">
        <w:rPr>
          <w:sz w:val="24"/>
        </w:rPr>
        <w:t xml:space="preserve"> </w:t>
      </w:r>
      <w:r w:rsidR="00BF3466" w:rsidRPr="00C86B76">
        <w:rPr>
          <w:sz w:val="24"/>
        </w:rPr>
        <w:t>all</w:t>
      </w:r>
      <w:r w:rsidRPr="00C86B76">
        <w:rPr>
          <w:sz w:val="24"/>
        </w:rPr>
        <w:t xml:space="preserve"> Sectors in a particular subject are identified:</w:t>
      </w:r>
    </w:p>
    <w:p w14:paraId="7E49243E" w14:textId="77777777" w:rsidR="00F0236A" w:rsidRPr="00C86B76" w:rsidRDefault="00F0236A" w:rsidP="00F0236A">
      <w:pPr>
        <w:pStyle w:val="enumlev10"/>
        <w:rPr>
          <w:sz w:val="24"/>
          <w:szCs w:val="24"/>
        </w:rPr>
      </w:pPr>
      <w:r w:rsidRPr="00C86B76">
        <w:rPr>
          <w:i/>
          <w:iCs/>
          <w:sz w:val="24"/>
          <w:szCs w:val="24"/>
        </w:rPr>
        <w:t>i)</w:t>
      </w:r>
      <w:r w:rsidRPr="00C86B76">
        <w:rPr>
          <w:sz w:val="24"/>
          <w:szCs w:val="24"/>
        </w:rPr>
        <w:tab/>
        <w:t>the procedure given in Annex A to this resolution should be applied; or</w:t>
      </w:r>
    </w:p>
    <w:p w14:paraId="570064CB" w14:textId="77777777" w:rsidR="00F0236A" w:rsidRPr="00C86B76" w:rsidRDefault="00F0236A" w:rsidP="00BF3466">
      <w:pPr>
        <w:pStyle w:val="enumlev10"/>
        <w:jc w:val="left"/>
        <w:rPr>
          <w:sz w:val="24"/>
          <w:szCs w:val="24"/>
        </w:rPr>
      </w:pPr>
      <w:r w:rsidRPr="00C86B76">
        <w:rPr>
          <w:i/>
          <w:iCs/>
          <w:sz w:val="24"/>
          <w:szCs w:val="24"/>
        </w:rPr>
        <w:t>ii)</w:t>
      </w:r>
      <w:r w:rsidRPr="00C86B76">
        <w:rPr>
          <w:sz w:val="24"/>
          <w:szCs w:val="24"/>
        </w:rPr>
        <w:tab/>
        <w:t>the matter should be studied by relevant study groups of the Sectors involved, with appropriate coordination</w:t>
      </w:r>
      <w:r w:rsidR="00BF3466" w:rsidRPr="00C86B76">
        <w:rPr>
          <w:sz w:val="24"/>
          <w:szCs w:val="24"/>
        </w:rPr>
        <w:t xml:space="preserve"> </w:t>
      </w:r>
      <w:r w:rsidR="00BF3466" w:rsidRPr="00C86B76">
        <w:rPr>
          <w:sz w:val="23"/>
          <w:szCs w:val="23"/>
        </w:rPr>
        <w:t>and matching of relevant Question topics of interest to the study groups in ITU-T, ITU-D and ITU-R</w:t>
      </w:r>
      <w:r w:rsidRPr="00C86B76">
        <w:rPr>
          <w:sz w:val="24"/>
          <w:szCs w:val="24"/>
        </w:rPr>
        <w:t xml:space="preserve"> (see Annexes B and C to this resolution); or</w:t>
      </w:r>
    </w:p>
    <w:p w14:paraId="4527ACC4" w14:textId="77777777" w:rsidR="00F0236A" w:rsidRPr="00C86B76" w:rsidRDefault="00F0236A" w:rsidP="00F0236A">
      <w:pPr>
        <w:pStyle w:val="enumlev10"/>
        <w:rPr>
          <w:sz w:val="24"/>
          <w:szCs w:val="24"/>
        </w:rPr>
      </w:pPr>
      <w:r w:rsidRPr="00C86B76">
        <w:rPr>
          <w:i/>
          <w:iCs/>
          <w:sz w:val="24"/>
          <w:szCs w:val="24"/>
        </w:rPr>
        <w:t>iii)</w:t>
      </w:r>
      <w:r w:rsidRPr="00C86B76">
        <w:rPr>
          <w:sz w:val="24"/>
          <w:szCs w:val="24"/>
        </w:rPr>
        <w:tab/>
        <w:t>a joint meeting may be arranged by the Directors of the Bureaux involved.</w:t>
      </w:r>
    </w:p>
    <w:p w14:paraId="1E1BC00F" w14:textId="77777777" w:rsidR="00F0236A" w:rsidRPr="00C86B76" w:rsidRDefault="00F0236A" w:rsidP="00F0236A">
      <w:pPr>
        <w:pStyle w:val="Call"/>
        <w:rPr>
          <w:sz w:val="24"/>
          <w:szCs w:val="24"/>
          <w:lang w:val="en-GB"/>
        </w:rPr>
      </w:pPr>
      <w:r w:rsidRPr="00C86B76">
        <w:rPr>
          <w:sz w:val="24"/>
          <w:szCs w:val="24"/>
          <w:lang w:val="en-GB"/>
        </w:rPr>
        <w:lastRenderedPageBreak/>
        <w:t>invites</w:t>
      </w:r>
    </w:p>
    <w:p w14:paraId="29A3C5A9" w14:textId="77777777" w:rsidR="00F0236A" w:rsidRPr="00C86B76" w:rsidRDefault="00F0236A" w:rsidP="00F0236A">
      <w:pPr>
        <w:rPr>
          <w:sz w:val="24"/>
        </w:rPr>
      </w:pPr>
      <w:r w:rsidRPr="00C86B76">
        <w:rPr>
          <w:sz w:val="24"/>
        </w:rPr>
        <w:t>1</w:t>
      </w:r>
      <w:r w:rsidRPr="00C86B76">
        <w:rPr>
          <w:sz w:val="24"/>
        </w:rPr>
        <w:tab/>
        <w:t xml:space="preserve">RAG, TSAG and TDAG to continue to assist </w:t>
      </w:r>
      <w:r w:rsidR="00BF3466" w:rsidRPr="00C86B76">
        <w:rPr>
          <w:sz w:val="24"/>
        </w:rPr>
        <w:t>ISCG</w:t>
      </w:r>
      <w:r w:rsidRPr="00C86B76">
        <w:rPr>
          <w:sz w:val="24"/>
        </w:rPr>
        <w:t xml:space="preserve"> in the identification of subjects </w:t>
      </w:r>
      <w:r w:rsidR="00BF3466" w:rsidRPr="00C86B76">
        <w:rPr>
          <w:sz w:val="23"/>
          <w:szCs w:val="23"/>
        </w:rPr>
        <w:t xml:space="preserve">of mutual interest </w:t>
      </w:r>
      <w:r w:rsidRPr="00C86B76">
        <w:rPr>
          <w:sz w:val="24"/>
        </w:rPr>
        <w:t xml:space="preserve">to the three Sectors and mechanisms to enhance </w:t>
      </w:r>
      <w:r w:rsidR="00BF3466" w:rsidRPr="00C86B76">
        <w:rPr>
          <w:sz w:val="24"/>
        </w:rPr>
        <w:t xml:space="preserve">their </w:t>
      </w:r>
      <w:r w:rsidRPr="00C86B76">
        <w:rPr>
          <w:sz w:val="24"/>
        </w:rPr>
        <w:t>cooperation and collaboration;</w:t>
      </w:r>
    </w:p>
    <w:p w14:paraId="0AE29F71" w14:textId="77777777" w:rsidR="00F0236A" w:rsidRPr="00C86B76" w:rsidRDefault="00F0236A" w:rsidP="00F0236A">
      <w:pPr>
        <w:rPr>
          <w:sz w:val="24"/>
        </w:rPr>
      </w:pPr>
      <w:r w:rsidRPr="00C86B76">
        <w:rPr>
          <w:sz w:val="24"/>
        </w:rPr>
        <w:t>2</w:t>
      </w:r>
      <w:r w:rsidRPr="00C86B76">
        <w:rPr>
          <w:sz w:val="24"/>
        </w:rPr>
        <w:tab/>
        <w:t>the Directors of the Radiocommunication (BR), Telecommunication Standardization (TSB) and Telecommunication Development (BDT) Bureaux and ISC</w:t>
      </w:r>
      <w:r w:rsidRPr="00C86B76">
        <w:rPr>
          <w:sz w:val="24"/>
        </w:rPr>
        <w:noBreakHyphen/>
        <w:t xml:space="preserve">TF to report to </w:t>
      </w:r>
      <w:r w:rsidR="00636828" w:rsidRPr="00C86B76">
        <w:rPr>
          <w:sz w:val="24"/>
        </w:rPr>
        <w:t>ISCG</w:t>
      </w:r>
      <w:r w:rsidRPr="00C86B76">
        <w:rPr>
          <w:sz w:val="24"/>
        </w:rPr>
        <w:t xml:space="preserve"> and the respective Sector advisory groups on options for improving cooperation at the secretariat level to ensure that close coordination is maximized,</w:t>
      </w:r>
    </w:p>
    <w:p w14:paraId="330B6A9F" w14:textId="77777777" w:rsidR="00F0236A" w:rsidRPr="00C86B76" w:rsidRDefault="00F0236A" w:rsidP="00F0236A">
      <w:pPr>
        <w:pStyle w:val="Call"/>
        <w:rPr>
          <w:sz w:val="24"/>
          <w:szCs w:val="24"/>
          <w:lang w:val="en-GB"/>
        </w:rPr>
      </w:pPr>
      <w:r w:rsidRPr="00C86B76">
        <w:rPr>
          <w:sz w:val="24"/>
          <w:szCs w:val="24"/>
          <w:lang w:val="en-GB"/>
        </w:rPr>
        <w:t>instructs</w:t>
      </w:r>
    </w:p>
    <w:p w14:paraId="580634EB" w14:textId="77777777" w:rsidR="00F0236A" w:rsidRPr="00C86B76" w:rsidRDefault="00F0236A" w:rsidP="00F0236A">
      <w:pPr>
        <w:rPr>
          <w:sz w:val="24"/>
        </w:rPr>
      </w:pPr>
      <w:r w:rsidRPr="00C86B76">
        <w:rPr>
          <w:sz w:val="24"/>
        </w:rPr>
        <w:t>1</w:t>
      </w:r>
      <w:r w:rsidRPr="00C86B76">
        <w:rPr>
          <w:sz w:val="24"/>
        </w:rPr>
        <w:tab/>
        <w:t>the ITU</w:t>
      </w:r>
      <w:r w:rsidRPr="00C86B76">
        <w:rPr>
          <w:sz w:val="24"/>
        </w:rPr>
        <w:noBreakHyphen/>
        <w:t xml:space="preserve">T study groups to continue cooperation with the study groups of the other two Sectors so as to avoid duplication of effort and </w:t>
      </w:r>
      <w:r w:rsidR="00806A88" w:rsidRPr="00C86B76">
        <w:rPr>
          <w:sz w:val="23"/>
          <w:szCs w:val="23"/>
        </w:rPr>
        <w:t xml:space="preserve">proactively </w:t>
      </w:r>
      <w:r w:rsidRPr="00C86B76">
        <w:rPr>
          <w:sz w:val="24"/>
        </w:rPr>
        <w:t>make use of the results of work done by the study groups of those two Sectors;</w:t>
      </w:r>
    </w:p>
    <w:p w14:paraId="01290F70" w14:textId="77777777" w:rsidR="00F0236A" w:rsidRPr="00C86B76" w:rsidRDefault="00F0236A" w:rsidP="00F0236A">
      <w:pPr>
        <w:spacing w:after="240"/>
        <w:rPr>
          <w:sz w:val="24"/>
        </w:rPr>
      </w:pPr>
      <w:r w:rsidRPr="00C86B76">
        <w:rPr>
          <w:sz w:val="24"/>
        </w:rPr>
        <w:t>2</w:t>
      </w:r>
      <w:r w:rsidRPr="00C86B76">
        <w:rPr>
          <w:sz w:val="24"/>
        </w:rPr>
        <w:tab/>
        <w:t>the Director of TSB to report annually to TSAG on the results of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C97C01" w:rsidRPr="00C86B76" w14:paraId="469A7E5F" w14:textId="77777777" w:rsidTr="325E09A9">
        <w:trPr>
          <w:tblHeader/>
          <w:jc w:val="center"/>
        </w:trPr>
        <w:tc>
          <w:tcPr>
            <w:tcW w:w="907" w:type="dxa"/>
            <w:tcBorders>
              <w:top w:val="single" w:sz="12" w:space="0" w:color="auto"/>
              <w:bottom w:val="single" w:sz="12" w:space="0" w:color="auto"/>
            </w:tcBorders>
            <w:shd w:val="clear" w:color="auto" w:fill="auto"/>
          </w:tcPr>
          <w:p w14:paraId="1F41FD07" w14:textId="77777777" w:rsidR="00C97C01" w:rsidRPr="00C86B76" w:rsidRDefault="00C97C01" w:rsidP="00FB37F4">
            <w:pPr>
              <w:pStyle w:val="Tablehead"/>
              <w:keepNext w:val="0"/>
              <w:rPr>
                <w:sz w:val="24"/>
                <w:szCs w:val="24"/>
              </w:rPr>
            </w:pPr>
            <w:r w:rsidRPr="00C86B76">
              <w:rPr>
                <w:sz w:val="24"/>
                <w:szCs w:val="24"/>
              </w:rPr>
              <w:t>Action Item</w:t>
            </w:r>
          </w:p>
        </w:tc>
        <w:tc>
          <w:tcPr>
            <w:tcW w:w="4554" w:type="dxa"/>
            <w:tcBorders>
              <w:top w:val="single" w:sz="12" w:space="0" w:color="auto"/>
              <w:bottom w:val="single" w:sz="12" w:space="0" w:color="auto"/>
            </w:tcBorders>
            <w:shd w:val="clear" w:color="auto" w:fill="auto"/>
            <w:hideMark/>
          </w:tcPr>
          <w:p w14:paraId="4194B801" w14:textId="77777777" w:rsidR="00C97C01" w:rsidRPr="00C86B76" w:rsidRDefault="00C97C01" w:rsidP="00FB37F4">
            <w:pPr>
              <w:pStyle w:val="Tablehead"/>
              <w:rPr>
                <w:sz w:val="24"/>
                <w:szCs w:val="24"/>
              </w:rPr>
            </w:pPr>
            <w:r w:rsidRPr="00C86B76">
              <w:rPr>
                <w:sz w:val="24"/>
                <w:szCs w:val="24"/>
              </w:rPr>
              <w:t>Action</w:t>
            </w:r>
          </w:p>
        </w:tc>
        <w:tc>
          <w:tcPr>
            <w:tcW w:w="1826" w:type="dxa"/>
            <w:tcBorders>
              <w:top w:val="single" w:sz="12" w:space="0" w:color="auto"/>
              <w:bottom w:val="single" w:sz="12" w:space="0" w:color="auto"/>
            </w:tcBorders>
            <w:shd w:val="clear" w:color="auto" w:fill="auto"/>
            <w:hideMark/>
          </w:tcPr>
          <w:p w14:paraId="0163E821" w14:textId="77777777" w:rsidR="00C97C01" w:rsidRPr="00C86B76" w:rsidRDefault="00C97C01" w:rsidP="00FB37F4">
            <w:pPr>
              <w:pStyle w:val="Tablehead"/>
              <w:rPr>
                <w:sz w:val="24"/>
                <w:szCs w:val="24"/>
              </w:rPr>
            </w:pPr>
            <w:r w:rsidRPr="00C86B76">
              <w:rPr>
                <w:sz w:val="24"/>
                <w:szCs w:val="24"/>
              </w:rPr>
              <w:t>Milestone</w:t>
            </w:r>
          </w:p>
        </w:tc>
        <w:tc>
          <w:tcPr>
            <w:tcW w:w="1209" w:type="dxa"/>
            <w:tcBorders>
              <w:top w:val="single" w:sz="12" w:space="0" w:color="auto"/>
              <w:bottom w:val="single" w:sz="12" w:space="0" w:color="auto"/>
            </w:tcBorders>
            <w:shd w:val="clear" w:color="auto" w:fill="auto"/>
          </w:tcPr>
          <w:p w14:paraId="70CCE90A"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0015278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5D280370" w14:textId="77777777" w:rsidTr="325E09A9">
        <w:trPr>
          <w:jc w:val="center"/>
        </w:trPr>
        <w:tc>
          <w:tcPr>
            <w:tcW w:w="907" w:type="dxa"/>
            <w:vMerge w:val="restart"/>
            <w:tcBorders>
              <w:top w:val="single" w:sz="12" w:space="0" w:color="auto"/>
            </w:tcBorders>
            <w:shd w:val="clear" w:color="auto" w:fill="auto"/>
          </w:tcPr>
          <w:p w14:paraId="2FEEE6EB" w14:textId="77777777" w:rsidR="00C97C01" w:rsidRPr="00C86B76" w:rsidRDefault="00C97C01" w:rsidP="00FB37F4">
            <w:pPr>
              <w:pStyle w:val="Tabletext"/>
              <w:rPr>
                <w:b/>
                <w:bCs/>
                <w:sz w:val="24"/>
                <w:szCs w:val="24"/>
              </w:rPr>
            </w:pPr>
            <w:r w:rsidRPr="00C86B76">
              <w:rPr>
                <w:b/>
                <w:bCs/>
                <w:sz w:val="24"/>
                <w:szCs w:val="24"/>
              </w:rPr>
              <w:t>18-01</w:t>
            </w:r>
          </w:p>
        </w:tc>
        <w:tc>
          <w:tcPr>
            <w:tcW w:w="4554" w:type="dxa"/>
            <w:tcBorders>
              <w:top w:val="single" w:sz="12" w:space="0" w:color="auto"/>
              <w:bottom w:val="single" w:sz="4" w:space="0" w:color="auto"/>
            </w:tcBorders>
            <w:shd w:val="clear" w:color="auto" w:fill="auto"/>
          </w:tcPr>
          <w:p w14:paraId="7B1D95C4" w14:textId="77777777" w:rsidR="00C97C01" w:rsidRPr="00C86B76" w:rsidRDefault="00C97C01" w:rsidP="00FB37F4">
            <w:pPr>
              <w:pStyle w:val="Tabletext"/>
              <w:rPr>
                <w:b/>
                <w:bCs/>
                <w:sz w:val="24"/>
                <w:szCs w:val="24"/>
              </w:rPr>
            </w:pPr>
            <w:r w:rsidRPr="00C86B76">
              <w:rPr>
                <w:b/>
                <w:bCs/>
                <w:sz w:val="24"/>
                <w:szCs w:val="24"/>
              </w:rPr>
              <w:t>TSAG to continue to review work and its distribution and possible coordination between ITU-T, ITU-D, and ITU-R (resolves 1)</w:t>
            </w:r>
          </w:p>
        </w:tc>
        <w:tc>
          <w:tcPr>
            <w:tcW w:w="1826" w:type="dxa"/>
            <w:tcBorders>
              <w:top w:val="single" w:sz="12" w:space="0" w:color="auto"/>
              <w:bottom w:val="single" w:sz="4" w:space="0" w:color="auto"/>
            </w:tcBorders>
            <w:shd w:val="clear" w:color="auto" w:fill="auto"/>
          </w:tcPr>
          <w:p w14:paraId="39077C9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9" w:type="dxa"/>
            <w:tcBorders>
              <w:top w:val="single" w:sz="12" w:space="0" w:color="auto"/>
              <w:bottom w:val="single" w:sz="4" w:space="0" w:color="auto"/>
            </w:tcBorders>
            <w:shd w:val="clear" w:color="auto" w:fill="auto"/>
          </w:tcPr>
          <w:p w14:paraId="6F434E0C"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04160E1C" w14:textId="77777777" w:rsidR="00C97C01" w:rsidRPr="00C86B76" w:rsidRDefault="00C97C01" w:rsidP="00FB37F4">
            <w:pPr>
              <w:pStyle w:val="Tabletext"/>
              <w:jc w:val="center"/>
              <w:rPr>
                <w:b/>
                <w:bCs/>
                <w:sz w:val="24"/>
                <w:szCs w:val="24"/>
              </w:rPr>
            </w:pPr>
          </w:p>
        </w:tc>
      </w:tr>
      <w:tr w:rsidR="00C97C01" w:rsidRPr="00C86B76" w14:paraId="6D616AED" w14:textId="77777777" w:rsidTr="325E09A9">
        <w:trPr>
          <w:jc w:val="center"/>
        </w:trPr>
        <w:tc>
          <w:tcPr>
            <w:tcW w:w="907" w:type="dxa"/>
            <w:vMerge/>
          </w:tcPr>
          <w:p w14:paraId="6318D386" w14:textId="77777777" w:rsidR="00C97C01" w:rsidRPr="00C86B76" w:rsidRDefault="00C97C01" w:rsidP="00FB37F4">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4A77B4D7" w14:textId="615A5777" w:rsidR="00C97C01" w:rsidRPr="00C86B76" w:rsidRDefault="00C97C01" w:rsidP="00FB37F4">
            <w:pPr>
              <w:pStyle w:val="Tabletext"/>
              <w:rPr>
                <w:szCs w:val="22"/>
              </w:rPr>
            </w:pPr>
            <w:r>
              <w:rPr>
                <w:szCs w:val="22"/>
              </w:rPr>
              <w:t xml:space="preserve">The updated Inter-Sector mapping tables (ITU-T – ITU-R, ITU-D – ITU-T) are found on the </w:t>
            </w:r>
            <w:hyperlink r:id="rId47" w:history="1">
              <w:r w:rsidRPr="003F3272">
                <w:rPr>
                  <w:rStyle w:val="Hyperlink"/>
                  <w:szCs w:val="22"/>
                </w:rPr>
                <w:t>ISCG web page</w:t>
              </w:r>
            </w:hyperlink>
            <w:r>
              <w:rPr>
                <w:szCs w:val="22"/>
              </w:rPr>
              <w:t xml:space="preserve"> for ongoing review and updating by the Secretariats and respective study groups.</w:t>
            </w:r>
          </w:p>
        </w:tc>
      </w:tr>
      <w:tr w:rsidR="00C97C01" w:rsidRPr="00C86B76" w14:paraId="029CAD8C" w14:textId="77777777" w:rsidTr="325E09A9">
        <w:trPr>
          <w:jc w:val="center"/>
        </w:trPr>
        <w:tc>
          <w:tcPr>
            <w:tcW w:w="907" w:type="dxa"/>
            <w:vMerge w:val="restart"/>
            <w:tcBorders>
              <w:top w:val="single" w:sz="12" w:space="0" w:color="auto"/>
            </w:tcBorders>
            <w:shd w:val="clear" w:color="auto" w:fill="auto"/>
          </w:tcPr>
          <w:p w14:paraId="4D500999" w14:textId="77777777" w:rsidR="00C97C01" w:rsidRPr="00C86B76" w:rsidRDefault="00C97C01" w:rsidP="00FB37F4">
            <w:pPr>
              <w:pStyle w:val="Tabletext"/>
              <w:keepNext/>
              <w:keepLines/>
              <w:rPr>
                <w:b/>
                <w:bCs/>
                <w:sz w:val="24"/>
                <w:szCs w:val="24"/>
              </w:rPr>
            </w:pPr>
            <w:r w:rsidRPr="00C86B76">
              <w:rPr>
                <w:b/>
                <w:bCs/>
                <w:sz w:val="24"/>
                <w:szCs w:val="24"/>
              </w:rPr>
              <w:t>18-02</w:t>
            </w:r>
          </w:p>
        </w:tc>
        <w:tc>
          <w:tcPr>
            <w:tcW w:w="4554" w:type="dxa"/>
            <w:tcBorders>
              <w:top w:val="single" w:sz="12" w:space="0" w:color="auto"/>
            </w:tcBorders>
            <w:shd w:val="clear" w:color="auto" w:fill="auto"/>
          </w:tcPr>
          <w:p w14:paraId="128D0408" w14:textId="77777777" w:rsidR="00C97C01" w:rsidRPr="00C86B76" w:rsidRDefault="00C97C01" w:rsidP="00FB37F4">
            <w:pPr>
              <w:pStyle w:val="Tabletext"/>
              <w:rPr>
                <w:b/>
                <w:bCs/>
                <w:sz w:val="24"/>
                <w:szCs w:val="24"/>
              </w:rPr>
            </w:pPr>
            <w:r w:rsidRPr="00C86B76">
              <w:rPr>
                <w:b/>
                <w:bCs/>
                <w:sz w:val="24"/>
                <w:szCs w:val="24"/>
              </w:rPr>
              <w:t>TSAG to continue to assist ISCG in the identification of subjects common to the three Sectors and mechanisms to enhance their cooperation and collaboration. (invites 1)</w:t>
            </w:r>
          </w:p>
        </w:tc>
        <w:tc>
          <w:tcPr>
            <w:tcW w:w="1826" w:type="dxa"/>
            <w:tcBorders>
              <w:top w:val="single" w:sz="12" w:space="0" w:color="auto"/>
            </w:tcBorders>
            <w:shd w:val="clear" w:color="auto" w:fill="auto"/>
          </w:tcPr>
          <w:p w14:paraId="46E06B6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2A84B5EB"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043C300" w14:textId="77777777" w:rsidR="00C97C01" w:rsidRPr="00C86B76" w:rsidRDefault="00C97C01" w:rsidP="00FB37F4">
            <w:pPr>
              <w:pStyle w:val="Tabletext"/>
              <w:jc w:val="center"/>
              <w:rPr>
                <w:b/>
                <w:bCs/>
                <w:sz w:val="24"/>
                <w:szCs w:val="24"/>
              </w:rPr>
            </w:pPr>
          </w:p>
        </w:tc>
      </w:tr>
      <w:tr w:rsidR="00C97C01" w:rsidRPr="00C86B76" w14:paraId="3D7524B2" w14:textId="77777777" w:rsidTr="325E09A9">
        <w:trPr>
          <w:jc w:val="center"/>
        </w:trPr>
        <w:tc>
          <w:tcPr>
            <w:tcW w:w="907" w:type="dxa"/>
            <w:vMerge/>
          </w:tcPr>
          <w:p w14:paraId="4FBA7F78" w14:textId="77777777" w:rsidR="00C97C01" w:rsidRPr="00C86B76" w:rsidRDefault="00C97C01" w:rsidP="00FB37F4">
            <w:pPr>
              <w:pStyle w:val="Tabletext"/>
              <w:rPr>
                <w:sz w:val="24"/>
                <w:szCs w:val="24"/>
              </w:rPr>
            </w:pPr>
          </w:p>
        </w:tc>
        <w:tc>
          <w:tcPr>
            <w:tcW w:w="8925" w:type="dxa"/>
            <w:gridSpan w:val="4"/>
            <w:shd w:val="clear" w:color="auto" w:fill="auto"/>
          </w:tcPr>
          <w:p w14:paraId="40B8ED7F" w14:textId="77777777" w:rsidR="00C97C01" w:rsidRDefault="00C97C01" w:rsidP="00FB37F4">
            <w:pPr>
              <w:pStyle w:val="Tabletext"/>
              <w:rPr>
                <w:szCs w:val="22"/>
              </w:rPr>
            </w:pPr>
            <w:r w:rsidRPr="00C86B76">
              <w:rPr>
                <w:szCs w:val="22"/>
              </w:rPr>
              <w:t>See 18-01</w:t>
            </w:r>
            <w:r>
              <w:rPr>
                <w:szCs w:val="22"/>
              </w:rPr>
              <w:t>, 18-03</w:t>
            </w:r>
            <w:r w:rsidRPr="00C86B76">
              <w:rPr>
                <w:szCs w:val="22"/>
              </w:rPr>
              <w:t>.</w:t>
            </w:r>
          </w:p>
          <w:p w14:paraId="117BF5E2" w14:textId="77777777" w:rsidR="00C97C01" w:rsidRDefault="00C97C01" w:rsidP="00FB37F4">
            <w:pPr>
              <w:pStyle w:val="Tabletext"/>
              <w:rPr>
                <w:szCs w:val="22"/>
              </w:rPr>
            </w:pPr>
            <w:r w:rsidRPr="00073574">
              <w:rPr>
                <w:szCs w:val="22"/>
              </w:rPr>
              <w:t xml:space="preserve">The inter-Sector coordination </w:t>
            </w:r>
            <w:r>
              <w:rPr>
                <w:szCs w:val="22"/>
              </w:rPr>
              <w:t>group</w:t>
            </w:r>
            <w:r w:rsidRPr="00073574">
              <w:rPr>
                <w:szCs w:val="22"/>
              </w:rPr>
              <w:t xml:space="preserve"> (ISC</w:t>
            </w:r>
            <w:r>
              <w:rPr>
                <w:szCs w:val="22"/>
              </w:rPr>
              <w:t>G</w:t>
            </w:r>
            <w:r w:rsidRPr="00073574">
              <w:rPr>
                <w:szCs w:val="22"/>
              </w:rPr>
              <w:t xml:space="preserve">) on issues of mutual interest </w:t>
            </w:r>
            <w:r w:rsidRPr="00073574">
              <w:rPr>
                <w:szCs w:val="22"/>
                <w:lang w:eastAsia="zh-CN"/>
              </w:rPr>
              <w:t>is composed by representatives of all three advisory groups, and works to identify subjects common to the three Sectors. It also seeks to identify the necessary mechanisms to strengthen the cooperation and joint activity among the three Sectors, with particular emphasis on the interests of developing countries.</w:t>
            </w:r>
            <w:r w:rsidRPr="00073574">
              <w:rPr>
                <w:szCs w:val="22"/>
              </w:rPr>
              <w:t xml:space="preserve"> In addition, the ITU Inter-Sectoral Coordination Task Force (ISC-TF) is coordinating activities among the three Bureaux.</w:t>
            </w:r>
          </w:p>
          <w:p w14:paraId="5B94A349" w14:textId="77777777" w:rsidR="00C97C01" w:rsidRDefault="00C97C01" w:rsidP="00FB37F4">
            <w:pPr>
              <w:pStyle w:val="Tabletext"/>
              <w:rPr>
                <w:szCs w:val="22"/>
              </w:rPr>
            </w:pPr>
            <w:r w:rsidRPr="00073574">
              <w:rPr>
                <w:szCs w:val="22"/>
              </w:rPr>
              <w:t>TSAG</w:t>
            </w:r>
            <w:r>
              <w:rPr>
                <w:szCs w:val="22"/>
              </w:rPr>
              <w:t>, through its appointed new team of representatives to ISCG,</w:t>
            </w:r>
            <w:r w:rsidRPr="00073574">
              <w:rPr>
                <w:szCs w:val="22"/>
              </w:rPr>
              <w:t xml:space="preserve"> assists in actively conducting ITU Inter-Sector coordination</w:t>
            </w:r>
            <w:r>
              <w:rPr>
                <w:szCs w:val="22"/>
              </w:rPr>
              <w:t>.</w:t>
            </w:r>
          </w:p>
          <w:p w14:paraId="70490C98" w14:textId="1AD67E71" w:rsidR="00C97C01" w:rsidRPr="00C86B76" w:rsidRDefault="00C97C01" w:rsidP="00FB37F4">
            <w:pPr>
              <w:tabs>
                <w:tab w:val="left" w:pos="675"/>
                <w:tab w:val="left" w:pos="1526"/>
                <w:tab w:val="left" w:pos="4928"/>
                <w:tab w:val="left" w:pos="5920"/>
              </w:tabs>
              <w:rPr>
                <w:szCs w:val="22"/>
              </w:rPr>
            </w:pPr>
            <w:bookmarkStart w:id="45" w:name="_Hlk51305442"/>
            <w:r w:rsidRPr="00073574">
              <w:rPr>
                <w:bCs/>
              </w:rPr>
              <w:t xml:space="preserve">The appointed TSAG representatives to ISCG are: </w:t>
            </w:r>
            <w:r w:rsidRPr="0057366F">
              <w:rPr>
                <w:bCs/>
              </w:rPr>
              <w:t>Mr Abdurahman AL HASSAN</w:t>
            </w:r>
            <w:r>
              <w:rPr>
                <w:bCs/>
              </w:rPr>
              <w:t xml:space="preserve"> (</w:t>
            </w:r>
            <w:r w:rsidRPr="0057366F">
              <w:rPr>
                <w:bCs/>
              </w:rPr>
              <w:t>TSAG Chairman</w:t>
            </w:r>
            <w:r>
              <w:rPr>
                <w:bCs/>
              </w:rPr>
              <w:t>),</w:t>
            </w:r>
            <w:r w:rsidRPr="00073574">
              <w:rPr>
                <w:bCs/>
              </w:rPr>
              <w:t xml:space="preserve"> </w:t>
            </w:r>
            <w:r w:rsidRPr="005D48D6">
              <w:rPr>
                <w:bCs/>
              </w:rPr>
              <w:t>Mr Dominique WÜRGES</w:t>
            </w:r>
            <w:r>
              <w:rPr>
                <w:bCs/>
              </w:rPr>
              <w:t xml:space="preserve"> (ITU-T </w:t>
            </w:r>
            <w:r w:rsidRPr="005D48D6">
              <w:rPr>
                <w:bCs/>
              </w:rPr>
              <w:t>SG5 Chairman</w:t>
            </w:r>
            <w:r>
              <w:rPr>
                <w:bCs/>
              </w:rPr>
              <w:t xml:space="preserve">), and </w:t>
            </w:r>
            <w:r w:rsidRPr="00AD69D6">
              <w:rPr>
                <w:bCs/>
              </w:rPr>
              <w:t>Mr Noah LUO</w:t>
            </w:r>
            <w:r>
              <w:rPr>
                <w:bCs/>
              </w:rPr>
              <w:t xml:space="preserve"> (ITU-T </w:t>
            </w:r>
            <w:r w:rsidRPr="00AD69D6">
              <w:rPr>
                <w:bCs/>
              </w:rPr>
              <w:t>SG16 Chairman</w:t>
            </w:r>
            <w:r>
              <w:rPr>
                <w:bCs/>
              </w:rPr>
              <w:t>)</w:t>
            </w:r>
            <w:r w:rsidR="00854CC3">
              <w:rPr>
                <w:bCs/>
              </w:rPr>
              <w:t xml:space="preserve">; </w:t>
            </w:r>
            <w:r w:rsidR="00757601">
              <w:rPr>
                <w:bCs/>
              </w:rPr>
              <w:t xml:space="preserve">Mr Phil RUSHTON is the </w:t>
            </w:r>
            <w:r w:rsidR="00757601" w:rsidRPr="00757601">
              <w:rPr>
                <w:bCs/>
              </w:rPr>
              <w:t>TSAG Representative to ITU Inter-Sector Coordination Group (ISCG) on remote participation</w:t>
            </w:r>
            <w:r w:rsidRPr="00073574">
              <w:rPr>
                <w:bCs/>
              </w:rPr>
              <w:t>.</w:t>
            </w:r>
            <w:bookmarkEnd w:id="45"/>
          </w:p>
        </w:tc>
      </w:tr>
      <w:tr w:rsidR="00C97C01" w:rsidRPr="00C86B76" w14:paraId="6ACE6A4E" w14:textId="77777777" w:rsidTr="325E09A9">
        <w:trPr>
          <w:jc w:val="center"/>
        </w:trPr>
        <w:tc>
          <w:tcPr>
            <w:tcW w:w="907" w:type="dxa"/>
            <w:vMerge w:val="restart"/>
            <w:tcBorders>
              <w:top w:val="single" w:sz="12" w:space="0" w:color="auto"/>
            </w:tcBorders>
            <w:shd w:val="clear" w:color="auto" w:fill="auto"/>
          </w:tcPr>
          <w:p w14:paraId="520D95B5" w14:textId="77777777" w:rsidR="00C97C01" w:rsidRPr="00C86B76" w:rsidRDefault="00C97C01" w:rsidP="00FB37F4">
            <w:pPr>
              <w:pStyle w:val="Tabletext"/>
              <w:keepNext/>
              <w:keepLines/>
              <w:rPr>
                <w:b/>
                <w:bCs/>
                <w:sz w:val="24"/>
                <w:szCs w:val="24"/>
              </w:rPr>
            </w:pPr>
            <w:r w:rsidRPr="00C86B76">
              <w:rPr>
                <w:b/>
                <w:bCs/>
                <w:sz w:val="24"/>
                <w:szCs w:val="24"/>
              </w:rPr>
              <w:lastRenderedPageBreak/>
              <w:t>18-03</w:t>
            </w:r>
          </w:p>
        </w:tc>
        <w:tc>
          <w:tcPr>
            <w:tcW w:w="4554" w:type="dxa"/>
            <w:tcBorders>
              <w:top w:val="single" w:sz="12" w:space="0" w:color="auto"/>
            </w:tcBorders>
            <w:shd w:val="clear" w:color="auto" w:fill="auto"/>
          </w:tcPr>
          <w:p w14:paraId="6E3520CF" w14:textId="77777777" w:rsidR="00C97C01" w:rsidRPr="00C86B76" w:rsidRDefault="00C97C01" w:rsidP="00FB37F4">
            <w:pPr>
              <w:pStyle w:val="Tabletext"/>
              <w:rPr>
                <w:b/>
                <w:bCs/>
                <w:sz w:val="24"/>
                <w:szCs w:val="24"/>
              </w:rPr>
            </w:pPr>
            <w:r w:rsidRPr="00C86B76">
              <w:rPr>
                <w:b/>
                <w:bCs/>
                <w:sz w:val="24"/>
                <w:szCs w:val="24"/>
              </w:rPr>
              <w:t>ITU-T</w:t>
            </w:r>
            <w:r>
              <w:rPr>
                <w:b/>
                <w:bCs/>
                <w:sz w:val="24"/>
                <w:szCs w:val="24"/>
              </w:rPr>
              <w:t xml:space="preserve"> SGs</w:t>
            </w:r>
            <w:r w:rsidRPr="00C86B76">
              <w:rPr>
                <w:b/>
                <w:bCs/>
                <w:sz w:val="24"/>
                <w:szCs w:val="24"/>
              </w:rPr>
              <w:t xml:space="preserve"> to continue cooperation with the study groups of the other two Sectors so as to avoid duplication of effort and proactively make use of the results of work done by the study groups of those two Sectors. (instructs 1)</w:t>
            </w:r>
          </w:p>
        </w:tc>
        <w:tc>
          <w:tcPr>
            <w:tcW w:w="1826" w:type="dxa"/>
            <w:tcBorders>
              <w:top w:val="single" w:sz="12" w:space="0" w:color="auto"/>
            </w:tcBorders>
            <w:shd w:val="clear" w:color="auto" w:fill="auto"/>
          </w:tcPr>
          <w:p w14:paraId="0738A02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2264FB38"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7066146" w14:textId="77777777" w:rsidR="00C97C01" w:rsidRPr="00C86B76" w:rsidRDefault="00C97C01" w:rsidP="00FB37F4">
            <w:pPr>
              <w:pStyle w:val="Tabletext"/>
              <w:jc w:val="center"/>
              <w:rPr>
                <w:b/>
                <w:bCs/>
                <w:sz w:val="24"/>
                <w:szCs w:val="24"/>
              </w:rPr>
            </w:pPr>
          </w:p>
        </w:tc>
      </w:tr>
      <w:tr w:rsidR="00C97C01" w:rsidRPr="00C86B76" w14:paraId="2971E847" w14:textId="77777777" w:rsidTr="325E09A9">
        <w:trPr>
          <w:jc w:val="center"/>
        </w:trPr>
        <w:tc>
          <w:tcPr>
            <w:tcW w:w="907" w:type="dxa"/>
            <w:vMerge/>
          </w:tcPr>
          <w:p w14:paraId="0BD1352A" w14:textId="77777777" w:rsidR="00C97C01" w:rsidRPr="00C86B76" w:rsidRDefault="00C97C01" w:rsidP="00FB37F4">
            <w:pPr>
              <w:pStyle w:val="Tabletext"/>
              <w:rPr>
                <w:sz w:val="24"/>
                <w:szCs w:val="24"/>
              </w:rPr>
            </w:pPr>
          </w:p>
        </w:tc>
        <w:tc>
          <w:tcPr>
            <w:tcW w:w="8925" w:type="dxa"/>
            <w:gridSpan w:val="4"/>
            <w:tcBorders>
              <w:bottom w:val="single" w:sz="12" w:space="0" w:color="auto"/>
            </w:tcBorders>
            <w:shd w:val="clear" w:color="auto" w:fill="auto"/>
          </w:tcPr>
          <w:p w14:paraId="73F1456D" w14:textId="77777777" w:rsidR="00C97C01" w:rsidRDefault="00C97C01" w:rsidP="00FB37F4">
            <w:pPr>
              <w:pStyle w:val="Tabletext"/>
              <w:rPr>
                <w:szCs w:val="22"/>
              </w:rPr>
            </w:pPr>
            <w:r w:rsidRPr="00073574">
              <w:rPr>
                <w:szCs w:val="22"/>
              </w:rPr>
              <w:t>Collaboration with ITU-R and with ITU-D is a standing agenda point of TSAG, where TSAG examines existing methods and approaches to collaboration and/or cooperation with other sectors, with the view to encouraging ITU-T to work more collaboratively and/or cooperatively in a reciprocal manner, and review is performed on a regular basis based on information received.</w:t>
            </w:r>
          </w:p>
          <w:p w14:paraId="0A015725" w14:textId="77777777" w:rsidR="00C97C01" w:rsidRPr="00073574" w:rsidRDefault="00C97C01" w:rsidP="00FB37F4">
            <w:pPr>
              <w:rPr>
                <w:szCs w:val="22"/>
              </w:rPr>
            </w:pPr>
            <w:r w:rsidRPr="00073574">
              <w:rPr>
                <w:szCs w:val="22"/>
              </w:rPr>
              <w:t>Three inter-Sector Rapporteur groups (IRGs) were created to work on items of interests to various ITU-T and ITU-R study groups.</w:t>
            </w:r>
          </w:p>
          <w:p w14:paraId="7078D352" w14:textId="122F79FC" w:rsidR="00C97C01" w:rsidRPr="00073574" w:rsidRDefault="00000000" w:rsidP="00FB37F4">
            <w:pPr>
              <w:numPr>
                <w:ilvl w:val="0"/>
                <w:numId w:val="41"/>
              </w:numPr>
              <w:overflowPunct w:val="0"/>
              <w:autoSpaceDE w:val="0"/>
              <w:autoSpaceDN w:val="0"/>
              <w:adjustRightInd w:val="0"/>
              <w:ind w:left="567" w:hanging="567"/>
              <w:textAlignment w:val="baseline"/>
            </w:pPr>
            <w:hyperlink r:id="rId48">
              <w:r w:rsidR="00C97C01" w:rsidRPr="00073574">
                <w:rPr>
                  <w:rStyle w:val="Hyperlink"/>
                </w:rPr>
                <w:t>IRG-AVA</w:t>
              </w:r>
            </w:hyperlink>
            <w:r w:rsidR="00C97C01" w:rsidRPr="00073574">
              <w:t>: Intersector Rapporteur Group Audiovisual Media Accessibility, amongst ITU-T SG9, ITU-T SG16 and ITU-R SG6;</w:t>
            </w:r>
          </w:p>
          <w:p w14:paraId="664FE96C" w14:textId="1617E34D" w:rsidR="00C97C01" w:rsidRDefault="00000000" w:rsidP="00FB37F4">
            <w:pPr>
              <w:numPr>
                <w:ilvl w:val="0"/>
                <w:numId w:val="41"/>
              </w:numPr>
              <w:overflowPunct w:val="0"/>
              <w:autoSpaceDE w:val="0"/>
              <w:autoSpaceDN w:val="0"/>
              <w:adjustRightInd w:val="0"/>
              <w:ind w:left="567" w:hanging="567"/>
              <w:textAlignment w:val="baseline"/>
            </w:pPr>
            <w:hyperlink r:id="rId49">
              <w:r w:rsidR="00C97C01" w:rsidRPr="00073574">
                <w:rPr>
                  <w:rStyle w:val="Hyperlink"/>
                </w:rPr>
                <w:t>IRG-AVQA</w:t>
              </w:r>
            </w:hyperlink>
            <w:r w:rsidR="00C97C01" w:rsidRPr="00073574">
              <w:t>: Intersector Rapporteur Group Audiovisual Quality Assessment, amongst ITU-T SG12 and ITU-R SG6;</w:t>
            </w:r>
          </w:p>
          <w:p w14:paraId="22BABF29" w14:textId="65B121AB" w:rsidR="00C97C01" w:rsidRDefault="00000000" w:rsidP="00FB37F4">
            <w:pPr>
              <w:numPr>
                <w:ilvl w:val="0"/>
                <w:numId w:val="41"/>
              </w:numPr>
              <w:overflowPunct w:val="0"/>
              <w:autoSpaceDE w:val="0"/>
              <w:autoSpaceDN w:val="0"/>
              <w:adjustRightInd w:val="0"/>
              <w:ind w:left="567" w:hanging="567"/>
              <w:textAlignment w:val="baseline"/>
            </w:pPr>
            <w:hyperlink r:id="rId50">
              <w:r w:rsidR="00C97C01" w:rsidRPr="00073574">
                <w:rPr>
                  <w:rStyle w:val="Hyperlink"/>
                </w:rPr>
                <w:t>IRG-IBB</w:t>
              </w:r>
            </w:hyperlink>
            <w:r w:rsidR="00C97C01" w:rsidRPr="00073574">
              <w:t>: Intersector Rapporteur Group Integrated Broadcast-Broadband, between ITU-T SG9, ITU-T SG16 and ITU-R WP 6B.</w:t>
            </w:r>
            <w:r w:rsidR="00C97C01" w:rsidRPr="00073574">
              <w:br/>
              <w:t>NOTE: IRG-IBB decided to terminate its mandate at the end of this Study Period, the collaboration on IBB topics will continue with usual liaison exchanges between ITU-T SG9, SG16 and ITU-R SG6.</w:t>
            </w:r>
          </w:p>
          <w:p w14:paraId="71444316" w14:textId="77777777" w:rsidR="00C97C01" w:rsidRDefault="00C97C01" w:rsidP="00FB37F4">
            <w:pPr>
              <w:pStyle w:val="ListParagraph"/>
              <w:numPr>
                <w:ilvl w:val="0"/>
                <w:numId w:val="11"/>
              </w:numPr>
              <w:overflowPunct w:val="0"/>
              <w:autoSpaceDE w:val="0"/>
              <w:autoSpaceDN w:val="0"/>
              <w:adjustRightInd w:val="0"/>
              <w:ind w:left="357" w:hanging="357"/>
              <w:contextualSpacing w:val="0"/>
              <w:textAlignment w:val="baseline"/>
            </w:pPr>
            <w:r>
              <w:t xml:space="preserve">SG3 collaborates with </w:t>
            </w:r>
            <w:r w:rsidRPr="00A27F81">
              <w:t>ITU-D Study Group 1 Question 4/1</w:t>
            </w:r>
            <w:r>
              <w:t xml:space="preserve"> and </w:t>
            </w:r>
            <w:r w:rsidRPr="00A868BF">
              <w:t>Q5/1</w:t>
            </w:r>
            <w:r>
              <w:t xml:space="preserve">, </w:t>
            </w:r>
            <w:r w:rsidRPr="00044781">
              <w:t>ITU-D Study Group 2 Question 1/2</w:t>
            </w:r>
            <w:r>
              <w:t>.</w:t>
            </w:r>
          </w:p>
          <w:p w14:paraId="1009E7A0" w14:textId="7FF881BF" w:rsidR="6C6D31FB" w:rsidRDefault="6C6D31FB" w:rsidP="59BC7B24">
            <w:pPr>
              <w:pStyle w:val="ListParagraph"/>
              <w:numPr>
                <w:ilvl w:val="0"/>
                <w:numId w:val="11"/>
              </w:numPr>
              <w:ind w:left="357" w:hanging="357"/>
              <w:contextualSpacing w:val="0"/>
            </w:pPr>
            <w:r>
              <w:t xml:space="preserve">SG13 works closely with ITU-R WP 5D on IMT-2030 related issues, it </w:t>
            </w:r>
            <w:r w:rsidR="5B6DF463">
              <w:t>exchanges</w:t>
            </w:r>
            <w:r>
              <w:t xml:space="preserve"> liaison statements with ITU-D </w:t>
            </w:r>
            <w:r w:rsidR="521DA516">
              <w:t>SG</w:t>
            </w:r>
            <w:r w:rsidR="2285978E">
              <w:t>s 1 and 2</w:t>
            </w:r>
          </w:p>
          <w:p w14:paraId="18123D32" w14:textId="31F7B93C" w:rsidR="00A13740" w:rsidRDefault="2B79FB8F" w:rsidP="59BC7B24">
            <w:pPr>
              <w:pStyle w:val="ListParagraph"/>
              <w:numPr>
                <w:ilvl w:val="0"/>
                <w:numId w:val="11"/>
              </w:numPr>
              <w:overflowPunct w:val="0"/>
              <w:autoSpaceDE w:val="0"/>
              <w:autoSpaceDN w:val="0"/>
              <w:adjustRightInd w:val="0"/>
              <w:ind w:left="357" w:hanging="357"/>
              <w:contextualSpacing w:val="0"/>
              <w:textAlignment w:val="baseline"/>
            </w:pPr>
            <w:r>
              <w:t xml:space="preserve">SG15 and </w:t>
            </w:r>
            <w:r w:rsidR="7E0CF58F">
              <w:t>SG17 liaise with ITU-R SGs and ITU-D SGs as appropriate.</w:t>
            </w:r>
          </w:p>
          <w:p w14:paraId="62CE8FDC" w14:textId="77777777" w:rsidR="00C97C01" w:rsidRPr="00B079DA" w:rsidRDefault="4F3C0114" w:rsidP="00FB37F4">
            <w:pPr>
              <w:pStyle w:val="ListParagraph"/>
              <w:numPr>
                <w:ilvl w:val="0"/>
                <w:numId w:val="11"/>
              </w:numPr>
              <w:overflowPunct w:val="0"/>
              <w:autoSpaceDE w:val="0"/>
              <w:autoSpaceDN w:val="0"/>
              <w:adjustRightInd w:val="0"/>
              <w:ind w:left="357" w:hanging="357"/>
              <w:contextualSpacing w:val="0"/>
              <w:textAlignment w:val="baseline"/>
            </w:pPr>
            <w:r>
              <w:t>SG20 continues to send liaison statements to ITU-D and ITU-R related to new work items and other matters.</w:t>
            </w:r>
          </w:p>
        </w:tc>
      </w:tr>
      <w:tr w:rsidR="00C97C01" w:rsidRPr="00C86B76" w14:paraId="298B5860" w14:textId="77777777" w:rsidTr="325E09A9">
        <w:trPr>
          <w:jc w:val="center"/>
        </w:trPr>
        <w:tc>
          <w:tcPr>
            <w:tcW w:w="907" w:type="dxa"/>
            <w:vMerge w:val="restart"/>
            <w:tcBorders>
              <w:top w:val="single" w:sz="12" w:space="0" w:color="auto"/>
            </w:tcBorders>
            <w:shd w:val="clear" w:color="auto" w:fill="auto"/>
          </w:tcPr>
          <w:p w14:paraId="11E8C137" w14:textId="77777777" w:rsidR="00C97C01" w:rsidRPr="00C86B76" w:rsidRDefault="00C97C01" w:rsidP="00FB37F4">
            <w:pPr>
              <w:pStyle w:val="Tabletext"/>
              <w:rPr>
                <w:b/>
                <w:bCs/>
                <w:sz w:val="24"/>
                <w:szCs w:val="24"/>
              </w:rPr>
            </w:pPr>
            <w:r w:rsidRPr="00C86B76">
              <w:rPr>
                <w:b/>
                <w:bCs/>
                <w:sz w:val="24"/>
                <w:szCs w:val="24"/>
              </w:rPr>
              <w:t>18-04</w:t>
            </w:r>
          </w:p>
        </w:tc>
        <w:tc>
          <w:tcPr>
            <w:tcW w:w="4554" w:type="dxa"/>
            <w:tcBorders>
              <w:top w:val="single" w:sz="12" w:space="0" w:color="auto"/>
            </w:tcBorders>
            <w:shd w:val="clear" w:color="auto" w:fill="auto"/>
          </w:tcPr>
          <w:p w14:paraId="29491128" w14:textId="77777777" w:rsidR="00C97C01" w:rsidRPr="00C86B76" w:rsidRDefault="00C97C01" w:rsidP="00FB37F4">
            <w:pPr>
              <w:pStyle w:val="Tabletext"/>
              <w:rPr>
                <w:b/>
                <w:bCs/>
                <w:sz w:val="24"/>
                <w:szCs w:val="24"/>
              </w:rPr>
            </w:pPr>
            <w:r w:rsidRPr="00C86B76">
              <w:rPr>
                <w:b/>
                <w:bCs/>
                <w:sz w:val="24"/>
                <w:szCs w:val="24"/>
              </w:rPr>
              <w:t>TSBDir to report annually to TSAG on the results of the implementation of this resolution. (instructs 2)</w:t>
            </w:r>
          </w:p>
        </w:tc>
        <w:tc>
          <w:tcPr>
            <w:tcW w:w="1826" w:type="dxa"/>
            <w:tcBorders>
              <w:top w:val="single" w:sz="12" w:space="0" w:color="auto"/>
            </w:tcBorders>
            <w:shd w:val="clear" w:color="auto" w:fill="auto"/>
          </w:tcPr>
          <w:p w14:paraId="7323EB8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440F2BCD" w14:textId="77777777" w:rsidR="00C97C01" w:rsidRPr="00C86B76" w:rsidRDefault="00C97C01" w:rsidP="00FB37F4">
            <w:pPr>
              <w:pStyle w:val="Tabletext"/>
              <w:jc w:val="center"/>
              <w:rPr>
                <w:b/>
                <w:bCs/>
                <w:sz w:val="24"/>
                <w:szCs w:val="24"/>
              </w:rPr>
            </w:pPr>
            <w:r w:rsidRPr="00DD1639">
              <w:rPr>
                <w:b/>
                <w:bCs/>
                <w:sz w:val="24"/>
                <w:szCs w:val="24"/>
              </w:rPr>
              <w:t>√</w:t>
            </w:r>
          </w:p>
        </w:tc>
        <w:tc>
          <w:tcPr>
            <w:tcW w:w="1336" w:type="dxa"/>
            <w:tcBorders>
              <w:top w:val="single" w:sz="12" w:space="0" w:color="auto"/>
            </w:tcBorders>
            <w:shd w:val="clear" w:color="auto" w:fill="auto"/>
          </w:tcPr>
          <w:p w14:paraId="15103343" w14:textId="77777777" w:rsidR="00C97C01" w:rsidRPr="00C86B76" w:rsidRDefault="00C97C01" w:rsidP="00FB37F4">
            <w:pPr>
              <w:pStyle w:val="Tabletext"/>
              <w:jc w:val="center"/>
              <w:rPr>
                <w:b/>
                <w:bCs/>
                <w:sz w:val="24"/>
                <w:szCs w:val="24"/>
              </w:rPr>
            </w:pPr>
          </w:p>
        </w:tc>
      </w:tr>
      <w:tr w:rsidR="00C97C01" w:rsidRPr="00C86B76" w14:paraId="54B9A09A" w14:textId="77777777" w:rsidTr="325E09A9">
        <w:trPr>
          <w:jc w:val="center"/>
        </w:trPr>
        <w:tc>
          <w:tcPr>
            <w:tcW w:w="907" w:type="dxa"/>
            <w:vMerge/>
          </w:tcPr>
          <w:p w14:paraId="61CA15D8" w14:textId="77777777" w:rsidR="00C97C01" w:rsidRPr="00C86B76" w:rsidRDefault="00C97C01" w:rsidP="00FB37F4">
            <w:pPr>
              <w:pStyle w:val="Tabletext"/>
              <w:rPr>
                <w:sz w:val="24"/>
                <w:szCs w:val="24"/>
              </w:rPr>
            </w:pPr>
          </w:p>
        </w:tc>
        <w:tc>
          <w:tcPr>
            <w:tcW w:w="8925" w:type="dxa"/>
            <w:gridSpan w:val="4"/>
            <w:shd w:val="clear" w:color="auto" w:fill="auto"/>
          </w:tcPr>
          <w:p w14:paraId="20B4D770" w14:textId="77777777" w:rsidR="00C97C01" w:rsidRPr="00C86B76" w:rsidRDefault="00C97C01" w:rsidP="00FB37F4">
            <w:pPr>
              <w:pStyle w:val="Tabletext"/>
              <w:rPr>
                <w:szCs w:val="22"/>
              </w:rPr>
            </w:pPr>
            <w:r w:rsidRPr="00C86B76">
              <w:rPr>
                <w:szCs w:val="22"/>
              </w:rPr>
              <w:t>Accomplished through this document.</w:t>
            </w:r>
          </w:p>
        </w:tc>
      </w:tr>
      <w:tr w:rsidR="00C97C01" w:rsidRPr="00C86B76" w14:paraId="5519CF03" w14:textId="77777777" w:rsidTr="325E09A9">
        <w:trPr>
          <w:jc w:val="center"/>
        </w:trPr>
        <w:tc>
          <w:tcPr>
            <w:tcW w:w="907" w:type="dxa"/>
            <w:vMerge w:val="restart"/>
            <w:tcBorders>
              <w:top w:val="single" w:sz="12" w:space="0" w:color="auto"/>
            </w:tcBorders>
            <w:shd w:val="clear" w:color="auto" w:fill="auto"/>
          </w:tcPr>
          <w:p w14:paraId="705327A2" w14:textId="77777777" w:rsidR="00C97C01" w:rsidRPr="00C86B76" w:rsidRDefault="00C97C01" w:rsidP="00EA0C73">
            <w:pPr>
              <w:pStyle w:val="Tabletext"/>
              <w:rPr>
                <w:b/>
                <w:bCs/>
                <w:sz w:val="24"/>
                <w:szCs w:val="24"/>
              </w:rPr>
            </w:pPr>
            <w:r w:rsidRPr="00C86B76">
              <w:rPr>
                <w:b/>
                <w:bCs/>
                <w:sz w:val="24"/>
                <w:szCs w:val="24"/>
              </w:rPr>
              <w:t>18-05</w:t>
            </w:r>
          </w:p>
        </w:tc>
        <w:tc>
          <w:tcPr>
            <w:tcW w:w="4554" w:type="dxa"/>
            <w:tcBorders>
              <w:top w:val="single" w:sz="12" w:space="0" w:color="auto"/>
            </w:tcBorders>
            <w:shd w:val="clear" w:color="auto" w:fill="auto"/>
          </w:tcPr>
          <w:p w14:paraId="41245D13" w14:textId="77777777" w:rsidR="00C97C01" w:rsidRPr="00C86B76" w:rsidRDefault="00C97C01" w:rsidP="00EA0C73">
            <w:pPr>
              <w:pStyle w:val="Tabletext"/>
              <w:rPr>
                <w:b/>
                <w:bCs/>
                <w:sz w:val="24"/>
                <w:szCs w:val="24"/>
              </w:rPr>
            </w:pPr>
            <w:r w:rsidRPr="00C86B76">
              <w:rPr>
                <w:b/>
                <w:bCs/>
                <w:sz w:val="24"/>
                <w:szCs w:val="24"/>
              </w:rPr>
              <w:t>This resolution should also be brought to the attention of the ITU Radiocommunication and Telecommunication Development Sectors (footnote).</w:t>
            </w:r>
          </w:p>
        </w:tc>
        <w:tc>
          <w:tcPr>
            <w:tcW w:w="1826" w:type="dxa"/>
            <w:tcBorders>
              <w:top w:val="single" w:sz="12" w:space="0" w:color="auto"/>
            </w:tcBorders>
            <w:shd w:val="clear" w:color="auto" w:fill="auto"/>
          </w:tcPr>
          <w:p w14:paraId="2B13790C" w14:textId="77777777" w:rsidR="00C97C01" w:rsidRPr="00C86B76" w:rsidRDefault="00C97C01" w:rsidP="00EA0C73">
            <w:pPr>
              <w:pStyle w:val="Tabletext"/>
              <w:jc w:val="center"/>
              <w:rPr>
                <w:b/>
                <w:bCs/>
                <w:sz w:val="24"/>
                <w:szCs w:val="24"/>
              </w:rPr>
            </w:pPr>
            <w:r w:rsidRPr="00C86B76">
              <w:rPr>
                <w:b/>
                <w:bCs/>
                <w:sz w:val="24"/>
                <w:szCs w:val="24"/>
              </w:rPr>
              <w:t>2022</w:t>
            </w:r>
          </w:p>
        </w:tc>
        <w:tc>
          <w:tcPr>
            <w:tcW w:w="1209" w:type="dxa"/>
            <w:tcBorders>
              <w:top w:val="single" w:sz="12" w:space="0" w:color="auto"/>
            </w:tcBorders>
            <w:shd w:val="clear" w:color="auto" w:fill="auto"/>
          </w:tcPr>
          <w:p w14:paraId="25177E5A" w14:textId="078A1076" w:rsidR="00C97C01" w:rsidRPr="00DD1639" w:rsidRDefault="00C97C01" w:rsidP="00EA0C73">
            <w:pPr>
              <w:pStyle w:val="Tabletext"/>
              <w:jc w:val="center"/>
              <w:rPr>
                <w:b/>
                <w:bCs/>
                <w:sz w:val="24"/>
                <w:szCs w:val="24"/>
              </w:rPr>
            </w:pPr>
          </w:p>
        </w:tc>
        <w:tc>
          <w:tcPr>
            <w:tcW w:w="1336" w:type="dxa"/>
            <w:tcBorders>
              <w:top w:val="single" w:sz="12" w:space="0" w:color="auto"/>
            </w:tcBorders>
            <w:shd w:val="clear" w:color="auto" w:fill="auto"/>
          </w:tcPr>
          <w:p w14:paraId="115716FE" w14:textId="77777777" w:rsidR="00C97C01" w:rsidRPr="00DD1639" w:rsidRDefault="00C97C01" w:rsidP="00EA0C73">
            <w:pPr>
              <w:pStyle w:val="Tabletext"/>
              <w:jc w:val="center"/>
              <w:rPr>
                <w:b/>
                <w:bCs/>
                <w:sz w:val="24"/>
                <w:szCs w:val="24"/>
              </w:rPr>
            </w:pPr>
            <w:r w:rsidRPr="00DD1639">
              <w:rPr>
                <w:b/>
                <w:bCs/>
                <w:sz w:val="24"/>
                <w:szCs w:val="24"/>
              </w:rPr>
              <w:t>√</w:t>
            </w:r>
          </w:p>
        </w:tc>
      </w:tr>
      <w:tr w:rsidR="00C97C01" w:rsidRPr="00C86B76" w14:paraId="180F783E" w14:textId="77777777" w:rsidTr="325E09A9">
        <w:trPr>
          <w:jc w:val="center"/>
        </w:trPr>
        <w:tc>
          <w:tcPr>
            <w:tcW w:w="907" w:type="dxa"/>
            <w:vMerge/>
          </w:tcPr>
          <w:p w14:paraId="5A277D88" w14:textId="77777777" w:rsidR="00C97C01" w:rsidRPr="00C86B76" w:rsidRDefault="00C97C01" w:rsidP="00EA0C73">
            <w:pPr>
              <w:pStyle w:val="Tabletext"/>
              <w:rPr>
                <w:sz w:val="24"/>
                <w:szCs w:val="24"/>
              </w:rPr>
            </w:pPr>
          </w:p>
        </w:tc>
        <w:tc>
          <w:tcPr>
            <w:tcW w:w="8925" w:type="dxa"/>
            <w:gridSpan w:val="4"/>
            <w:shd w:val="clear" w:color="auto" w:fill="auto"/>
          </w:tcPr>
          <w:p w14:paraId="3807A346" w14:textId="77777777" w:rsidR="00C97C01" w:rsidRPr="00C86B76" w:rsidRDefault="00C97C01" w:rsidP="00EA0C73">
            <w:pPr>
              <w:pStyle w:val="Tabletext"/>
              <w:rPr>
                <w:szCs w:val="22"/>
                <w:highlight w:val="yellow"/>
              </w:rPr>
            </w:pPr>
            <w:r w:rsidRPr="00DD1639">
              <w:rPr>
                <w:szCs w:val="22"/>
              </w:rPr>
              <w:t>BDT and BR were informed.</w:t>
            </w:r>
          </w:p>
        </w:tc>
      </w:tr>
      <w:tr w:rsidR="00C97C01" w:rsidRPr="00833CDB" w14:paraId="34F44F93" w14:textId="77777777" w:rsidTr="325E09A9">
        <w:trPr>
          <w:jc w:val="center"/>
        </w:trPr>
        <w:tc>
          <w:tcPr>
            <w:tcW w:w="907" w:type="dxa"/>
            <w:vMerge w:val="restart"/>
            <w:tcBorders>
              <w:top w:val="single" w:sz="12" w:space="0" w:color="auto"/>
            </w:tcBorders>
            <w:shd w:val="clear" w:color="auto" w:fill="auto"/>
          </w:tcPr>
          <w:p w14:paraId="2484A4C3" w14:textId="77777777" w:rsidR="00C97C01" w:rsidRPr="00C86B76" w:rsidRDefault="00C97C01" w:rsidP="00FB37F4">
            <w:pPr>
              <w:pStyle w:val="Tabletext"/>
              <w:keepNext/>
              <w:keepLines/>
              <w:rPr>
                <w:b/>
                <w:bCs/>
                <w:sz w:val="24"/>
                <w:szCs w:val="24"/>
              </w:rPr>
            </w:pPr>
            <w:bookmarkStart w:id="46" w:name="Item18_02"/>
            <w:bookmarkStart w:id="47" w:name="Item18_01"/>
            <w:bookmarkStart w:id="48" w:name="Item18_03"/>
            <w:bookmarkStart w:id="49" w:name="Item18_04"/>
            <w:bookmarkStart w:id="50" w:name="Item18_05"/>
            <w:bookmarkEnd w:id="46"/>
            <w:bookmarkEnd w:id="47"/>
            <w:bookmarkEnd w:id="48"/>
            <w:bookmarkEnd w:id="49"/>
            <w:bookmarkEnd w:id="50"/>
            <w:r w:rsidRPr="00C86B76">
              <w:rPr>
                <w:b/>
                <w:bCs/>
                <w:sz w:val="24"/>
                <w:szCs w:val="24"/>
              </w:rPr>
              <w:lastRenderedPageBreak/>
              <w:t>18-0</w:t>
            </w:r>
            <w:r>
              <w:rPr>
                <w:b/>
                <w:bCs/>
                <w:sz w:val="24"/>
                <w:szCs w:val="24"/>
              </w:rPr>
              <w:t>6</w:t>
            </w:r>
          </w:p>
        </w:tc>
        <w:tc>
          <w:tcPr>
            <w:tcW w:w="4554" w:type="dxa"/>
            <w:tcBorders>
              <w:top w:val="single" w:sz="12" w:space="0" w:color="auto"/>
            </w:tcBorders>
            <w:shd w:val="clear" w:color="auto" w:fill="auto"/>
          </w:tcPr>
          <w:p w14:paraId="0FB19633" w14:textId="77777777" w:rsidR="00C97C01" w:rsidRPr="00C86B76" w:rsidRDefault="00C97C01" w:rsidP="00FB37F4">
            <w:pPr>
              <w:pStyle w:val="Tabletext"/>
              <w:keepNext/>
              <w:keepLines/>
              <w:rPr>
                <w:b/>
                <w:bCs/>
                <w:sz w:val="24"/>
                <w:szCs w:val="24"/>
              </w:rPr>
            </w:pPr>
            <w:r w:rsidRPr="00C05838">
              <w:rPr>
                <w:b/>
                <w:bCs/>
                <w:sz w:val="24"/>
                <w:szCs w:val="24"/>
              </w:rPr>
              <w:t>TSAG shall continue to consider current and new activities and their distribution among ITU</w:t>
            </w:r>
            <w:r>
              <w:rPr>
                <w:b/>
                <w:bCs/>
                <w:sz w:val="24"/>
                <w:szCs w:val="24"/>
              </w:rPr>
              <w:t>-</w:t>
            </w:r>
            <w:r w:rsidRPr="00C05838">
              <w:rPr>
                <w:b/>
                <w:bCs/>
                <w:sz w:val="24"/>
                <w:szCs w:val="24"/>
              </w:rPr>
              <w:t>R, ITU</w:t>
            </w:r>
            <w:r>
              <w:rPr>
                <w:b/>
                <w:bCs/>
                <w:sz w:val="24"/>
                <w:szCs w:val="24"/>
              </w:rPr>
              <w:t>-</w:t>
            </w:r>
            <w:r w:rsidRPr="00C05838">
              <w:rPr>
                <w:b/>
                <w:bCs/>
                <w:sz w:val="24"/>
                <w:szCs w:val="24"/>
              </w:rPr>
              <w:t>T and ITU</w:t>
            </w:r>
            <w:r>
              <w:rPr>
                <w:b/>
                <w:bCs/>
                <w:sz w:val="24"/>
                <w:szCs w:val="24"/>
              </w:rPr>
              <w:t>-</w:t>
            </w:r>
            <w:r w:rsidRPr="00C05838">
              <w:rPr>
                <w:b/>
                <w:bCs/>
                <w:sz w:val="24"/>
                <w:szCs w:val="24"/>
              </w:rPr>
              <w:t>D for approval by the ITU Member States in accordance with the procedures for approval of new and revised questions, meeting jointly as necessary</w:t>
            </w:r>
            <w:r w:rsidRPr="00C86B76">
              <w:rPr>
                <w:b/>
                <w:bCs/>
                <w:sz w:val="24"/>
                <w:szCs w:val="24"/>
              </w:rPr>
              <w:t xml:space="preserve"> (</w:t>
            </w:r>
            <w:r>
              <w:rPr>
                <w:b/>
                <w:bCs/>
                <w:sz w:val="24"/>
                <w:szCs w:val="24"/>
              </w:rPr>
              <w:t>PP-22 Res.191 resolves 1</w:t>
            </w:r>
            <w:r w:rsidRPr="00C86B76">
              <w:rPr>
                <w:b/>
                <w:bCs/>
                <w:sz w:val="24"/>
                <w:szCs w:val="24"/>
              </w:rPr>
              <w:t>).</w:t>
            </w:r>
          </w:p>
        </w:tc>
        <w:tc>
          <w:tcPr>
            <w:tcW w:w="1826" w:type="dxa"/>
            <w:tcBorders>
              <w:top w:val="single" w:sz="12" w:space="0" w:color="auto"/>
            </w:tcBorders>
            <w:shd w:val="clear" w:color="auto" w:fill="auto"/>
          </w:tcPr>
          <w:p w14:paraId="2ADBCF56"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4DADE18B" w14:textId="6835CEF0" w:rsidR="00C97C01" w:rsidRPr="00833CDB" w:rsidRDefault="00F23B2E" w:rsidP="00FB37F4">
            <w:pPr>
              <w:pStyle w:val="Tabletext"/>
              <w:keepNext/>
              <w:keepLines/>
              <w:jc w:val="center"/>
              <w:rPr>
                <w:b/>
                <w:bCs/>
                <w:sz w:val="24"/>
                <w:szCs w:val="24"/>
              </w:rPr>
            </w:pPr>
            <w:r w:rsidRPr="00DD1639">
              <w:rPr>
                <w:b/>
                <w:bCs/>
                <w:sz w:val="24"/>
                <w:szCs w:val="24"/>
              </w:rPr>
              <w:t>√</w:t>
            </w:r>
          </w:p>
        </w:tc>
        <w:tc>
          <w:tcPr>
            <w:tcW w:w="1336" w:type="dxa"/>
            <w:tcBorders>
              <w:top w:val="single" w:sz="12" w:space="0" w:color="auto"/>
            </w:tcBorders>
            <w:shd w:val="clear" w:color="auto" w:fill="auto"/>
          </w:tcPr>
          <w:p w14:paraId="22B28064" w14:textId="77777777" w:rsidR="00C97C01" w:rsidRPr="00833CDB" w:rsidRDefault="00C97C01" w:rsidP="00FB37F4">
            <w:pPr>
              <w:pStyle w:val="Tabletext"/>
              <w:keepNext/>
              <w:keepLines/>
              <w:jc w:val="center"/>
              <w:rPr>
                <w:b/>
                <w:bCs/>
                <w:sz w:val="24"/>
                <w:szCs w:val="24"/>
              </w:rPr>
            </w:pPr>
          </w:p>
        </w:tc>
      </w:tr>
      <w:tr w:rsidR="00C97C01" w:rsidRPr="00C86B76" w14:paraId="2979F099" w14:textId="77777777" w:rsidTr="325E09A9">
        <w:trPr>
          <w:jc w:val="center"/>
        </w:trPr>
        <w:tc>
          <w:tcPr>
            <w:tcW w:w="907" w:type="dxa"/>
            <w:vMerge/>
          </w:tcPr>
          <w:p w14:paraId="1B9D8CAD" w14:textId="77777777" w:rsidR="00C97C01" w:rsidRPr="00C86B76" w:rsidRDefault="00C97C01" w:rsidP="00FB37F4">
            <w:pPr>
              <w:pStyle w:val="Tabletext"/>
              <w:keepNext/>
              <w:keepLines/>
              <w:rPr>
                <w:sz w:val="24"/>
                <w:szCs w:val="24"/>
              </w:rPr>
            </w:pPr>
          </w:p>
        </w:tc>
        <w:tc>
          <w:tcPr>
            <w:tcW w:w="8925" w:type="dxa"/>
            <w:gridSpan w:val="4"/>
            <w:shd w:val="clear" w:color="auto" w:fill="auto"/>
          </w:tcPr>
          <w:p w14:paraId="062A8D43" w14:textId="6FA4D295" w:rsidR="00C97C01" w:rsidRPr="00EA0C73" w:rsidRDefault="00F23B2E" w:rsidP="00FB37F4">
            <w:pPr>
              <w:pStyle w:val="Tabletext"/>
              <w:keepNext/>
              <w:keepLines/>
              <w:rPr>
                <w:szCs w:val="22"/>
              </w:rPr>
            </w:pPr>
            <w:r w:rsidRPr="00EA0C73">
              <w:rPr>
                <w:szCs w:val="22"/>
              </w:rPr>
              <w:t xml:space="preserve">TSAG </w:t>
            </w:r>
            <w:r w:rsidR="007A38D1" w:rsidRPr="009F019F">
              <w:t>sen</w:t>
            </w:r>
            <w:r w:rsidR="007A38D1">
              <w:t>t</w:t>
            </w:r>
            <w:r w:rsidR="007A38D1" w:rsidRPr="009F019F">
              <w:t xml:space="preserve"> liaison reply </w:t>
            </w:r>
            <w:r w:rsidR="007A0CB8">
              <w:t>(</w:t>
            </w:r>
            <w:r w:rsidR="00704156">
              <w:t xml:space="preserve">in </w:t>
            </w:r>
            <w:r w:rsidR="007A0CB8">
              <w:rPr>
                <w:rStyle w:val="Hyperlink"/>
                <w:rFonts w:eastAsiaTheme="minorEastAsia"/>
              </w:rPr>
              <w:t>TSAG-O</w:t>
            </w:r>
            <w:hyperlink r:id="rId51" w:history="1">
              <w:r w:rsidR="007A38D1" w:rsidRPr="009F019F">
                <w:rPr>
                  <w:rStyle w:val="Hyperlink"/>
                </w:rPr>
                <w:t>LS07</w:t>
              </w:r>
            </w:hyperlink>
            <w:r w:rsidR="007A38D1" w:rsidRPr="009F019F">
              <w:t>) to ITU-T SG13 on new Question 10/13</w:t>
            </w:r>
            <w:r w:rsidR="00704156">
              <w:t>.</w:t>
            </w:r>
          </w:p>
        </w:tc>
      </w:tr>
      <w:tr w:rsidR="00C97C01" w:rsidRPr="00833CDB" w14:paraId="1E670FBB" w14:textId="77777777" w:rsidTr="325E09A9">
        <w:trPr>
          <w:jc w:val="center"/>
        </w:trPr>
        <w:tc>
          <w:tcPr>
            <w:tcW w:w="907" w:type="dxa"/>
            <w:vMerge w:val="restart"/>
            <w:tcBorders>
              <w:top w:val="single" w:sz="12" w:space="0" w:color="auto"/>
            </w:tcBorders>
            <w:shd w:val="clear" w:color="auto" w:fill="auto"/>
          </w:tcPr>
          <w:p w14:paraId="460FEC55" w14:textId="77777777" w:rsidR="00C97C01" w:rsidRPr="00C86B76" w:rsidRDefault="00C97C01" w:rsidP="00FB37F4">
            <w:pPr>
              <w:pStyle w:val="Tabletext"/>
              <w:keepNext/>
              <w:keepLines/>
              <w:rPr>
                <w:b/>
                <w:bCs/>
                <w:sz w:val="24"/>
                <w:szCs w:val="24"/>
              </w:rPr>
            </w:pPr>
            <w:r w:rsidRPr="00C86B76">
              <w:rPr>
                <w:b/>
                <w:bCs/>
                <w:sz w:val="24"/>
                <w:szCs w:val="24"/>
              </w:rPr>
              <w:t>18-0</w:t>
            </w:r>
            <w:r>
              <w:rPr>
                <w:b/>
                <w:bCs/>
                <w:sz w:val="24"/>
                <w:szCs w:val="24"/>
              </w:rPr>
              <w:t>7</w:t>
            </w:r>
          </w:p>
        </w:tc>
        <w:tc>
          <w:tcPr>
            <w:tcW w:w="4554" w:type="dxa"/>
            <w:tcBorders>
              <w:top w:val="single" w:sz="12" w:space="0" w:color="auto"/>
            </w:tcBorders>
            <w:shd w:val="clear" w:color="auto" w:fill="auto"/>
          </w:tcPr>
          <w:p w14:paraId="6BEA4F0B" w14:textId="77777777" w:rsidR="00C97C01" w:rsidRPr="00C86B76" w:rsidRDefault="00C97C01" w:rsidP="00FB37F4">
            <w:pPr>
              <w:pStyle w:val="Tabletext"/>
              <w:keepNext/>
              <w:keepLines/>
              <w:rPr>
                <w:b/>
                <w:bCs/>
                <w:sz w:val="24"/>
                <w:szCs w:val="24"/>
              </w:rPr>
            </w:pPr>
            <w:r w:rsidRPr="00C05838">
              <w:rPr>
                <w:b/>
                <w:bCs/>
                <w:sz w:val="24"/>
                <w:szCs w:val="24"/>
              </w:rPr>
              <w:t xml:space="preserve">TSAG </w:t>
            </w:r>
            <w:r w:rsidRPr="00E655A4">
              <w:rPr>
                <w:b/>
                <w:bCs/>
                <w:sz w:val="24"/>
                <w:szCs w:val="24"/>
              </w:rPr>
              <w:t xml:space="preserve">to continue to assist ISCG in identifying subjects of mutual interest to the three Sectors and mechanisms to enhance their cooperation and collaboration paying particular attention to the interests of the developing countries </w:t>
            </w:r>
            <w:r w:rsidRPr="00C86B76">
              <w:rPr>
                <w:b/>
                <w:bCs/>
                <w:sz w:val="24"/>
                <w:szCs w:val="24"/>
              </w:rPr>
              <w:t>(</w:t>
            </w:r>
            <w:r>
              <w:rPr>
                <w:b/>
                <w:bCs/>
                <w:sz w:val="24"/>
                <w:szCs w:val="24"/>
              </w:rPr>
              <w:t>PP-22 Res.191 invites</w:t>
            </w:r>
            <w:r w:rsidRPr="00C86B76">
              <w:rPr>
                <w:b/>
                <w:bCs/>
                <w:sz w:val="24"/>
                <w:szCs w:val="24"/>
              </w:rPr>
              <w:t>).</w:t>
            </w:r>
          </w:p>
        </w:tc>
        <w:tc>
          <w:tcPr>
            <w:tcW w:w="1826" w:type="dxa"/>
            <w:tcBorders>
              <w:top w:val="single" w:sz="12" w:space="0" w:color="auto"/>
            </w:tcBorders>
            <w:shd w:val="clear" w:color="auto" w:fill="auto"/>
          </w:tcPr>
          <w:p w14:paraId="16E754DB"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43AF12C6" w14:textId="181E122C" w:rsidR="00C97C01" w:rsidRPr="00833CDB" w:rsidRDefault="00F332CB" w:rsidP="00FB37F4">
            <w:pPr>
              <w:pStyle w:val="Tabletext"/>
              <w:keepNext/>
              <w:keepLines/>
              <w:jc w:val="center"/>
              <w:rPr>
                <w:b/>
                <w:bCs/>
                <w:sz w:val="24"/>
                <w:szCs w:val="24"/>
              </w:rPr>
            </w:pPr>
            <w:r w:rsidRPr="00DD1639">
              <w:rPr>
                <w:b/>
                <w:bCs/>
                <w:sz w:val="24"/>
                <w:szCs w:val="24"/>
              </w:rPr>
              <w:t>√</w:t>
            </w:r>
          </w:p>
        </w:tc>
        <w:tc>
          <w:tcPr>
            <w:tcW w:w="1336" w:type="dxa"/>
            <w:tcBorders>
              <w:top w:val="single" w:sz="12" w:space="0" w:color="auto"/>
            </w:tcBorders>
            <w:shd w:val="clear" w:color="auto" w:fill="auto"/>
          </w:tcPr>
          <w:p w14:paraId="2E701F21" w14:textId="77777777" w:rsidR="00C97C01" w:rsidRPr="00833CDB" w:rsidRDefault="00C97C01" w:rsidP="00FB37F4">
            <w:pPr>
              <w:pStyle w:val="Tabletext"/>
              <w:keepNext/>
              <w:keepLines/>
              <w:jc w:val="center"/>
              <w:rPr>
                <w:b/>
                <w:bCs/>
                <w:sz w:val="24"/>
                <w:szCs w:val="24"/>
              </w:rPr>
            </w:pPr>
          </w:p>
        </w:tc>
      </w:tr>
      <w:tr w:rsidR="00C97C01" w:rsidRPr="00C86B76" w14:paraId="4215E840" w14:textId="77777777" w:rsidTr="325E09A9">
        <w:trPr>
          <w:jc w:val="center"/>
        </w:trPr>
        <w:tc>
          <w:tcPr>
            <w:tcW w:w="907" w:type="dxa"/>
            <w:vMerge/>
          </w:tcPr>
          <w:p w14:paraId="72D32B22" w14:textId="77777777" w:rsidR="00C97C01" w:rsidRPr="00C86B76" w:rsidRDefault="00C97C01" w:rsidP="00FB37F4">
            <w:pPr>
              <w:pStyle w:val="Tabletext"/>
              <w:keepNext/>
              <w:keepLines/>
              <w:rPr>
                <w:sz w:val="24"/>
                <w:szCs w:val="24"/>
              </w:rPr>
            </w:pPr>
          </w:p>
        </w:tc>
        <w:tc>
          <w:tcPr>
            <w:tcW w:w="8925" w:type="dxa"/>
            <w:gridSpan w:val="4"/>
            <w:shd w:val="clear" w:color="auto" w:fill="auto"/>
          </w:tcPr>
          <w:p w14:paraId="0660E825" w14:textId="37985A22" w:rsidR="00C97C01" w:rsidRDefault="00F332CB" w:rsidP="00FB37F4">
            <w:pPr>
              <w:pStyle w:val="Tabletext"/>
              <w:keepNext/>
              <w:keepLines/>
              <w:rPr>
                <w:szCs w:val="22"/>
              </w:rPr>
            </w:pPr>
            <w:r w:rsidRPr="00EA0C73">
              <w:rPr>
                <w:szCs w:val="22"/>
              </w:rPr>
              <w:t xml:space="preserve">TSAG </w:t>
            </w:r>
            <w:r w:rsidR="00AF0F93">
              <w:rPr>
                <w:szCs w:val="22"/>
              </w:rPr>
              <w:t xml:space="preserve">sent </w:t>
            </w:r>
            <w:hyperlink r:id="rId52" w:history="1">
              <w:r w:rsidR="00AF0F93">
                <w:rPr>
                  <w:rStyle w:val="Hyperlink"/>
                  <w:szCs w:val="22"/>
                </w:rPr>
                <w:t>O</w:t>
              </w:r>
              <w:r w:rsidR="00AF0F93">
                <w:rPr>
                  <w:rStyle w:val="Hyperlink"/>
                </w:rPr>
                <w:t>L</w:t>
              </w:r>
              <w:r w:rsidR="00AF0F93" w:rsidRPr="00D745BC">
                <w:rPr>
                  <w:rStyle w:val="Hyperlink"/>
                  <w:szCs w:val="22"/>
                </w:rPr>
                <w:t>S3</w:t>
              </w:r>
            </w:hyperlink>
            <w:r w:rsidR="00AF0F93">
              <w:rPr>
                <w:szCs w:val="22"/>
              </w:rPr>
              <w:t xml:space="preserve"> on u</w:t>
            </w:r>
            <w:r w:rsidR="00AF0F93" w:rsidRPr="00D745BC">
              <w:rPr>
                <w:szCs w:val="22"/>
              </w:rPr>
              <w:t xml:space="preserve">pdated guidelines for remote participation and appointment of representative </w:t>
            </w:r>
            <w:r w:rsidR="00AF0F93">
              <w:rPr>
                <w:szCs w:val="22"/>
              </w:rPr>
              <w:t>to ISCG.</w:t>
            </w:r>
          </w:p>
          <w:p w14:paraId="2A2AAC04" w14:textId="6E6FD9F2" w:rsidR="00990B36" w:rsidRPr="00EA0C73" w:rsidRDefault="00990B36" w:rsidP="00FB37F4">
            <w:pPr>
              <w:pStyle w:val="Tabletext"/>
              <w:keepNext/>
              <w:keepLines/>
              <w:rPr>
                <w:szCs w:val="22"/>
              </w:rPr>
            </w:pPr>
            <w:r>
              <w:t xml:space="preserve">The </w:t>
            </w:r>
            <w:r w:rsidR="0059601F">
              <w:t xml:space="preserve">ISCG </w:t>
            </w:r>
            <w:r>
              <w:t xml:space="preserve">inter-Sector mapping tables </w:t>
            </w:r>
            <w:r w:rsidR="0059601F">
              <w:t>were updated.</w:t>
            </w:r>
          </w:p>
        </w:tc>
      </w:tr>
    </w:tbl>
    <w:p w14:paraId="5D7BAE13" w14:textId="5DB04A59"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6CD1EC09" w14:textId="77777777" w:rsidR="00F0236A" w:rsidRPr="00C86B76" w:rsidRDefault="00F0236A" w:rsidP="00F0236A">
      <w:pPr>
        <w:rPr>
          <w:sz w:val="24"/>
        </w:rPr>
      </w:pPr>
    </w:p>
    <w:p w14:paraId="4C590D01" w14:textId="77777777" w:rsidR="00F0236A" w:rsidRPr="00C86B76" w:rsidRDefault="00F0236A" w:rsidP="00F0236A">
      <w:pPr>
        <w:pStyle w:val="Heading1"/>
        <w:keepNext/>
        <w:keepLines/>
        <w:rPr>
          <w:sz w:val="24"/>
          <w:szCs w:val="24"/>
          <w:lang w:val="en-GB"/>
        </w:rPr>
      </w:pPr>
      <w:bookmarkStart w:id="51" w:name="Resolution_20"/>
      <w:bookmarkStart w:id="52" w:name="_Toc304236418"/>
      <w:bookmarkStart w:id="53" w:name="_Toc471715358"/>
      <w:bookmarkStart w:id="54" w:name="_Toc134795494"/>
      <w:bookmarkEnd w:id="51"/>
      <w:r w:rsidRPr="00C86B76">
        <w:rPr>
          <w:sz w:val="24"/>
          <w:szCs w:val="24"/>
          <w:lang w:val="en-GB"/>
        </w:rPr>
        <w:t>Resolution 20 - Procedures for allocation and management of international telecommunication numbering, naming, addressing and identification resources</w:t>
      </w:r>
      <w:bookmarkEnd w:id="52"/>
      <w:bookmarkEnd w:id="53"/>
      <w:bookmarkEnd w:id="54"/>
    </w:p>
    <w:p w14:paraId="0F54C365" w14:textId="77777777" w:rsidR="00F0236A" w:rsidRPr="00C86B76" w:rsidRDefault="00F0236A" w:rsidP="00F0236A">
      <w:pPr>
        <w:pStyle w:val="Call"/>
        <w:rPr>
          <w:sz w:val="24"/>
          <w:szCs w:val="24"/>
          <w:lang w:val="en-GB"/>
        </w:rPr>
      </w:pPr>
      <w:r w:rsidRPr="00C86B76">
        <w:rPr>
          <w:sz w:val="24"/>
          <w:szCs w:val="24"/>
          <w:lang w:val="en-GB"/>
        </w:rPr>
        <w:t>resolves to instruct</w:t>
      </w:r>
    </w:p>
    <w:p w14:paraId="41D8BFF9" w14:textId="77777777" w:rsidR="00F0236A" w:rsidRPr="00C86B76" w:rsidRDefault="00F0236A" w:rsidP="00F0236A">
      <w:pPr>
        <w:keepNext/>
        <w:rPr>
          <w:sz w:val="24"/>
        </w:rPr>
      </w:pPr>
      <w:r w:rsidRPr="00C86B76">
        <w:rPr>
          <w:sz w:val="24"/>
        </w:rPr>
        <w:t>1</w:t>
      </w:r>
      <w:r w:rsidRPr="00C86B76">
        <w:rPr>
          <w:sz w:val="24"/>
        </w:rPr>
        <w:tab/>
        <w:t xml:space="preserve">the Director of TSB, before assigning, reassigning and/or reclaiming international </w:t>
      </w:r>
      <w:r w:rsidR="00352358" w:rsidRPr="00C86B76">
        <w:rPr>
          <w:sz w:val="24"/>
        </w:rPr>
        <w:t xml:space="preserve">telecommunication </w:t>
      </w:r>
      <w:r w:rsidRPr="00C86B76">
        <w:rPr>
          <w:sz w:val="24"/>
        </w:rPr>
        <w:t>NNAI resources, to consult:</w:t>
      </w:r>
    </w:p>
    <w:p w14:paraId="33499BD5" w14:textId="77777777" w:rsidR="00F0236A" w:rsidRPr="00C86B76" w:rsidRDefault="00F0236A" w:rsidP="00887451">
      <w:pPr>
        <w:pStyle w:val="enumlev10"/>
        <w:jc w:val="left"/>
        <w:rPr>
          <w:sz w:val="24"/>
          <w:szCs w:val="24"/>
        </w:rPr>
      </w:pPr>
      <w:r w:rsidRPr="00C86B76">
        <w:rPr>
          <w:sz w:val="24"/>
          <w:szCs w:val="24"/>
        </w:rPr>
        <w:t>i)</w:t>
      </w:r>
      <w:r w:rsidRPr="00C86B76">
        <w:rPr>
          <w:sz w:val="24"/>
          <w:szCs w:val="24"/>
        </w:rPr>
        <w:tab/>
        <w:t>the chairman of Study Group 2, in liaison with the chairmen of the other relevant study groups, or if needed the chairman</w:t>
      </w:r>
      <w:r w:rsidR="003C7E25" w:rsidRPr="00C86B76">
        <w:rPr>
          <w:sz w:val="24"/>
          <w:szCs w:val="24"/>
        </w:rPr>
        <w:t>'</w:t>
      </w:r>
      <w:r w:rsidRPr="00C86B76">
        <w:rPr>
          <w:sz w:val="24"/>
          <w:szCs w:val="24"/>
        </w:rPr>
        <w:t>s delegated representative to resolve requirements as specified in relevant ITU</w:t>
      </w:r>
      <w:r w:rsidRPr="00C86B76">
        <w:rPr>
          <w:sz w:val="24"/>
          <w:szCs w:val="24"/>
        </w:rPr>
        <w:noBreakHyphen/>
        <w:t>T Recommendations; and</w:t>
      </w:r>
    </w:p>
    <w:p w14:paraId="29EC1532" w14:textId="77777777" w:rsidR="00F0236A" w:rsidRPr="00C86B76" w:rsidRDefault="00F0236A" w:rsidP="00887451">
      <w:pPr>
        <w:pStyle w:val="enumlev10"/>
        <w:jc w:val="left"/>
        <w:rPr>
          <w:sz w:val="24"/>
          <w:szCs w:val="24"/>
        </w:rPr>
      </w:pPr>
      <w:r w:rsidRPr="00C86B76">
        <w:rPr>
          <w:sz w:val="24"/>
          <w:szCs w:val="24"/>
        </w:rPr>
        <w:t>ii)</w:t>
      </w:r>
      <w:r w:rsidRPr="00C86B76">
        <w:rPr>
          <w:sz w:val="24"/>
          <w:szCs w:val="24"/>
        </w:rPr>
        <w:tab/>
        <w:t>the relevant administration(s); and/or</w:t>
      </w:r>
    </w:p>
    <w:p w14:paraId="60F5D855" w14:textId="77777777" w:rsidR="00F0236A" w:rsidRPr="00C86B76" w:rsidRDefault="00F0236A" w:rsidP="00887451">
      <w:pPr>
        <w:pStyle w:val="enumlev10"/>
        <w:jc w:val="left"/>
        <w:rPr>
          <w:sz w:val="24"/>
          <w:szCs w:val="24"/>
        </w:rPr>
      </w:pPr>
      <w:r w:rsidRPr="00C86B76">
        <w:rPr>
          <w:sz w:val="24"/>
          <w:szCs w:val="24"/>
        </w:rPr>
        <w:t>iii)</w:t>
      </w:r>
      <w:r w:rsidRPr="00C86B76">
        <w:rPr>
          <w:sz w:val="24"/>
          <w:szCs w:val="24"/>
        </w:rPr>
        <w:tab/>
        <w:t>the authorized applicant/assignee when direct communication with TSB is required in order to perform its responsibilities.</w:t>
      </w:r>
    </w:p>
    <w:p w14:paraId="5279256C" w14:textId="77777777" w:rsidR="00F0236A" w:rsidRPr="00C86B76" w:rsidRDefault="00ED1969" w:rsidP="00ED1969">
      <w:pPr>
        <w:pStyle w:val="enumlev10"/>
        <w:ind w:left="0" w:firstLine="0"/>
        <w:jc w:val="left"/>
        <w:rPr>
          <w:sz w:val="24"/>
          <w:szCs w:val="24"/>
        </w:rPr>
      </w:pPr>
      <w:r w:rsidRPr="00C86B76">
        <w:rPr>
          <w:sz w:val="24"/>
        </w:rPr>
        <w:t>i</w:t>
      </w:r>
      <w:r w:rsidR="00F0236A" w:rsidRPr="00C86B76">
        <w:rPr>
          <w:sz w:val="24"/>
        </w:rPr>
        <w:t>n the Director</w:t>
      </w:r>
      <w:r w:rsidR="003C7E25" w:rsidRPr="00C86B76">
        <w:rPr>
          <w:sz w:val="24"/>
        </w:rPr>
        <w:t>'</w:t>
      </w:r>
      <w:r w:rsidR="00F0236A" w:rsidRPr="00C86B76">
        <w:rPr>
          <w:sz w:val="24"/>
        </w:rPr>
        <w:t>s deliberations and consultations, the Director will consider the general principles for the allocation of NNAI resources, and the provisions of the relevant Recommendations in the ITU</w:t>
      </w:r>
      <w:r w:rsidR="00F0236A" w:rsidRPr="00C86B76">
        <w:rPr>
          <w:sz w:val="24"/>
        </w:rPr>
        <w:noBreakHyphen/>
        <w:t>T E-, ITU-T F-, ITU-T Q-</w:t>
      </w:r>
      <w:r w:rsidRPr="00C86B76">
        <w:rPr>
          <w:sz w:val="24"/>
        </w:rPr>
        <w:t>,</w:t>
      </w:r>
      <w:r w:rsidR="00F0236A" w:rsidRPr="00C86B76">
        <w:rPr>
          <w:sz w:val="24"/>
        </w:rPr>
        <w:t xml:space="preserve"> ITU-T X-</w:t>
      </w:r>
      <w:r w:rsidRPr="00C86B76">
        <w:rPr>
          <w:sz w:val="24"/>
        </w:rPr>
        <w:t xml:space="preserve"> and ITU-T Y-</w:t>
      </w:r>
      <w:r w:rsidR="00F0236A" w:rsidRPr="00C86B76">
        <w:rPr>
          <w:sz w:val="24"/>
        </w:rPr>
        <w:t>series, and those to be further adopted;</w:t>
      </w:r>
    </w:p>
    <w:p w14:paraId="0C9D7355" w14:textId="77777777" w:rsidR="00F0236A" w:rsidRPr="00C86B76" w:rsidRDefault="00F0236A" w:rsidP="00445A4A">
      <w:pPr>
        <w:rPr>
          <w:sz w:val="24"/>
        </w:rPr>
      </w:pPr>
      <w:r w:rsidRPr="00C86B76">
        <w:rPr>
          <w:sz w:val="24"/>
        </w:rPr>
        <w:t>2</w:t>
      </w:r>
      <w:r w:rsidRPr="00C86B76">
        <w:rPr>
          <w:sz w:val="24"/>
        </w:rPr>
        <w:tab/>
        <w:t>Study Group 2, in liaison the other relevant study groups, to provide to the Director of TSB</w:t>
      </w:r>
      <w:r w:rsidR="00445A4A" w:rsidRPr="00C86B76">
        <w:rPr>
          <w:sz w:val="24"/>
        </w:rPr>
        <w:t xml:space="preserve"> </w:t>
      </w:r>
      <w:r w:rsidRPr="00C86B76">
        <w:rPr>
          <w:sz w:val="24"/>
        </w:rPr>
        <w:t xml:space="preserve">advice on technical, functional and operational aspects in the assignment, reassignment and/or reclamation of international </w:t>
      </w:r>
      <w:r w:rsidR="00ED1969" w:rsidRPr="00C86B76">
        <w:rPr>
          <w:sz w:val="24"/>
        </w:rPr>
        <w:t xml:space="preserve">telecommunication </w:t>
      </w:r>
      <w:r w:rsidRPr="00C86B76">
        <w:rPr>
          <w:sz w:val="24"/>
        </w:rPr>
        <w:t>NNAI resources in accordance with the relevant Recommendations, taking into account the results of any ongoing studies</w:t>
      </w:r>
      <w:r w:rsidR="00ED1969" w:rsidRPr="00C86B76">
        <w:rPr>
          <w:sz w:val="24"/>
        </w:rPr>
        <w:t>, information and guidance in cases of reported complaints about misuse of international telecommunication NNAI resources;</w:t>
      </w:r>
    </w:p>
    <w:p w14:paraId="0F5E4838" w14:textId="77777777" w:rsidR="00F0236A" w:rsidRPr="00C86B76" w:rsidRDefault="00F0236A" w:rsidP="00887451">
      <w:pPr>
        <w:rPr>
          <w:sz w:val="24"/>
        </w:rPr>
      </w:pPr>
      <w:r w:rsidRPr="00C86B76">
        <w:rPr>
          <w:sz w:val="24"/>
        </w:rPr>
        <w:lastRenderedPageBreak/>
        <w:t>3</w:t>
      </w:r>
      <w:r w:rsidRPr="00C86B76">
        <w:rPr>
          <w:sz w:val="24"/>
        </w:rPr>
        <w:tab/>
        <w:t>the Director of TSB, in close collaboration with Study Group 2, and any other relevant study groups, to follow up with the administrations involved on the misuse of any international telecommunication NNAI resources and inform the ITU Council accordingly;</w:t>
      </w:r>
    </w:p>
    <w:p w14:paraId="2F0532A2" w14:textId="77777777" w:rsidR="007546BB" w:rsidRPr="00C86B76" w:rsidRDefault="007546BB" w:rsidP="00887451">
      <w:pPr>
        <w:rPr>
          <w:sz w:val="24"/>
        </w:rPr>
      </w:pPr>
      <w:r w:rsidRPr="00C86B76">
        <w:rPr>
          <w:sz w:val="24"/>
        </w:rPr>
        <w:t>4</w:t>
      </w:r>
      <w:r w:rsidRPr="00C86B76">
        <w:rPr>
          <w:sz w:val="24"/>
        </w:rPr>
        <w:tab/>
        <w:t>the Director of TSB to encourage all relevant study groups to study the impact of new and emerging telecommunications/ICTs on the allocation and management of international telecommunication NNAI resources;</w:t>
      </w:r>
    </w:p>
    <w:p w14:paraId="757443B8" w14:textId="77777777" w:rsidR="00F0236A" w:rsidRPr="00C86B76" w:rsidRDefault="007546BB" w:rsidP="00F0236A">
      <w:pPr>
        <w:rPr>
          <w:sz w:val="24"/>
        </w:rPr>
      </w:pPr>
      <w:r w:rsidRPr="00C86B76">
        <w:rPr>
          <w:sz w:val="24"/>
        </w:rPr>
        <w:t>5</w:t>
      </w:r>
      <w:r w:rsidR="00F0236A" w:rsidRPr="00C86B76">
        <w:rPr>
          <w:sz w:val="24"/>
        </w:rPr>
        <w:tab/>
        <w:t xml:space="preserve">the Director of TSB to take the appropriate measures and actions where Study Group 2, in liaison with the other relevant study groups, has provided information, advice and guidance in accordance with </w:t>
      </w:r>
      <w:r w:rsidR="00F0236A" w:rsidRPr="00C86B76">
        <w:rPr>
          <w:i/>
          <w:iCs/>
          <w:sz w:val="24"/>
        </w:rPr>
        <w:t>resolves to instruct</w:t>
      </w:r>
      <w:r w:rsidR="00F0236A" w:rsidRPr="00C86B76">
        <w:rPr>
          <w:sz w:val="24"/>
        </w:rPr>
        <w:t> 2 and 3 above;</w:t>
      </w:r>
    </w:p>
    <w:p w14:paraId="0856E601" w14:textId="77777777" w:rsidR="00F0236A" w:rsidRPr="00C86B76" w:rsidRDefault="007546BB" w:rsidP="00F0236A">
      <w:pPr>
        <w:spacing w:after="240"/>
        <w:rPr>
          <w:sz w:val="24"/>
        </w:rPr>
      </w:pPr>
      <w:r w:rsidRPr="00C86B76">
        <w:rPr>
          <w:sz w:val="24"/>
        </w:rPr>
        <w:t>6</w:t>
      </w:r>
      <w:r w:rsidR="00F0236A" w:rsidRPr="00C86B76">
        <w:rPr>
          <w:sz w:val="24"/>
        </w:rPr>
        <w:tab/>
        <w:t xml:space="preserve">Study Group 2 to continue to study necessary action to ensure that the sovereignty of ITU Member States with regard to country code NNAI plans is fully maintained, including ENUM </w:t>
      </w:r>
      <w:r w:rsidR="00F0236A" w:rsidRPr="00C86B76">
        <w:rPr>
          <w:iCs/>
          <w:sz w:val="24"/>
        </w:rPr>
        <w:t>as enshrined in Recommendation ITU-T E.164 and other relevant Recommendations</w:t>
      </w:r>
      <w:r w:rsidR="00F0236A" w:rsidRPr="00C86B76">
        <w:rPr>
          <w:sz w:val="24"/>
        </w:rPr>
        <w:t xml:space="preserve"> </w:t>
      </w:r>
      <w:r w:rsidR="00F0236A" w:rsidRPr="00C86B76">
        <w:rPr>
          <w:iCs/>
          <w:sz w:val="24"/>
        </w:rPr>
        <w:t>and procedures</w:t>
      </w:r>
      <w:r w:rsidR="00F0236A" w:rsidRPr="00C86B76">
        <w:rPr>
          <w:sz w:val="24"/>
        </w:rPr>
        <w:t>; this shall cover ways and means to address and counter any misuse of any international telecommunication NNAI resources.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F0236A" w:rsidRPr="00C86B76" w14:paraId="14BB5E10" w14:textId="77777777" w:rsidTr="00987655">
        <w:trPr>
          <w:tblHeader/>
          <w:jc w:val="center"/>
        </w:trPr>
        <w:tc>
          <w:tcPr>
            <w:tcW w:w="907" w:type="dxa"/>
            <w:tcBorders>
              <w:top w:val="single" w:sz="12" w:space="0" w:color="auto"/>
              <w:bottom w:val="single" w:sz="12" w:space="0" w:color="auto"/>
            </w:tcBorders>
            <w:shd w:val="clear" w:color="auto" w:fill="auto"/>
          </w:tcPr>
          <w:p w14:paraId="08C26718" w14:textId="77777777" w:rsidR="00F0236A" w:rsidRPr="00C86B76" w:rsidRDefault="00F0236A" w:rsidP="00682B18">
            <w:pPr>
              <w:pStyle w:val="Tablehead"/>
              <w:keepNext w:val="0"/>
              <w:rPr>
                <w:sz w:val="24"/>
                <w:szCs w:val="24"/>
              </w:rPr>
            </w:pPr>
            <w:r w:rsidRPr="00C86B76">
              <w:rPr>
                <w:sz w:val="24"/>
                <w:szCs w:val="24"/>
              </w:rPr>
              <w:t>Action Item</w:t>
            </w:r>
          </w:p>
        </w:tc>
        <w:tc>
          <w:tcPr>
            <w:tcW w:w="4554" w:type="dxa"/>
            <w:tcBorders>
              <w:top w:val="single" w:sz="12" w:space="0" w:color="auto"/>
              <w:bottom w:val="single" w:sz="12" w:space="0" w:color="auto"/>
            </w:tcBorders>
            <w:shd w:val="clear" w:color="auto" w:fill="auto"/>
            <w:hideMark/>
          </w:tcPr>
          <w:p w14:paraId="24F9B613" w14:textId="77777777" w:rsidR="00F0236A" w:rsidRPr="00C86B76" w:rsidRDefault="00F0236A" w:rsidP="00DF36E1">
            <w:pPr>
              <w:pStyle w:val="Tablehead"/>
              <w:rPr>
                <w:sz w:val="24"/>
                <w:szCs w:val="24"/>
              </w:rPr>
            </w:pPr>
            <w:r w:rsidRPr="00C86B76">
              <w:rPr>
                <w:sz w:val="24"/>
                <w:szCs w:val="24"/>
              </w:rPr>
              <w:t>Action</w:t>
            </w:r>
          </w:p>
        </w:tc>
        <w:tc>
          <w:tcPr>
            <w:tcW w:w="1826" w:type="dxa"/>
            <w:tcBorders>
              <w:top w:val="single" w:sz="12" w:space="0" w:color="auto"/>
              <w:bottom w:val="single" w:sz="12" w:space="0" w:color="auto"/>
            </w:tcBorders>
            <w:shd w:val="clear" w:color="auto" w:fill="auto"/>
            <w:hideMark/>
          </w:tcPr>
          <w:p w14:paraId="1ACAACC7" w14:textId="77777777" w:rsidR="00F0236A" w:rsidRPr="00C86B76" w:rsidRDefault="00F0236A" w:rsidP="00DF36E1">
            <w:pPr>
              <w:pStyle w:val="Tablehead"/>
              <w:rPr>
                <w:sz w:val="24"/>
                <w:szCs w:val="24"/>
              </w:rPr>
            </w:pPr>
            <w:r w:rsidRPr="00C86B76">
              <w:rPr>
                <w:sz w:val="24"/>
                <w:szCs w:val="24"/>
              </w:rPr>
              <w:t>Milestone</w:t>
            </w:r>
          </w:p>
        </w:tc>
        <w:tc>
          <w:tcPr>
            <w:tcW w:w="1209" w:type="dxa"/>
            <w:tcBorders>
              <w:top w:val="single" w:sz="12" w:space="0" w:color="auto"/>
              <w:bottom w:val="single" w:sz="12" w:space="0" w:color="auto"/>
            </w:tcBorders>
            <w:shd w:val="clear" w:color="auto" w:fill="auto"/>
          </w:tcPr>
          <w:p w14:paraId="6C5318C5"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AEA2C89"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4602BD9C" w14:textId="77777777" w:rsidTr="00987655">
        <w:trPr>
          <w:jc w:val="center"/>
        </w:trPr>
        <w:tc>
          <w:tcPr>
            <w:tcW w:w="907" w:type="dxa"/>
            <w:vMerge w:val="restart"/>
            <w:tcBorders>
              <w:top w:val="single" w:sz="12" w:space="0" w:color="auto"/>
            </w:tcBorders>
            <w:shd w:val="clear" w:color="auto" w:fill="auto"/>
          </w:tcPr>
          <w:p w14:paraId="73143A91" w14:textId="77777777" w:rsidR="00F0236A" w:rsidRPr="00C86B76" w:rsidRDefault="00F0236A" w:rsidP="00D73EE2">
            <w:pPr>
              <w:pStyle w:val="Tabletext"/>
              <w:rPr>
                <w:b/>
                <w:bCs/>
                <w:sz w:val="24"/>
                <w:szCs w:val="24"/>
              </w:rPr>
            </w:pPr>
            <w:r w:rsidRPr="00C86B76">
              <w:rPr>
                <w:b/>
                <w:bCs/>
                <w:sz w:val="24"/>
                <w:szCs w:val="24"/>
              </w:rPr>
              <w:t>20-01</w:t>
            </w:r>
          </w:p>
        </w:tc>
        <w:tc>
          <w:tcPr>
            <w:tcW w:w="4554" w:type="dxa"/>
            <w:tcBorders>
              <w:top w:val="single" w:sz="12" w:space="0" w:color="auto"/>
              <w:bottom w:val="single" w:sz="4" w:space="0" w:color="auto"/>
            </w:tcBorders>
            <w:shd w:val="clear" w:color="auto" w:fill="auto"/>
            <w:hideMark/>
          </w:tcPr>
          <w:p w14:paraId="6A17B3B3" w14:textId="77777777" w:rsidR="00F0236A" w:rsidRPr="00C86B76" w:rsidRDefault="00F0236A" w:rsidP="00D73EE2">
            <w:pPr>
              <w:pStyle w:val="Tabletext"/>
              <w:rPr>
                <w:b/>
                <w:bCs/>
                <w:sz w:val="24"/>
                <w:szCs w:val="24"/>
              </w:rPr>
            </w:pPr>
            <w:r w:rsidRPr="00C86B76">
              <w:rPr>
                <w:b/>
                <w:bCs/>
                <w:sz w:val="24"/>
                <w:szCs w:val="24"/>
              </w:rPr>
              <w:t>TSBDir to use procedures in relevant Recommendations upon receipt of new numbering, naming, addressing and identification resource requests (resolves 1)</w:t>
            </w:r>
          </w:p>
        </w:tc>
        <w:tc>
          <w:tcPr>
            <w:tcW w:w="1826" w:type="dxa"/>
            <w:tcBorders>
              <w:top w:val="single" w:sz="12" w:space="0" w:color="auto"/>
              <w:bottom w:val="single" w:sz="4" w:space="0" w:color="auto"/>
            </w:tcBorders>
            <w:shd w:val="clear" w:color="auto" w:fill="auto"/>
            <w:hideMark/>
          </w:tcPr>
          <w:p w14:paraId="2A55D0F1" w14:textId="77777777" w:rsidR="00F0236A" w:rsidRPr="00C86B76" w:rsidRDefault="00F0236A" w:rsidP="00D73EE2">
            <w:pPr>
              <w:pStyle w:val="Tabletext"/>
              <w:jc w:val="center"/>
              <w:rPr>
                <w:b/>
                <w:bCs/>
                <w:sz w:val="24"/>
                <w:szCs w:val="24"/>
              </w:rPr>
            </w:pPr>
            <w:r w:rsidRPr="00C86B76">
              <w:rPr>
                <w:b/>
                <w:bCs/>
                <w:sz w:val="24"/>
                <w:szCs w:val="24"/>
              </w:rPr>
              <w:t>Ongoing</w:t>
            </w:r>
          </w:p>
        </w:tc>
        <w:tc>
          <w:tcPr>
            <w:tcW w:w="1209" w:type="dxa"/>
            <w:tcBorders>
              <w:top w:val="single" w:sz="12" w:space="0" w:color="auto"/>
              <w:bottom w:val="single" w:sz="4" w:space="0" w:color="auto"/>
            </w:tcBorders>
            <w:shd w:val="clear" w:color="auto" w:fill="auto"/>
          </w:tcPr>
          <w:p w14:paraId="393D6B25" w14:textId="77777777" w:rsidR="00F0236A" w:rsidRPr="00C86B76" w:rsidRDefault="00124501" w:rsidP="00D73EE2">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044429C3" w14:textId="77777777" w:rsidR="00F0236A" w:rsidRPr="00C86B76" w:rsidRDefault="00F0236A" w:rsidP="00D73EE2">
            <w:pPr>
              <w:pStyle w:val="Tabletext"/>
              <w:jc w:val="center"/>
              <w:rPr>
                <w:b/>
                <w:bCs/>
                <w:sz w:val="24"/>
                <w:szCs w:val="24"/>
              </w:rPr>
            </w:pPr>
          </w:p>
        </w:tc>
      </w:tr>
      <w:tr w:rsidR="00F0236A" w:rsidRPr="00C86B76" w14:paraId="561F3501" w14:textId="77777777" w:rsidTr="00987655">
        <w:trPr>
          <w:jc w:val="center"/>
        </w:trPr>
        <w:tc>
          <w:tcPr>
            <w:tcW w:w="907" w:type="dxa"/>
            <w:vMerge/>
            <w:tcBorders>
              <w:bottom w:val="single" w:sz="12" w:space="0" w:color="auto"/>
            </w:tcBorders>
            <w:shd w:val="clear" w:color="auto" w:fill="auto"/>
          </w:tcPr>
          <w:p w14:paraId="7230E41C" w14:textId="77777777" w:rsidR="00F0236A" w:rsidRPr="00C86B76" w:rsidRDefault="00F0236A" w:rsidP="00D73EE2">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58ABE93A" w14:textId="77777777" w:rsidR="00F0236A" w:rsidRPr="00C86B76" w:rsidRDefault="00124501" w:rsidP="00D73EE2">
            <w:pPr>
              <w:pStyle w:val="Tabletext"/>
              <w:rPr>
                <w:szCs w:val="22"/>
              </w:rPr>
            </w:pPr>
            <w:r w:rsidRPr="00073574">
              <w:rPr>
                <w:szCs w:val="22"/>
              </w:rPr>
              <w:t>The Director has been following the relevant Recommendations in his deliberations and consultations for assigning, reassigning and/or reclaiming international NNAI.</w:t>
            </w:r>
          </w:p>
        </w:tc>
      </w:tr>
      <w:tr w:rsidR="00F0236A" w:rsidRPr="00C86B76" w14:paraId="2D5C1081" w14:textId="77777777" w:rsidTr="00987655">
        <w:trPr>
          <w:jc w:val="center"/>
        </w:trPr>
        <w:tc>
          <w:tcPr>
            <w:tcW w:w="907" w:type="dxa"/>
            <w:vMerge w:val="restart"/>
            <w:tcBorders>
              <w:top w:val="single" w:sz="12" w:space="0" w:color="auto"/>
            </w:tcBorders>
            <w:shd w:val="clear" w:color="auto" w:fill="auto"/>
          </w:tcPr>
          <w:p w14:paraId="06414687" w14:textId="77777777" w:rsidR="00F0236A" w:rsidRPr="00C86B76" w:rsidRDefault="00F0236A" w:rsidP="00DF36E1">
            <w:pPr>
              <w:pStyle w:val="Tabletext"/>
              <w:rPr>
                <w:b/>
                <w:bCs/>
                <w:sz w:val="24"/>
                <w:szCs w:val="24"/>
              </w:rPr>
            </w:pPr>
            <w:r w:rsidRPr="00C86B76">
              <w:rPr>
                <w:b/>
                <w:bCs/>
                <w:sz w:val="24"/>
                <w:szCs w:val="24"/>
              </w:rPr>
              <w:t>20-02</w:t>
            </w:r>
          </w:p>
        </w:tc>
        <w:tc>
          <w:tcPr>
            <w:tcW w:w="4554" w:type="dxa"/>
            <w:tcBorders>
              <w:top w:val="single" w:sz="12" w:space="0" w:color="auto"/>
            </w:tcBorders>
            <w:shd w:val="clear" w:color="auto" w:fill="auto"/>
            <w:hideMark/>
          </w:tcPr>
          <w:p w14:paraId="113B5062" w14:textId="77777777" w:rsidR="00F0236A" w:rsidRPr="00C86B76" w:rsidRDefault="00F0236A" w:rsidP="00DF36E1">
            <w:pPr>
              <w:pStyle w:val="Tabletext"/>
              <w:rPr>
                <w:b/>
                <w:bCs/>
                <w:sz w:val="24"/>
                <w:szCs w:val="24"/>
              </w:rPr>
            </w:pPr>
            <w:r w:rsidRPr="00C86B76">
              <w:rPr>
                <w:b/>
                <w:bCs/>
                <w:sz w:val="24"/>
                <w:szCs w:val="24"/>
              </w:rPr>
              <w:t>SG2, in liaison with the other relevant SGs, to provide TSBDir with advice and guidance related to Resolution 20 (resolves 2)</w:t>
            </w:r>
          </w:p>
        </w:tc>
        <w:tc>
          <w:tcPr>
            <w:tcW w:w="1826" w:type="dxa"/>
            <w:tcBorders>
              <w:top w:val="single" w:sz="12" w:space="0" w:color="auto"/>
            </w:tcBorders>
            <w:shd w:val="clear" w:color="auto" w:fill="auto"/>
            <w:hideMark/>
          </w:tcPr>
          <w:p w14:paraId="2B8780F1" w14:textId="77777777" w:rsidR="00F0236A" w:rsidRPr="00C86B76" w:rsidRDefault="00F0236A" w:rsidP="00DF36E1">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086A6004" w14:textId="2AA66921" w:rsidR="00F0236A" w:rsidRPr="00C86B76" w:rsidRDefault="00FA524F"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73F23159" w14:textId="77777777" w:rsidR="00F0236A" w:rsidRPr="00C86B76" w:rsidRDefault="00F0236A" w:rsidP="00DF36E1">
            <w:pPr>
              <w:pStyle w:val="Tabletext"/>
              <w:jc w:val="center"/>
              <w:rPr>
                <w:b/>
                <w:bCs/>
                <w:sz w:val="24"/>
                <w:szCs w:val="24"/>
              </w:rPr>
            </w:pPr>
          </w:p>
        </w:tc>
      </w:tr>
      <w:tr w:rsidR="00F0236A" w:rsidRPr="00C86B76" w14:paraId="1336CBAB" w14:textId="77777777" w:rsidTr="00987655">
        <w:trPr>
          <w:jc w:val="center"/>
        </w:trPr>
        <w:tc>
          <w:tcPr>
            <w:tcW w:w="907" w:type="dxa"/>
            <w:vMerge/>
            <w:tcBorders>
              <w:bottom w:val="single" w:sz="12" w:space="0" w:color="auto"/>
            </w:tcBorders>
            <w:shd w:val="clear" w:color="auto" w:fill="auto"/>
          </w:tcPr>
          <w:p w14:paraId="3FF1F15E" w14:textId="77777777" w:rsidR="00F0236A" w:rsidRPr="00C86B76" w:rsidRDefault="00F0236A" w:rsidP="00DF36E1">
            <w:pPr>
              <w:pStyle w:val="Tabletext"/>
              <w:rPr>
                <w:sz w:val="24"/>
                <w:szCs w:val="24"/>
              </w:rPr>
            </w:pPr>
          </w:p>
        </w:tc>
        <w:tc>
          <w:tcPr>
            <w:tcW w:w="8925" w:type="dxa"/>
            <w:gridSpan w:val="4"/>
            <w:shd w:val="clear" w:color="auto" w:fill="auto"/>
          </w:tcPr>
          <w:p w14:paraId="3FC56815" w14:textId="25EEAD79" w:rsidR="00462E04" w:rsidRPr="00C86B76" w:rsidRDefault="00EE75EE" w:rsidP="00DF36E1">
            <w:pPr>
              <w:pStyle w:val="Tabletext"/>
              <w:rPr>
                <w:szCs w:val="22"/>
              </w:rPr>
            </w:pPr>
            <w:r>
              <w:rPr>
                <w:szCs w:val="22"/>
              </w:rPr>
              <w:t>The Director has been advised by SG2 experts and by the Numbering Coordination Team</w:t>
            </w:r>
            <w:r w:rsidR="009B3850">
              <w:rPr>
                <w:szCs w:val="22"/>
              </w:rPr>
              <w:t xml:space="preserve"> on matters related to the </w:t>
            </w:r>
            <w:r w:rsidR="009B3850" w:rsidRPr="009B3850">
              <w:rPr>
                <w:szCs w:val="22"/>
              </w:rPr>
              <w:t>allocation and management</w:t>
            </w:r>
            <w:r w:rsidR="009B3850">
              <w:rPr>
                <w:szCs w:val="22"/>
              </w:rPr>
              <w:t xml:space="preserve"> of international numbering resources.</w:t>
            </w:r>
          </w:p>
        </w:tc>
      </w:tr>
      <w:tr w:rsidR="00F0236A" w:rsidRPr="00C86B76" w14:paraId="3C200B9D" w14:textId="77777777" w:rsidTr="00987655">
        <w:trPr>
          <w:jc w:val="center"/>
        </w:trPr>
        <w:tc>
          <w:tcPr>
            <w:tcW w:w="907" w:type="dxa"/>
            <w:vMerge w:val="restart"/>
            <w:tcBorders>
              <w:top w:val="single" w:sz="12" w:space="0" w:color="auto"/>
            </w:tcBorders>
            <w:shd w:val="clear" w:color="auto" w:fill="auto"/>
          </w:tcPr>
          <w:p w14:paraId="38301106" w14:textId="77777777" w:rsidR="00F0236A" w:rsidRPr="00C86B76" w:rsidRDefault="00F0236A" w:rsidP="00DF36E1">
            <w:pPr>
              <w:pStyle w:val="Tabletext"/>
              <w:rPr>
                <w:b/>
                <w:bCs/>
                <w:sz w:val="24"/>
                <w:szCs w:val="24"/>
              </w:rPr>
            </w:pPr>
            <w:r w:rsidRPr="00C86B76">
              <w:rPr>
                <w:b/>
                <w:bCs/>
                <w:sz w:val="24"/>
                <w:szCs w:val="24"/>
              </w:rPr>
              <w:t>20-03</w:t>
            </w:r>
          </w:p>
        </w:tc>
        <w:tc>
          <w:tcPr>
            <w:tcW w:w="4554" w:type="dxa"/>
            <w:tcBorders>
              <w:top w:val="single" w:sz="12" w:space="0" w:color="auto"/>
            </w:tcBorders>
            <w:shd w:val="clear" w:color="auto" w:fill="auto"/>
            <w:hideMark/>
          </w:tcPr>
          <w:p w14:paraId="2709EBF9" w14:textId="77777777" w:rsidR="00F0236A" w:rsidRPr="00C86B76" w:rsidRDefault="00F0236A" w:rsidP="00DF36E1">
            <w:pPr>
              <w:pStyle w:val="Tabletext"/>
              <w:rPr>
                <w:b/>
                <w:bCs/>
                <w:sz w:val="24"/>
                <w:szCs w:val="24"/>
              </w:rPr>
            </w:pPr>
            <w:r w:rsidRPr="00C86B76">
              <w:rPr>
                <w:b/>
                <w:bCs/>
                <w:sz w:val="24"/>
                <w:szCs w:val="24"/>
              </w:rPr>
              <w:t>TSBDir, in close collaboration with SG2 and other relevant study groups, to follow-up with the administrations involved on misuse of international telecommunication NNAI resources and inform Council accordingly (resolves 3)</w:t>
            </w:r>
          </w:p>
        </w:tc>
        <w:tc>
          <w:tcPr>
            <w:tcW w:w="1826" w:type="dxa"/>
            <w:tcBorders>
              <w:top w:val="single" w:sz="12" w:space="0" w:color="auto"/>
            </w:tcBorders>
            <w:shd w:val="clear" w:color="auto" w:fill="auto"/>
            <w:hideMark/>
          </w:tcPr>
          <w:p w14:paraId="42AE6C4D" w14:textId="77777777" w:rsidR="00F0236A" w:rsidRPr="00C86B76" w:rsidRDefault="00F0236A" w:rsidP="00BC337E">
            <w:pPr>
              <w:pStyle w:val="Tabletext"/>
              <w:jc w:val="center"/>
              <w:rPr>
                <w:b/>
                <w:bCs/>
                <w:sz w:val="24"/>
                <w:szCs w:val="24"/>
              </w:rPr>
            </w:pPr>
            <w:r w:rsidRPr="00C86B76">
              <w:rPr>
                <w:b/>
                <w:bCs/>
                <w:sz w:val="24"/>
                <w:szCs w:val="24"/>
              </w:rPr>
              <w:t>Council 20</w:t>
            </w:r>
            <w:r w:rsidR="007546BB" w:rsidRPr="00C86B76">
              <w:rPr>
                <w:b/>
                <w:bCs/>
                <w:sz w:val="24"/>
                <w:szCs w:val="24"/>
              </w:rPr>
              <w:t>23</w:t>
            </w:r>
          </w:p>
        </w:tc>
        <w:tc>
          <w:tcPr>
            <w:tcW w:w="1209" w:type="dxa"/>
            <w:tcBorders>
              <w:top w:val="single" w:sz="12" w:space="0" w:color="auto"/>
            </w:tcBorders>
            <w:shd w:val="clear" w:color="auto" w:fill="auto"/>
          </w:tcPr>
          <w:p w14:paraId="387D8C55" w14:textId="513EF37C" w:rsidR="00F0236A" w:rsidRPr="00C86B76" w:rsidRDefault="00987655"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37D61DC" w14:textId="77777777" w:rsidR="00F0236A" w:rsidRPr="00C86B76" w:rsidRDefault="00F0236A" w:rsidP="00DF36E1">
            <w:pPr>
              <w:pStyle w:val="Tabletext"/>
              <w:jc w:val="center"/>
              <w:rPr>
                <w:b/>
                <w:bCs/>
                <w:sz w:val="24"/>
                <w:szCs w:val="24"/>
              </w:rPr>
            </w:pPr>
          </w:p>
        </w:tc>
      </w:tr>
      <w:tr w:rsidR="00F0236A" w:rsidRPr="00C86B76" w14:paraId="5289B4E4" w14:textId="77777777" w:rsidTr="00987655">
        <w:trPr>
          <w:jc w:val="center"/>
        </w:trPr>
        <w:tc>
          <w:tcPr>
            <w:tcW w:w="907" w:type="dxa"/>
            <w:vMerge/>
            <w:tcBorders>
              <w:bottom w:val="single" w:sz="12" w:space="0" w:color="auto"/>
            </w:tcBorders>
            <w:shd w:val="clear" w:color="auto" w:fill="auto"/>
          </w:tcPr>
          <w:p w14:paraId="346A65F2" w14:textId="77777777" w:rsidR="00F0236A" w:rsidRPr="00C86B76" w:rsidRDefault="00F0236A" w:rsidP="00DF36E1">
            <w:pPr>
              <w:pStyle w:val="Tabletext"/>
              <w:rPr>
                <w:sz w:val="24"/>
                <w:szCs w:val="24"/>
              </w:rPr>
            </w:pPr>
          </w:p>
        </w:tc>
        <w:tc>
          <w:tcPr>
            <w:tcW w:w="8925" w:type="dxa"/>
            <w:gridSpan w:val="4"/>
            <w:tcBorders>
              <w:bottom w:val="single" w:sz="12" w:space="0" w:color="auto"/>
            </w:tcBorders>
            <w:shd w:val="clear" w:color="auto" w:fill="auto"/>
          </w:tcPr>
          <w:p w14:paraId="70D5BB92" w14:textId="2A1DE7FF" w:rsidR="00786C6F" w:rsidRPr="00C86B76" w:rsidRDefault="00594F87" w:rsidP="001637BE">
            <w:pPr>
              <w:pStyle w:val="Tabletext"/>
              <w:rPr>
                <w:szCs w:val="22"/>
              </w:rPr>
            </w:pPr>
            <w:r>
              <w:rPr>
                <w:szCs w:val="22"/>
              </w:rPr>
              <w:t>See</w:t>
            </w:r>
            <w:r w:rsidR="00F90264">
              <w:rPr>
                <w:szCs w:val="22"/>
              </w:rPr>
              <w:t xml:space="preserve"> </w:t>
            </w:r>
            <w:r w:rsidR="00FE3D30">
              <w:rPr>
                <w:szCs w:val="22"/>
              </w:rPr>
              <w:t>6</w:t>
            </w:r>
            <w:r w:rsidR="003E4174">
              <w:rPr>
                <w:szCs w:val="22"/>
              </w:rPr>
              <w:t>1-</w:t>
            </w:r>
            <w:r w:rsidR="00FE3D30">
              <w:rPr>
                <w:szCs w:val="22"/>
              </w:rPr>
              <w:t>0</w:t>
            </w:r>
            <w:r w:rsidR="002F7725">
              <w:rPr>
                <w:szCs w:val="22"/>
              </w:rPr>
              <w:t>2</w:t>
            </w:r>
            <w:r w:rsidR="00F90264">
              <w:rPr>
                <w:szCs w:val="22"/>
              </w:rPr>
              <w:t>.</w:t>
            </w:r>
          </w:p>
        </w:tc>
      </w:tr>
      <w:tr w:rsidR="00F0236A" w:rsidRPr="00C86B76" w14:paraId="60E74BCF" w14:textId="77777777" w:rsidTr="00987655">
        <w:trPr>
          <w:jc w:val="center"/>
        </w:trPr>
        <w:tc>
          <w:tcPr>
            <w:tcW w:w="907" w:type="dxa"/>
            <w:vMerge w:val="restart"/>
            <w:tcBorders>
              <w:top w:val="single" w:sz="12" w:space="0" w:color="auto"/>
            </w:tcBorders>
            <w:shd w:val="clear" w:color="auto" w:fill="auto"/>
          </w:tcPr>
          <w:p w14:paraId="07ED7B8E" w14:textId="77777777" w:rsidR="00F0236A" w:rsidRPr="00C86B76" w:rsidRDefault="00F0236A" w:rsidP="00FB37F4">
            <w:pPr>
              <w:pStyle w:val="Tabletext"/>
              <w:keepNext/>
              <w:keepLines/>
              <w:rPr>
                <w:b/>
                <w:bCs/>
                <w:sz w:val="24"/>
                <w:szCs w:val="24"/>
              </w:rPr>
            </w:pPr>
            <w:r w:rsidRPr="00C86B76">
              <w:rPr>
                <w:b/>
                <w:bCs/>
                <w:sz w:val="24"/>
                <w:szCs w:val="24"/>
              </w:rPr>
              <w:lastRenderedPageBreak/>
              <w:t>20-04</w:t>
            </w:r>
          </w:p>
        </w:tc>
        <w:tc>
          <w:tcPr>
            <w:tcW w:w="4554" w:type="dxa"/>
            <w:tcBorders>
              <w:top w:val="single" w:sz="12" w:space="0" w:color="auto"/>
            </w:tcBorders>
            <w:shd w:val="clear" w:color="auto" w:fill="auto"/>
          </w:tcPr>
          <w:p w14:paraId="3CA99934" w14:textId="77777777" w:rsidR="00F0236A" w:rsidRPr="00C86B76" w:rsidRDefault="00F0236A" w:rsidP="00FB37F4">
            <w:pPr>
              <w:pStyle w:val="Tabletext"/>
              <w:keepNext/>
              <w:keepLines/>
              <w:rPr>
                <w:b/>
                <w:bCs/>
                <w:sz w:val="24"/>
                <w:szCs w:val="24"/>
              </w:rPr>
            </w:pPr>
            <w:r w:rsidRPr="00C86B76">
              <w:rPr>
                <w:b/>
                <w:bCs/>
                <w:sz w:val="24"/>
                <w:szCs w:val="24"/>
              </w:rPr>
              <w:t>SG2 to continue to study necessary action to ensure sovereignty of ITU Member States with regard to international telecommunication country code NNAI plans is maintained, including ENUM (resolves 5)</w:t>
            </w:r>
          </w:p>
        </w:tc>
        <w:tc>
          <w:tcPr>
            <w:tcW w:w="1826" w:type="dxa"/>
            <w:tcBorders>
              <w:top w:val="single" w:sz="12" w:space="0" w:color="auto"/>
            </w:tcBorders>
            <w:shd w:val="clear" w:color="auto" w:fill="auto"/>
          </w:tcPr>
          <w:p w14:paraId="51673695" w14:textId="77777777" w:rsidR="00F0236A" w:rsidRPr="00C86B76" w:rsidRDefault="00F0236A" w:rsidP="00FB37F4">
            <w:pPr>
              <w:pStyle w:val="Tabletext"/>
              <w:keepNext/>
              <w:keepLines/>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7FA5D209" w14:textId="77777777" w:rsidR="00F0236A" w:rsidRPr="00C86B76" w:rsidRDefault="00A129DC"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777904B" w14:textId="77777777" w:rsidR="00F0236A" w:rsidRPr="00C86B76" w:rsidRDefault="00F0236A" w:rsidP="00FB37F4">
            <w:pPr>
              <w:pStyle w:val="Tabletext"/>
              <w:keepNext/>
              <w:keepLines/>
              <w:jc w:val="center"/>
              <w:rPr>
                <w:b/>
                <w:bCs/>
                <w:sz w:val="24"/>
                <w:szCs w:val="24"/>
              </w:rPr>
            </w:pPr>
          </w:p>
        </w:tc>
      </w:tr>
      <w:tr w:rsidR="00F0236A" w:rsidRPr="00C86B76" w14:paraId="51DB6539" w14:textId="77777777" w:rsidTr="00987655">
        <w:trPr>
          <w:jc w:val="center"/>
        </w:trPr>
        <w:tc>
          <w:tcPr>
            <w:tcW w:w="907" w:type="dxa"/>
            <w:vMerge/>
            <w:shd w:val="clear" w:color="auto" w:fill="auto"/>
          </w:tcPr>
          <w:p w14:paraId="245437BE" w14:textId="77777777" w:rsidR="00F0236A" w:rsidRPr="00C86B76" w:rsidRDefault="00F0236A" w:rsidP="00FB37F4">
            <w:pPr>
              <w:pStyle w:val="Tabletext"/>
              <w:keepNext/>
              <w:keepLines/>
              <w:rPr>
                <w:sz w:val="24"/>
                <w:szCs w:val="24"/>
              </w:rPr>
            </w:pPr>
          </w:p>
        </w:tc>
        <w:tc>
          <w:tcPr>
            <w:tcW w:w="8925" w:type="dxa"/>
            <w:gridSpan w:val="4"/>
            <w:shd w:val="clear" w:color="auto" w:fill="auto"/>
          </w:tcPr>
          <w:p w14:paraId="4DEB2AF2" w14:textId="56A6344A" w:rsidR="00A5497F" w:rsidRPr="00C86B76" w:rsidRDefault="00A129DC" w:rsidP="00FB37F4">
            <w:pPr>
              <w:pStyle w:val="Tabletext"/>
              <w:keepNext/>
              <w:keepLines/>
              <w:rPr>
                <w:szCs w:val="22"/>
              </w:rPr>
            </w:pPr>
            <w:r w:rsidRPr="00073574">
              <w:rPr>
                <w:szCs w:val="22"/>
              </w:rPr>
              <w:t>Notifications of national numbering/identification plan update and assignment or reclamation of national numbering/identification resources were received and published in the ITU Operational Bulletin and ITU website. The ITU Operational Bulletin is published in the six official languages</w:t>
            </w:r>
            <w:r w:rsidR="008847F6">
              <w:rPr>
                <w:szCs w:val="22"/>
              </w:rPr>
              <w:t xml:space="preserve"> of the Union</w:t>
            </w:r>
            <w:r w:rsidRPr="00073574">
              <w:rPr>
                <w:szCs w:val="22"/>
              </w:rPr>
              <w:t>.</w:t>
            </w:r>
          </w:p>
        </w:tc>
      </w:tr>
      <w:tr w:rsidR="007546BB" w:rsidRPr="00C86B76" w14:paraId="0C3BFD5F" w14:textId="77777777" w:rsidTr="00987655">
        <w:trPr>
          <w:jc w:val="center"/>
        </w:trPr>
        <w:tc>
          <w:tcPr>
            <w:tcW w:w="907" w:type="dxa"/>
            <w:vMerge w:val="restart"/>
            <w:tcBorders>
              <w:top w:val="single" w:sz="12" w:space="0" w:color="auto"/>
            </w:tcBorders>
            <w:shd w:val="clear" w:color="auto" w:fill="auto"/>
          </w:tcPr>
          <w:p w14:paraId="68C71758" w14:textId="77777777" w:rsidR="007546BB" w:rsidRPr="00C86B76" w:rsidRDefault="007546BB" w:rsidP="002F4A6C">
            <w:pPr>
              <w:pStyle w:val="Tabletext"/>
              <w:rPr>
                <w:b/>
                <w:bCs/>
                <w:sz w:val="24"/>
                <w:szCs w:val="24"/>
              </w:rPr>
            </w:pPr>
            <w:bookmarkStart w:id="55" w:name="Item20_01"/>
            <w:bookmarkStart w:id="56" w:name="Item20_04"/>
            <w:bookmarkEnd w:id="55"/>
            <w:bookmarkEnd w:id="56"/>
            <w:r w:rsidRPr="00C86B76">
              <w:rPr>
                <w:b/>
                <w:bCs/>
                <w:sz w:val="24"/>
                <w:szCs w:val="24"/>
              </w:rPr>
              <w:t>20-05</w:t>
            </w:r>
          </w:p>
        </w:tc>
        <w:tc>
          <w:tcPr>
            <w:tcW w:w="4554" w:type="dxa"/>
            <w:tcBorders>
              <w:top w:val="single" w:sz="12" w:space="0" w:color="auto"/>
            </w:tcBorders>
            <w:shd w:val="clear" w:color="auto" w:fill="auto"/>
          </w:tcPr>
          <w:p w14:paraId="38D76A6E" w14:textId="77777777" w:rsidR="007546BB" w:rsidRPr="00C86B76" w:rsidRDefault="007546BB" w:rsidP="002F4A6C">
            <w:pPr>
              <w:pStyle w:val="Tabletext"/>
              <w:rPr>
                <w:b/>
                <w:bCs/>
                <w:sz w:val="24"/>
                <w:szCs w:val="24"/>
              </w:rPr>
            </w:pPr>
            <w:r w:rsidRPr="00C86B76">
              <w:rPr>
                <w:b/>
                <w:bCs/>
                <w:sz w:val="24"/>
                <w:szCs w:val="24"/>
              </w:rPr>
              <w:t>TSBDir to encourage all relevant study groups to study the impact of new and emerging telecommunications/ICTs on the allocation and management of international telecommunication NNAI resources (resolves 4)</w:t>
            </w:r>
          </w:p>
        </w:tc>
        <w:tc>
          <w:tcPr>
            <w:tcW w:w="1826" w:type="dxa"/>
            <w:tcBorders>
              <w:top w:val="single" w:sz="12" w:space="0" w:color="auto"/>
            </w:tcBorders>
            <w:shd w:val="clear" w:color="auto" w:fill="auto"/>
          </w:tcPr>
          <w:p w14:paraId="3B1AC12C" w14:textId="77777777" w:rsidR="007546BB" w:rsidRPr="00C86B76" w:rsidRDefault="007546BB" w:rsidP="002F4A6C">
            <w:pPr>
              <w:pStyle w:val="Tabletext"/>
              <w:jc w:val="center"/>
              <w:rPr>
                <w:b/>
                <w:bCs/>
                <w:sz w:val="24"/>
                <w:szCs w:val="24"/>
              </w:rPr>
            </w:pPr>
            <w:r w:rsidRPr="00C86B76">
              <w:rPr>
                <w:b/>
                <w:bCs/>
                <w:sz w:val="24"/>
                <w:szCs w:val="24"/>
              </w:rPr>
              <w:t>Ongoing</w:t>
            </w:r>
          </w:p>
        </w:tc>
        <w:tc>
          <w:tcPr>
            <w:tcW w:w="1209" w:type="dxa"/>
            <w:tcBorders>
              <w:top w:val="single" w:sz="12" w:space="0" w:color="auto"/>
            </w:tcBorders>
            <w:shd w:val="clear" w:color="auto" w:fill="auto"/>
          </w:tcPr>
          <w:p w14:paraId="0C718C34" w14:textId="77777777" w:rsidR="007546BB" w:rsidRPr="00C86B76" w:rsidRDefault="007546BB" w:rsidP="002F4A6C">
            <w:pPr>
              <w:pStyle w:val="Tabletext"/>
              <w:jc w:val="center"/>
              <w:rPr>
                <w:b/>
                <w:bCs/>
                <w:sz w:val="24"/>
                <w:szCs w:val="24"/>
              </w:rPr>
            </w:pPr>
          </w:p>
        </w:tc>
        <w:tc>
          <w:tcPr>
            <w:tcW w:w="1336" w:type="dxa"/>
            <w:tcBorders>
              <w:top w:val="single" w:sz="12" w:space="0" w:color="auto"/>
            </w:tcBorders>
            <w:shd w:val="clear" w:color="auto" w:fill="auto"/>
          </w:tcPr>
          <w:p w14:paraId="7B1C6AD9" w14:textId="77777777" w:rsidR="007546BB" w:rsidRPr="00C86B76" w:rsidRDefault="007546BB" w:rsidP="002F4A6C">
            <w:pPr>
              <w:pStyle w:val="Tabletext"/>
              <w:jc w:val="center"/>
              <w:rPr>
                <w:b/>
                <w:bCs/>
                <w:sz w:val="24"/>
                <w:szCs w:val="24"/>
              </w:rPr>
            </w:pPr>
          </w:p>
        </w:tc>
      </w:tr>
      <w:tr w:rsidR="007546BB" w:rsidRPr="00C86B76" w14:paraId="645BD08C" w14:textId="77777777" w:rsidTr="00987655">
        <w:trPr>
          <w:jc w:val="center"/>
        </w:trPr>
        <w:tc>
          <w:tcPr>
            <w:tcW w:w="907" w:type="dxa"/>
            <w:vMerge/>
            <w:shd w:val="clear" w:color="auto" w:fill="auto"/>
          </w:tcPr>
          <w:p w14:paraId="7473E6C5" w14:textId="77777777" w:rsidR="007546BB" w:rsidRPr="00C86B76" w:rsidRDefault="007546BB" w:rsidP="002F4A6C">
            <w:pPr>
              <w:pStyle w:val="Tabletext"/>
              <w:rPr>
                <w:sz w:val="24"/>
                <w:szCs w:val="24"/>
              </w:rPr>
            </w:pPr>
          </w:p>
        </w:tc>
        <w:tc>
          <w:tcPr>
            <w:tcW w:w="8925" w:type="dxa"/>
            <w:gridSpan w:val="4"/>
            <w:shd w:val="clear" w:color="auto" w:fill="auto"/>
          </w:tcPr>
          <w:p w14:paraId="1D691BCA" w14:textId="77777777" w:rsidR="007546BB" w:rsidRPr="00C86B76" w:rsidRDefault="007546BB" w:rsidP="002F4A6C">
            <w:pPr>
              <w:pStyle w:val="Tabletext"/>
              <w:rPr>
                <w:szCs w:val="22"/>
              </w:rPr>
            </w:pPr>
          </w:p>
        </w:tc>
      </w:tr>
    </w:tbl>
    <w:p w14:paraId="315C8598" w14:textId="4449E211" w:rsidR="00C97C01" w:rsidRPr="00C86B76" w:rsidRDefault="00000000" w:rsidP="00C97C01">
      <w:pPr>
        <w:rPr>
          <w:rStyle w:val="Hyperlink"/>
          <w:sz w:val="24"/>
        </w:rPr>
      </w:pPr>
      <w:hyperlink w:anchor="Top" w:history="1">
        <w:r w:rsidR="00C97C01" w:rsidRPr="00C86B76">
          <w:rPr>
            <w:rStyle w:val="Hyperlink"/>
            <w:sz w:val="24"/>
          </w:rPr>
          <w:t>» Top</w:t>
        </w:r>
      </w:hyperlink>
    </w:p>
    <w:p w14:paraId="457DDFED" w14:textId="77777777" w:rsidR="00F0236A" w:rsidRPr="00C86B76" w:rsidRDefault="00F0236A" w:rsidP="00F0236A">
      <w:pPr>
        <w:rPr>
          <w:sz w:val="24"/>
        </w:rPr>
      </w:pPr>
    </w:p>
    <w:p w14:paraId="09045A6C" w14:textId="77777777" w:rsidR="00F0236A" w:rsidRPr="00C86B76" w:rsidRDefault="00F0236A" w:rsidP="00C97C01">
      <w:pPr>
        <w:pStyle w:val="Heading1"/>
        <w:keepNext/>
        <w:ind w:left="357" w:hanging="357"/>
        <w:rPr>
          <w:sz w:val="24"/>
          <w:szCs w:val="24"/>
          <w:lang w:val="en-GB"/>
        </w:rPr>
      </w:pPr>
      <w:bookmarkStart w:id="57" w:name="Resolution_22"/>
      <w:bookmarkStart w:id="58" w:name="_Toc304236419"/>
      <w:bookmarkStart w:id="59" w:name="_Toc471715359"/>
      <w:bookmarkStart w:id="60" w:name="_Toc134795495"/>
      <w:bookmarkEnd w:id="57"/>
      <w:r w:rsidRPr="00C86B76">
        <w:rPr>
          <w:sz w:val="24"/>
          <w:szCs w:val="24"/>
          <w:lang w:val="en-GB"/>
        </w:rPr>
        <w:t>Resolution 22 - Authorization for Telecommunication Standardization Advisory Group to act between world telecommunication standardization assemblies</w:t>
      </w:r>
      <w:bookmarkEnd w:id="58"/>
      <w:bookmarkEnd w:id="59"/>
      <w:bookmarkEnd w:id="60"/>
    </w:p>
    <w:p w14:paraId="070D941D" w14:textId="77777777" w:rsidR="00F0236A" w:rsidRPr="00C86B76" w:rsidRDefault="00F0236A" w:rsidP="00F0236A">
      <w:pPr>
        <w:pStyle w:val="Call"/>
        <w:rPr>
          <w:sz w:val="24"/>
          <w:szCs w:val="24"/>
          <w:lang w:val="en-GB"/>
        </w:rPr>
      </w:pPr>
      <w:r w:rsidRPr="00C86B76">
        <w:rPr>
          <w:sz w:val="24"/>
          <w:szCs w:val="24"/>
          <w:lang w:val="en-GB"/>
        </w:rPr>
        <w:t>resolves</w:t>
      </w:r>
    </w:p>
    <w:p w14:paraId="2EF7DCD3" w14:textId="77777777" w:rsidR="00F0236A" w:rsidRPr="00C86B76" w:rsidRDefault="00F0236A" w:rsidP="00101BC9">
      <w:pPr>
        <w:rPr>
          <w:sz w:val="24"/>
        </w:rPr>
      </w:pPr>
      <w:r w:rsidRPr="00C86B76">
        <w:rPr>
          <w:sz w:val="24"/>
        </w:rPr>
        <w:t>1</w:t>
      </w:r>
      <w:r w:rsidRPr="00C86B76">
        <w:rPr>
          <w:sz w:val="24"/>
        </w:rPr>
        <w:tab/>
        <w:t>to assign to TSAG the following specific matters within its competence between this assembly and the next assembly to act in the following areas in consultation with the Director of TSB:</w:t>
      </w:r>
    </w:p>
    <w:p w14:paraId="75DF5EA5" w14:textId="77777777" w:rsidR="00F0236A" w:rsidRPr="00C86B76" w:rsidRDefault="00F0236A" w:rsidP="00101BC9">
      <w:pPr>
        <w:pStyle w:val="enumlev10"/>
        <w:jc w:val="left"/>
        <w:rPr>
          <w:sz w:val="24"/>
          <w:szCs w:val="24"/>
        </w:rPr>
      </w:pPr>
      <w:r w:rsidRPr="00C86B76">
        <w:rPr>
          <w:i/>
          <w:iCs/>
          <w:sz w:val="24"/>
          <w:szCs w:val="24"/>
        </w:rPr>
        <w:t>a)</w:t>
      </w:r>
      <w:r w:rsidRPr="00C86B76">
        <w:rPr>
          <w:sz w:val="24"/>
          <w:szCs w:val="24"/>
        </w:rPr>
        <w:tab/>
        <w:t xml:space="preserve">maintain </w:t>
      </w:r>
      <w:r w:rsidR="00FC71DE" w:rsidRPr="00C86B76">
        <w:rPr>
          <w:sz w:val="24"/>
          <w:szCs w:val="24"/>
        </w:rPr>
        <w:t>and provide</w:t>
      </w:r>
      <w:r w:rsidR="00BD534D" w:rsidRPr="00C86B76">
        <w:rPr>
          <w:sz w:val="24"/>
          <w:szCs w:val="24"/>
        </w:rPr>
        <w:t xml:space="preserve"> </w:t>
      </w:r>
      <w:r w:rsidRPr="00C86B76">
        <w:rPr>
          <w:sz w:val="24"/>
          <w:szCs w:val="24"/>
        </w:rPr>
        <w:t>up-to-date, efficient and flexible working guidelines;</w:t>
      </w:r>
    </w:p>
    <w:p w14:paraId="153ED189" w14:textId="77777777" w:rsidR="00FC71DE" w:rsidRPr="00C86B76" w:rsidRDefault="00FC71DE" w:rsidP="00101BC9">
      <w:pPr>
        <w:pStyle w:val="enumlev10"/>
        <w:jc w:val="left"/>
        <w:rPr>
          <w:sz w:val="24"/>
          <w:szCs w:val="24"/>
        </w:rPr>
      </w:pPr>
      <w:r w:rsidRPr="00C86B76">
        <w:rPr>
          <w:i/>
          <w:iCs/>
          <w:sz w:val="24"/>
          <w:szCs w:val="24"/>
        </w:rPr>
        <w:t>b)</w:t>
      </w:r>
      <w:r w:rsidRPr="00C86B76">
        <w:rPr>
          <w:sz w:val="24"/>
          <w:szCs w:val="24"/>
        </w:rPr>
        <w:tab/>
        <w:t>promote high-priority standardization activities related to technical, operating and tariff questions on the basis of contributions submitted by the membership from a global viewpoint and to coordinate among ITU-T study groups in this regard;</w:t>
      </w:r>
    </w:p>
    <w:p w14:paraId="25F93655" w14:textId="77777777" w:rsidR="00F0236A" w:rsidRPr="00C86B76" w:rsidRDefault="00FC71DE" w:rsidP="00101BC9">
      <w:pPr>
        <w:pStyle w:val="enumlev10"/>
        <w:jc w:val="left"/>
        <w:rPr>
          <w:sz w:val="24"/>
          <w:szCs w:val="24"/>
        </w:rPr>
      </w:pPr>
      <w:r w:rsidRPr="00C86B76">
        <w:rPr>
          <w:i/>
          <w:iCs/>
          <w:sz w:val="24"/>
          <w:szCs w:val="24"/>
        </w:rPr>
        <w:t>c</w:t>
      </w:r>
      <w:r w:rsidR="00F0236A" w:rsidRPr="00C86B76">
        <w:rPr>
          <w:i/>
          <w:iCs/>
          <w:sz w:val="24"/>
          <w:szCs w:val="24"/>
        </w:rPr>
        <w:t>)</w:t>
      </w:r>
      <w:r w:rsidR="00F0236A" w:rsidRPr="00C86B76">
        <w:rPr>
          <w:sz w:val="24"/>
          <w:szCs w:val="24"/>
        </w:rPr>
        <w:tab/>
        <w:t>assume responsibility, including development and submission for approval under appropriate procedures, for the ITU</w:t>
      </w:r>
      <w:r w:rsidR="00F0236A" w:rsidRPr="00C86B76">
        <w:rPr>
          <w:sz w:val="24"/>
          <w:szCs w:val="24"/>
        </w:rPr>
        <w:noBreakHyphen/>
        <w:t>T A</w:t>
      </w:r>
      <w:r w:rsidR="00F0236A" w:rsidRPr="00C86B76">
        <w:rPr>
          <w:sz w:val="24"/>
          <w:szCs w:val="24"/>
        </w:rPr>
        <w:noBreakHyphen/>
        <w:t>series Recommendations;</w:t>
      </w:r>
    </w:p>
    <w:p w14:paraId="64A6323E" w14:textId="77777777" w:rsidR="00F0236A" w:rsidRPr="00C86B76" w:rsidRDefault="00FC71DE" w:rsidP="00101BC9">
      <w:pPr>
        <w:pStyle w:val="enumlev10"/>
        <w:jc w:val="left"/>
        <w:rPr>
          <w:sz w:val="24"/>
          <w:szCs w:val="24"/>
        </w:rPr>
      </w:pPr>
      <w:r w:rsidRPr="00C86B76">
        <w:rPr>
          <w:i/>
          <w:iCs/>
          <w:sz w:val="24"/>
          <w:szCs w:val="24"/>
        </w:rPr>
        <w:t>d</w:t>
      </w:r>
      <w:r w:rsidR="00F0236A" w:rsidRPr="00C86B76">
        <w:rPr>
          <w:i/>
          <w:iCs/>
          <w:sz w:val="24"/>
          <w:szCs w:val="24"/>
        </w:rPr>
        <w:t>)</w:t>
      </w:r>
      <w:r w:rsidR="00F0236A" w:rsidRPr="00C86B76">
        <w:rPr>
          <w:sz w:val="24"/>
          <w:szCs w:val="24"/>
        </w:rPr>
        <w:tab/>
        <w:t>restructure and establish ITU</w:t>
      </w:r>
      <w:r w:rsidR="00F0236A" w:rsidRPr="00C86B76">
        <w:rPr>
          <w:sz w:val="24"/>
          <w:szCs w:val="24"/>
        </w:rPr>
        <w:noBreakHyphen/>
        <w:t>T study groups, taking into account the needs of the ITU</w:t>
      </w:r>
      <w:r w:rsidR="00F0236A" w:rsidRPr="00C86B76">
        <w:rPr>
          <w:sz w:val="24"/>
          <w:szCs w:val="24"/>
        </w:rPr>
        <w:noBreakHyphen/>
        <w:t>T membership and in response to changes in the telecommunication</w:t>
      </w:r>
      <w:r w:rsidRPr="00C86B76">
        <w:rPr>
          <w:sz w:val="24"/>
          <w:szCs w:val="24"/>
        </w:rPr>
        <w:t>/ICT</w:t>
      </w:r>
      <w:r w:rsidR="00F0236A" w:rsidRPr="00C86B76">
        <w:rPr>
          <w:sz w:val="24"/>
          <w:szCs w:val="24"/>
        </w:rPr>
        <w:t xml:space="preserve"> marketplace, and assign chairmen and vice</w:t>
      </w:r>
      <w:r w:rsidR="00F0236A" w:rsidRPr="00C86B76">
        <w:rPr>
          <w:sz w:val="24"/>
          <w:szCs w:val="24"/>
        </w:rPr>
        <w:noBreakHyphen/>
        <w:t xml:space="preserve">chairmen to act until the next WTSA in accordance with Resolution </w:t>
      </w:r>
      <w:r w:rsidRPr="00C86B76">
        <w:rPr>
          <w:sz w:val="24"/>
          <w:szCs w:val="24"/>
        </w:rPr>
        <w:t>208 (Dubai, 2018) of the Plenipotentiary Conference</w:t>
      </w:r>
      <w:r w:rsidR="00F0236A" w:rsidRPr="00C86B76">
        <w:rPr>
          <w:sz w:val="24"/>
          <w:szCs w:val="24"/>
        </w:rPr>
        <w:t>;</w:t>
      </w:r>
    </w:p>
    <w:p w14:paraId="56E26CC8" w14:textId="77777777" w:rsidR="00F0236A" w:rsidRPr="00C86B76" w:rsidRDefault="00FC71DE" w:rsidP="00101BC9">
      <w:pPr>
        <w:pStyle w:val="enumlev10"/>
        <w:jc w:val="left"/>
        <w:rPr>
          <w:sz w:val="24"/>
          <w:szCs w:val="24"/>
        </w:rPr>
      </w:pPr>
      <w:r w:rsidRPr="00C86B76">
        <w:rPr>
          <w:i/>
          <w:iCs/>
          <w:sz w:val="24"/>
          <w:szCs w:val="24"/>
        </w:rPr>
        <w:t>e</w:t>
      </w:r>
      <w:r w:rsidR="00F0236A" w:rsidRPr="00C86B76">
        <w:rPr>
          <w:i/>
          <w:iCs/>
          <w:sz w:val="24"/>
          <w:szCs w:val="24"/>
        </w:rPr>
        <w:t>)</w:t>
      </w:r>
      <w:r w:rsidR="00F0236A" w:rsidRPr="00C86B76">
        <w:rPr>
          <w:sz w:val="24"/>
          <w:szCs w:val="24"/>
        </w:rPr>
        <w:tab/>
        <w:t>issue advice on study group schedules to meet standardization priorities;</w:t>
      </w:r>
    </w:p>
    <w:p w14:paraId="477422F3" w14:textId="77777777" w:rsidR="00F0236A" w:rsidRPr="00C86B76" w:rsidRDefault="00FC71DE" w:rsidP="00101BC9">
      <w:pPr>
        <w:pStyle w:val="enumlev10"/>
        <w:jc w:val="left"/>
        <w:rPr>
          <w:sz w:val="24"/>
          <w:szCs w:val="24"/>
        </w:rPr>
      </w:pPr>
      <w:r w:rsidRPr="00C86B76">
        <w:rPr>
          <w:i/>
          <w:iCs/>
          <w:sz w:val="24"/>
          <w:szCs w:val="24"/>
        </w:rPr>
        <w:t>f</w:t>
      </w:r>
      <w:r w:rsidR="00F0236A" w:rsidRPr="00C86B76">
        <w:rPr>
          <w:i/>
          <w:iCs/>
          <w:sz w:val="24"/>
          <w:szCs w:val="24"/>
        </w:rPr>
        <w:t>)</w:t>
      </w:r>
      <w:r w:rsidR="00F0236A" w:rsidRPr="00C86B76">
        <w:rPr>
          <w:sz w:val="24"/>
          <w:szCs w:val="24"/>
        </w:rPr>
        <w:tab/>
        <w:t>while recognizing the primacy of the study groups in carrying out the activities of ITU</w:t>
      </w:r>
      <w:r w:rsidR="00F0236A" w:rsidRPr="00C86B76">
        <w:rPr>
          <w:sz w:val="24"/>
          <w:szCs w:val="24"/>
        </w:rPr>
        <w:noBreakHyphen/>
        <w:t>T, create, terminate or maintain other groups, including focus groups, appoint their chairmen and vice-chairmen, and establish their terms of reference with a defined duration, in accordance with Nos. 191A and 191B of the Convention, in order to enhance and improve the effectiveness of ITU</w:t>
      </w:r>
      <w:r w:rsidR="00F0236A" w:rsidRPr="00C86B76">
        <w:rPr>
          <w:sz w:val="24"/>
          <w:szCs w:val="24"/>
        </w:rPr>
        <w:noBreakHyphen/>
        <w:t>T</w:t>
      </w:r>
      <w:r w:rsidR="003C7E25" w:rsidRPr="00C86B76">
        <w:rPr>
          <w:sz w:val="24"/>
          <w:szCs w:val="24"/>
        </w:rPr>
        <w:t>'</w:t>
      </w:r>
      <w:r w:rsidR="00F0236A" w:rsidRPr="00C86B76">
        <w:rPr>
          <w:sz w:val="24"/>
          <w:szCs w:val="24"/>
        </w:rPr>
        <w:t xml:space="preserve">s work as well as promoting flexibility in responding rapidly to high-priority issues; such groups shall not adopt </w:t>
      </w:r>
      <w:r w:rsidR="00F0236A" w:rsidRPr="00C86B76">
        <w:rPr>
          <w:sz w:val="24"/>
          <w:szCs w:val="24"/>
        </w:rPr>
        <w:lastRenderedPageBreak/>
        <w:t>Questions or Recommendations, in accordance with Article 14A of the Convention, but work on a specific mandate;</w:t>
      </w:r>
    </w:p>
    <w:p w14:paraId="4D6DAC81" w14:textId="77777777" w:rsidR="00F0236A" w:rsidRPr="00C86B76" w:rsidRDefault="00FC71DE" w:rsidP="00101BC9">
      <w:pPr>
        <w:pStyle w:val="enumlev10"/>
        <w:jc w:val="left"/>
        <w:rPr>
          <w:sz w:val="24"/>
          <w:szCs w:val="24"/>
        </w:rPr>
      </w:pPr>
      <w:r w:rsidRPr="00C86B76">
        <w:rPr>
          <w:i/>
          <w:iCs/>
          <w:sz w:val="24"/>
          <w:szCs w:val="24"/>
        </w:rPr>
        <w:t>g</w:t>
      </w:r>
      <w:r w:rsidR="00F0236A" w:rsidRPr="00C86B76">
        <w:rPr>
          <w:i/>
          <w:iCs/>
          <w:sz w:val="24"/>
          <w:szCs w:val="24"/>
        </w:rPr>
        <w:t>)</w:t>
      </w:r>
      <w:r w:rsidR="00F0236A" w:rsidRPr="00C86B76">
        <w:rPr>
          <w:sz w:val="24"/>
          <w:szCs w:val="24"/>
        </w:rPr>
        <w:tab/>
        <w:t>identify changing requirements and provide advice on appropriate changes to be made to the priority of work in ITU</w:t>
      </w:r>
      <w:r w:rsidR="00F0236A" w:rsidRPr="00C86B76">
        <w:rPr>
          <w:sz w:val="24"/>
          <w:szCs w:val="24"/>
        </w:rPr>
        <w:noBreakHyphen/>
        <w:t>T study groups, planning and allocation of work between study groups, having due regard for the cost and availability of resources;</w:t>
      </w:r>
    </w:p>
    <w:p w14:paraId="037F9DBE" w14:textId="77777777" w:rsidR="00FC71DE" w:rsidRPr="00C86B76" w:rsidRDefault="00FC71DE" w:rsidP="00101BC9">
      <w:pPr>
        <w:pStyle w:val="enumlev10"/>
        <w:jc w:val="left"/>
        <w:rPr>
          <w:sz w:val="24"/>
          <w:szCs w:val="24"/>
        </w:rPr>
      </w:pPr>
      <w:r w:rsidRPr="00C86B76">
        <w:rPr>
          <w:i/>
          <w:iCs/>
          <w:sz w:val="24"/>
          <w:szCs w:val="24"/>
        </w:rPr>
        <w:t>h)</w:t>
      </w:r>
      <w:r w:rsidRPr="00C86B76">
        <w:rPr>
          <w:sz w:val="24"/>
          <w:szCs w:val="24"/>
        </w:rPr>
        <w:tab/>
        <w:t>take an active role in ensuring coordination among ITU-T activities, particularly on standardization issues that are being studied in more than one group;</w:t>
      </w:r>
    </w:p>
    <w:p w14:paraId="51D3436F" w14:textId="77777777" w:rsidR="00F0236A" w:rsidRPr="00C86B76" w:rsidRDefault="00FC71DE" w:rsidP="00101BC9">
      <w:pPr>
        <w:pStyle w:val="enumlev10"/>
        <w:jc w:val="left"/>
        <w:rPr>
          <w:sz w:val="24"/>
          <w:szCs w:val="24"/>
        </w:rPr>
      </w:pPr>
      <w:r w:rsidRPr="00C86B76">
        <w:rPr>
          <w:i/>
          <w:iCs/>
          <w:sz w:val="24"/>
          <w:szCs w:val="24"/>
        </w:rPr>
        <w:t>i</w:t>
      </w:r>
      <w:r w:rsidR="00F0236A" w:rsidRPr="00C86B76">
        <w:rPr>
          <w:i/>
          <w:iCs/>
          <w:sz w:val="24"/>
          <w:szCs w:val="24"/>
        </w:rPr>
        <w:t>)</w:t>
      </w:r>
      <w:r w:rsidR="00F0236A" w:rsidRPr="00C86B76">
        <w:rPr>
          <w:sz w:val="24"/>
          <w:szCs w:val="24"/>
        </w:rPr>
        <w:tab/>
        <w:t>review reports of and consider appropriate proposals made by coordination groups and other groups, and implement those that are agreed;</w:t>
      </w:r>
    </w:p>
    <w:p w14:paraId="30CEE91E" w14:textId="77777777" w:rsidR="00FC71DE" w:rsidRPr="00C86B76" w:rsidRDefault="00FC71DE" w:rsidP="00101BC9">
      <w:pPr>
        <w:pStyle w:val="enumlev10"/>
        <w:jc w:val="left"/>
        <w:rPr>
          <w:sz w:val="24"/>
          <w:szCs w:val="24"/>
        </w:rPr>
      </w:pPr>
      <w:r w:rsidRPr="00C86B76">
        <w:rPr>
          <w:i/>
          <w:iCs/>
          <w:sz w:val="24"/>
          <w:szCs w:val="24"/>
        </w:rPr>
        <w:t>j)</w:t>
      </w:r>
      <w:r w:rsidRPr="00C86B76">
        <w:rPr>
          <w:sz w:val="24"/>
          <w:szCs w:val="24"/>
        </w:rPr>
        <w:tab/>
        <w:t>identify requirements and provide determination on appropriate changes to be made where overlapping issues arise, which includes, but is not limited to, assignment of a mandate to a study group to lead on coordination work;</w:t>
      </w:r>
    </w:p>
    <w:p w14:paraId="0CD1FE0A" w14:textId="77777777" w:rsidR="00F0236A" w:rsidRPr="00C86B76" w:rsidRDefault="000676BF" w:rsidP="00101BC9">
      <w:pPr>
        <w:pStyle w:val="enumlev10"/>
        <w:jc w:val="left"/>
        <w:rPr>
          <w:sz w:val="24"/>
          <w:szCs w:val="24"/>
        </w:rPr>
      </w:pPr>
      <w:r w:rsidRPr="00C86B76">
        <w:rPr>
          <w:i/>
          <w:iCs/>
          <w:sz w:val="24"/>
          <w:szCs w:val="24"/>
        </w:rPr>
        <w:t>k</w:t>
      </w:r>
      <w:r w:rsidR="00F0236A" w:rsidRPr="00C86B76">
        <w:rPr>
          <w:i/>
          <w:iCs/>
          <w:sz w:val="24"/>
          <w:szCs w:val="24"/>
        </w:rPr>
        <w:t>)</w:t>
      </w:r>
      <w:r w:rsidR="00F0236A" w:rsidRPr="00C86B76">
        <w:rPr>
          <w:sz w:val="24"/>
          <w:szCs w:val="24"/>
        </w:rPr>
        <w:tab/>
        <w:t>establish the appropriate mechanism and encourage the utilization, for example, of coordination groups or other groups, to address key topics of work which span several study groups, with a view to ensuring effective coordination of standardization topics in order to achieve suitable global solutions;</w:t>
      </w:r>
    </w:p>
    <w:p w14:paraId="6F0B8CD0" w14:textId="77777777" w:rsidR="00F0236A" w:rsidRPr="00C86B76" w:rsidRDefault="000676BF" w:rsidP="00101BC9">
      <w:pPr>
        <w:pStyle w:val="enumlev10"/>
        <w:jc w:val="left"/>
        <w:rPr>
          <w:sz w:val="24"/>
          <w:szCs w:val="24"/>
        </w:rPr>
      </w:pPr>
      <w:r w:rsidRPr="00C86B76">
        <w:rPr>
          <w:i/>
          <w:iCs/>
          <w:sz w:val="24"/>
          <w:szCs w:val="24"/>
        </w:rPr>
        <w:t>l</w:t>
      </w:r>
      <w:r w:rsidR="00F0236A" w:rsidRPr="00C86B76">
        <w:rPr>
          <w:i/>
          <w:iCs/>
          <w:sz w:val="24"/>
          <w:szCs w:val="24"/>
        </w:rPr>
        <w:t>)</w:t>
      </w:r>
      <w:r w:rsidR="00F0236A" w:rsidRPr="00C86B76">
        <w:rPr>
          <w:sz w:val="24"/>
          <w:szCs w:val="24"/>
        </w:rPr>
        <w:tab/>
        <w:t>review progress in the implementation of the ITU</w:t>
      </w:r>
      <w:r w:rsidR="00F0236A" w:rsidRPr="00C86B76">
        <w:rPr>
          <w:sz w:val="24"/>
          <w:szCs w:val="24"/>
        </w:rPr>
        <w:noBreakHyphen/>
        <w:t>T work programme, including fostering coordination and collaboration with other relevant bodies such as standardization organizations, forums and consortia outside of ITU;</w:t>
      </w:r>
    </w:p>
    <w:p w14:paraId="2925F6D5" w14:textId="77777777" w:rsidR="000676BF" w:rsidRPr="00C86B76" w:rsidRDefault="000676BF" w:rsidP="00101BC9">
      <w:pPr>
        <w:pStyle w:val="enumlev10"/>
        <w:jc w:val="left"/>
        <w:rPr>
          <w:sz w:val="24"/>
          <w:szCs w:val="24"/>
        </w:rPr>
      </w:pPr>
      <w:r w:rsidRPr="00C86B76">
        <w:rPr>
          <w:i/>
          <w:iCs/>
          <w:sz w:val="24"/>
          <w:szCs w:val="24"/>
        </w:rPr>
        <w:t>m)</w:t>
      </w:r>
      <w:r w:rsidRPr="00C86B76">
        <w:rPr>
          <w:sz w:val="24"/>
          <w:szCs w:val="24"/>
        </w:rPr>
        <w:tab/>
        <w:t>cooperate and coordinate with ITU-R and ITU-D and with other, external, standardization bodies;</w:t>
      </w:r>
    </w:p>
    <w:p w14:paraId="307B192E" w14:textId="77777777" w:rsidR="00F0236A" w:rsidRPr="00C86B76" w:rsidRDefault="000676BF" w:rsidP="00101BC9">
      <w:pPr>
        <w:pStyle w:val="enumlev10"/>
        <w:jc w:val="left"/>
        <w:rPr>
          <w:sz w:val="24"/>
          <w:szCs w:val="24"/>
        </w:rPr>
      </w:pPr>
      <w:r w:rsidRPr="00C86B76">
        <w:rPr>
          <w:i/>
          <w:iCs/>
          <w:sz w:val="24"/>
          <w:szCs w:val="24"/>
        </w:rPr>
        <w:t>n</w:t>
      </w:r>
      <w:r w:rsidR="00F0236A" w:rsidRPr="00C86B76">
        <w:rPr>
          <w:i/>
          <w:iCs/>
          <w:sz w:val="24"/>
          <w:szCs w:val="24"/>
        </w:rPr>
        <w:t>)</w:t>
      </w:r>
      <w:r w:rsidR="00F0236A" w:rsidRPr="00C86B76">
        <w:rPr>
          <w:sz w:val="24"/>
          <w:szCs w:val="24"/>
        </w:rPr>
        <w:tab/>
        <w:t>advise the Director of TSB on financial and other matters;</w:t>
      </w:r>
    </w:p>
    <w:p w14:paraId="7D81BE58" w14:textId="77777777" w:rsidR="00F0236A" w:rsidRPr="00C86B76" w:rsidRDefault="000676BF" w:rsidP="00101BC9">
      <w:pPr>
        <w:pStyle w:val="enumlev10"/>
        <w:jc w:val="left"/>
        <w:rPr>
          <w:sz w:val="24"/>
          <w:szCs w:val="24"/>
        </w:rPr>
      </w:pPr>
      <w:r w:rsidRPr="00C86B76">
        <w:rPr>
          <w:i/>
          <w:iCs/>
          <w:sz w:val="24"/>
          <w:szCs w:val="24"/>
        </w:rPr>
        <w:t>o</w:t>
      </w:r>
      <w:r w:rsidR="00F0236A" w:rsidRPr="00C86B76">
        <w:rPr>
          <w:i/>
          <w:iCs/>
          <w:sz w:val="24"/>
          <w:szCs w:val="24"/>
        </w:rPr>
        <w:t>)</w:t>
      </w:r>
      <w:r w:rsidR="00F0236A" w:rsidRPr="00C86B76">
        <w:rPr>
          <w:sz w:val="24"/>
          <w:szCs w:val="24"/>
        </w:rPr>
        <w:tab/>
        <w:t>approve the programme of work arising from the review of existing and new Questions and determine the priority, urgency, estimated financial implications and time-scale for the completion of their study;</w:t>
      </w:r>
    </w:p>
    <w:p w14:paraId="75701E7E" w14:textId="77777777" w:rsidR="00F0236A" w:rsidRPr="00C86B76" w:rsidRDefault="000676BF" w:rsidP="00101BC9">
      <w:pPr>
        <w:pStyle w:val="enumlev10"/>
        <w:jc w:val="left"/>
        <w:rPr>
          <w:sz w:val="24"/>
          <w:szCs w:val="24"/>
        </w:rPr>
      </w:pPr>
      <w:r w:rsidRPr="00C86B76">
        <w:rPr>
          <w:i/>
          <w:iCs/>
          <w:sz w:val="24"/>
          <w:szCs w:val="24"/>
        </w:rPr>
        <w:t>p</w:t>
      </w:r>
      <w:r w:rsidR="00F0236A" w:rsidRPr="00C86B76">
        <w:rPr>
          <w:i/>
          <w:iCs/>
          <w:sz w:val="24"/>
          <w:szCs w:val="24"/>
        </w:rPr>
        <w:t>)</w:t>
      </w:r>
      <w:r w:rsidR="00F0236A" w:rsidRPr="00C86B76">
        <w:rPr>
          <w:sz w:val="24"/>
          <w:szCs w:val="24"/>
        </w:rPr>
        <w:tab/>
        <w:t>group, as far as practicable, Questions of interest to developing countries, including the least developed countries, small island developing states, landlocked developing countries and countries with economies in transition, in order to facilitate their participation in these studies;</w:t>
      </w:r>
    </w:p>
    <w:p w14:paraId="694EB099" w14:textId="77777777" w:rsidR="00F0236A" w:rsidRPr="00C86B76" w:rsidRDefault="000676BF" w:rsidP="00101BC9">
      <w:pPr>
        <w:pStyle w:val="enumlev10"/>
        <w:jc w:val="left"/>
        <w:rPr>
          <w:sz w:val="24"/>
          <w:szCs w:val="24"/>
        </w:rPr>
      </w:pPr>
      <w:r w:rsidRPr="00C86B76">
        <w:rPr>
          <w:i/>
          <w:iCs/>
          <w:sz w:val="24"/>
          <w:szCs w:val="24"/>
        </w:rPr>
        <w:t>q</w:t>
      </w:r>
      <w:r w:rsidR="00F0236A" w:rsidRPr="00C86B76">
        <w:rPr>
          <w:i/>
          <w:iCs/>
          <w:sz w:val="24"/>
          <w:szCs w:val="24"/>
        </w:rPr>
        <w:t>)</w:t>
      </w:r>
      <w:r w:rsidR="00F0236A" w:rsidRPr="00C86B76">
        <w:rPr>
          <w:sz w:val="24"/>
          <w:szCs w:val="24"/>
        </w:rPr>
        <w:tab/>
        <w:t>address other specific matters within the competence of WTSA, subject to the approval of Member States, using the approval procedure contained in Resolution 1 (Rev. </w:t>
      </w:r>
      <w:r w:rsidRPr="00C86B76">
        <w:rPr>
          <w:sz w:val="24"/>
          <w:szCs w:val="24"/>
        </w:rPr>
        <w:t>Geneva</w:t>
      </w:r>
      <w:r w:rsidR="00F0236A" w:rsidRPr="00C86B76">
        <w:rPr>
          <w:sz w:val="24"/>
          <w:szCs w:val="24"/>
        </w:rPr>
        <w:t>, 20</w:t>
      </w:r>
      <w:r w:rsidRPr="00C86B76">
        <w:rPr>
          <w:sz w:val="24"/>
          <w:szCs w:val="24"/>
        </w:rPr>
        <w:t>22</w:t>
      </w:r>
      <w:r w:rsidR="00F0236A" w:rsidRPr="00C86B76">
        <w:rPr>
          <w:sz w:val="24"/>
          <w:szCs w:val="24"/>
        </w:rPr>
        <w:t>) of this assembly, Section 9;</w:t>
      </w:r>
    </w:p>
    <w:p w14:paraId="0AD9BBEC" w14:textId="77777777" w:rsidR="000676BF" w:rsidRPr="00C86B76" w:rsidRDefault="000676BF" w:rsidP="00101BC9">
      <w:pPr>
        <w:pStyle w:val="enumlev10"/>
        <w:jc w:val="left"/>
        <w:rPr>
          <w:sz w:val="24"/>
          <w:szCs w:val="24"/>
        </w:rPr>
      </w:pPr>
      <w:r w:rsidRPr="00C86B76">
        <w:rPr>
          <w:i/>
          <w:iCs/>
          <w:sz w:val="24"/>
          <w:szCs w:val="24"/>
        </w:rPr>
        <w:t>r)</w:t>
      </w:r>
      <w:r w:rsidRPr="00C86B76">
        <w:rPr>
          <w:sz w:val="24"/>
          <w:szCs w:val="24"/>
        </w:rPr>
        <w:tab/>
        <w:t>take into account the interests of developing countries and encourage and facilitate their involvement in these activities,</w:t>
      </w:r>
    </w:p>
    <w:p w14:paraId="5E0AF425" w14:textId="77777777" w:rsidR="00F0236A" w:rsidRPr="00C86B76" w:rsidRDefault="00F0236A" w:rsidP="00101BC9">
      <w:pPr>
        <w:rPr>
          <w:sz w:val="24"/>
        </w:rPr>
      </w:pPr>
      <w:r w:rsidRPr="00C86B76">
        <w:rPr>
          <w:sz w:val="24"/>
        </w:rPr>
        <w:t>2</w:t>
      </w:r>
      <w:r w:rsidRPr="00C86B76">
        <w:rPr>
          <w:sz w:val="24"/>
        </w:rPr>
        <w:tab/>
        <w:t xml:space="preserve">that TSAG examine implementation of the actions and achievement of the goals as reflected in the annual </w:t>
      </w:r>
      <w:r w:rsidR="000676BF" w:rsidRPr="00C86B76">
        <w:rPr>
          <w:sz w:val="24"/>
        </w:rPr>
        <w:t xml:space="preserve">ITU-T </w:t>
      </w:r>
      <w:r w:rsidRPr="00C86B76">
        <w:rPr>
          <w:sz w:val="24"/>
        </w:rPr>
        <w:t>operational plan and in the WTSA</w:t>
      </w:r>
      <w:r w:rsidRPr="00C86B76">
        <w:rPr>
          <w:sz w:val="24"/>
        </w:rPr>
        <w:noBreakHyphen/>
      </w:r>
      <w:r w:rsidR="000676BF" w:rsidRPr="00C86B76">
        <w:rPr>
          <w:sz w:val="24"/>
        </w:rPr>
        <w:t>20</w:t>
      </w:r>
      <w:r w:rsidRPr="00C86B76">
        <w:rPr>
          <w:sz w:val="24"/>
        </w:rPr>
        <w:t xml:space="preserve"> Action Plan, which includes the WTSA resolutions, for the purpose of identifying possible difficulties and possible strategies for implementing key elements, and recommending solutions to the Director of TSB regarding them;</w:t>
      </w:r>
    </w:p>
    <w:p w14:paraId="65451E1C" w14:textId="77777777" w:rsidR="00F0236A" w:rsidRPr="00C86B76" w:rsidRDefault="00F0236A" w:rsidP="00101BC9">
      <w:pPr>
        <w:rPr>
          <w:sz w:val="24"/>
        </w:rPr>
      </w:pPr>
      <w:r w:rsidRPr="00C86B76">
        <w:rPr>
          <w:sz w:val="24"/>
        </w:rPr>
        <w:t>3</w:t>
      </w:r>
      <w:r w:rsidRPr="00C86B76">
        <w:rPr>
          <w:sz w:val="24"/>
        </w:rPr>
        <w:tab/>
        <w:t>that revisions to the relevant procedures for the adoption of Questions and Recommendations by study groups, other than those referred to in Nos. 246D, 246F and 246H of the Convention, may be initiated by TSAG for approval by Member States between WTSAs, using the approval procedure contained in Resolution 1 (Rev. </w:t>
      </w:r>
      <w:r w:rsidR="000676BF" w:rsidRPr="00C86B76">
        <w:rPr>
          <w:sz w:val="24"/>
        </w:rPr>
        <w:t>Geneva</w:t>
      </w:r>
      <w:r w:rsidRPr="00C86B76">
        <w:rPr>
          <w:sz w:val="24"/>
        </w:rPr>
        <w:t>, 20</w:t>
      </w:r>
      <w:r w:rsidR="000676BF" w:rsidRPr="00C86B76">
        <w:rPr>
          <w:sz w:val="24"/>
        </w:rPr>
        <w:t>22</w:t>
      </w:r>
      <w:r w:rsidRPr="00C86B76">
        <w:rPr>
          <w:sz w:val="24"/>
        </w:rPr>
        <w:t>) of this assembly, Section 9;</w:t>
      </w:r>
    </w:p>
    <w:p w14:paraId="27A0FCE1" w14:textId="77777777" w:rsidR="00F0236A" w:rsidRPr="00C86B76" w:rsidRDefault="00F0236A" w:rsidP="00101BC9">
      <w:pPr>
        <w:rPr>
          <w:sz w:val="24"/>
        </w:rPr>
      </w:pPr>
      <w:r w:rsidRPr="00C86B76">
        <w:rPr>
          <w:sz w:val="24"/>
        </w:rPr>
        <w:t>4</w:t>
      </w:r>
      <w:r w:rsidRPr="00C86B76">
        <w:rPr>
          <w:sz w:val="24"/>
        </w:rPr>
        <w:tab/>
        <w:t xml:space="preserve">that TSAG provide liaison on its activities to </w:t>
      </w:r>
      <w:r w:rsidR="00B17786" w:rsidRPr="00C86B76">
        <w:rPr>
          <w:sz w:val="24"/>
        </w:rPr>
        <w:t xml:space="preserve">relevant </w:t>
      </w:r>
      <w:r w:rsidRPr="00C86B76">
        <w:rPr>
          <w:sz w:val="24"/>
        </w:rPr>
        <w:t>organizations outside ITU in consultation with the Director of TSB, as appropriate;</w:t>
      </w:r>
    </w:p>
    <w:p w14:paraId="6611FC02" w14:textId="77777777" w:rsidR="00F0236A" w:rsidRPr="00C86B76" w:rsidRDefault="00F0236A" w:rsidP="00F0236A">
      <w:pPr>
        <w:rPr>
          <w:sz w:val="24"/>
        </w:rPr>
      </w:pPr>
      <w:r w:rsidRPr="00C86B76">
        <w:rPr>
          <w:sz w:val="24"/>
        </w:rPr>
        <w:lastRenderedPageBreak/>
        <w:t>5</w:t>
      </w:r>
      <w:r w:rsidRPr="00C86B76">
        <w:rPr>
          <w:sz w:val="24"/>
        </w:rPr>
        <w:tab/>
        <w:t>that TSAG consider the implications, for ITU</w:t>
      </w:r>
      <w:r w:rsidRPr="00C86B76">
        <w:rPr>
          <w:sz w:val="24"/>
        </w:rPr>
        <w:noBreakHyphen/>
        <w:t xml:space="preserve">T, of market needs and new </w:t>
      </w:r>
      <w:r w:rsidR="001B2BB6" w:rsidRPr="00C86B76">
        <w:rPr>
          <w:sz w:val="24"/>
        </w:rPr>
        <w:t xml:space="preserve">and </w:t>
      </w:r>
      <w:r w:rsidRPr="00C86B76">
        <w:rPr>
          <w:sz w:val="24"/>
        </w:rPr>
        <w:t>emerging technologies that have not yet been considered for standardization by ITU</w:t>
      </w:r>
      <w:r w:rsidRPr="00C86B76">
        <w:rPr>
          <w:sz w:val="24"/>
        </w:rPr>
        <w:noBreakHyphen/>
        <w:t>T, establish an appropriate mechanism to facilitate the examination of their consideration, for example assigning Questions, coordinating the work of study groups or establishing coordination groups or other groups, and appoint their chairmen and vice-chairmen;</w:t>
      </w:r>
    </w:p>
    <w:p w14:paraId="5AFDC260" w14:textId="77777777" w:rsidR="00F0236A" w:rsidRPr="00C86B76" w:rsidRDefault="00F0236A" w:rsidP="00F0236A">
      <w:pPr>
        <w:rPr>
          <w:sz w:val="24"/>
        </w:rPr>
      </w:pPr>
      <w:r w:rsidRPr="00C86B76">
        <w:rPr>
          <w:sz w:val="24"/>
        </w:rPr>
        <w:t>6</w:t>
      </w:r>
      <w:r w:rsidRPr="00C86B76">
        <w:rPr>
          <w:sz w:val="24"/>
        </w:rPr>
        <w:tab/>
        <w:t>that TSAG review and coordinate standardization strategies for ITU</w:t>
      </w:r>
      <w:r w:rsidRPr="00C86B76">
        <w:rPr>
          <w:sz w:val="24"/>
        </w:rPr>
        <w:noBreakHyphen/>
        <w:t>T by identifying the main technological trends and market, economic and policy needs in the fields of activity relevant to the mandate of ITU</w:t>
      </w:r>
      <w:r w:rsidRPr="00C86B76">
        <w:rPr>
          <w:sz w:val="24"/>
        </w:rPr>
        <w:noBreakHyphen/>
        <w:t>T, and identify possible topics and issues for consideration in ITU</w:t>
      </w:r>
      <w:r w:rsidRPr="00C86B76">
        <w:rPr>
          <w:sz w:val="24"/>
        </w:rPr>
        <w:noBreakHyphen/>
        <w:t>T</w:t>
      </w:r>
      <w:r w:rsidR="003C7E25" w:rsidRPr="00C86B76">
        <w:rPr>
          <w:sz w:val="24"/>
        </w:rPr>
        <w:t>'</w:t>
      </w:r>
      <w:r w:rsidRPr="00C86B76">
        <w:rPr>
          <w:sz w:val="24"/>
        </w:rPr>
        <w:t>s standardization strategies;</w:t>
      </w:r>
    </w:p>
    <w:p w14:paraId="5416BB0F" w14:textId="77777777" w:rsidR="00F0236A" w:rsidRPr="00C86B76" w:rsidRDefault="00F0236A" w:rsidP="00F0236A">
      <w:pPr>
        <w:rPr>
          <w:sz w:val="24"/>
        </w:rPr>
      </w:pPr>
      <w:r w:rsidRPr="00C86B76">
        <w:rPr>
          <w:sz w:val="24"/>
        </w:rPr>
        <w:t>7</w:t>
      </w:r>
      <w:r w:rsidRPr="00C86B76">
        <w:rPr>
          <w:sz w:val="24"/>
        </w:rPr>
        <w:tab/>
        <w:t>that TSAG establish an appropriate mechanism to facilitate standardization strategies, for example assigning Questions, coordinating the work of study groups or establishing coordination groups or other groups, and appoint their chairmen and vice-chairmen;</w:t>
      </w:r>
    </w:p>
    <w:p w14:paraId="071314A8" w14:textId="77777777" w:rsidR="00F0236A" w:rsidRPr="00C86B76" w:rsidRDefault="00F0236A" w:rsidP="00F0236A">
      <w:pPr>
        <w:rPr>
          <w:sz w:val="24"/>
        </w:rPr>
      </w:pPr>
      <w:r w:rsidRPr="00C86B76">
        <w:rPr>
          <w:sz w:val="24"/>
        </w:rPr>
        <w:t>8</w:t>
      </w:r>
      <w:r w:rsidRPr="00C86B76">
        <w:rPr>
          <w:sz w:val="24"/>
        </w:rPr>
        <w:tab/>
        <w:t>that TSAG consider the result of this assembly concerning GSS and take follow-up actions, as appropriate;</w:t>
      </w:r>
    </w:p>
    <w:p w14:paraId="020C1B38" w14:textId="77777777" w:rsidR="00F0236A" w:rsidRPr="00C86B76" w:rsidRDefault="00F0236A" w:rsidP="00F0236A">
      <w:pPr>
        <w:rPr>
          <w:sz w:val="24"/>
        </w:rPr>
      </w:pPr>
      <w:r w:rsidRPr="00C86B76">
        <w:rPr>
          <w:sz w:val="24"/>
        </w:rPr>
        <w:t>9</w:t>
      </w:r>
      <w:r w:rsidRPr="00C86B76">
        <w:rPr>
          <w:sz w:val="24"/>
        </w:rPr>
        <w:tab/>
        <w:t>that a report on the above TSAG activities shall be submitted to the next WTSA.</w:t>
      </w:r>
    </w:p>
    <w:p w14:paraId="257CF0F0"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4533E681" w14:textId="77777777" w:rsidR="00F0236A" w:rsidRPr="00C86B76" w:rsidRDefault="00F0236A" w:rsidP="00F0236A">
      <w:pPr>
        <w:rPr>
          <w:sz w:val="24"/>
        </w:rPr>
      </w:pPr>
      <w:r w:rsidRPr="00C86B76">
        <w:rPr>
          <w:sz w:val="24"/>
        </w:rPr>
        <w:t>1</w:t>
      </w:r>
      <w:r w:rsidRPr="00C86B76">
        <w:rPr>
          <w:sz w:val="24"/>
        </w:rPr>
        <w:tab/>
        <w:t xml:space="preserve">to take into consideration the advice and guidance of TSAG in order to improve the effectiveness and efficiency of </w:t>
      </w:r>
      <w:r w:rsidR="001B2BB6" w:rsidRPr="00C86B76">
        <w:rPr>
          <w:sz w:val="24"/>
        </w:rPr>
        <w:t>ITU-T</w:t>
      </w:r>
      <w:r w:rsidRPr="00C86B76">
        <w:rPr>
          <w:sz w:val="24"/>
        </w:rPr>
        <w:t>;</w:t>
      </w:r>
    </w:p>
    <w:p w14:paraId="731EBFFF" w14:textId="77777777" w:rsidR="001B2BB6" w:rsidRPr="00C86B76" w:rsidRDefault="00F0236A" w:rsidP="00F0236A">
      <w:pPr>
        <w:rPr>
          <w:sz w:val="24"/>
        </w:rPr>
      </w:pPr>
      <w:r w:rsidRPr="00C86B76">
        <w:rPr>
          <w:sz w:val="24"/>
        </w:rPr>
        <w:t>2</w:t>
      </w:r>
      <w:r w:rsidRPr="00C86B76">
        <w:rPr>
          <w:sz w:val="24"/>
        </w:rPr>
        <w:tab/>
        <w:t>to provide to each TSAG meeting a report on</w:t>
      </w:r>
      <w:r w:rsidR="001B2BB6" w:rsidRPr="00C86B76">
        <w:rPr>
          <w:sz w:val="24"/>
        </w:rPr>
        <w:t>:</w:t>
      </w:r>
    </w:p>
    <w:p w14:paraId="7DB8915E" w14:textId="77777777" w:rsidR="00F0236A" w:rsidRPr="00C86B76" w:rsidRDefault="001B2BB6" w:rsidP="00F0236A">
      <w:pPr>
        <w:rPr>
          <w:sz w:val="24"/>
        </w:rPr>
      </w:pPr>
      <w:r w:rsidRPr="00C86B76">
        <w:rPr>
          <w:sz w:val="24"/>
        </w:rPr>
        <w:t>-</w:t>
      </w:r>
      <w:r w:rsidRPr="00C86B76">
        <w:rPr>
          <w:sz w:val="24"/>
        </w:rPr>
        <w:tab/>
      </w:r>
      <w:r w:rsidR="00F0236A" w:rsidRPr="00C86B76">
        <w:rPr>
          <w:sz w:val="24"/>
        </w:rPr>
        <w:t>the implementation of WTSA resolutions and actions to be undertaken pursuant to their operative paragraphs;</w:t>
      </w:r>
    </w:p>
    <w:p w14:paraId="2CADCD8B" w14:textId="77777777" w:rsidR="001B2BB6" w:rsidRPr="00C86B76" w:rsidRDefault="001B2BB6" w:rsidP="00F0236A">
      <w:pPr>
        <w:rPr>
          <w:sz w:val="24"/>
        </w:rPr>
      </w:pPr>
      <w:r w:rsidRPr="00C86B76">
        <w:rPr>
          <w:sz w:val="24"/>
        </w:rPr>
        <w:t>-</w:t>
      </w:r>
      <w:r w:rsidRPr="00C86B76">
        <w:rPr>
          <w:sz w:val="24"/>
        </w:rPr>
        <w:tab/>
        <w:t>the progress of the ITU-T annual operational plan and WTSA-20 Action Plan, identifying difficulties, if any, that hinder the progress, and possible solutions;</w:t>
      </w:r>
    </w:p>
    <w:p w14:paraId="22B313DB" w14:textId="77777777" w:rsidR="00F0236A" w:rsidRPr="00C86B76" w:rsidRDefault="00F0236A" w:rsidP="00F0236A">
      <w:pPr>
        <w:rPr>
          <w:sz w:val="24"/>
        </w:rPr>
      </w:pPr>
      <w:r w:rsidRPr="00C86B76">
        <w:rPr>
          <w:sz w:val="24"/>
        </w:rPr>
        <w:t>3</w:t>
      </w:r>
      <w:r w:rsidRPr="00C86B76">
        <w:rPr>
          <w:sz w:val="24"/>
        </w:rPr>
        <w:tab/>
        <w:t>to provide information about any work item that has not given rise to any contribution in the time interval of the previous two study group meetings through his or her report about study group activity;</w:t>
      </w:r>
    </w:p>
    <w:p w14:paraId="4B0D818A" w14:textId="77777777" w:rsidR="00F0236A" w:rsidRPr="00C86B76" w:rsidRDefault="00F0236A" w:rsidP="00F0236A">
      <w:pPr>
        <w:spacing w:after="240"/>
        <w:rPr>
          <w:sz w:val="24"/>
        </w:rPr>
      </w:pPr>
      <w:r w:rsidRPr="00C86B76">
        <w:rPr>
          <w:iCs/>
          <w:sz w:val="24"/>
        </w:rPr>
        <w:t>4</w:t>
      </w:r>
      <w:r w:rsidRPr="00C86B76">
        <w:rPr>
          <w:iCs/>
          <w:sz w:val="24"/>
        </w:rPr>
        <w:tab/>
      </w:r>
      <w:r w:rsidRPr="00C86B76">
        <w:rPr>
          <w:sz w:val="24"/>
        </w:rPr>
        <w:t>to report to TSAG on the experience in the implementation of the A-series Recommendations for consideration by the ITU</w:t>
      </w:r>
      <w:r w:rsidRPr="00C86B76">
        <w:rPr>
          <w:sz w:val="24"/>
        </w:rPr>
        <w:noBreakHyphen/>
        <w:t>T membership.</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01"/>
        <w:gridCol w:w="1916"/>
        <w:gridCol w:w="1165"/>
        <w:gridCol w:w="1338"/>
      </w:tblGrid>
      <w:tr w:rsidR="00C97C01" w:rsidRPr="00C86B76" w14:paraId="30E01132" w14:textId="77777777" w:rsidTr="005C708D">
        <w:trPr>
          <w:tblHeader/>
          <w:jc w:val="center"/>
        </w:trPr>
        <w:tc>
          <w:tcPr>
            <w:tcW w:w="912" w:type="dxa"/>
            <w:tcBorders>
              <w:top w:val="single" w:sz="12" w:space="0" w:color="auto"/>
              <w:bottom w:val="single" w:sz="12" w:space="0" w:color="auto"/>
            </w:tcBorders>
            <w:shd w:val="clear" w:color="auto" w:fill="auto"/>
          </w:tcPr>
          <w:p w14:paraId="602F61D3" w14:textId="77777777" w:rsidR="00C97C01" w:rsidRPr="00C86B76" w:rsidRDefault="00C97C01" w:rsidP="00FB37F4">
            <w:pPr>
              <w:pStyle w:val="Tablehead"/>
              <w:keepNext w:val="0"/>
              <w:rPr>
                <w:sz w:val="24"/>
                <w:szCs w:val="24"/>
              </w:rPr>
            </w:pPr>
            <w:bookmarkStart w:id="61" w:name="_Hlk84512531"/>
            <w:r w:rsidRPr="00C86B76">
              <w:rPr>
                <w:sz w:val="24"/>
                <w:szCs w:val="24"/>
              </w:rPr>
              <w:t>Action Item</w:t>
            </w:r>
          </w:p>
        </w:tc>
        <w:tc>
          <w:tcPr>
            <w:tcW w:w="4501" w:type="dxa"/>
            <w:tcBorders>
              <w:top w:val="single" w:sz="12" w:space="0" w:color="auto"/>
              <w:bottom w:val="single" w:sz="12" w:space="0" w:color="auto"/>
            </w:tcBorders>
            <w:shd w:val="clear" w:color="auto" w:fill="auto"/>
            <w:hideMark/>
          </w:tcPr>
          <w:p w14:paraId="14C8BB90" w14:textId="77777777" w:rsidR="00C97C01" w:rsidRPr="00C86B76" w:rsidRDefault="00C97C01" w:rsidP="00FB37F4">
            <w:pPr>
              <w:pStyle w:val="Tablehead"/>
              <w:rPr>
                <w:sz w:val="24"/>
                <w:szCs w:val="24"/>
              </w:rPr>
            </w:pPr>
            <w:r w:rsidRPr="00C86B76">
              <w:rPr>
                <w:sz w:val="24"/>
                <w:szCs w:val="24"/>
              </w:rPr>
              <w:t>Action</w:t>
            </w:r>
          </w:p>
        </w:tc>
        <w:tc>
          <w:tcPr>
            <w:tcW w:w="1916" w:type="dxa"/>
            <w:tcBorders>
              <w:top w:val="single" w:sz="12" w:space="0" w:color="auto"/>
              <w:bottom w:val="single" w:sz="12" w:space="0" w:color="auto"/>
            </w:tcBorders>
            <w:shd w:val="clear" w:color="auto" w:fill="auto"/>
            <w:hideMark/>
          </w:tcPr>
          <w:p w14:paraId="73D049F8" w14:textId="77777777" w:rsidR="00C97C01" w:rsidRPr="00C86B76" w:rsidRDefault="00C97C01" w:rsidP="00FB37F4">
            <w:pPr>
              <w:pStyle w:val="Tablehead"/>
              <w:rPr>
                <w:sz w:val="24"/>
                <w:szCs w:val="24"/>
              </w:rPr>
            </w:pPr>
            <w:r w:rsidRPr="00C86B76">
              <w:rPr>
                <w:sz w:val="24"/>
                <w:szCs w:val="24"/>
              </w:rPr>
              <w:t>Milestone</w:t>
            </w:r>
          </w:p>
        </w:tc>
        <w:tc>
          <w:tcPr>
            <w:tcW w:w="1165" w:type="dxa"/>
            <w:tcBorders>
              <w:top w:val="single" w:sz="12" w:space="0" w:color="auto"/>
              <w:bottom w:val="single" w:sz="12" w:space="0" w:color="auto"/>
            </w:tcBorders>
            <w:shd w:val="clear" w:color="auto" w:fill="auto"/>
          </w:tcPr>
          <w:p w14:paraId="18B293F3" w14:textId="77777777" w:rsidR="00C97C01" w:rsidRPr="00C86B76" w:rsidRDefault="00C97C01" w:rsidP="00FB37F4">
            <w:pPr>
              <w:pStyle w:val="Tablehead"/>
              <w:rPr>
                <w:sz w:val="24"/>
                <w:szCs w:val="24"/>
              </w:rPr>
            </w:pPr>
            <w:r w:rsidRPr="00C86B76">
              <w:rPr>
                <w:sz w:val="24"/>
                <w:szCs w:val="24"/>
              </w:rPr>
              <w:t>Periodic goals met</w:t>
            </w:r>
          </w:p>
        </w:tc>
        <w:tc>
          <w:tcPr>
            <w:tcW w:w="1338" w:type="dxa"/>
            <w:tcBorders>
              <w:top w:val="single" w:sz="12" w:space="0" w:color="auto"/>
              <w:bottom w:val="single" w:sz="12" w:space="0" w:color="auto"/>
            </w:tcBorders>
            <w:shd w:val="clear" w:color="auto" w:fill="auto"/>
          </w:tcPr>
          <w:p w14:paraId="15E297A3" w14:textId="77777777" w:rsidR="00C97C01" w:rsidRPr="00C86B76" w:rsidRDefault="00C97C01" w:rsidP="00FB37F4">
            <w:pPr>
              <w:pStyle w:val="Tablehead"/>
              <w:rPr>
                <w:sz w:val="24"/>
                <w:szCs w:val="24"/>
              </w:rPr>
            </w:pPr>
            <w:r w:rsidRPr="00C86B76">
              <w:rPr>
                <w:sz w:val="24"/>
                <w:szCs w:val="24"/>
              </w:rPr>
              <w:t>Completed</w:t>
            </w:r>
          </w:p>
        </w:tc>
      </w:tr>
      <w:bookmarkEnd w:id="61"/>
      <w:tr w:rsidR="00C97C01" w:rsidRPr="00C86B76" w14:paraId="27B142E7" w14:textId="77777777" w:rsidTr="005C708D">
        <w:trPr>
          <w:jc w:val="center"/>
        </w:trPr>
        <w:tc>
          <w:tcPr>
            <w:tcW w:w="912" w:type="dxa"/>
            <w:vMerge w:val="restart"/>
            <w:tcBorders>
              <w:top w:val="single" w:sz="12" w:space="0" w:color="auto"/>
            </w:tcBorders>
            <w:shd w:val="clear" w:color="auto" w:fill="auto"/>
          </w:tcPr>
          <w:p w14:paraId="1F0081DC" w14:textId="77777777" w:rsidR="00C97C01" w:rsidRPr="00C86B76" w:rsidRDefault="00C97C01" w:rsidP="00FB37F4">
            <w:pPr>
              <w:pStyle w:val="Tabletext"/>
              <w:keepNext/>
              <w:keepLines/>
              <w:rPr>
                <w:b/>
                <w:bCs/>
                <w:sz w:val="24"/>
                <w:szCs w:val="24"/>
              </w:rPr>
            </w:pPr>
            <w:r w:rsidRPr="00C86B76">
              <w:rPr>
                <w:b/>
                <w:bCs/>
                <w:sz w:val="24"/>
                <w:szCs w:val="24"/>
              </w:rPr>
              <w:t>22-01</w:t>
            </w:r>
          </w:p>
        </w:tc>
        <w:tc>
          <w:tcPr>
            <w:tcW w:w="4501" w:type="dxa"/>
            <w:tcBorders>
              <w:top w:val="single" w:sz="12" w:space="0" w:color="auto"/>
              <w:bottom w:val="single" w:sz="4" w:space="0" w:color="auto"/>
            </w:tcBorders>
            <w:shd w:val="clear" w:color="auto" w:fill="auto"/>
            <w:hideMark/>
          </w:tcPr>
          <w:p w14:paraId="71828E77" w14:textId="77777777" w:rsidR="00C97C01" w:rsidRPr="00C86B76" w:rsidRDefault="00C97C01" w:rsidP="00FB37F4">
            <w:pPr>
              <w:pStyle w:val="Tabletext"/>
              <w:rPr>
                <w:b/>
                <w:bCs/>
                <w:sz w:val="24"/>
                <w:szCs w:val="24"/>
              </w:rPr>
            </w:pPr>
            <w:r w:rsidRPr="00C86B76">
              <w:rPr>
                <w:b/>
                <w:bCs/>
                <w:sz w:val="24"/>
                <w:szCs w:val="24"/>
              </w:rPr>
              <w:t>TSAG to consider results of WTSA concerning GSS, for appropriate action (resolves 8)</w:t>
            </w:r>
          </w:p>
        </w:tc>
        <w:tc>
          <w:tcPr>
            <w:tcW w:w="1916" w:type="dxa"/>
            <w:tcBorders>
              <w:top w:val="single" w:sz="12" w:space="0" w:color="auto"/>
              <w:bottom w:val="single" w:sz="4" w:space="0" w:color="auto"/>
            </w:tcBorders>
            <w:shd w:val="clear" w:color="auto" w:fill="auto"/>
          </w:tcPr>
          <w:p w14:paraId="38A05840" w14:textId="4130E847" w:rsidR="00C97C01" w:rsidRPr="00C86B76" w:rsidRDefault="00C97C01" w:rsidP="00FB37F4">
            <w:pPr>
              <w:pStyle w:val="Tabletext"/>
              <w:jc w:val="center"/>
              <w:rPr>
                <w:b/>
                <w:bCs/>
                <w:sz w:val="24"/>
                <w:szCs w:val="24"/>
              </w:rPr>
            </w:pPr>
            <w:r w:rsidRPr="00C86B76">
              <w:rPr>
                <w:b/>
                <w:bCs/>
                <w:sz w:val="24"/>
                <w:szCs w:val="24"/>
              </w:rPr>
              <w:t>TSAG202</w:t>
            </w:r>
            <w:r w:rsidR="00B16F3D">
              <w:rPr>
                <w:b/>
                <w:bCs/>
                <w:sz w:val="24"/>
                <w:szCs w:val="24"/>
              </w:rPr>
              <w:t>3</w:t>
            </w:r>
          </w:p>
        </w:tc>
        <w:tc>
          <w:tcPr>
            <w:tcW w:w="1165" w:type="dxa"/>
            <w:tcBorders>
              <w:top w:val="single" w:sz="12" w:space="0" w:color="auto"/>
              <w:bottom w:val="single" w:sz="4" w:space="0" w:color="auto"/>
            </w:tcBorders>
            <w:shd w:val="clear" w:color="auto" w:fill="auto"/>
          </w:tcPr>
          <w:p w14:paraId="7A66742D" w14:textId="48B01F99" w:rsidR="00C97C01" w:rsidRPr="00C86B76" w:rsidRDefault="005A0C23" w:rsidP="00FB37F4">
            <w:pPr>
              <w:pStyle w:val="Tabletext"/>
              <w:jc w:val="center"/>
              <w:rPr>
                <w:b/>
                <w:bCs/>
                <w:sz w:val="24"/>
                <w:szCs w:val="24"/>
              </w:rPr>
            </w:pPr>
            <w:r w:rsidRPr="00B32F6C">
              <w:rPr>
                <w:b/>
                <w:bCs/>
                <w:sz w:val="24"/>
                <w:szCs w:val="24"/>
              </w:rPr>
              <w:t>√</w:t>
            </w:r>
          </w:p>
        </w:tc>
        <w:tc>
          <w:tcPr>
            <w:tcW w:w="1338" w:type="dxa"/>
            <w:tcBorders>
              <w:top w:val="single" w:sz="12" w:space="0" w:color="auto"/>
              <w:bottom w:val="single" w:sz="4" w:space="0" w:color="auto"/>
            </w:tcBorders>
            <w:shd w:val="clear" w:color="auto" w:fill="auto"/>
          </w:tcPr>
          <w:p w14:paraId="4783D5E3" w14:textId="77777777" w:rsidR="00C97C01" w:rsidRPr="00C86B76" w:rsidRDefault="00C97C01" w:rsidP="00FB37F4">
            <w:pPr>
              <w:pStyle w:val="Tabletext"/>
              <w:jc w:val="center"/>
              <w:rPr>
                <w:b/>
                <w:bCs/>
                <w:sz w:val="24"/>
                <w:szCs w:val="24"/>
              </w:rPr>
            </w:pPr>
          </w:p>
        </w:tc>
      </w:tr>
      <w:tr w:rsidR="00C97C01" w:rsidRPr="00C86B76" w14:paraId="7769C116" w14:textId="77777777" w:rsidTr="00FB37F4">
        <w:trPr>
          <w:jc w:val="center"/>
        </w:trPr>
        <w:tc>
          <w:tcPr>
            <w:tcW w:w="912" w:type="dxa"/>
            <w:vMerge/>
          </w:tcPr>
          <w:p w14:paraId="56605ECD" w14:textId="77777777" w:rsidR="00C97C01" w:rsidRPr="00C86B76" w:rsidRDefault="00C97C01" w:rsidP="00FB37F4">
            <w:pPr>
              <w:pStyle w:val="Tabletext"/>
              <w:rPr>
                <w:sz w:val="24"/>
                <w:szCs w:val="24"/>
              </w:rPr>
            </w:pPr>
          </w:p>
        </w:tc>
        <w:tc>
          <w:tcPr>
            <w:tcW w:w="8920" w:type="dxa"/>
            <w:gridSpan w:val="4"/>
            <w:tcBorders>
              <w:top w:val="single" w:sz="4" w:space="0" w:color="auto"/>
            </w:tcBorders>
            <w:shd w:val="clear" w:color="auto" w:fill="auto"/>
          </w:tcPr>
          <w:p w14:paraId="4A21B1DE" w14:textId="02D3920A" w:rsidR="00C97C01" w:rsidRDefault="00C97C01" w:rsidP="00FB37F4">
            <w:pPr>
              <w:pStyle w:val="Tabletext"/>
              <w:rPr>
                <w:szCs w:val="22"/>
              </w:rPr>
            </w:pPr>
            <w:r>
              <w:rPr>
                <w:szCs w:val="22"/>
              </w:rPr>
              <w:t xml:space="preserve">The WTSA-20 conclusions of the </w:t>
            </w:r>
            <w:r w:rsidRPr="00557114">
              <w:rPr>
                <w:szCs w:val="22"/>
              </w:rPr>
              <w:t>fourth Global Standards Symposium</w:t>
            </w:r>
            <w:r>
              <w:rPr>
                <w:szCs w:val="22"/>
              </w:rPr>
              <w:t xml:space="preserve"> (GSS-20), which was held prior to WTSA-20 are contained in </w:t>
            </w:r>
            <w:hyperlink r:id="rId53" w:history="1">
              <w:r w:rsidRPr="0041166D">
                <w:rPr>
                  <w:rStyle w:val="Hyperlink"/>
                  <w:szCs w:val="22"/>
                </w:rPr>
                <w:t>WTSA-20 C43</w:t>
              </w:r>
            </w:hyperlink>
            <w:r>
              <w:rPr>
                <w:szCs w:val="22"/>
              </w:rPr>
              <w:t xml:space="preserve"> for further consideration.</w:t>
            </w:r>
          </w:p>
          <w:p w14:paraId="4B20406F" w14:textId="648DA304" w:rsidR="00C97C01" w:rsidRDefault="00C97C01" w:rsidP="00FB37F4">
            <w:pPr>
              <w:pStyle w:val="Tabletext"/>
              <w:rPr>
                <w:szCs w:val="22"/>
              </w:rPr>
            </w:pPr>
            <w:r>
              <w:rPr>
                <w:szCs w:val="22"/>
              </w:rPr>
              <w:t xml:space="preserve">More information available </w:t>
            </w:r>
            <w:hyperlink r:id="rId54" w:history="1">
              <w:r w:rsidRPr="003C419E">
                <w:rPr>
                  <w:rStyle w:val="Hyperlink"/>
                  <w:szCs w:val="22"/>
                </w:rPr>
                <w:t>here</w:t>
              </w:r>
            </w:hyperlink>
            <w:r>
              <w:rPr>
                <w:szCs w:val="22"/>
              </w:rPr>
              <w:t>.</w:t>
            </w:r>
          </w:p>
          <w:p w14:paraId="09B171DC" w14:textId="120838D8" w:rsidR="0029587E" w:rsidRPr="00C86B76" w:rsidDel="00EC33B6" w:rsidRDefault="00FE1400" w:rsidP="00FB37F4">
            <w:pPr>
              <w:pStyle w:val="Tabletext"/>
              <w:rPr>
                <w:szCs w:val="22"/>
              </w:rPr>
            </w:pPr>
            <w:r w:rsidRPr="009F019F">
              <w:t xml:space="preserve">TSAG took note of the report (in </w:t>
            </w:r>
            <w:hyperlink r:id="rId55" w:history="1">
              <w:r w:rsidRPr="009F019F">
                <w:rPr>
                  <w:rStyle w:val="Hyperlink"/>
                </w:rPr>
                <w:t>T</w:t>
              </w:r>
              <w:r>
                <w:rPr>
                  <w:rStyle w:val="Hyperlink"/>
                </w:rPr>
                <w:t>SAG-</w:t>
              </w:r>
              <w:r w:rsidRPr="009F019F">
                <w:rPr>
                  <w:rStyle w:val="Hyperlink"/>
                </w:rPr>
                <w:t>D022</w:t>
              </w:r>
            </w:hyperlink>
            <w:r w:rsidRPr="009F019F">
              <w:t>) of the Global Standards Symposium (GSS-20) and the World Telecommunication Standardization Assembly (WTSA-20).</w:t>
            </w:r>
          </w:p>
        </w:tc>
      </w:tr>
      <w:tr w:rsidR="00C97C01" w:rsidRPr="00C86B76" w14:paraId="229FAADD" w14:textId="77777777" w:rsidTr="005C708D">
        <w:trPr>
          <w:jc w:val="center"/>
        </w:trPr>
        <w:tc>
          <w:tcPr>
            <w:tcW w:w="912" w:type="dxa"/>
            <w:vMerge w:val="restart"/>
            <w:tcBorders>
              <w:top w:val="single" w:sz="12" w:space="0" w:color="auto"/>
            </w:tcBorders>
            <w:shd w:val="clear" w:color="auto" w:fill="auto"/>
          </w:tcPr>
          <w:p w14:paraId="2F2163BA" w14:textId="77777777" w:rsidR="00C97C01" w:rsidRPr="00C86B76" w:rsidRDefault="00C97C01" w:rsidP="00FB37F4">
            <w:pPr>
              <w:pStyle w:val="Tabletext"/>
              <w:keepNext/>
              <w:keepLines/>
              <w:rPr>
                <w:b/>
                <w:bCs/>
                <w:sz w:val="24"/>
                <w:szCs w:val="24"/>
              </w:rPr>
            </w:pPr>
            <w:r w:rsidRPr="00C86B76">
              <w:rPr>
                <w:b/>
                <w:bCs/>
                <w:sz w:val="24"/>
                <w:szCs w:val="24"/>
              </w:rPr>
              <w:lastRenderedPageBreak/>
              <w:t>22-02</w:t>
            </w:r>
          </w:p>
        </w:tc>
        <w:tc>
          <w:tcPr>
            <w:tcW w:w="4501" w:type="dxa"/>
            <w:tcBorders>
              <w:top w:val="single" w:sz="12" w:space="0" w:color="auto"/>
            </w:tcBorders>
            <w:shd w:val="clear" w:color="auto" w:fill="auto"/>
            <w:hideMark/>
          </w:tcPr>
          <w:p w14:paraId="2EFB9E6E" w14:textId="77777777" w:rsidR="00C97C01" w:rsidRPr="00C86B76" w:rsidRDefault="00C97C01" w:rsidP="00FB37F4">
            <w:pPr>
              <w:pStyle w:val="Tabletext"/>
              <w:keepNext/>
              <w:keepLines/>
              <w:rPr>
                <w:b/>
                <w:bCs/>
                <w:sz w:val="24"/>
                <w:szCs w:val="24"/>
              </w:rPr>
            </w:pPr>
            <w:r w:rsidRPr="00C86B76">
              <w:rPr>
                <w:b/>
                <w:bCs/>
                <w:sz w:val="24"/>
                <w:szCs w:val="24"/>
              </w:rPr>
              <w:t>TSAG to establish an appropriate mechanism to examine and coordinate work on new and emerging technologies (resolves 5)</w:t>
            </w:r>
          </w:p>
        </w:tc>
        <w:tc>
          <w:tcPr>
            <w:tcW w:w="1916" w:type="dxa"/>
            <w:tcBorders>
              <w:top w:val="single" w:sz="12" w:space="0" w:color="auto"/>
            </w:tcBorders>
            <w:shd w:val="clear" w:color="auto" w:fill="auto"/>
          </w:tcPr>
          <w:p w14:paraId="05F99CDC" w14:textId="77777777" w:rsidR="00C97C01" w:rsidRPr="00C86B76" w:rsidRDefault="00C97C01" w:rsidP="00FB37F4">
            <w:pPr>
              <w:pStyle w:val="Tabletext"/>
              <w:keepNext/>
              <w:keepLines/>
              <w:jc w:val="center"/>
              <w:rPr>
                <w:b/>
                <w:bCs/>
                <w:sz w:val="24"/>
                <w:szCs w:val="24"/>
              </w:rPr>
            </w:pPr>
            <w:r w:rsidRPr="00C86B76">
              <w:rPr>
                <w:b/>
                <w:bCs/>
                <w:sz w:val="24"/>
                <w:szCs w:val="24"/>
              </w:rPr>
              <w:t>TSAG2022</w:t>
            </w:r>
          </w:p>
        </w:tc>
        <w:tc>
          <w:tcPr>
            <w:tcW w:w="1165" w:type="dxa"/>
            <w:tcBorders>
              <w:top w:val="single" w:sz="12" w:space="0" w:color="auto"/>
            </w:tcBorders>
            <w:shd w:val="clear" w:color="auto" w:fill="auto"/>
          </w:tcPr>
          <w:p w14:paraId="54034E8E" w14:textId="0C4BCD21" w:rsidR="00C97C01" w:rsidRPr="00C86B76" w:rsidRDefault="00C97C01" w:rsidP="00FB37F4">
            <w:pPr>
              <w:pStyle w:val="Tabletext"/>
              <w:keepNext/>
              <w:keepLines/>
              <w:jc w:val="center"/>
              <w:rPr>
                <w:b/>
                <w:bCs/>
                <w:sz w:val="24"/>
                <w:szCs w:val="24"/>
              </w:rPr>
            </w:pPr>
          </w:p>
        </w:tc>
        <w:tc>
          <w:tcPr>
            <w:tcW w:w="1338" w:type="dxa"/>
            <w:tcBorders>
              <w:top w:val="single" w:sz="12" w:space="0" w:color="auto"/>
            </w:tcBorders>
            <w:shd w:val="clear" w:color="auto" w:fill="auto"/>
          </w:tcPr>
          <w:p w14:paraId="1DE984FD" w14:textId="4D893872" w:rsidR="00C97C01" w:rsidRPr="00C86B76" w:rsidRDefault="00A13D52" w:rsidP="00FB37F4">
            <w:pPr>
              <w:pStyle w:val="Tabletext"/>
              <w:keepNext/>
              <w:keepLines/>
              <w:jc w:val="center"/>
              <w:rPr>
                <w:b/>
                <w:bCs/>
                <w:sz w:val="24"/>
                <w:szCs w:val="24"/>
              </w:rPr>
            </w:pPr>
            <w:r w:rsidRPr="00B32F6C">
              <w:rPr>
                <w:b/>
                <w:bCs/>
                <w:sz w:val="24"/>
                <w:szCs w:val="24"/>
              </w:rPr>
              <w:t>√</w:t>
            </w:r>
          </w:p>
        </w:tc>
      </w:tr>
      <w:tr w:rsidR="00C97C01" w:rsidRPr="00C86B76" w14:paraId="06D3EF7A" w14:textId="77777777" w:rsidTr="00FB37F4">
        <w:trPr>
          <w:jc w:val="center"/>
        </w:trPr>
        <w:tc>
          <w:tcPr>
            <w:tcW w:w="912" w:type="dxa"/>
            <w:vMerge/>
          </w:tcPr>
          <w:p w14:paraId="626AA8AA" w14:textId="77777777" w:rsidR="00C97C01" w:rsidRPr="00C86B76" w:rsidRDefault="00C97C01" w:rsidP="00FB37F4">
            <w:pPr>
              <w:pStyle w:val="Tabletext"/>
              <w:keepNext/>
              <w:keepLines/>
              <w:rPr>
                <w:sz w:val="24"/>
                <w:szCs w:val="24"/>
              </w:rPr>
            </w:pPr>
          </w:p>
        </w:tc>
        <w:tc>
          <w:tcPr>
            <w:tcW w:w="8920" w:type="dxa"/>
            <w:gridSpan w:val="4"/>
            <w:shd w:val="clear" w:color="auto" w:fill="auto"/>
          </w:tcPr>
          <w:p w14:paraId="30D56D6E" w14:textId="215968B7" w:rsidR="00C97C01" w:rsidRPr="00C86B76" w:rsidDel="00EC33B6" w:rsidRDefault="00C97C01" w:rsidP="00FB37F4">
            <w:pPr>
              <w:pStyle w:val="Tabletext"/>
              <w:keepNext/>
              <w:keepLines/>
              <w:rPr>
                <w:szCs w:val="22"/>
              </w:rPr>
            </w:pPr>
            <w:r>
              <w:rPr>
                <w:szCs w:val="22"/>
              </w:rPr>
              <w:t xml:space="preserve">An </w:t>
            </w:r>
            <w:r w:rsidRPr="00937EA8">
              <w:rPr>
                <w:szCs w:val="22"/>
              </w:rPr>
              <w:t xml:space="preserve">Associate Rapporteur </w:t>
            </w:r>
            <w:r>
              <w:rPr>
                <w:szCs w:val="22"/>
              </w:rPr>
              <w:t>(</w:t>
            </w:r>
            <w:r w:rsidRPr="00937EA8">
              <w:rPr>
                <w:szCs w:val="22"/>
              </w:rPr>
              <w:t>Mr Arnaud TADDEI</w:t>
            </w:r>
            <w:r>
              <w:rPr>
                <w:szCs w:val="22"/>
              </w:rPr>
              <w:t xml:space="preserve">) </w:t>
            </w:r>
            <w:r w:rsidRPr="00937EA8">
              <w:rPr>
                <w:szCs w:val="22"/>
              </w:rPr>
              <w:t>on emerging technologies</w:t>
            </w:r>
            <w:r>
              <w:rPr>
                <w:szCs w:val="22"/>
              </w:rPr>
              <w:t xml:space="preserve"> </w:t>
            </w:r>
            <w:r w:rsidR="00B16F3D">
              <w:rPr>
                <w:szCs w:val="22"/>
              </w:rPr>
              <w:t>wa</w:t>
            </w:r>
            <w:r>
              <w:rPr>
                <w:szCs w:val="22"/>
              </w:rPr>
              <w:t xml:space="preserve">s </w:t>
            </w:r>
            <w:r w:rsidR="00B16F3D">
              <w:rPr>
                <w:szCs w:val="22"/>
              </w:rPr>
              <w:t>appointed</w:t>
            </w:r>
            <w:r>
              <w:rPr>
                <w:szCs w:val="22"/>
              </w:rPr>
              <w:t xml:space="preserve"> under the TSAG </w:t>
            </w:r>
            <w:r w:rsidRPr="005178CC">
              <w:rPr>
                <w:szCs w:val="22"/>
              </w:rPr>
              <w:t>Rapporteur Group</w:t>
            </w:r>
            <w:r>
              <w:rPr>
                <w:szCs w:val="22"/>
              </w:rPr>
              <w:t xml:space="preserve"> </w:t>
            </w:r>
            <w:r w:rsidRPr="005178CC">
              <w:rPr>
                <w:szCs w:val="22"/>
              </w:rPr>
              <w:t>Industry Engagement, Metrics (RG-IEM)</w:t>
            </w:r>
            <w:r>
              <w:rPr>
                <w:szCs w:val="22"/>
              </w:rPr>
              <w:t xml:space="preserve"> with the objective </w:t>
            </w:r>
            <w:r w:rsidRPr="00B66BF7">
              <w:rPr>
                <w:szCs w:val="22"/>
              </w:rPr>
              <w:t>to examine and coordinate work on new and emerging technologies</w:t>
            </w:r>
            <w:r>
              <w:rPr>
                <w:szCs w:val="22"/>
              </w:rPr>
              <w:t>.</w:t>
            </w:r>
            <w:r w:rsidR="00DE7D8E">
              <w:rPr>
                <w:szCs w:val="22"/>
              </w:rPr>
              <w:t xml:space="preserve"> </w:t>
            </w:r>
            <w:r w:rsidR="00DE7D8E" w:rsidRPr="00DE7D8E">
              <w:rPr>
                <w:szCs w:val="22"/>
              </w:rPr>
              <w:t>A study was started and proposed in RG-IEM.</w:t>
            </w:r>
          </w:p>
        </w:tc>
      </w:tr>
      <w:tr w:rsidR="00C97C01" w:rsidRPr="00C86B76" w14:paraId="2F111B88" w14:textId="77777777" w:rsidTr="005C708D">
        <w:trPr>
          <w:jc w:val="center"/>
        </w:trPr>
        <w:tc>
          <w:tcPr>
            <w:tcW w:w="912" w:type="dxa"/>
            <w:vMerge w:val="restart"/>
            <w:tcBorders>
              <w:top w:val="single" w:sz="12" w:space="0" w:color="auto"/>
            </w:tcBorders>
            <w:shd w:val="clear" w:color="auto" w:fill="auto"/>
          </w:tcPr>
          <w:p w14:paraId="0B96DEFC" w14:textId="77777777" w:rsidR="00C97C01" w:rsidRPr="00C86B76" w:rsidRDefault="00C97C01" w:rsidP="00FB37F4">
            <w:pPr>
              <w:pStyle w:val="Tabletext"/>
              <w:keepNext/>
              <w:keepLines/>
              <w:rPr>
                <w:b/>
                <w:bCs/>
                <w:sz w:val="24"/>
                <w:szCs w:val="24"/>
              </w:rPr>
            </w:pPr>
            <w:r w:rsidRPr="00C86B76">
              <w:rPr>
                <w:b/>
                <w:bCs/>
                <w:sz w:val="24"/>
                <w:szCs w:val="24"/>
              </w:rPr>
              <w:t>22-03</w:t>
            </w:r>
          </w:p>
        </w:tc>
        <w:tc>
          <w:tcPr>
            <w:tcW w:w="4501" w:type="dxa"/>
            <w:tcBorders>
              <w:top w:val="single" w:sz="12" w:space="0" w:color="auto"/>
            </w:tcBorders>
            <w:shd w:val="clear" w:color="auto" w:fill="auto"/>
            <w:hideMark/>
          </w:tcPr>
          <w:p w14:paraId="35F51DD9" w14:textId="77777777" w:rsidR="00C97C01" w:rsidRPr="00C86B76" w:rsidRDefault="00C97C01" w:rsidP="00FB37F4">
            <w:pPr>
              <w:pStyle w:val="Tabletext"/>
              <w:keepNext/>
              <w:keepLines/>
              <w:rPr>
                <w:b/>
                <w:bCs/>
                <w:sz w:val="24"/>
                <w:szCs w:val="24"/>
              </w:rPr>
            </w:pPr>
            <w:r w:rsidRPr="00C86B76">
              <w:rPr>
                <w:b/>
                <w:bCs/>
                <w:sz w:val="24"/>
                <w:szCs w:val="24"/>
              </w:rPr>
              <w:t>TSAG report on its activities to WTSA-24 (resolves 9)</w:t>
            </w:r>
          </w:p>
        </w:tc>
        <w:tc>
          <w:tcPr>
            <w:tcW w:w="1916" w:type="dxa"/>
            <w:tcBorders>
              <w:top w:val="single" w:sz="12" w:space="0" w:color="auto"/>
            </w:tcBorders>
            <w:shd w:val="clear" w:color="auto" w:fill="auto"/>
            <w:hideMark/>
          </w:tcPr>
          <w:p w14:paraId="1786DF6F" w14:textId="77777777" w:rsidR="00C97C01" w:rsidRPr="00C86B76" w:rsidRDefault="00C97C01" w:rsidP="00FB37F4">
            <w:pPr>
              <w:pStyle w:val="Tabletext"/>
              <w:jc w:val="center"/>
              <w:rPr>
                <w:b/>
                <w:bCs/>
                <w:sz w:val="24"/>
                <w:szCs w:val="24"/>
              </w:rPr>
            </w:pPr>
            <w:r w:rsidRPr="00C86B76">
              <w:rPr>
                <w:b/>
                <w:bCs/>
                <w:sz w:val="24"/>
                <w:szCs w:val="24"/>
              </w:rPr>
              <w:t>Last TSAG before WTSA-24</w:t>
            </w:r>
          </w:p>
          <w:p w14:paraId="2C365162" w14:textId="77777777" w:rsidR="00C97C01" w:rsidRPr="00C86B76" w:rsidRDefault="00C97C01" w:rsidP="00FB37F4">
            <w:pPr>
              <w:pStyle w:val="Tabletext"/>
              <w:jc w:val="center"/>
              <w:rPr>
                <w:b/>
                <w:bCs/>
                <w:sz w:val="24"/>
                <w:szCs w:val="24"/>
              </w:rPr>
            </w:pPr>
            <w:r w:rsidRPr="00C86B76">
              <w:rPr>
                <w:b/>
                <w:bCs/>
                <w:sz w:val="24"/>
                <w:szCs w:val="24"/>
              </w:rPr>
              <w:t>WTSA-24</w:t>
            </w:r>
          </w:p>
        </w:tc>
        <w:tc>
          <w:tcPr>
            <w:tcW w:w="1165" w:type="dxa"/>
            <w:tcBorders>
              <w:top w:val="single" w:sz="12" w:space="0" w:color="auto"/>
            </w:tcBorders>
            <w:shd w:val="clear" w:color="auto" w:fill="auto"/>
          </w:tcPr>
          <w:p w14:paraId="3ADCEEF3"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48C7ABA8" w14:textId="77777777" w:rsidR="00C97C01" w:rsidRPr="00C86B76" w:rsidRDefault="00C97C01" w:rsidP="00FB37F4">
            <w:pPr>
              <w:pStyle w:val="Tabletext"/>
              <w:jc w:val="center"/>
              <w:rPr>
                <w:b/>
                <w:bCs/>
                <w:sz w:val="24"/>
                <w:szCs w:val="24"/>
              </w:rPr>
            </w:pPr>
          </w:p>
        </w:tc>
      </w:tr>
      <w:tr w:rsidR="00C97C01" w:rsidRPr="00C86B76" w14:paraId="0AC2F4FA" w14:textId="77777777" w:rsidTr="00FB37F4">
        <w:trPr>
          <w:jc w:val="center"/>
        </w:trPr>
        <w:tc>
          <w:tcPr>
            <w:tcW w:w="912" w:type="dxa"/>
            <w:vMerge/>
          </w:tcPr>
          <w:p w14:paraId="3E59FF88" w14:textId="77777777" w:rsidR="00C97C01" w:rsidRPr="00C86B76" w:rsidRDefault="00C97C01" w:rsidP="00FB37F4">
            <w:pPr>
              <w:pStyle w:val="Tabletext"/>
              <w:rPr>
                <w:sz w:val="24"/>
                <w:szCs w:val="24"/>
              </w:rPr>
            </w:pPr>
          </w:p>
        </w:tc>
        <w:tc>
          <w:tcPr>
            <w:tcW w:w="8920" w:type="dxa"/>
            <w:gridSpan w:val="4"/>
            <w:tcBorders>
              <w:bottom w:val="single" w:sz="12" w:space="0" w:color="auto"/>
            </w:tcBorders>
            <w:shd w:val="clear" w:color="auto" w:fill="auto"/>
          </w:tcPr>
          <w:p w14:paraId="1DACD70E" w14:textId="77777777" w:rsidR="00C97C01" w:rsidRPr="00DD1639" w:rsidDel="00EC33B6" w:rsidRDefault="00C97C01" w:rsidP="00FB37F4">
            <w:pPr>
              <w:pStyle w:val="Tabletext"/>
              <w:rPr>
                <w:szCs w:val="22"/>
              </w:rPr>
            </w:pPr>
          </w:p>
        </w:tc>
      </w:tr>
      <w:tr w:rsidR="00C97C01" w:rsidRPr="00C86B76" w14:paraId="325300F5" w14:textId="77777777" w:rsidTr="005C708D">
        <w:trPr>
          <w:jc w:val="center"/>
        </w:trPr>
        <w:tc>
          <w:tcPr>
            <w:tcW w:w="912" w:type="dxa"/>
            <w:vMerge w:val="restart"/>
            <w:tcBorders>
              <w:top w:val="single" w:sz="12" w:space="0" w:color="auto"/>
            </w:tcBorders>
            <w:shd w:val="clear" w:color="auto" w:fill="auto"/>
          </w:tcPr>
          <w:p w14:paraId="743CD9D5" w14:textId="77777777" w:rsidR="00C97C01" w:rsidRPr="00C86B76" w:rsidRDefault="00C97C01" w:rsidP="00FB37F4">
            <w:pPr>
              <w:pStyle w:val="Tabletext"/>
              <w:keepNext/>
              <w:keepLines/>
              <w:rPr>
                <w:b/>
                <w:bCs/>
                <w:sz w:val="24"/>
                <w:szCs w:val="24"/>
              </w:rPr>
            </w:pPr>
            <w:r w:rsidRPr="00C86B76">
              <w:rPr>
                <w:b/>
                <w:bCs/>
                <w:sz w:val="24"/>
                <w:szCs w:val="24"/>
              </w:rPr>
              <w:t>22-04</w:t>
            </w:r>
          </w:p>
        </w:tc>
        <w:tc>
          <w:tcPr>
            <w:tcW w:w="4501" w:type="dxa"/>
            <w:tcBorders>
              <w:top w:val="single" w:sz="12" w:space="0" w:color="auto"/>
            </w:tcBorders>
            <w:shd w:val="clear" w:color="auto" w:fill="auto"/>
          </w:tcPr>
          <w:p w14:paraId="5D7DB75D" w14:textId="77777777" w:rsidR="00C97C01" w:rsidRPr="00C86B76" w:rsidRDefault="00C97C01" w:rsidP="00FB37F4">
            <w:pPr>
              <w:pStyle w:val="Tabletext"/>
              <w:keepNext/>
              <w:keepLines/>
              <w:rPr>
                <w:b/>
                <w:bCs/>
                <w:sz w:val="24"/>
                <w:szCs w:val="24"/>
              </w:rPr>
            </w:pPr>
            <w:r w:rsidRPr="00C86B76">
              <w:rPr>
                <w:b/>
                <w:bCs/>
                <w:sz w:val="24"/>
                <w:szCs w:val="24"/>
              </w:rPr>
              <w:t>TSAG to examine implementation of the actions and achievement of the goals as reflected in the annual ITU-T operational plan and in the WTSA</w:t>
            </w:r>
            <w:r w:rsidRPr="00C86B76">
              <w:rPr>
                <w:b/>
                <w:bCs/>
                <w:sz w:val="24"/>
                <w:szCs w:val="24"/>
              </w:rPr>
              <w:noBreakHyphen/>
              <w:t>20 Action Plan (resolves 2)</w:t>
            </w:r>
          </w:p>
        </w:tc>
        <w:tc>
          <w:tcPr>
            <w:tcW w:w="1916" w:type="dxa"/>
            <w:tcBorders>
              <w:top w:val="single" w:sz="12" w:space="0" w:color="auto"/>
            </w:tcBorders>
            <w:shd w:val="clear" w:color="auto" w:fill="auto"/>
          </w:tcPr>
          <w:p w14:paraId="3AF055B5" w14:textId="0C63FC0B" w:rsidR="00C97C01" w:rsidRPr="00C86B76" w:rsidRDefault="00C97C01" w:rsidP="00FB37F4">
            <w:pPr>
              <w:pStyle w:val="Tabletext"/>
              <w:jc w:val="center"/>
              <w:rPr>
                <w:b/>
                <w:bCs/>
                <w:sz w:val="24"/>
                <w:szCs w:val="24"/>
              </w:rPr>
            </w:pPr>
            <w:r w:rsidRPr="00C86B76">
              <w:rPr>
                <w:b/>
                <w:bCs/>
                <w:sz w:val="24"/>
                <w:szCs w:val="24"/>
              </w:rPr>
              <w:t>TSAG202</w:t>
            </w:r>
            <w:r w:rsidR="0059095E">
              <w:rPr>
                <w:b/>
                <w:bCs/>
                <w:sz w:val="24"/>
                <w:szCs w:val="24"/>
              </w:rPr>
              <w:t>3</w:t>
            </w:r>
          </w:p>
        </w:tc>
        <w:tc>
          <w:tcPr>
            <w:tcW w:w="1165" w:type="dxa"/>
            <w:tcBorders>
              <w:top w:val="single" w:sz="12" w:space="0" w:color="auto"/>
            </w:tcBorders>
            <w:shd w:val="clear" w:color="auto" w:fill="auto"/>
          </w:tcPr>
          <w:p w14:paraId="3114E250"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093ADD93" w14:textId="77777777" w:rsidR="00C97C01" w:rsidRPr="00C86B76" w:rsidDel="00EC33B6" w:rsidRDefault="00C97C01" w:rsidP="00FB37F4">
            <w:pPr>
              <w:pStyle w:val="Tabletext"/>
              <w:jc w:val="center"/>
              <w:rPr>
                <w:b/>
                <w:bCs/>
                <w:sz w:val="24"/>
                <w:szCs w:val="24"/>
              </w:rPr>
            </w:pPr>
          </w:p>
        </w:tc>
      </w:tr>
      <w:tr w:rsidR="00C97C01" w:rsidRPr="00C86B76" w14:paraId="6AA6DF16" w14:textId="77777777" w:rsidTr="00FB37F4">
        <w:trPr>
          <w:jc w:val="center"/>
        </w:trPr>
        <w:tc>
          <w:tcPr>
            <w:tcW w:w="912" w:type="dxa"/>
            <w:vMerge/>
          </w:tcPr>
          <w:p w14:paraId="35588574" w14:textId="77777777" w:rsidR="00C97C01" w:rsidRPr="00C86B76" w:rsidRDefault="00C97C01" w:rsidP="00FB37F4">
            <w:pPr>
              <w:pStyle w:val="Tabletext"/>
              <w:rPr>
                <w:sz w:val="24"/>
                <w:szCs w:val="24"/>
              </w:rPr>
            </w:pPr>
          </w:p>
        </w:tc>
        <w:tc>
          <w:tcPr>
            <w:tcW w:w="8920" w:type="dxa"/>
            <w:gridSpan w:val="4"/>
            <w:tcBorders>
              <w:bottom w:val="single" w:sz="12" w:space="0" w:color="auto"/>
            </w:tcBorders>
            <w:shd w:val="clear" w:color="auto" w:fill="auto"/>
          </w:tcPr>
          <w:p w14:paraId="200493CD" w14:textId="30773155" w:rsidR="00C97C01" w:rsidRPr="00C86B76" w:rsidDel="00EC33B6" w:rsidRDefault="00C97C01" w:rsidP="00FB37F4">
            <w:pPr>
              <w:pStyle w:val="Tabletext"/>
              <w:rPr>
                <w:szCs w:val="22"/>
              </w:rPr>
            </w:pPr>
            <w:r>
              <w:rPr>
                <w:szCs w:val="22"/>
              </w:rPr>
              <w:t>Continuously done through this action plan document. In addition, a specific TSAG action plan</w:t>
            </w:r>
            <w:r w:rsidRPr="00814C46">
              <w:rPr>
                <w:szCs w:val="22"/>
              </w:rPr>
              <w:t xml:space="preserve"> for the 2022-2024 study period </w:t>
            </w:r>
            <w:r>
              <w:rPr>
                <w:szCs w:val="22"/>
              </w:rPr>
              <w:t xml:space="preserve">was developed in </w:t>
            </w:r>
            <w:hyperlink r:id="rId56" w:history="1">
              <w:r w:rsidRPr="00A51E3E">
                <w:rPr>
                  <w:rStyle w:val="Hyperlink"/>
                  <w:szCs w:val="22"/>
                </w:rPr>
                <w:t>TSAG-TD6</w:t>
              </w:r>
              <w:r w:rsidR="000F60BE">
                <w:rPr>
                  <w:rStyle w:val="Hyperlink"/>
                  <w:szCs w:val="22"/>
                </w:rPr>
                <w:t>5</w:t>
              </w:r>
              <w:r w:rsidR="000F60BE">
                <w:rPr>
                  <w:rStyle w:val="Hyperlink"/>
                </w:rPr>
                <w:t>-R1</w:t>
              </w:r>
            </w:hyperlink>
            <w:r>
              <w:rPr>
                <w:szCs w:val="22"/>
              </w:rPr>
              <w:t>.</w:t>
            </w:r>
          </w:p>
        </w:tc>
      </w:tr>
      <w:tr w:rsidR="00C97C01" w:rsidRPr="00C86B76" w14:paraId="40E3AB00" w14:textId="77777777" w:rsidTr="005C708D">
        <w:trPr>
          <w:jc w:val="center"/>
        </w:trPr>
        <w:tc>
          <w:tcPr>
            <w:tcW w:w="912" w:type="dxa"/>
            <w:vMerge w:val="restart"/>
            <w:tcBorders>
              <w:top w:val="single" w:sz="12" w:space="0" w:color="auto"/>
            </w:tcBorders>
            <w:shd w:val="clear" w:color="auto" w:fill="auto"/>
          </w:tcPr>
          <w:p w14:paraId="1EC93100" w14:textId="77777777" w:rsidR="00C97C01" w:rsidRPr="00C86B76" w:rsidRDefault="00C97C01" w:rsidP="00FB37F4">
            <w:pPr>
              <w:pStyle w:val="Tabletext"/>
              <w:rPr>
                <w:b/>
                <w:bCs/>
                <w:sz w:val="24"/>
                <w:szCs w:val="24"/>
              </w:rPr>
            </w:pPr>
            <w:r w:rsidRPr="00C86B76">
              <w:rPr>
                <w:b/>
                <w:bCs/>
                <w:sz w:val="24"/>
                <w:szCs w:val="24"/>
              </w:rPr>
              <w:t>22-05</w:t>
            </w:r>
          </w:p>
        </w:tc>
        <w:tc>
          <w:tcPr>
            <w:tcW w:w="4501" w:type="dxa"/>
            <w:tcBorders>
              <w:top w:val="single" w:sz="12" w:space="0" w:color="auto"/>
            </w:tcBorders>
            <w:shd w:val="clear" w:color="auto" w:fill="auto"/>
          </w:tcPr>
          <w:p w14:paraId="276996F5" w14:textId="66A0475A" w:rsidR="00C97C01" w:rsidRPr="00C86B76" w:rsidRDefault="00C97C01" w:rsidP="00FB37F4">
            <w:pPr>
              <w:pStyle w:val="Tabletext"/>
              <w:keepNext/>
              <w:keepLines/>
              <w:rPr>
                <w:b/>
                <w:bCs/>
                <w:sz w:val="24"/>
                <w:szCs w:val="24"/>
              </w:rPr>
            </w:pPr>
            <w:r w:rsidRPr="00C86B76">
              <w:rPr>
                <w:b/>
                <w:bCs/>
                <w:sz w:val="24"/>
                <w:szCs w:val="24"/>
              </w:rPr>
              <w:t>TSAG to review and coordinate standardization strategies for ITU</w:t>
            </w:r>
            <w:r w:rsidRPr="00C86B76">
              <w:rPr>
                <w:b/>
                <w:bCs/>
                <w:sz w:val="24"/>
                <w:szCs w:val="24"/>
              </w:rPr>
              <w:noBreakHyphen/>
              <w:t>T by identifying the main technological trends and market, economic and policy needs in the fields of activity relevant to the mandate of ITU</w:t>
            </w:r>
            <w:r w:rsidRPr="00C86B76">
              <w:rPr>
                <w:b/>
                <w:bCs/>
                <w:sz w:val="24"/>
                <w:szCs w:val="24"/>
              </w:rPr>
              <w:noBreakHyphen/>
              <w:t>T, and identify possible topics and issues for consideration in ITU</w:t>
            </w:r>
            <w:r w:rsidRPr="00C86B76">
              <w:rPr>
                <w:b/>
                <w:bCs/>
                <w:sz w:val="24"/>
                <w:szCs w:val="24"/>
              </w:rPr>
              <w:noBreakHyphen/>
              <w:t>T</w:t>
            </w:r>
            <w:r w:rsidR="00824C0A">
              <w:rPr>
                <w:b/>
                <w:bCs/>
                <w:sz w:val="24"/>
                <w:szCs w:val="24"/>
              </w:rPr>
              <w:t>’</w:t>
            </w:r>
            <w:r w:rsidRPr="00C86B76">
              <w:rPr>
                <w:b/>
                <w:bCs/>
                <w:sz w:val="24"/>
                <w:szCs w:val="24"/>
              </w:rPr>
              <w:t>s standardization strategies (resolves 6)</w:t>
            </w:r>
          </w:p>
        </w:tc>
        <w:tc>
          <w:tcPr>
            <w:tcW w:w="1916" w:type="dxa"/>
            <w:tcBorders>
              <w:top w:val="single" w:sz="12" w:space="0" w:color="auto"/>
            </w:tcBorders>
            <w:shd w:val="clear" w:color="auto" w:fill="auto"/>
          </w:tcPr>
          <w:p w14:paraId="18D0F332" w14:textId="22B306A1" w:rsidR="00C97C01" w:rsidRPr="00C86B76" w:rsidRDefault="00C97C01" w:rsidP="00FB37F4">
            <w:pPr>
              <w:pStyle w:val="Tabletext"/>
              <w:jc w:val="center"/>
              <w:rPr>
                <w:b/>
                <w:bCs/>
                <w:sz w:val="24"/>
                <w:szCs w:val="24"/>
              </w:rPr>
            </w:pPr>
            <w:r w:rsidRPr="00C86B76">
              <w:rPr>
                <w:b/>
                <w:bCs/>
                <w:sz w:val="24"/>
                <w:szCs w:val="24"/>
              </w:rPr>
              <w:t>TSAG202</w:t>
            </w:r>
            <w:r w:rsidR="00B96F9B">
              <w:rPr>
                <w:b/>
                <w:bCs/>
                <w:sz w:val="24"/>
                <w:szCs w:val="24"/>
              </w:rPr>
              <w:t>3</w:t>
            </w:r>
          </w:p>
        </w:tc>
        <w:tc>
          <w:tcPr>
            <w:tcW w:w="1165" w:type="dxa"/>
            <w:tcBorders>
              <w:top w:val="single" w:sz="12" w:space="0" w:color="auto"/>
            </w:tcBorders>
            <w:shd w:val="clear" w:color="auto" w:fill="auto"/>
          </w:tcPr>
          <w:p w14:paraId="230E95DD"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01980AD1" w14:textId="77777777" w:rsidR="00C97C01" w:rsidRPr="00C86B76" w:rsidDel="00EC33B6" w:rsidRDefault="00C97C01" w:rsidP="00FB37F4">
            <w:pPr>
              <w:pStyle w:val="Tabletext"/>
              <w:jc w:val="center"/>
              <w:rPr>
                <w:b/>
                <w:bCs/>
                <w:sz w:val="24"/>
                <w:szCs w:val="24"/>
              </w:rPr>
            </w:pPr>
          </w:p>
        </w:tc>
      </w:tr>
      <w:tr w:rsidR="00C97C01" w:rsidRPr="00C86B76" w14:paraId="212DD597" w14:textId="77777777" w:rsidTr="00FB37F4">
        <w:trPr>
          <w:jc w:val="center"/>
        </w:trPr>
        <w:tc>
          <w:tcPr>
            <w:tcW w:w="912" w:type="dxa"/>
            <w:vMerge/>
          </w:tcPr>
          <w:p w14:paraId="7923E5E1" w14:textId="77777777" w:rsidR="00C97C01" w:rsidRPr="00C86B76" w:rsidRDefault="00C97C01" w:rsidP="00FB37F4">
            <w:pPr>
              <w:pStyle w:val="Tabletext"/>
              <w:rPr>
                <w:sz w:val="24"/>
                <w:szCs w:val="24"/>
              </w:rPr>
            </w:pPr>
          </w:p>
        </w:tc>
        <w:tc>
          <w:tcPr>
            <w:tcW w:w="8920" w:type="dxa"/>
            <w:gridSpan w:val="4"/>
            <w:tcBorders>
              <w:bottom w:val="single" w:sz="12" w:space="0" w:color="auto"/>
            </w:tcBorders>
            <w:shd w:val="clear" w:color="auto" w:fill="auto"/>
          </w:tcPr>
          <w:p w14:paraId="7136EDF5" w14:textId="369DBB56" w:rsidR="00C97C01" w:rsidRDefault="002D0E77" w:rsidP="00FB37F4">
            <w:pPr>
              <w:pStyle w:val="Tabletext"/>
              <w:rPr>
                <w:szCs w:val="22"/>
              </w:rPr>
            </w:pPr>
            <w:r w:rsidRPr="002D0E77">
              <w:rPr>
                <w:szCs w:val="22"/>
              </w:rPr>
              <w:t>This instruction was given to RG-IEM as action 3 as a package with resolve 5 and 7 under the purview of M. Arnaud Taddei. As the study started, in the meantime</w:t>
            </w:r>
            <w:r w:rsidR="006F3522">
              <w:rPr>
                <w:szCs w:val="22"/>
              </w:rPr>
              <w:t xml:space="preserve"> a</w:t>
            </w:r>
            <w:r w:rsidR="00C97C01">
              <w:rPr>
                <w:szCs w:val="22"/>
              </w:rPr>
              <w:t xml:space="preserve"> TSAG </w:t>
            </w:r>
            <w:r w:rsidR="00C97C01" w:rsidRPr="00821048">
              <w:rPr>
                <w:szCs w:val="22"/>
              </w:rPr>
              <w:t>Rapporteur on Strategic &amp; Operational Plan (R-SOP)</w:t>
            </w:r>
            <w:r w:rsidR="00C97C01">
              <w:rPr>
                <w:szCs w:val="22"/>
              </w:rPr>
              <w:t xml:space="preserve"> (</w:t>
            </w:r>
            <w:r w:rsidR="00C97C01" w:rsidRPr="00821048">
              <w:rPr>
                <w:szCs w:val="22"/>
              </w:rPr>
              <w:t>Mr Víctor MARTÍNEZ VANEGAS, Mexico</w:t>
            </w:r>
            <w:r w:rsidR="00C97C01">
              <w:rPr>
                <w:szCs w:val="22"/>
              </w:rPr>
              <w:t xml:space="preserve">) </w:t>
            </w:r>
            <w:r w:rsidR="000C5CFE">
              <w:rPr>
                <w:szCs w:val="22"/>
              </w:rPr>
              <w:t>wa</w:t>
            </w:r>
            <w:r w:rsidR="00C97C01">
              <w:rPr>
                <w:szCs w:val="22"/>
              </w:rPr>
              <w:t xml:space="preserve">s </w:t>
            </w:r>
            <w:r w:rsidR="000C5CFE">
              <w:rPr>
                <w:szCs w:val="22"/>
              </w:rPr>
              <w:t>appointed</w:t>
            </w:r>
            <w:r w:rsidR="00C97C01">
              <w:rPr>
                <w:szCs w:val="22"/>
              </w:rPr>
              <w:t xml:space="preserve">, </w:t>
            </w:r>
            <w:r w:rsidR="00C97C01" w:rsidRPr="00843837">
              <w:t>to collect and provide appropriate input from TSAG for consideration of the Council Working Group for the elaboration of the draft strategic plan</w:t>
            </w:r>
            <w:r w:rsidR="00C97C01">
              <w:rPr>
                <w:szCs w:val="22"/>
              </w:rPr>
              <w:t xml:space="preserve">. </w:t>
            </w:r>
          </w:p>
          <w:p w14:paraId="289E9E03" w14:textId="7E6084B8" w:rsidR="00C97C01" w:rsidRDefault="00C97C01" w:rsidP="00FB37F4">
            <w:pPr>
              <w:pStyle w:val="Tabletext"/>
              <w:rPr>
                <w:szCs w:val="22"/>
              </w:rPr>
            </w:pPr>
            <w:r>
              <w:rPr>
                <w:szCs w:val="22"/>
              </w:rPr>
              <w:t>Also</w:t>
            </w:r>
            <w:r w:rsidR="00A52DB9">
              <w:rPr>
                <w:szCs w:val="22"/>
              </w:rPr>
              <w:t>, TSAG established</w:t>
            </w:r>
            <w:r>
              <w:rPr>
                <w:szCs w:val="22"/>
              </w:rPr>
              <w:t xml:space="preserve"> a </w:t>
            </w:r>
            <w:r w:rsidRPr="007B533D">
              <w:rPr>
                <w:szCs w:val="22"/>
              </w:rPr>
              <w:t>Rapporteur Group on Industry Engagement, Metrics (RG-IEM)</w:t>
            </w:r>
            <w:r>
              <w:rPr>
                <w:szCs w:val="22"/>
              </w:rPr>
              <w:t xml:space="preserve"> to r</w:t>
            </w:r>
            <w:r w:rsidRPr="001649A0">
              <w:rPr>
                <w:szCs w:val="22"/>
              </w:rPr>
              <w:t xml:space="preserve">eview </w:t>
            </w:r>
            <w:r>
              <w:rPr>
                <w:szCs w:val="22"/>
              </w:rPr>
              <w:t xml:space="preserve">and analyse </w:t>
            </w:r>
            <w:r w:rsidRPr="001649A0">
              <w:rPr>
                <w:szCs w:val="22"/>
              </w:rPr>
              <w:t>outcomes of former RG-StdsStrat (e.g. metrics, statistics)</w:t>
            </w:r>
            <w:r>
              <w:rPr>
                <w:szCs w:val="22"/>
              </w:rPr>
              <w:t>, and to d</w:t>
            </w:r>
            <w:r w:rsidRPr="001649A0">
              <w:rPr>
                <w:szCs w:val="22"/>
              </w:rPr>
              <w:t>evelop a plan to attract intensive industry participation in order to take account of latest technical trends and market needs.</w:t>
            </w:r>
            <w:r w:rsidR="00B22968">
              <w:rPr>
                <w:szCs w:val="22"/>
              </w:rPr>
              <w:t xml:space="preserve"> TSAG</w:t>
            </w:r>
            <w:r w:rsidR="002A7DB7">
              <w:rPr>
                <w:szCs w:val="22"/>
              </w:rPr>
              <w:t xml:space="preserve"> </w:t>
            </w:r>
            <w:r w:rsidR="00B22968">
              <w:rPr>
                <w:szCs w:val="22"/>
              </w:rPr>
              <w:t>2022 called for contributions.</w:t>
            </w:r>
          </w:p>
          <w:p w14:paraId="5E59DB74" w14:textId="59DF4E02" w:rsidR="00C645D2" w:rsidRPr="00EA0C73" w:rsidRDefault="00C645D2" w:rsidP="00C645D2">
            <w:pPr>
              <w:keepNext/>
              <w:keepLines/>
              <w:spacing w:after="120"/>
              <w:rPr>
                <w:szCs w:val="22"/>
              </w:rPr>
            </w:pPr>
            <w:r w:rsidRPr="00EA0C73">
              <w:rPr>
                <w:szCs w:val="22"/>
              </w:rPr>
              <w:lastRenderedPageBreak/>
              <w:t xml:space="preserve">The </w:t>
            </w:r>
            <w:hyperlink r:id="rId57" w:tgtFrame="_blank" w:tooltip="https://www.itu.int/en/itu-t/focusgroups/mv/pages/default.aspx" w:history="1">
              <w:r w:rsidRPr="00EA0C73">
                <w:rPr>
                  <w:rStyle w:val="Hyperlink"/>
                  <w:szCs w:val="22"/>
                </w:rPr>
                <w:t>ITU-T Focus Group on metaverse (FG-MV)</w:t>
              </w:r>
            </w:hyperlink>
            <w:r w:rsidRPr="00EA0C73">
              <w:rPr>
                <w:szCs w:val="22"/>
              </w:rPr>
              <w:t xml:space="preserve"> has been established under the Telecommunication Standardization Advisory Group (TSAG) on 16 December 2022. The FG-MV lays the groundwork for international standards for the metaverse. The group will analyse the technical requirements of the metaverse to identify fundamental enabling technologies in areas from multimedia and network optimization to digital currencies, Internet of Things, digital twins, and environmental sustainability. The first meeting of the FG-MV took place on 8–9 March 2023 in Riyadh in the Kingdom of Saudi Arabia.</w:t>
            </w:r>
          </w:p>
          <w:p w14:paraId="6353CEB5" w14:textId="037A2134" w:rsidR="00C97C01" w:rsidRPr="00C86B76" w:rsidDel="00EC33B6" w:rsidRDefault="00C645D2" w:rsidP="00FB37F4">
            <w:pPr>
              <w:pStyle w:val="Tabletext"/>
              <w:rPr>
                <w:szCs w:val="22"/>
              </w:rPr>
            </w:pPr>
            <w:r w:rsidRPr="00EA0C73">
              <w:rPr>
                <w:szCs w:val="22"/>
              </w:rPr>
              <w:t xml:space="preserve">During this first meeting, the FG-MV established eight Working Groups, ranging from General, Applications &amp; Services, Architecture &amp; Infrastructure, Virtual/Real World Integration, Interoperability, Security, Data &amp; Personally identifiable information Protection, Economic, Regulatory &amp; Competition Aspects, to Sustainability, Accessibility &amp; Inclusion. A Task Group on Collaboration has also been established under the FG-MV. The workplan is available </w:t>
            </w:r>
            <w:hyperlink r:id="rId58" w:history="1">
              <w:r w:rsidRPr="00EA0C73">
                <w:rPr>
                  <w:rStyle w:val="Hyperlink"/>
                  <w:szCs w:val="22"/>
                </w:rPr>
                <w:t>HERE</w:t>
              </w:r>
            </w:hyperlink>
            <w:r w:rsidRPr="00EA0C73">
              <w:rPr>
                <w:szCs w:val="22"/>
              </w:rPr>
              <w:t>.</w:t>
            </w:r>
          </w:p>
        </w:tc>
      </w:tr>
      <w:tr w:rsidR="00C97C01" w:rsidRPr="00C86B76" w14:paraId="15B82AA7" w14:textId="77777777" w:rsidTr="005C708D">
        <w:trPr>
          <w:jc w:val="center"/>
        </w:trPr>
        <w:tc>
          <w:tcPr>
            <w:tcW w:w="912" w:type="dxa"/>
            <w:vMerge w:val="restart"/>
            <w:tcBorders>
              <w:top w:val="single" w:sz="12" w:space="0" w:color="auto"/>
            </w:tcBorders>
            <w:shd w:val="clear" w:color="auto" w:fill="auto"/>
          </w:tcPr>
          <w:p w14:paraId="7667C18B" w14:textId="77777777" w:rsidR="00C97C01" w:rsidRPr="00C86B76" w:rsidRDefault="00C97C01" w:rsidP="00FB37F4">
            <w:pPr>
              <w:pStyle w:val="Tabletext"/>
              <w:keepNext/>
              <w:keepLines/>
              <w:rPr>
                <w:b/>
                <w:bCs/>
                <w:sz w:val="24"/>
                <w:szCs w:val="24"/>
              </w:rPr>
            </w:pPr>
            <w:r w:rsidRPr="00C86B76">
              <w:rPr>
                <w:b/>
                <w:bCs/>
                <w:sz w:val="24"/>
                <w:szCs w:val="24"/>
              </w:rPr>
              <w:lastRenderedPageBreak/>
              <w:t>22-06</w:t>
            </w:r>
          </w:p>
        </w:tc>
        <w:tc>
          <w:tcPr>
            <w:tcW w:w="4501" w:type="dxa"/>
            <w:tcBorders>
              <w:top w:val="single" w:sz="12" w:space="0" w:color="auto"/>
            </w:tcBorders>
            <w:shd w:val="clear" w:color="auto" w:fill="auto"/>
          </w:tcPr>
          <w:p w14:paraId="0578DA79" w14:textId="77777777" w:rsidR="00C97C01" w:rsidRPr="00C86B76" w:rsidRDefault="00C97C01" w:rsidP="00FB37F4">
            <w:pPr>
              <w:pStyle w:val="Tabletext"/>
              <w:keepNext/>
              <w:keepLines/>
              <w:rPr>
                <w:b/>
                <w:bCs/>
                <w:sz w:val="24"/>
                <w:szCs w:val="24"/>
              </w:rPr>
            </w:pPr>
            <w:r w:rsidRPr="00C86B76">
              <w:rPr>
                <w:b/>
                <w:bCs/>
                <w:sz w:val="24"/>
                <w:szCs w:val="24"/>
              </w:rPr>
              <w:t>TSAG to establish an appropriate mechanism to facilitate standardization strategies, for example assigning Questions, coordinating the work of study groups or establishing coordination groups or other groups, and appoint their chairmen and vice-chairmen (resolves 7)</w:t>
            </w:r>
          </w:p>
        </w:tc>
        <w:tc>
          <w:tcPr>
            <w:tcW w:w="1916" w:type="dxa"/>
            <w:tcBorders>
              <w:top w:val="single" w:sz="12" w:space="0" w:color="auto"/>
            </w:tcBorders>
            <w:shd w:val="clear" w:color="auto" w:fill="auto"/>
          </w:tcPr>
          <w:p w14:paraId="086219DE" w14:textId="57D093A2" w:rsidR="00C97C01" w:rsidRPr="00C86B76" w:rsidRDefault="00C97C01" w:rsidP="00FB37F4">
            <w:pPr>
              <w:pStyle w:val="Tabletext"/>
              <w:keepNext/>
              <w:keepLines/>
              <w:jc w:val="center"/>
              <w:rPr>
                <w:b/>
                <w:bCs/>
                <w:sz w:val="24"/>
                <w:szCs w:val="24"/>
              </w:rPr>
            </w:pPr>
            <w:r w:rsidRPr="00C86B76">
              <w:rPr>
                <w:b/>
                <w:bCs/>
                <w:sz w:val="24"/>
                <w:szCs w:val="24"/>
              </w:rPr>
              <w:t>TSAG202</w:t>
            </w:r>
            <w:r w:rsidR="00A52DB9">
              <w:rPr>
                <w:b/>
                <w:bCs/>
                <w:sz w:val="24"/>
                <w:szCs w:val="24"/>
              </w:rPr>
              <w:t>3</w:t>
            </w:r>
          </w:p>
        </w:tc>
        <w:tc>
          <w:tcPr>
            <w:tcW w:w="1165" w:type="dxa"/>
            <w:tcBorders>
              <w:top w:val="single" w:sz="12" w:space="0" w:color="auto"/>
            </w:tcBorders>
            <w:shd w:val="clear" w:color="auto" w:fill="auto"/>
          </w:tcPr>
          <w:p w14:paraId="36871F2F" w14:textId="3000FD5E" w:rsidR="00C97C01" w:rsidRPr="00C86B76" w:rsidRDefault="006E72F4" w:rsidP="00FB37F4">
            <w:pPr>
              <w:pStyle w:val="Tabletext"/>
              <w:keepNext/>
              <w:keepLines/>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78C41720" w14:textId="77777777" w:rsidR="00C97C01" w:rsidRPr="00C86B76" w:rsidDel="00EC33B6" w:rsidRDefault="00C97C01" w:rsidP="00FB37F4">
            <w:pPr>
              <w:pStyle w:val="Tabletext"/>
              <w:keepNext/>
              <w:keepLines/>
              <w:jc w:val="center"/>
              <w:rPr>
                <w:b/>
                <w:bCs/>
                <w:sz w:val="24"/>
                <w:szCs w:val="24"/>
              </w:rPr>
            </w:pPr>
          </w:p>
        </w:tc>
      </w:tr>
      <w:tr w:rsidR="00C97C01" w:rsidRPr="00C86B76" w14:paraId="16986BDE" w14:textId="77777777" w:rsidTr="00FB37F4">
        <w:trPr>
          <w:jc w:val="center"/>
        </w:trPr>
        <w:tc>
          <w:tcPr>
            <w:tcW w:w="912" w:type="dxa"/>
            <w:vMerge/>
          </w:tcPr>
          <w:p w14:paraId="5548FE3E" w14:textId="77777777" w:rsidR="00C97C01" w:rsidRPr="00C86B76" w:rsidRDefault="00C97C01" w:rsidP="00FB37F4">
            <w:pPr>
              <w:pStyle w:val="Tabletext"/>
              <w:keepNext/>
              <w:keepLines/>
              <w:rPr>
                <w:sz w:val="24"/>
                <w:szCs w:val="24"/>
              </w:rPr>
            </w:pPr>
          </w:p>
        </w:tc>
        <w:tc>
          <w:tcPr>
            <w:tcW w:w="8920" w:type="dxa"/>
            <w:gridSpan w:val="4"/>
            <w:shd w:val="clear" w:color="auto" w:fill="auto"/>
          </w:tcPr>
          <w:p w14:paraId="563BB069" w14:textId="77777777" w:rsidR="00C97C01" w:rsidRDefault="00C97C01" w:rsidP="00FB37F4">
            <w:pPr>
              <w:pStyle w:val="Tabletext"/>
              <w:keepNext/>
              <w:keepLines/>
              <w:rPr>
                <w:szCs w:val="22"/>
              </w:rPr>
            </w:pPr>
            <w:r>
              <w:rPr>
                <w:szCs w:val="22"/>
              </w:rPr>
              <w:t>See 22-05</w:t>
            </w:r>
            <w:r w:rsidRPr="00C86B76">
              <w:rPr>
                <w:szCs w:val="22"/>
              </w:rPr>
              <w:t>.</w:t>
            </w:r>
          </w:p>
          <w:p w14:paraId="1EFCB626" w14:textId="54DAAD3E" w:rsidR="006E72F4" w:rsidRDefault="00B163D8" w:rsidP="00FB37F4">
            <w:pPr>
              <w:pStyle w:val="Tabletext"/>
              <w:keepNext/>
              <w:keepLines/>
              <w:rPr>
                <w:szCs w:val="22"/>
              </w:rPr>
            </w:pPr>
            <w:r w:rsidRPr="00B163D8">
              <w:rPr>
                <w:szCs w:val="22"/>
              </w:rPr>
              <w:t xml:space="preserve">This instruction was given to RG-IEM as action 3 as a package with resolve 5 and 7 under the purview of M. Arnaud Taddei. As the study started, in the meantime </w:t>
            </w:r>
            <w:r w:rsidR="00F41990">
              <w:rPr>
                <w:szCs w:val="22"/>
              </w:rPr>
              <w:t>TSAG RG-WPR is reviewing the lead study group reports</w:t>
            </w:r>
            <w:r w:rsidR="005B5B51">
              <w:rPr>
                <w:szCs w:val="22"/>
              </w:rPr>
              <w:t xml:space="preserve">, and is assisting in </w:t>
            </w:r>
            <w:r w:rsidR="00B22C9B">
              <w:rPr>
                <w:szCs w:val="22"/>
              </w:rPr>
              <w:t>coordination among the Questions of the ITU-T study groups.</w:t>
            </w:r>
          </w:p>
          <w:p w14:paraId="6C4E657D" w14:textId="2FE41A4C" w:rsidR="008B35EF" w:rsidRPr="00C86B76" w:rsidDel="00EC33B6" w:rsidRDefault="008B35EF" w:rsidP="00FB37F4">
            <w:pPr>
              <w:pStyle w:val="Tabletext"/>
              <w:keepNext/>
              <w:keepLines/>
              <w:rPr>
                <w:szCs w:val="22"/>
              </w:rPr>
            </w:pPr>
            <w:r>
              <w:rPr>
                <w:szCs w:val="22"/>
              </w:rPr>
              <w:t>TSAG</w:t>
            </w:r>
            <w:r w:rsidR="007E4135">
              <w:rPr>
                <w:szCs w:val="22"/>
              </w:rPr>
              <w:t xml:space="preserve">, at its first meeting, endorsed the continuation of </w:t>
            </w:r>
            <w:r w:rsidR="0005285C">
              <w:rPr>
                <w:szCs w:val="22"/>
              </w:rPr>
              <w:t xml:space="preserve">the JCAs, and established new </w:t>
            </w:r>
            <w:r w:rsidR="00097B19" w:rsidRPr="00097B19">
              <w:rPr>
                <w:szCs w:val="22"/>
              </w:rPr>
              <w:t>ITU-T Joint Coordination Activity on Quantum Key Distribution Network (ITU-T JCA-QKDN)</w:t>
            </w:r>
            <w:r w:rsidR="0017663B">
              <w:rPr>
                <w:szCs w:val="22"/>
              </w:rPr>
              <w:t xml:space="preserve"> with JCA-QKDN leadership</w:t>
            </w:r>
            <w:r w:rsidR="00097B19" w:rsidRPr="00097B19">
              <w:rPr>
                <w:szCs w:val="22"/>
              </w:rPr>
              <w:t>, with TSAG as parent</w:t>
            </w:r>
            <w:r w:rsidR="00097B19">
              <w:rPr>
                <w:szCs w:val="22"/>
              </w:rPr>
              <w:t>.</w:t>
            </w:r>
          </w:p>
        </w:tc>
      </w:tr>
      <w:tr w:rsidR="00C97C01" w:rsidRPr="00C86B76" w14:paraId="3C1CF4F1" w14:textId="77777777" w:rsidTr="005C708D">
        <w:trPr>
          <w:jc w:val="center"/>
        </w:trPr>
        <w:tc>
          <w:tcPr>
            <w:tcW w:w="912" w:type="dxa"/>
            <w:vMerge w:val="restart"/>
            <w:tcBorders>
              <w:top w:val="single" w:sz="12" w:space="0" w:color="auto"/>
            </w:tcBorders>
            <w:shd w:val="clear" w:color="auto" w:fill="auto"/>
          </w:tcPr>
          <w:p w14:paraId="706ED613" w14:textId="77777777" w:rsidR="00C97C01" w:rsidRPr="00C86B76" w:rsidRDefault="00C97C01" w:rsidP="00FB37F4">
            <w:pPr>
              <w:pStyle w:val="Tabletext"/>
              <w:keepNext/>
              <w:keepLines/>
              <w:rPr>
                <w:b/>
                <w:bCs/>
                <w:sz w:val="24"/>
                <w:szCs w:val="24"/>
              </w:rPr>
            </w:pPr>
            <w:r w:rsidRPr="00C86B76">
              <w:rPr>
                <w:b/>
                <w:bCs/>
                <w:sz w:val="24"/>
                <w:szCs w:val="24"/>
              </w:rPr>
              <w:t>22-07</w:t>
            </w:r>
          </w:p>
        </w:tc>
        <w:tc>
          <w:tcPr>
            <w:tcW w:w="4501" w:type="dxa"/>
            <w:tcBorders>
              <w:top w:val="single" w:sz="12" w:space="0" w:color="auto"/>
            </w:tcBorders>
            <w:shd w:val="clear" w:color="auto" w:fill="auto"/>
          </w:tcPr>
          <w:p w14:paraId="67177A1B" w14:textId="77777777" w:rsidR="00C97C01" w:rsidRPr="00C86B76" w:rsidRDefault="00C97C01" w:rsidP="00FB37F4">
            <w:pPr>
              <w:pStyle w:val="Tabletext"/>
              <w:rPr>
                <w:b/>
                <w:bCs/>
                <w:sz w:val="24"/>
                <w:szCs w:val="24"/>
              </w:rPr>
            </w:pPr>
            <w:r w:rsidRPr="00C86B76">
              <w:rPr>
                <w:b/>
                <w:bCs/>
                <w:sz w:val="24"/>
                <w:szCs w:val="24"/>
              </w:rPr>
              <w:t>TSBDir to provide to each TSAG meeting a report on the implementation of WTSA resolutions and actions to be undertaken pursuant to their operative paragraphs, and on the progress of the ITU-T annual operational plan and WTSA-20 Action Plan, identifying difficulties, if any, that hinder the progress, and possible solutions (instructs TSBDir 2)</w:t>
            </w:r>
          </w:p>
        </w:tc>
        <w:tc>
          <w:tcPr>
            <w:tcW w:w="1916" w:type="dxa"/>
            <w:tcBorders>
              <w:top w:val="single" w:sz="12" w:space="0" w:color="auto"/>
            </w:tcBorders>
            <w:shd w:val="clear" w:color="auto" w:fill="auto"/>
          </w:tcPr>
          <w:p w14:paraId="0AB44A88" w14:textId="77BC9360" w:rsidR="00C97C01" w:rsidRPr="00C86B76" w:rsidRDefault="00C97C01" w:rsidP="00FB37F4">
            <w:pPr>
              <w:pStyle w:val="Tabletext"/>
              <w:jc w:val="center"/>
              <w:rPr>
                <w:b/>
                <w:bCs/>
                <w:sz w:val="24"/>
                <w:szCs w:val="24"/>
              </w:rPr>
            </w:pPr>
            <w:r w:rsidRPr="00C86B76">
              <w:rPr>
                <w:b/>
                <w:bCs/>
                <w:sz w:val="24"/>
                <w:szCs w:val="24"/>
              </w:rPr>
              <w:t>TSAG202</w:t>
            </w:r>
            <w:r w:rsidR="00A52DB9">
              <w:rPr>
                <w:b/>
                <w:bCs/>
                <w:sz w:val="24"/>
                <w:szCs w:val="24"/>
              </w:rPr>
              <w:t>3</w:t>
            </w:r>
          </w:p>
        </w:tc>
        <w:tc>
          <w:tcPr>
            <w:tcW w:w="1165" w:type="dxa"/>
            <w:tcBorders>
              <w:top w:val="single" w:sz="12" w:space="0" w:color="auto"/>
            </w:tcBorders>
            <w:shd w:val="clear" w:color="auto" w:fill="auto"/>
          </w:tcPr>
          <w:p w14:paraId="419C0C63"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1A9408A9" w14:textId="77777777" w:rsidR="00C97C01" w:rsidRPr="00C86B76" w:rsidDel="00EC33B6" w:rsidRDefault="00C97C01" w:rsidP="00FB37F4">
            <w:pPr>
              <w:pStyle w:val="Tabletext"/>
              <w:jc w:val="center"/>
              <w:rPr>
                <w:b/>
                <w:bCs/>
                <w:sz w:val="24"/>
                <w:szCs w:val="24"/>
              </w:rPr>
            </w:pPr>
          </w:p>
        </w:tc>
      </w:tr>
      <w:tr w:rsidR="00C97C01" w:rsidRPr="00C86B76" w14:paraId="245330A6" w14:textId="77777777" w:rsidTr="00FB37F4">
        <w:trPr>
          <w:jc w:val="center"/>
        </w:trPr>
        <w:tc>
          <w:tcPr>
            <w:tcW w:w="912" w:type="dxa"/>
            <w:vMerge/>
          </w:tcPr>
          <w:p w14:paraId="3DED8835" w14:textId="77777777" w:rsidR="00C97C01" w:rsidRPr="00C86B76" w:rsidRDefault="00C97C01" w:rsidP="00FB37F4">
            <w:pPr>
              <w:pStyle w:val="Tabletext"/>
              <w:rPr>
                <w:sz w:val="24"/>
                <w:szCs w:val="24"/>
              </w:rPr>
            </w:pPr>
          </w:p>
        </w:tc>
        <w:tc>
          <w:tcPr>
            <w:tcW w:w="8920" w:type="dxa"/>
            <w:gridSpan w:val="4"/>
            <w:shd w:val="clear" w:color="auto" w:fill="auto"/>
          </w:tcPr>
          <w:p w14:paraId="5C8F3E1B" w14:textId="77777777" w:rsidR="00C97C01" w:rsidRDefault="00C97C01" w:rsidP="00FB37F4">
            <w:pPr>
              <w:pStyle w:val="Tabletext"/>
              <w:rPr>
                <w:szCs w:val="22"/>
              </w:rPr>
            </w:pPr>
            <w:r w:rsidRPr="00073574">
              <w:rPr>
                <w:szCs w:val="22"/>
              </w:rPr>
              <w:t>This document is tracking progress in the implementation of the operational parts within all WTSA-</w:t>
            </w:r>
            <w:r>
              <w:rPr>
                <w:szCs w:val="22"/>
              </w:rPr>
              <w:t>20</w:t>
            </w:r>
            <w:r w:rsidRPr="00073574">
              <w:rPr>
                <w:szCs w:val="22"/>
              </w:rPr>
              <w:t xml:space="preserve"> Resolutions.</w:t>
            </w:r>
          </w:p>
          <w:p w14:paraId="7E4E7E60" w14:textId="741B6B70" w:rsidR="00C97C01" w:rsidRPr="00C86B76" w:rsidDel="00EC33B6" w:rsidRDefault="00000000" w:rsidP="00FB37F4">
            <w:pPr>
              <w:pStyle w:val="Tabletext"/>
              <w:rPr>
                <w:rFonts w:asciiTheme="majorBidi" w:hAnsiTheme="majorBidi" w:cstheme="majorBidi"/>
                <w:color w:val="0000FF"/>
                <w:szCs w:val="22"/>
                <w:u w:val="single"/>
                <w:lang w:eastAsia="zh-CN"/>
              </w:rPr>
            </w:pPr>
            <w:hyperlink r:id="rId59" w:history="1">
              <w:r w:rsidR="00C97C01" w:rsidRPr="007E444A">
                <w:rPr>
                  <w:rStyle w:val="Hyperlink"/>
                  <w:szCs w:val="22"/>
                </w:rPr>
                <w:t>TSAG-TD24</w:t>
              </w:r>
            </w:hyperlink>
            <w:r w:rsidR="00C97C01" w:rsidRPr="00EA0C73">
              <w:rPr>
                <w:szCs w:val="22"/>
              </w:rPr>
              <w:t xml:space="preserve"> w</w:t>
            </w:r>
            <w:r w:rsidR="00B056DC">
              <w:rPr>
                <w:szCs w:val="22"/>
              </w:rPr>
              <w:t>as</w:t>
            </w:r>
            <w:r w:rsidR="00C97C01" w:rsidRPr="00EA0C73">
              <w:rPr>
                <w:szCs w:val="22"/>
              </w:rPr>
              <w:t xml:space="preserve"> presented </w:t>
            </w:r>
            <w:r w:rsidR="00B056DC">
              <w:rPr>
                <w:szCs w:val="22"/>
              </w:rPr>
              <w:t>at</w:t>
            </w:r>
            <w:r w:rsidR="00B056DC" w:rsidRPr="00EA0C73">
              <w:rPr>
                <w:szCs w:val="22"/>
              </w:rPr>
              <w:t xml:space="preserve"> </w:t>
            </w:r>
            <w:r w:rsidR="00C97C01" w:rsidRPr="00EA0C73">
              <w:rPr>
                <w:szCs w:val="22"/>
              </w:rPr>
              <w:t>the TSAG 2022 meeting.</w:t>
            </w:r>
            <w:r w:rsidR="00B94CAC">
              <w:rPr>
                <w:szCs w:val="22"/>
              </w:rPr>
              <w:t xml:space="preserve"> </w:t>
            </w:r>
            <w:hyperlink r:id="rId60" w:history="1">
              <w:r w:rsidR="00B94CAC" w:rsidRPr="008148FA">
                <w:rPr>
                  <w:rStyle w:val="Hyperlink"/>
                  <w:szCs w:val="22"/>
                  <w:lang w:eastAsia="zh-CN"/>
                </w:rPr>
                <w:t>TS</w:t>
              </w:r>
              <w:r w:rsidR="00B94CAC" w:rsidRPr="00B94CAC">
                <w:rPr>
                  <w:rStyle w:val="Hyperlink"/>
                  <w:szCs w:val="22"/>
                </w:rPr>
                <w:t>AG-T</w:t>
              </w:r>
              <w:r w:rsidR="00B94CAC" w:rsidRPr="008148FA">
                <w:rPr>
                  <w:rStyle w:val="Hyperlink"/>
                  <w:szCs w:val="22"/>
                  <w:lang w:eastAsia="zh-CN"/>
                </w:rPr>
                <w:t>D191</w:t>
              </w:r>
            </w:hyperlink>
            <w:r w:rsidR="00B94CAC">
              <w:rPr>
                <w:szCs w:val="22"/>
              </w:rPr>
              <w:t xml:space="preserve"> will be presented to the TSAG 2023 meeting.</w:t>
            </w:r>
          </w:p>
        </w:tc>
      </w:tr>
      <w:tr w:rsidR="00C97C01" w:rsidRPr="00C86B76" w14:paraId="1FE61ACD" w14:textId="77777777" w:rsidTr="005C708D">
        <w:trPr>
          <w:jc w:val="center"/>
        </w:trPr>
        <w:tc>
          <w:tcPr>
            <w:tcW w:w="912" w:type="dxa"/>
            <w:vMerge w:val="restart"/>
            <w:tcBorders>
              <w:top w:val="single" w:sz="12" w:space="0" w:color="auto"/>
            </w:tcBorders>
            <w:shd w:val="clear" w:color="auto" w:fill="auto"/>
          </w:tcPr>
          <w:p w14:paraId="267E08E1" w14:textId="77777777" w:rsidR="00C97C01" w:rsidRPr="00C86B76" w:rsidRDefault="00C97C01" w:rsidP="00FB37F4">
            <w:pPr>
              <w:pStyle w:val="Tabletext"/>
              <w:rPr>
                <w:b/>
                <w:bCs/>
                <w:sz w:val="24"/>
                <w:szCs w:val="24"/>
              </w:rPr>
            </w:pPr>
            <w:r w:rsidRPr="00C86B76">
              <w:rPr>
                <w:b/>
                <w:bCs/>
                <w:sz w:val="24"/>
                <w:szCs w:val="24"/>
              </w:rPr>
              <w:t>22-08</w:t>
            </w:r>
          </w:p>
        </w:tc>
        <w:tc>
          <w:tcPr>
            <w:tcW w:w="4501" w:type="dxa"/>
            <w:tcBorders>
              <w:top w:val="single" w:sz="12" w:space="0" w:color="auto"/>
            </w:tcBorders>
            <w:shd w:val="clear" w:color="auto" w:fill="auto"/>
          </w:tcPr>
          <w:p w14:paraId="4C275889" w14:textId="77777777" w:rsidR="00C97C01" w:rsidRPr="00C86B76" w:rsidRDefault="00C97C01" w:rsidP="00FB37F4">
            <w:pPr>
              <w:pStyle w:val="Tabletext"/>
              <w:rPr>
                <w:b/>
                <w:bCs/>
                <w:sz w:val="24"/>
                <w:szCs w:val="24"/>
              </w:rPr>
            </w:pPr>
            <w:r w:rsidRPr="00C86B76">
              <w:rPr>
                <w:b/>
                <w:bCs/>
                <w:sz w:val="24"/>
                <w:szCs w:val="24"/>
              </w:rPr>
              <w:t>TSBDir to provide information about any work item that has not given rise to any contribution in the time interval of the previous two study group meetings through his or her report about study group activity (instructs TSBDir 3)</w:t>
            </w:r>
          </w:p>
        </w:tc>
        <w:tc>
          <w:tcPr>
            <w:tcW w:w="1916" w:type="dxa"/>
            <w:tcBorders>
              <w:top w:val="single" w:sz="12" w:space="0" w:color="auto"/>
            </w:tcBorders>
            <w:shd w:val="clear" w:color="auto" w:fill="auto"/>
          </w:tcPr>
          <w:p w14:paraId="1C7C4D79" w14:textId="1C47C96F" w:rsidR="00C97C01" w:rsidRPr="00C86B76" w:rsidRDefault="00C97C01" w:rsidP="00FB37F4">
            <w:pPr>
              <w:pStyle w:val="Tabletext"/>
              <w:jc w:val="center"/>
              <w:rPr>
                <w:b/>
                <w:bCs/>
                <w:sz w:val="24"/>
                <w:szCs w:val="24"/>
              </w:rPr>
            </w:pPr>
            <w:r w:rsidRPr="00C86B76">
              <w:rPr>
                <w:b/>
                <w:bCs/>
                <w:sz w:val="24"/>
                <w:szCs w:val="24"/>
              </w:rPr>
              <w:t>TSAG202</w:t>
            </w:r>
            <w:r w:rsidR="00B056DC">
              <w:rPr>
                <w:b/>
                <w:bCs/>
                <w:sz w:val="24"/>
                <w:szCs w:val="24"/>
              </w:rPr>
              <w:t>3</w:t>
            </w:r>
          </w:p>
        </w:tc>
        <w:tc>
          <w:tcPr>
            <w:tcW w:w="1165" w:type="dxa"/>
            <w:tcBorders>
              <w:top w:val="single" w:sz="12" w:space="0" w:color="auto"/>
            </w:tcBorders>
            <w:shd w:val="clear" w:color="auto" w:fill="auto"/>
          </w:tcPr>
          <w:p w14:paraId="67B4DC4B"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20741213" w14:textId="77777777" w:rsidR="00C97C01" w:rsidRPr="00C86B76" w:rsidDel="00EC33B6" w:rsidRDefault="00C97C01" w:rsidP="00FB37F4">
            <w:pPr>
              <w:pStyle w:val="Tabletext"/>
              <w:jc w:val="center"/>
              <w:rPr>
                <w:b/>
                <w:bCs/>
                <w:sz w:val="24"/>
                <w:szCs w:val="24"/>
              </w:rPr>
            </w:pPr>
          </w:p>
        </w:tc>
      </w:tr>
      <w:tr w:rsidR="00C97C01" w:rsidRPr="00C86B76" w14:paraId="59DF3DA9" w14:textId="77777777" w:rsidTr="00FB37F4">
        <w:trPr>
          <w:jc w:val="center"/>
        </w:trPr>
        <w:tc>
          <w:tcPr>
            <w:tcW w:w="912" w:type="dxa"/>
            <w:vMerge/>
          </w:tcPr>
          <w:p w14:paraId="599EF147" w14:textId="77777777" w:rsidR="00C97C01" w:rsidRPr="00C86B76" w:rsidRDefault="00C97C01" w:rsidP="00FB37F4">
            <w:pPr>
              <w:pStyle w:val="Tabletext"/>
              <w:rPr>
                <w:sz w:val="24"/>
                <w:szCs w:val="24"/>
              </w:rPr>
            </w:pPr>
          </w:p>
        </w:tc>
        <w:tc>
          <w:tcPr>
            <w:tcW w:w="8920" w:type="dxa"/>
            <w:gridSpan w:val="4"/>
            <w:shd w:val="clear" w:color="auto" w:fill="auto"/>
          </w:tcPr>
          <w:p w14:paraId="419B2395" w14:textId="1D33C7C8" w:rsidR="00C97C01" w:rsidRPr="00073574" w:rsidRDefault="00C97C01" w:rsidP="00FB37F4">
            <w:pPr>
              <w:spacing w:before="40"/>
              <w:rPr>
                <w:szCs w:val="22"/>
              </w:rPr>
            </w:pPr>
            <w:r w:rsidRPr="00073574">
              <w:rPr>
                <w:szCs w:val="22"/>
              </w:rPr>
              <w:t xml:space="preserve">Study Groups monitor the list of stale work items based on a report provided by the SG secretariat at each study group meeting, or on request of the SG management. TSAG sent </w:t>
            </w:r>
            <w:hyperlink r:id="rId61" w:history="1">
              <w:r w:rsidRPr="00073574">
                <w:rPr>
                  <w:rStyle w:val="Hyperlink"/>
                  <w:szCs w:val="22"/>
                </w:rPr>
                <w:t>OLS 006</w:t>
              </w:r>
            </w:hyperlink>
            <w:r w:rsidRPr="00073574">
              <w:rPr>
                <w:szCs w:val="22"/>
              </w:rPr>
              <w:t xml:space="preserve"> to all study groups reminding their duties to follow-up on stale work items.</w:t>
            </w:r>
          </w:p>
          <w:p w14:paraId="77B0EF74" w14:textId="3FE73EEA" w:rsidR="00C97C01" w:rsidRPr="00C86B76" w:rsidDel="00EC33B6" w:rsidRDefault="00C97C01" w:rsidP="00FB37F4">
            <w:pPr>
              <w:spacing w:after="40"/>
              <w:rPr>
                <w:sz w:val="24"/>
              </w:rPr>
            </w:pPr>
            <w:r w:rsidRPr="00073574">
              <w:rPr>
                <w:szCs w:val="22"/>
              </w:rPr>
              <w:t>TSAG compiles the statistics of the ITU-T study groups which includes the report on the stale work items (</w:t>
            </w:r>
            <w:hyperlink r:id="rId62" w:history="1">
              <w:r w:rsidRPr="00667BD0">
                <w:rPr>
                  <w:rStyle w:val="Hyperlink"/>
                  <w:szCs w:val="22"/>
                </w:rPr>
                <w:t>TSAG-TD25</w:t>
              </w:r>
            </w:hyperlink>
            <w:r w:rsidR="00B25E87">
              <w:rPr>
                <w:szCs w:val="22"/>
              </w:rPr>
              <w:t xml:space="preserve">, </w:t>
            </w:r>
            <w:hyperlink r:id="rId63" w:history="1">
              <w:r w:rsidR="001730F2" w:rsidRPr="00EA0C73">
                <w:rPr>
                  <w:rStyle w:val="Hyperlink"/>
                  <w:szCs w:val="22"/>
                  <w:lang w:eastAsia="zh-CN"/>
                </w:rPr>
                <w:t>TS</w:t>
              </w:r>
              <w:r w:rsidR="001730F2" w:rsidRPr="001730F2">
                <w:rPr>
                  <w:rStyle w:val="Hyperlink"/>
                  <w:szCs w:val="22"/>
                </w:rPr>
                <w:t>AG-T</w:t>
              </w:r>
              <w:r w:rsidR="001730F2" w:rsidRPr="00EA0C73">
                <w:rPr>
                  <w:rStyle w:val="Hyperlink"/>
                  <w:szCs w:val="22"/>
                  <w:lang w:eastAsia="zh-CN"/>
                </w:rPr>
                <w:t>D193</w:t>
              </w:r>
            </w:hyperlink>
            <w:r w:rsidR="00B56109" w:rsidRPr="001730F2">
              <w:rPr>
                <w:szCs w:val="22"/>
              </w:rPr>
              <w:t>)</w:t>
            </w:r>
            <w:r w:rsidRPr="001730F2">
              <w:rPr>
                <w:szCs w:val="22"/>
              </w:rPr>
              <w:t>.</w:t>
            </w:r>
          </w:p>
        </w:tc>
      </w:tr>
      <w:tr w:rsidR="00C97C01" w:rsidRPr="00C86B76" w14:paraId="137A94CD" w14:textId="77777777" w:rsidTr="005C708D">
        <w:trPr>
          <w:jc w:val="center"/>
        </w:trPr>
        <w:tc>
          <w:tcPr>
            <w:tcW w:w="912" w:type="dxa"/>
            <w:vMerge w:val="restart"/>
            <w:tcBorders>
              <w:top w:val="single" w:sz="12" w:space="0" w:color="auto"/>
            </w:tcBorders>
            <w:shd w:val="clear" w:color="auto" w:fill="auto"/>
          </w:tcPr>
          <w:p w14:paraId="644D546F" w14:textId="77777777" w:rsidR="00C97C01" w:rsidRPr="00C86B76" w:rsidRDefault="00C97C01" w:rsidP="00FB37F4">
            <w:pPr>
              <w:pStyle w:val="Tabletext"/>
              <w:keepNext/>
              <w:keepLines/>
              <w:rPr>
                <w:b/>
                <w:bCs/>
                <w:sz w:val="24"/>
                <w:szCs w:val="24"/>
              </w:rPr>
            </w:pPr>
            <w:r w:rsidRPr="00C86B76">
              <w:rPr>
                <w:b/>
                <w:bCs/>
                <w:sz w:val="24"/>
                <w:szCs w:val="24"/>
              </w:rPr>
              <w:t>22-09</w:t>
            </w:r>
          </w:p>
        </w:tc>
        <w:tc>
          <w:tcPr>
            <w:tcW w:w="4501" w:type="dxa"/>
            <w:tcBorders>
              <w:top w:val="single" w:sz="12" w:space="0" w:color="auto"/>
            </w:tcBorders>
            <w:shd w:val="clear" w:color="auto" w:fill="auto"/>
          </w:tcPr>
          <w:p w14:paraId="05AD1094" w14:textId="77777777" w:rsidR="00C97C01" w:rsidRPr="00C86B76" w:rsidRDefault="00C97C01" w:rsidP="00FB37F4">
            <w:pPr>
              <w:pStyle w:val="Tabletext"/>
              <w:keepNext/>
              <w:keepLines/>
              <w:rPr>
                <w:b/>
                <w:bCs/>
                <w:sz w:val="24"/>
                <w:szCs w:val="24"/>
              </w:rPr>
            </w:pPr>
            <w:r w:rsidRPr="00C86B76">
              <w:rPr>
                <w:b/>
                <w:bCs/>
                <w:sz w:val="24"/>
                <w:szCs w:val="24"/>
              </w:rPr>
              <w:t>TSBDir to report to TSAG on the experience in the implementation of the A-series Recommendations for consideration by the ITU</w:t>
            </w:r>
            <w:r w:rsidRPr="00C86B76">
              <w:rPr>
                <w:b/>
                <w:bCs/>
                <w:sz w:val="24"/>
                <w:szCs w:val="24"/>
              </w:rPr>
              <w:noBreakHyphen/>
              <w:t>T membership (instructs TSBDir 4)</w:t>
            </w:r>
          </w:p>
        </w:tc>
        <w:tc>
          <w:tcPr>
            <w:tcW w:w="1916" w:type="dxa"/>
            <w:tcBorders>
              <w:top w:val="single" w:sz="12" w:space="0" w:color="auto"/>
            </w:tcBorders>
            <w:shd w:val="clear" w:color="auto" w:fill="auto"/>
          </w:tcPr>
          <w:p w14:paraId="5B61A09B" w14:textId="7AC8B56B" w:rsidR="00C97C01" w:rsidRPr="00C86B76" w:rsidRDefault="00C97C01" w:rsidP="00FB37F4">
            <w:pPr>
              <w:pStyle w:val="Tabletext"/>
              <w:jc w:val="center"/>
              <w:rPr>
                <w:b/>
                <w:bCs/>
                <w:sz w:val="24"/>
                <w:szCs w:val="24"/>
              </w:rPr>
            </w:pPr>
            <w:r w:rsidRPr="00C86B76">
              <w:rPr>
                <w:b/>
                <w:bCs/>
                <w:sz w:val="24"/>
                <w:szCs w:val="24"/>
              </w:rPr>
              <w:t>TSAG202</w:t>
            </w:r>
            <w:r w:rsidR="00006A69">
              <w:rPr>
                <w:b/>
                <w:bCs/>
                <w:sz w:val="24"/>
                <w:szCs w:val="24"/>
              </w:rPr>
              <w:t>3</w:t>
            </w:r>
          </w:p>
        </w:tc>
        <w:tc>
          <w:tcPr>
            <w:tcW w:w="1165" w:type="dxa"/>
            <w:tcBorders>
              <w:top w:val="single" w:sz="12" w:space="0" w:color="auto"/>
            </w:tcBorders>
            <w:shd w:val="clear" w:color="auto" w:fill="auto"/>
          </w:tcPr>
          <w:p w14:paraId="4B5B45E8"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795A8D4" w14:textId="77777777" w:rsidR="00C97C01" w:rsidRPr="00C86B76" w:rsidDel="00EC33B6" w:rsidRDefault="00C97C01" w:rsidP="00FB37F4">
            <w:pPr>
              <w:pStyle w:val="Tabletext"/>
              <w:jc w:val="center"/>
              <w:rPr>
                <w:b/>
                <w:bCs/>
                <w:sz w:val="24"/>
                <w:szCs w:val="24"/>
              </w:rPr>
            </w:pPr>
          </w:p>
        </w:tc>
      </w:tr>
      <w:tr w:rsidR="00C97C01" w:rsidRPr="00C86B76" w14:paraId="39971503" w14:textId="77777777" w:rsidTr="00FB37F4">
        <w:trPr>
          <w:jc w:val="center"/>
        </w:trPr>
        <w:tc>
          <w:tcPr>
            <w:tcW w:w="912" w:type="dxa"/>
            <w:vMerge/>
          </w:tcPr>
          <w:p w14:paraId="60AB3065" w14:textId="77777777" w:rsidR="00C97C01" w:rsidRPr="00C86B76" w:rsidRDefault="00C97C01" w:rsidP="00FB37F4">
            <w:pPr>
              <w:pStyle w:val="Tabletext"/>
              <w:rPr>
                <w:sz w:val="24"/>
                <w:szCs w:val="24"/>
              </w:rPr>
            </w:pPr>
          </w:p>
        </w:tc>
        <w:tc>
          <w:tcPr>
            <w:tcW w:w="8920" w:type="dxa"/>
            <w:gridSpan w:val="4"/>
            <w:shd w:val="clear" w:color="auto" w:fill="auto"/>
          </w:tcPr>
          <w:p w14:paraId="226C8E2D" w14:textId="77777777" w:rsidR="00C97C01" w:rsidRPr="00C86B76" w:rsidDel="00EC33B6" w:rsidRDefault="00C97C01" w:rsidP="00FB37F4">
            <w:pPr>
              <w:spacing w:after="40"/>
              <w:rPr>
                <w:sz w:val="24"/>
              </w:rPr>
            </w:pPr>
          </w:p>
        </w:tc>
      </w:tr>
      <w:tr w:rsidR="00C97C01" w:rsidRPr="00C86B76" w:rsidDel="00EC33B6" w14:paraId="623FF772" w14:textId="77777777" w:rsidTr="005C708D">
        <w:trPr>
          <w:jc w:val="center"/>
        </w:trPr>
        <w:tc>
          <w:tcPr>
            <w:tcW w:w="912" w:type="dxa"/>
            <w:vMerge w:val="restart"/>
            <w:tcBorders>
              <w:top w:val="single" w:sz="12" w:space="0" w:color="auto"/>
            </w:tcBorders>
            <w:shd w:val="clear" w:color="auto" w:fill="auto"/>
          </w:tcPr>
          <w:p w14:paraId="740DE48F" w14:textId="77777777" w:rsidR="00C97C01" w:rsidRPr="00C86B76" w:rsidRDefault="00C97C01" w:rsidP="00FB37F4">
            <w:pPr>
              <w:pStyle w:val="Tabletext"/>
              <w:keepNext/>
              <w:keepLines/>
              <w:rPr>
                <w:b/>
                <w:bCs/>
                <w:sz w:val="24"/>
                <w:szCs w:val="24"/>
              </w:rPr>
            </w:pPr>
            <w:bookmarkStart w:id="62" w:name="Item22_01"/>
            <w:bookmarkStart w:id="63" w:name="Item22_02"/>
            <w:bookmarkStart w:id="64" w:name="Item22_03"/>
            <w:bookmarkStart w:id="65" w:name="Item22_04"/>
            <w:bookmarkStart w:id="66" w:name="Item22_05"/>
            <w:bookmarkStart w:id="67" w:name="Item22_06"/>
            <w:bookmarkStart w:id="68" w:name="Item22_07"/>
            <w:bookmarkStart w:id="69" w:name="Item22_08"/>
            <w:bookmarkStart w:id="70" w:name="Item22_09"/>
            <w:bookmarkEnd w:id="62"/>
            <w:bookmarkEnd w:id="63"/>
            <w:bookmarkEnd w:id="64"/>
            <w:bookmarkEnd w:id="65"/>
            <w:bookmarkEnd w:id="66"/>
            <w:bookmarkEnd w:id="67"/>
            <w:bookmarkEnd w:id="68"/>
            <w:bookmarkEnd w:id="69"/>
            <w:bookmarkEnd w:id="70"/>
            <w:r w:rsidRPr="00C86B76">
              <w:rPr>
                <w:b/>
                <w:bCs/>
                <w:sz w:val="24"/>
                <w:szCs w:val="24"/>
              </w:rPr>
              <w:t>22-14</w:t>
            </w:r>
          </w:p>
        </w:tc>
        <w:tc>
          <w:tcPr>
            <w:tcW w:w="4501" w:type="dxa"/>
            <w:tcBorders>
              <w:top w:val="single" w:sz="12" w:space="0" w:color="auto"/>
            </w:tcBorders>
            <w:shd w:val="clear" w:color="auto" w:fill="auto"/>
          </w:tcPr>
          <w:p w14:paraId="5406454C" w14:textId="77777777" w:rsidR="00C97C01" w:rsidRPr="00C86B76" w:rsidRDefault="00C97C01" w:rsidP="00FB37F4">
            <w:pPr>
              <w:pStyle w:val="Tabletext"/>
              <w:keepNext/>
              <w:keepLines/>
              <w:rPr>
                <w:b/>
                <w:bCs/>
                <w:sz w:val="24"/>
                <w:szCs w:val="24"/>
              </w:rPr>
            </w:pPr>
            <w:r w:rsidRPr="00C86B76">
              <w:rPr>
                <w:b/>
                <w:bCs/>
                <w:sz w:val="24"/>
                <w:szCs w:val="24"/>
              </w:rPr>
              <w:t xml:space="preserve">TSBDir to bring draft new Resolution [IAP-3], </w:t>
            </w:r>
            <w:r w:rsidRPr="00C86B76">
              <w:rPr>
                <w:b/>
                <w:bCs/>
                <w:i/>
                <w:iCs/>
                <w:sz w:val="24"/>
                <w:szCs w:val="24"/>
              </w:rPr>
              <w:t>Use of in-person and virtual options on an equal footing in the activities of the ITU Telecommunication Standardization Sector</w:t>
            </w:r>
            <w:r w:rsidRPr="00C86B76">
              <w:rPr>
                <w:b/>
                <w:bCs/>
                <w:sz w:val="24"/>
                <w:szCs w:val="24"/>
              </w:rPr>
              <w:t>, to the attention of the TSAG AHG-GME, to the Council, and to the Plenipotentiary Conference.</w:t>
            </w:r>
          </w:p>
        </w:tc>
        <w:tc>
          <w:tcPr>
            <w:tcW w:w="1916" w:type="dxa"/>
            <w:tcBorders>
              <w:top w:val="single" w:sz="12" w:space="0" w:color="auto"/>
            </w:tcBorders>
            <w:shd w:val="clear" w:color="auto" w:fill="auto"/>
          </w:tcPr>
          <w:p w14:paraId="0F9D5E7D" w14:textId="77777777" w:rsidR="00C97C01" w:rsidRPr="00C86B76" w:rsidRDefault="00C97C01" w:rsidP="00FB37F4">
            <w:pPr>
              <w:pStyle w:val="Tabletext"/>
              <w:jc w:val="center"/>
              <w:rPr>
                <w:b/>
                <w:bCs/>
                <w:sz w:val="24"/>
                <w:szCs w:val="24"/>
              </w:rPr>
            </w:pPr>
            <w:r w:rsidRPr="00C86B76">
              <w:rPr>
                <w:b/>
                <w:bCs/>
                <w:sz w:val="24"/>
                <w:szCs w:val="24"/>
              </w:rPr>
              <w:t>TSAG2022,</w:t>
            </w:r>
          </w:p>
          <w:p w14:paraId="233E87C7" w14:textId="77777777" w:rsidR="00C97C01" w:rsidRPr="00C86B76" w:rsidRDefault="00C97C01" w:rsidP="00FB37F4">
            <w:pPr>
              <w:pStyle w:val="Tabletext"/>
              <w:jc w:val="center"/>
              <w:rPr>
                <w:b/>
                <w:bCs/>
                <w:sz w:val="24"/>
                <w:szCs w:val="24"/>
              </w:rPr>
            </w:pPr>
            <w:r w:rsidRPr="00C86B76">
              <w:rPr>
                <w:b/>
                <w:bCs/>
                <w:sz w:val="24"/>
                <w:szCs w:val="24"/>
              </w:rPr>
              <w:t>Council 2022,</w:t>
            </w:r>
          </w:p>
          <w:p w14:paraId="30EB90C5" w14:textId="77777777" w:rsidR="00C97C01" w:rsidRPr="00C86B76" w:rsidRDefault="00C97C01" w:rsidP="00FB37F4">
            <w:pPr>
              <w:pStyle w:val="Tabletext"/>
              <w:jc w:val="center"/>
              <w:rPr>
                <w:b/>
                <w:bCs/>
                <w:sz w:val="24"/>
                <w:szCs w:val="24"/>
              </w:rPr>
            </w:pPr>
            <w:r w:rsidRPr="00C86B76">
              <w:rPr>
                <w:b/>
                <w:bCs/>
                <w:sz w:val="24"/>
                <w:szCs w:val="24"/>
              </w:rPr>
              <w:t>PP22</w:t>
            </w:r>
          </w:p>
        </w:tc>
        <w:tc>
          <w:tcPr>
            <w:tcW w:w="1165" w:type="dxa"/>
            <w:tcBorders>
              <w:top w:val="single" w:sz="12" w:space="0" w:color="auto"/>
            </w:tcBorders>
            <w:shd w:val="clear" w:color="auto" w:fill="auto"/>
          </w:tcPr>
          <w:p w14:paraId="581DA73D"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4A5A88E" w14:textId="77777777" w:rsidR="00C97C01" w:rsidRPr="00C86B76" w:rsidDel="00EC33B6" w:rsidRDefault="00C97C01" w:rsidP="00FB37F4">
            <w:pPr>
              <w:pStyle w:val="Tabletext"/>
              <w:jc w:val="center"/>
              <w:rPr>
                <w:b/>
                <w:bCs/>
                <w:sz w:val="24"/>
                <w:szCs w:val="24"/>
              </w:rPr>
            </w:pPr>
            <w:r w:rsidRPr="00C86B76">
              <w:rPr>
                <w:b/>
                <w:bCs/>
                <w:sz w:val="24"/>
                <w:szCs w:val="24"/>
              </w:rPr>
              <w:t>√</w:t>
            </w:r>
          </w:p>
        </w:tc>
      </w:tr>
      <w:tr w:rsidR="00C97C01" w:rsidRPr="00C86B76" w:rsidDel="00EC33B6" w14:paraId="0ACD3B7D" w14:textId="77777777" w:rsidTr="00FB37F4">
        <w:trPr>
          <w:jc w:val="center"/>
        </w:trPr>
        <w:tc>
          <w:tcPr>
            <w:tcW w:w="912" w:type="dxa"/>
            <w:vMerge/>
          </w:tcPr>
          <w:p w14:paraId="4B04C288" w14:textId="77777777" w:rsidR="00C97C01" w:rsidRPr="00C86B76" w:rsidRDefault="00C97C01" w:rsidP="00FB37F4">
            <w:pPr>
              <w:pStyle w:val="Tabletext"/>
              <w:rPr>
                <w:sz w:val="24"/>
                <w:szCs w:val="24"/>
              </w:rPr>
            </w:pPr>
          </w:p>
        </w:tc>
        <w:tc>
          <w:tcPr>
            <w:tcW w:w="8920" w:type="dxa"/>
            <w:gridSpan w:val="4"/>
            <w:shd w:val="clear" w:color="auto" w:fill="auto"/>
          </w:tcPr>
          <w:p w14:paraId="10A7A763" w14:textId="0C04E401" w:rsidR="00C97C01" w:rsidRPr="00C86B76" w:rsidDel="00EC33B6" w:rsidRDefault="00C97C01" w:rsidP="00FB37F4">
            <w:pPr>
              <w:spacing w:after="40"/>
              <w:rPr>
                <w:sz w:val="24"/>
              </w:rPr>
            </w:pPr>
            <w:r w:rsidRPr="00DD1639">
              <w:rPr>
                <w:szCs w:val="22"/>
              </w:rPr>
              <w:t xml:space="preserve">Council 2022 was informed in </w:t>
            </w:r>
            <w:hyperlink r:id="rId64" w:history="1">
              <w:r w:rsidRPr="00DD1639">
                <w:rPr>
                  <w:rStyle w:val="Hyperlink"/>
                  <w:szCs w:val="22"/>
                </w:rPr>
                <w:t>C22/24-R1</w:t>
              </w:r>
            </w:hyperlink>
            <w:r w:rsidRPr="00DD1639">
              <w:rPr>
                <w:szCs w:val="22"/>
              </w:rPr>
              <w:t xml:space="preserve">. PP-22 received </w:t>
            </w:r>
            <w:hyperlink r:id="rId65" w:history="1">
              <w:r w:rsidRPr="00DD1639">
                <w:rPr>
                  <w:rStyle w:val="Hyperlink"/>
                  <w:szCs w:val="22"/>
                </w:rPr>
                <w:t>C-71</w:t>
              </w:r>
            </w:hyperlink>
            <w:r>
              <w:rPr>
                <w:sz w:val="24"/>
              </w:rPr>
              <w:t xml:space="preserve">. </w:t>
            </w:r>
            <w:r w:rsidRPr="00DD1639">
              <w:rPr>
                <w:szCs w:val="22"/>
              </w:rPr>
              <w:t>TSAG AHG-GME received</w:t>
            </w:r>
            <w:r>
              <w:rPr>
                <w:sz w:val="24"/>
              </w:rPr>
              <w:t xml:space="preserve"> </w:t>
            </w:r>
            <w:hyperlink r:id="rId66" w:history="1">
              <w:r w:rsidRPr="00DD1639">
                <w:rPr>
                  <w:rStyle w:val="Hyperlink"/>
                  <w:szCs w:val="22"/>
                </w:rPr>
                <w:t>DOC26</w:t>
              </w:r>
            </w:hyperlink>
            <w:r w:rsidRPr="00DD1639">
              <w:rPr>
                <w:szCs w:val="22"/>
              </w:rPr>
              <w:t>.</w:t>
            </w:r>
          </w:p>
        </w:tc>
      </w:tr>
      <w:tr w:rsidR="00C97C01" w:rsidRPr="00C86B76" w:rsidDel="00EC33B6" w14:paraId="7418D600" w14:textId="77777777" w:rsidTr="005C708D">
        <w:trPr>
          <w:jc w:val="center"/>
        </w:trPr>
        <w:tc>
          <w:tcPr>
            <w:tcW w:w="912" w:type="dxa"/>
            <w:vMerge w:val="restart"/>
            <w:tcBorders>
              <w:top w:val="single" w:sz="12" w:space="0" w:color="auto"/>
            </w:tcBorders>
            <w:shd w:val="clear" w:color="auto" w:fill="auto"/>
          </w:tcPr>
          <w:p w14:paraId="7E6FD890" w14:textId="77777777" w:rsidR="00C97C01" w:rsidRPr="00C86B76" w:rsidRDefault="00C97C01" w:rsidP="00FB37F4">
            <w:pPr>
              <w:pStyle w:val="Tabletext"/>
              <w:keepNext/>
              <w:keepLines/>
              <w:rPr>
                <w:b/>
                <w:bCs/>
                <w:sz w:val="24"/>
                <w:szCs w:val="24"/>
              </w:rPr>
            </w:pPr>
            <w:r w:rsidRPr="00C86B76">
              <w:rPr>
                <w:b/>
                <w:bCs/>
                <w:sz w:val="24"/>
                <w:szCs w:val="24"/>
              </w:rPr>
              <w:t>22-15</w:t>
            </w:r>
          </w:p>
        </w:tc>
        <w:tc>
          <w:tcPr>
            <w:tcW w:w="4501" w:type="dxa"/>
            <w:tcBorders>
              <w:top w:val="single" w:sz="12" w:space="0" w:color="auto"/>
            </w:tcBorders>
            <w:shd w:val="clear" w:color="auto" w:fill="auto"/>
          </w:tcPr>
          <w:p w14:paraId="23D40852" w14:textId="7D7B56D2" w:rsidR="00C97C01" w:rsidRPr="00C86B76" w:rsidRDefault="00C97C01" w:rsidP="00FB37F4">
            <w:pPr>
              <w:pStyle w:val="Tabletext"/>
              <w:keepNext/>
              <w:keepLines/>
              <w:rPr>
                <w:b/>
                <w:bCs/>
                <w:sz w:val="24"/>
                <w:szCs w:val="24"/>
              </w:rPr>
            </w:pPr>
            <w:r w:rsidRPr="00C86B76">
              <w:rPr>
                <w:b/>
                <w:bCs/>
                <w:sz w:val="24"/>
                <w:szCs w:val="24"/>
              </w:rPr>
              <w:t xml:space="preserve">ITU-T Study Group 3 to consider the proposed new Question on OTTs (in </w:t>
            </w:r>
            <w:hyperlink r:id="rId67" w:tgtFrame="_blank" w:history="1">
              <w:r w:rsidRPr="00C86B76">
                <w:rPr>
                  <w:rStyle w:val="Hyperlink"/>
                  <w:b/>
                  <w:bCs/>
                  <w:sz w:val="24"/>
                  <w:szCs w:val="24"/>
                </w:rPr>
                <w:t>AFCP/35A33/1</w:t>
              </w:r>
            </w:hyperlink>
            <w:r w:rsidRPr="00C86B76">
              <w:rPr>
                <w:rStyle w:val="Hyperlink"/>
                <w:b/>
                <w:bCs/>
                <w:sz w:val="24"/>
                <w:szCs w:val="24"/>
              </w:rPr>
              <w:t>)</w:t>
            </w:r>
            <w:r w:rsidRPr="00C86B76">
              <w:rPr>
                <w:b/>
                <w:bCs/>
                <w:sz w:val="24"/>
                <w:szCs w:val="24"/>
              </w:rPr>
              <w:t>.</w:t>
            </w:r>
          </w:p>
        </w:tc>
        <w:tc>
          <w:tcPr>
            <w:tcW w:w="1916" w:type="dxa"/>
            <w:tcBorders>
              <w:top w:val="single" w:sz="12" w:space="0" w:color="auto"/>
            </w:tcBorders>
            <w:shd w:val="clear" w:color="auto" w:fill="auto"/>
          </w:tcPr>
          <w:p w14:paraId="184FFCF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4FA78A82"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697978B6" w14:textId="77777777" w:rsidR="00C97C01" w:rsidRPr="00C86B76" w:rsidDel="00EC33B6" w:rsidRDefault="00C97C01" w:rsidP="00FB37F4">
            <w:pPr>
              <w:pStyle w:val="Tabletext"/>
              <w:jc w:val="center"/>
              <w:rPr>
                <w:b/>
                <w:bCs/>
                <w:sz w:val="24"/>
                <w:szCs w:val="24"/>
              </w:rPr>
            </w:pPr>
            <w:r w:rsidRPr="00C86B76">
              <w:rPr>
                <w:b/>
                <w:bCs/>
                <w:sz w:val="24"/>
                <w:szCs w:val="24"/>
              </w:rPr>
              <w:t>√</w:t>
            </w:r>
          </w:p>
        </w:tc>
      </w:tr>
      <w:tr w:rsidR="00C97C01" w:rsidRPr="00C86B76" w:rsidDel="00EC33B6" w14:paraId="2FDBBCA4" w14:textId="77777777" w:rsidTr="00FB37F4">
        <w:trPr>
          <w:jc w:val="center"/>
        </w:trPr>
        <w:tc>
          <w:tcPr>
            <w:tcW w:w="912" w:type="dxa"/>
            <w:vMerge/>
          </w:tcPr>
          <w:p w14:paraId="77D6AFD0" w14:textId="77777777" w:rsidR="00C97C01" w:rsidRPr="00C86B76" w:rsidRDefault="00C97C01" w:rsidP="00FB37F4">
            <w:pPr>
              <w:pStyle w:val="Tabletext"/>
              <w:rPr>
                <w:sz w:val="24"/>
                <w:szCs w:val="24"/>
              </w:rPr>
            </w:pPr>
          </w:p>
        </w:tc>
        <w:tc>
          <w:tcPr>
            <w:tcW w:w="8920" w:type="dxa"/>
            <w:gridSpan w:val="4"/>
            <w:shd w:val="clear" w:color="auto" w:fill="auto"/>
          </w:tcPr>
          <w:p w14:paraId="0223BB79" w14:textId="1FBCFA34" w:rsidR="00C97C01" w:rsidRPr="00DD1639" w:rsidDel="00EC33B6" w:rsidRDefault="00C97C01" w:rsidP="00FB37F4">
            <w:pPr>
              <w:spacing w:after="40"/>
              <w:rPr>
                <w:szCs w:val="22"/>
              </w:rPr>
            </w:pPr>
            <w:r w:rsidRPr="00DD1639">
              <w:rPr>
                <w:szCs w:val="22"/>
              </w:rPr>
              <w:t>The May 2022 SG3 meeting considered this proposal (</w:t>
            </w:r>
            <w:hyperlink r:id="rId68" w:history="1">
              <w:r w:rsidRPr="00DD1639">
                <w:rPr>
                  <w:rStyle w:val="Hyperlink"/>
                  <w:szCs w:val="22"/>
                </w:rPr>
                <w:t>SG3-</w:t>
              </w:r>
              <w:r w:rsidRPr="00A9646A">
                <w:rPr>
                  <w:rStyle w:val="Hyperlink"/>
                  <w:szCs w:val="22"/>
                </w:rPr>
                <w:t>C2</w:t>
              </w:r>
            </w:hyperlink>
            <w:r w:rsidRPr="00DD1639">
              <w:rPr>
                <w:szCs w:val="22"/>
              </w:rPr>
              <w:t xml:space="preserve">, and </w:t>
            </w:r>
            <w:hyperlink r:id="rId69" w:history="1">
              <w:r w:rsidRPr="00DD1639">
                <w:rPr>
                  <w:rStyle w:val="Hyperlink"/>
                  <w:szCs w:val="22"/>
                </w:rPr>
                <w:t>SG3-</w:t>
              </w:r>
              <w:r w:rsidRPr="00A9646A">
                <w:rPr>
                  <w:rStyle w:val="Hyperlink"/>
                  <w:rFonts w:eastAsia="Malgun Gothic"/>
                  <w:szCs w:val="22"/>
                </w:rPr>
                <w:t>C15</w:t>
              </w:r>
            </w:hyperlink>
            <w:r w:rsidRPr="00DD1639">
              <w:rPr>
                <w:szCs w:val="22"/>
              </w:rPr>
              <w:t>). The conclusions are reflected in SG3-R1.</w:t>
            </w:r>
          </w:p>
        </w:tc>
      </w:tr>
      <w:tr w:rsidR="00C97C01" w:rsidRPr="00C86B76" w:rsidDel="00EC33B6" w14:paraId="5C029D4D" w14:textId="77777777" w:rsidTr="005C708D">
        <w:trPr>
          <w:jc w:val="center"/>
        </w:trPr>
        <w:tc>
          <w:tcPr>
            <w:tcW w:w="912" w:type="dxa"/>
            <w:vMerge w:val="restart"/>
            <w:tcBorders>
              <w:top w:val="single" w:sz="12" w:space="0" w:color="auto"/>
            </w:tcBorders>
            <w:shd w:val="clear" w:color="auto" w:fill="auto"/>
          </w:tcPr>
          <w:p w14:paraId="1BE0B573" w14:textId="77777777" w:rsidR="00C97C01" w:rsidRPr="00C86B76" w:rsidRDefault="00C97C01" w:rsidP="00FB37F4">
            <w:pPr>
              <w:pStyle w:val="Tabletext"/>
              <w:keepNext/>
              <w:keepLines/>
              <w:rPr>
                <w:b/>
                <w:bCs/>
                <w:sz w:val="24"/>
                <w:szCs w:val="24"/>
              </w:rPr>
            </w:pPr>
            <w:r w:rsidRPr="00C86B76">
              <w:rPr>
                <w:b/>
                <w:bCs/>
                <w:sz w:val="24"/>
                <w:szCs w:val="24"/>
              </w:rPr>
              <w:t>22-16</w:t>
            </w:r>
          </w:p>
        </w:tc>
        <w:tc>
          <w:tcPr>
            <w:tcW w:w="4501" w:type="dxa"/>
            <w:tcBorders>
              <w:top w:val="single" w:sz="12" w:space="0" w:color="auto"/>
            </w:tcBorders>
            <w:shd w:val="clear" w:color="auto" w:fill="auto"/>
          </w:tcPr>
          <w:p w14:paraId="169DCD67" w14:textId="77777777" w:rsidR="00C97C01" w:rsidRPr="00C86B76" w:rsidRDefault="00C97C01" w:rsidP="00FB37F4">
            <w:pPr>
              <w:pStyle w:val="Tabletext"/>
              <w:keepNext/>
              <w:keepLines/>
              <w:rPr>
                <w:b/>
                <w:bCs/>
                <w:sz w:val="24"/>
                <w:szCs w:val="24"/>
              </w:rPr>
            </w:pPr>
            <w:r w:rsidRPr="00C86B76">
              <w:rPr>
                <w:b/>
                <w:bCs/>
                <w:sz w:val="24"/>
                <w:szCs w:val="24"/>
              </w:rPr>
              <w:t>WTSA-20 invites TSAG to continue studying ITU-T A.7 related issues.</w:t>
            </w:r>
          </w:p>
        </w:tc>
        <w:tc>
          <w:tcPr>
            <w:tcW w:w="1916" w:type="dxa"/>
            <w:tcBorders>
              <w:top w:val="single" w:sz="12" w:space="0" w:color="auto"/>
            </w:tcBorders>
            <w:shd w:val="clear" w:color="auto" w:fill="auto"/>
          </w:tcPr>
          <w:p w14:paraId="3EDDACF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5941D460" w14:textId="77777777" w:rsidR="00C97C01" w:rsidRPr="00C86B76" w:rsidRDefault="00C97C01" w:rsidP="00FB37F4">
            <w:pPr>
              <w:pStyle w:val="Tabletext"/>
              <w:jc w:val="center"/>
              <w:rPr>
                <w:b/>
                <w:bCs/>
                <w:sz w:val="24"/>
                <w:szCs w:val="24"/>
              </w:rPr>
            </w:pPr>
            <w:r w:rsidRPr="00C86B76">
              <w:rPr>
                <w:b/>
                <w:bCs/>
                <w:sz w:val="24"/>
                <w:szCs w:val="24"/>
              </w:rPr>
              <w:t>√</w:t>
            </w:r>
          </w:p>
        </w:tc>
        <w:tc>
          <w:tcPr>
            <w:tcW w:w="1338" w:type="dxa"/>
            <w:tcBorders>
              <w:top w:val="single" w:sz="12" w:space="0" w:color="auto"/>
            </w:tcBorders>
            <w:shd w:val="clear" w:color="auto" w:fill="auto"/>
          </w:tcPr>
          <w:p w14:paraId="4D7D53BF" w14:textId="77777777" w:rsidR="00C97C01" w:rsidRPr="00C86B76" w:rsidDel="00EC33B6" w:rsidRDefault="00C97C01" w:rsidP="00FB37F4">
            <w:pPr>
              <w:pStyle w:val="Tabletext"/>
              <w:jc w:val="center"/>
              <w:rPr>
                <w:b/>
                <w:bCs/>
                <w:sz w:val="24"/>
                <w:szCs w:val="24"/>
              </w:rPr>
            </w:pPr>
          </w:p>
        </w:tc>
      </w:tr>
      <w:tr w:rsidR="00C97C01" w:rsidRPr="00C86B76" w:rsidDel="00EC33B6" w14:paraId="769574F9" w14:textId="77777777" w:rsidTr="00FB37F4">
        <w:trPr>
          <w:jc w:val="center"/>
        </w:trPr>
        <w:tc>
          <w:tcPr>
            <w:tcW w:w="912" w:type="dxa"/>
            <w:vMerge/>
          </w:tcPr>
          <w:p w14:paraId="6B5987C9" w14:textId="77777777" w:rsidR="00C97C01" w:rsidRPr="00C86B76" w:rsidRDefault="00C97C01" w:rsidP="00FB37F4">
            <w:pPr>
              <w:pStyle w:val="Tabletext"/>
              <w:rPr>
                <w:sz w:val="24"/>
                <w:szCs w:val="24"/>
              </w:rPr>
            </w:pPr>
          </w:p>
        </w:tc>
        <w:tc>
          <w:tcPr>
            <w:tcW w:w="8920" w:type="dxa"/>
            <w:gridSpan w:val="4"/>
            <w:shd w:val="clear" w:color="auto" w:fill="auto"/>
          </w:tcPr>
          <w:p w14:paraId="64BB0AAD" w14:textId="00E4B326" w:rsidR="00C97C01" w:rsidRPr="00DD1639" w:rsidDel="00EC33B6" w:rsidRDefault="00C97C01" w:rsidP="00FB37F4">
            <w:pPr>
              <w:spacing w:after="40"/>
              <w:rPr>
                <w:szCs w:val="22"/>
              </w:rPr>
            </w:pPr>
            <w:r w:rsidRPr="00DD1639">
              <w:rPr>
                <w:szCs w:val="22"/>
              </w:rPr>
              <w:t xml:space="preserve">TSAG </w:t>
            </w:r>
            <w:r w:rsidR="004A7096">
              <w:rPr>
                <w:szCs w:val="22"/>
              </w:rPr>
              <w:t>(within RG-WM) is</w:t>
            </w:r>
            <w:r w:rsidRPr="00DD1639">
              <w:rPr>
                <w:szCs w:val="22"/>
              </w:rPr>
              <w:t xml:space="preserve"> studying matters related to the ITU-T A-series texts within RG-WM.</w:t>
            </w:r>
          </w:p>
        </w:tc>
      </w:tr>
      <w:tr w:rsidR="00C97C01" w:rsidRPr="00C86B76" w:rsidDel="00EC33B6" w14:paraId="0C02DD49" w14:textId="77777777" w:rsidTr="005C708D">
        <w:trPr>
          <w:jc w:val="center"/>
        </w:trPr>
        <w:tc>
          <w:tcPr>
            <w:tcW w:w="912" w:type="dxa"/>
            <w:vMerge w:val="restart"/>
            <w:tcBorders>
              <w:top w:val="single" w:sz="12" w:space="0" w:color="auto"/>
            </w:tcBorders>
            <w:shd w:val="clear" w:color="auto" w:fill="auto"/>
          </w:tcPr>
          <w:p w14:paraId="5EB56466" w14:textId="77777777" w:rsidR="00C97C01" w:rsidRPr="00C86B76" w:rsidRDefault="00C97C01" w:rsidP="00FB37F4">
            <w:pPr>
              <w:pStyle w:val="Tabletext"/>
              <w:keepNext/>
              <w:keepLines/>
              <w:rPr>
                <w:b/>
                <w:bCs/>
                <w:sz w:val="24"/>
                <w:szCs w:val="24"/>
              </w:rPr>
            </w:pPr>
            <w:r w:rsidRPr="00C86B76">
              <w:rPr>
                <w:b/>
                <w:bCs/>
                <w:sz w:val="24"/>
                <w:szCs w:val="24"/>
              </w:rPr>
              <w:t>22-17</w:t>
            </w:r>
          </w:p>
        </w:tc>
        <w:tc>
          <w:tcPr>
            <w:tcW w:w="4501" w:type="dxa"/>
            <w:tcBorders>
              <w:top w:val="single" w:sz="12" w:space="0" w:color="auto"/>
            </w:tcBorders>
            <w:shd w:val="clear" w:color="auto" w:fill="auto"/>
          </w:tcPr>
          <w:p w14:paraId="6FD98547" w14:textId="77777777" w:rsidR="00C97C01" w:rsidRPr="00C86B76" w:rsidRDefault="00C97C01" w:rsidP="00FB37F4">
            <w:pPr>
              <w:pStyle w:val="Tabletext"/>
              <w:keepNext/>
              <w:keepLines/>
              <w:rPr>
                <w:b/>
                <w:bCs/>
                <w:sz w:val="24"/>
                <w:szCs w:val="24"/>
              </w:rPr>
            </w:pPr>
            <w:r w:rsidRPr="00C86B76">
              <w:rPr>
                <w:b/>
                <w:bCs/>
                <w:sz w:val="24"/>
                <w:szCs w:val="24"/>
              </w:rPr>
              <w:t>WTSA-20 included the text of the draft new Resolution on pandemic (see Annex 1) into the final WTSA report, and invited the Plenipotentiary Conference to consider the text in Annex 1 and take any necessary actions on this matter, as appropriate. (WTSA-20 Action 1)</w:t>
            </w:r>
          </w:p>
        </w:tc>
        <w:tc>
          <w:tcPr>
            <w:tcW w:w="1916" w:type="dxa"/>
            <w:tcBorders>
              <w:top w:val="single" w:sz="12" w:space="0" w:color="auto"/>
            </w:tcBorders>
            <w:shd w:val="clear" w:color="auto" w:fill="auto"/>
          </w:tcPr>
          <w:p w14:paraId="06DAE809" w14:textId="77777777" w:rsidR="00C97C01" w:rsidRPr="00C86B76" w:rsidRDefault="00C97C01" w:rsidP="00FB37F4">
            <w:pPr>
              <w:pStyle w:val="Tabletext"/>
              <w:jc w:val="center"/>
              <w:rPr>
                <w:b/>
                <w:bCs/>
                <w:sz w:val="24"/>
                <w:szCs w:val="24"/>
              </w:rPr>
            </w:pPr>
            <w:r w:rsidRPr="00C86B76">
              <w:rPr>
                <w:b/>
                <w:bCs/>
                <w:sz w:val="24"/>
                <w:szCs w:val="24"/>
              </w:rPr>
              <w:t>PP22</w:t>
            </w:r>
          </w:p>
        </w:tc>
        <w:tc>
          <w:tcPr>
            <w:tcW w:w="1165" w:type="dxa"/>
            <w:tcBorders>
              <w:top w:val="single" w:sz="12" w:space="0" w:color="auto"/>
            </w:tcBorders>
            <w:shd w:val="clear" w:color="auto" w:fill="auto"/>
          </w:tcPr>
          <w:p w14:paraId="170462D6"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1E505CBF" w14:textId="77777777" w:rsidR="00C97C01" w:rsidRPr="00C86B76" w:rsidDel="00EC33B6" w:rsidRDefault="00C97C01" w:rsidP="00FB37F4">
            <w:pPr>
              <w:pStyle w:val="Tabletext"/>
              <w:jc w:val="center"/>
              <w:rPr>
                <w:b/>
                <w:bCs/>
                <w:sz w:val="24"/>
                <w:szCs w:val="24"/>
              </w:rPr>
            </w:pPr>
            <w:r w:rsidRPr="00C86B76">
              <w:rPr>
                <w:b/>
                <w:bCs/>
                <w:sz w:val="24"/>
                <w:szCs w:val="24"/>
              </w:rPr>
              <w:t>√</w:t>
            </w:r>
          </w:p>
        </w:tc>
      </w:tr>
      <w:tr w:rsidR="00C97C01" w:rsidRPr="00C86B76" w:rsidDel="00EC33B6" w14:paraId="1E85D03E" w14:textId="77777777" w:rsidTr="00FB37F4">
        <w:trPr>
          <w:jc w:val="center"/>
        </w:trPr>
        <w:tc>
          <w:tcPr>
            <w:tcW w:w="912" w:type="dxa"/>
            <w:vMerge/>
          </w:tcPr>
          <w:p w14:paraId="64F00173" w14:textId="77777777" w:rsidR="00C97C01" w:rsidRPr="00C86B76" w:rsidRDefault="00C97C01" w:rsidP="00FB37F4">
            <w:pPr>
              <w:pStyle w:val="Tabletext"/>
              <w:rPr>
                <w:sz w:val="24"/>
                <w:szCs w:val="24"/>
              </w:rPr>
            </w:pPr>
          </w:p>
        </w:tc>
        <w:tc>
          <w:tcPr>
            <w:tcW w:w="8920" w:type="dxa"/>
            <w:gridSpan w:val="4"/>
            <w:shd w:val="clear" w:color="auto" w:fill="auto"/>
          </w:tcPr>
          <w:p w14:paraId="66748100" w14:textId="0EBE3E88" w:rsidR="00C97C01" w:rsidRPr="00DD1639" w:rsidDel="00EC33B6" w:rsidRDefault="00000000" w:rsidP="00FB37F4">
            <w:pPr>
              <w:spacing w:after="40"/>
              <w:rPr>
                <w:szCs w:val="22"/>
              </w:rPr>
            </w:pPr>
            <w:hyperlink r:id="rId70" w:history="1">
              <w:r w:rsidR="00C97C01" w:rsidRPr="00DD1639">
                <w:rPr>
                  <w:rStyle w:val="Hyperlink"/>
                  <w:szCs w:val="22"/>
                </w:rPr>
                <w:t>C-43</w:t>
              </w:r>
            </w:hyperlink>
            <w:r w:rsidR="00C97C01" w:rsidRPr="00DD1639">
              <w:rPr>
                <w:szCs w:val="22"/>
              </w:rPr>
              <w:t xml:space="preserve"> was submitted and submitted to PP-22. PP-22 results are reflected in Resolution 167 (Rev., Bucharest 2022) (</w:t>
            </w:r>
            <w:hyperlink r:id="rId71" w:history="1">
              <w:r w:rsidR="00C97C01" w:rsidRPr="00DD1639">
                <w:rPr>
                  <w:rStyle w:val="Hyperlink"/>
                  <w:szCs w:val="22"/>
                </w:rPr>
                <w:t>C-198</w:t>
              </w:r>
            </w:hyperlink>
            <w:r w:rsidR="00C97C01" w:rsidRPr="00DD1639">
              <w:rPr>
                <w:szCs w:val="22"/>
              </w:rPr>
              <w:t>) and in COM5 recommendation#2 (</w:t>
            </w:r>
            <w:hyperlink r:id="rId72" w:history="1">
              <w:r w:rsidR="00C97C01" w:rsidRPr="00DD1639">
                <w:rPr>
                  <w:rStyle w:val="Hyperlink"/>
                  <w:szCs w:val="22"/>
                </w:rPr>
                <w:t>C-189</w:t>
              </w:r>
            </w:hyperlink>
            <w:r w:rsidR="00C97C01" w:rsidRPr="00DD1639">
              <w:rPr>
                <w:szCs w:val="22"/>
              </w:rPr>
              <w:t>).</w:t>
            </w:r>
          </w:p>
        </w:tc>
      </w:tr>
      <w:tr w:rsidR="00C97C01" w:rsidRPr="00C86B76" w:rsidDel="00EC33B6" w14:paraId="199E079B" w14:textId="77777777" w:rsidTr="005C708D">
        <w:trPr>
          <w:jc w:val="center"/>
        </w:trPr>
        <w:tc>
          <w:tcPr>
            <w:tcW w:w="912" w:type="dxa"/>
            <w:vMerge w:val="restart"/>
            <w:tcBorders>
              <w:top w:val="single" w:sz="12" w:space="0" w:color="auto"/>
            </w:tcBorders>
            <w:shd w:val="clear" w:color="auto" w:fill="auto"/>
          </w:tcPr>
          <w:p w14:paraId="0E929BF0" w14:textId="77777777" w:rsidR="00C97C01" w:rsidRPr="00C86B76" w:rsidRDefault="00C97C01" w:rsidP="00FB37F4">
            <w:pPr>
              <w:pStyle w:val="Tabletext"/>
              <w:keepNext/>
              <w:keepLines/>
              <w:rPr>
                <w:b/>
                <w:bCs/>
                <w:sz w:val="24"/>
                <w:szCs w:val="24"/>
              </w:rPr>
            </w:pPr>
            <w:r w:rsidRPr="00C86B76">
              <w:rPr>
                <w:b/>
                <w:bCs/>
                <w:sz w:val="24"/>
                <w:szCs w:val="24"/>
              </w:rPr>
              <w:lastRenderedPageBreak/>
              <w:t>22-18</w:t>
            </w:r>
          </w:p>
        </w:tc>
        <w:tc>
          <w:tcPr>
            <w:tcW w:w="4501" w:type="dxa"/>
            <w:tcBorders>
              <w:top w:val="single" w:sz="12" w:space="0" w:color="auto"/>
            </w:tcBorders>
            <w:shd w:val="clear" w:color="auto" w:fill="auto"/>
          </w:tcPr>
          <w:p w14:paraId="29750F9E" w14:textId="77777777" w:rsidR="00C97C01" w:rsidRPr="00C86B76" w:rsidRDefault="00C97C01" w:rsidP="00FB37F4">
            <w:pPr>
              <w:pStyle w:val="Tabletext"/>
              <w:keepNext/>
              <w:keepLines/>
              <w:rPr>
                <w:b/>
                <w:bCs/>
                <w:sz w:val="24"/>
                <w:szCs w:val="24"/>
              </w:rPr>
            </w:pPr>
            <w:r w:rsidRPr="00C86B76">
              <w:rPr>
                <w:b/>
                <w:bCs/>
                <w:sz w:val="24"/>
                <w:szCs w:val="24"/>
              </w:rPr>
              <w:t>TSBDir is instructed to inform the Directors of the other two Bureaux on the above request in 22-17 to the Plenipotentiary Conference for necessary coordination. (WTSA-20 Action 2)</w:t>
            </w:r>
          </w:p>
        </w:tc>
        <w:tc>
          <w:tcPr>
            <w:tcW w:w="1916" w:type="dxa"/>
            <w:tcBorders>
              <w:top w:val="single" w:sz="12" w:space="0" w:color="auto"/>
            </w:tcBorders>
            <w:shd w:val="clear" w:color="auto" w:fill="auto"/>
          </w:tcPr>
          <w:p w14:paraId="0AE4FA8A" w14:textId="77777777" w:rsidR="00C97C01" w:rsidRPr="00C86B76" w:rsidRDefault="00C97C01" w:rsidP="00FB37F4">
            <w:pPr>
              <w:pStyle w:val="Tabletext"/>
              <w:jc w:val="center"/>
              <w:rPr>
                <w:b/>
                <w:bCs/>
                <w:sz w:val="24"/>
                <w:szCs w:val="24"/>
              </w:rPr>
            </w:pPr>
            <w:r w:rsidRPr="00C86B76">
              <w:rPr>
                <w:b/>
                <w:bCs/>
                <w:sz w:val="24"/>
                <w:szCs w:val="24"/>
              </w:rPr>
              <w:t>2022</w:t>
            </w:r>
          </w:p>
        </w:tc>
        <w:tc>
          <w:tcPr>
            <w:tcW w:w="1165" w:type="dxa"/>
            <w:tcBorders>
              <w:top w:val="single" w:sz="12" w:space="0" w:color="auto"/>
            </w:tcBorders>
            <w:shd w:val="clear" w:color="auto" w:fill="auto"/>
          </w:tcPr>
          <w:p w14:paraId="0D6C4751"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DF8B756" w14:textId="77777777" w:rsidR="00C97C01" w:rsidRPr="00C86B76" w:rsidDel="00EC33B6" w:rsidRDefault="00C97C01" w:rsidP="00FB37F4">
            <w:pPr>
              <w:pStyle w:val="Tabletext"/>
              <w:jc w:val="center"/>
              <w:rPr>
                <w:b/>
                <w:bCs/>
                <w:sz w:val="24"/>
                <w:szCs w:val="24"/>
              </w:rPr>
            </w:pPr>
            <w:r w:rsidRPr="00DD1639">
              <w:rPr>
                <w:b/>
                <w:bCs/>
                <w:sz w:val="24"/>
                <w:szCs w:val="24"/>
              </w:rPr>
              <w:t>√</w:t>
            </w:r>
          </w:p>
        </w:tc>
      </w:tr>
      <w:tr w:rsidR="00C97C01" w:rsidRPr="00C86B76" w:rsidDel="00EC33B6" w14:paraId="518508D2" w14:textId="77777777" w:rsidTr="00FB37F4">
        <w:trPr>
          <w:jc w:val="center"/>
        </w:trPr>
        <w:tc>
          <w:tcPr>
            <w:tcW w:w="912" w:type="dxa"/>
            <w:vMerge/>
          </w:tcPr>
          <w:p w14:paraId="5E9682F9" w14:textId="77777777" w:rsidR="00C97C01" w:rsidRPr="00C86B76" w:rsidRDefault="00C97C01" w:rsidP="00FB37F4">
            <w:pPr>
              <w:pStyle w:val="Tabletext"/>
              <w:rPr>
                <w:sz w:val="24"/>
                <w:szCs w:val="24"/>
              </w:rPr>
            </w:pPr>
          </w:p>
        </w:tc>
        <w:tc>
          <w:tcPr>
            <w:tcW w:w="8920" w:type="dxa"/>
            <w:gridSpan w:val="4"/>
            <w:shd w:val="clear" w:color="auto" w:fill="auto"/>
          </w:tcPr>
          <w:p w14:paraId="4F2B771A" w14:textId="77777777" w:rsidR="00C97C01" w:rsidRPr="00DD1639" w:rsidDel="00EC33B6" w:rsidRDefault="00C97C01" w:rsidP="00FB37F4">
            <w:pPr>
              <w:spacing w:after="40"/>
              <w:rPr>
                <w:szCs w:val="22"/>
              </w:rPr>
            </w:pPr>
            <w:r w:rsidRPr="00DD1639">
              <w:rPr>
                <w:szCs w:val="22"/>
              </w:rPr>
              <w:t>C-43 was coordinated through the ITU GBS.</w:t>
            </w:r>
          </w:p>
        </w:tc>
      </w:tr>
      <w:tr w:rsidR="00C97C01" w:rsidRPr="00C86B76" w:rsidDel="00EC33B6" w14:paraId="5119FECA" w14:textId="77777777" w:rsidTr="005C708D">
        <w:trPr>
          <w:jc w:val="center"/>
        </w:trPr>
        <w:tc>
          <w:tcPr>
            <w:tcW w:w="912" w:type="dxa"/>
            <w:vMerge w:val="restart"/>
            <w:tcBorders>
              <w:top w:val="single" w:sz="12" w:space="0" w:color="auto"/>
            </w:tcBorders>
            <w:shd w:val="clear" w:color="auto" w:fill="auto"/>
          </w:tcPr>
          <w:p w14:paraId="77B03B19" w14:textId="77777777" w:rsidR="00C97C01" w:rsidRPr="00C86B76" w:rsidRDefault="00C97C01" w:rsidP="00FB37F4">
            <w:pPr>
              <w:pStyle w:val="Tabletext"/>
              <w:keepNext/>
              <w:keepLines/>
              <w:rPr>
                <w:b/>
                <w:bCs/>
                <w:sz w:val="24"/>
                <w:szCs w:val="24"/>
              </w:rPr>
            </w:pPr>
            <w:r w:rsidRPr="00C86B76">
              <w:rPr>
                <w:b/>
                <w:bCs/>
                <w:sz w:val="24"/>
                <w:szCs w:val="24"/>
              </w:rPr>
              <w:t>22-19</w:t>
            </w:r>
          </w:p>
        </w:tc>
        <w:tc>
          <w:tcPr>
            <w:tcW w:w="4501" w:type="dxa"/>
            <w:tcBorders>
              <w:top w:val="single" w:sz="12" w:space="0" w:color="auto"/>
            </w:tcBorders>
            <w:shd w:val="clear" w:color="auto" w:fill="auto"/>
          </w:tcPr>
          <w:p w14:paraId="3ED833FB" w14:textId="77777777" w:rsidR="00C97C01" w:rsidRPr="00C86B76" w:rsidRDefault="00C97C01" w:rsidP="00FB37F4">
            <w:pPr>
              <w:pStyle w:val="Tabletext"/>
              <w:keepNext/>
              <w:keepLines/>
              <w:rPr>
                <w:b/>
                <w:bCs/>
                <w:sz w:val="24"/>
                <w:szCs w:val="24"/>
              </w:rPr>
            </w:pPr>
            <w:r w:rsidRPr="00C86B76">
              <w:rPr>
                <w:b/>
                <w:bCs/>
                <w:sz w:val="24"/>
                <w:szCs w:val="24"/>
              </w:rPr>
              <w:t>WTSA-20 to forward the text on “SMART Submarine Cable Systems” to TSAG for coordination and to the relevant study groups for action, as appropriate. (WTSA-20 Action 3)</w:t>
            </w:r>
          </w:p>
        </w:tc>
        <w:tc>
          <w:tcPr>
            <w:tcW w:w="1916" w:type="dxa"/>
            <w:tcBorders>
              <w:top w:val="single" w:sz="12" w:space="0" w:color="auto"/>
            </w:tcBorders>
            <w:shd w:val="clear" w:color="auto" w:fill="auto"/>
          </w:tcPr>
          <w:p w14:paraId="074EEE71" w14:textId="77777777" w:rsidR="00C97C01" w:rsidRPr="00C86B76" w:rsidRDefault="00C97C01" w:rsidP="00FB37F4">
            <w:pPr>
              <w:pStyle w:val="Tabletext"/>
              <w:jc w:val="center"/>
              <w:rPr>
                <w:b/>
                <w:bCs/>
                <w:sz w:val="24"/>
                <w:szCs w:val="24"/>
              </w:rPr>
            </w:pPr>
            <w:r w:rsidRPr="00C86B76">
              <w:rPr>
                <w:b/>
                <w:bCs/>
                <w:sz w:val="24"/>
                <w:szCs w:val="24"/>
              </w:rPr>
              <w:t>TSAG2022</w:t>
            </w:r>
          </w:p>
          <w:p w14:paraId="7A1E18C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6FA86453" w14:textId="60B97439"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2A1DB79E" w14:textId="57670C88" w:rsidR="00C97C01" w:rsidRPr="00C86B76" w:rsidDel="00EC33B6" w:rsidRDefault="00E83E0A" w:rsidP="00FB37F4">
            <w:pPr>
              <w:pStyle w:val="Tabletext"/>
              <w:jc w:val="center"/>
              <w:rPr>
                <w:b/>
                <w:bCs/>
                <w:sz w:val="24"/>
                <w:szCs w:val="24"/>
              </w:rPr>
            </w:pPr>
            <w:r w:rsidRPr="00B32F6C">
              <w:rPr>
                <w:b/>
                <w:bCs/>
                <w:sz w:val="24"/>
                <w:szCs w:val="24"/>
              </w:rPr>
              <w:t>√</w:t>
            </w:r>
          </w:p>
        </w:tc>
      </w:tr>
      <w:tr w:rsidR="00C97C01" w:rsidRPr="00C86B76" w:rsidDel="00EC33B6" w14:paraId="59FF858A" w14:textId="77777777" w:rsidTr="00FB37F4">
        <w:trPr>
          <w:jc w:val="center"/>
        </w:trPr>
        <w:tc>
          <w:tcPr>
            <w:tcW w:w="912" w:type="dxa"/>
            <w:vMerge/>
          </w:tcPr>
          <w:p w14:paraId="6D5075C7" w14:textId="77777777" w:rsidR="00C97C01" w:rsidRPr="00C86B76" w:rsidRDefault="00C97C01" w:rsidP="00FB37F4">
            <w:pPr>
              <w:pStyle w:val="Tabletext"/>
              <w:rPr>
                <w:sz w:val="24"/>
                <w:szCs w:val="24"/>
              </w:rPr>
            </w:pPr>
          </w:p>
        </w:tc>
        <w:tc>
          <w:tcPr>
            <w:tcW w:w="8920" w:type="dxa"/>
            <w:gridSpan w:val="4"/>
            <w:shd w:val="clear" w:color="auto" w:fill="auto"/>
          </w:tcPr>
          <w:p w14:paraId="42C350CC" w14:textId="29DC4FEE" w:rsidR="00C97C01" w:rsidRPr="00DD1639" w:rsidDel="00EC33B6" w:rsidRDefault="00C97C01" w:rsidP="00FB37F4">
            <w:pPr>
              <w:spacing w:after="40"/>
              <w:rPr>
                <w:szCs w:val="22"/>
              </w:rPr>
            </w:pPr>
            <w:r w:rsidRPr="00DD1639">
              <w:rPr>
                <w:szCs w:val="22"/>
              </w:rPr>
              <w:t xml:space="preserve">A </w:t>
            </w:r>
            <w:hyperlink r:id="rId73" w:history="1">
              <w:r w:rsidRPr="00B86345">
                <w:rPr>
                  <w:rStyle w:val="Hyperlink"/>
                  <w:szCs w:val="22"/>
                </w:rPr>
                <w:t>TSAG-TD</w:t>
              </w:r>
              <w:r w:rsidR="00B86345" w:rsidRPr="00B86345">
                <w:rPr>
                  <w:rStyle w:val="Hyperlink"/>
                  <w:szCs w:val="22"/>
                </w:rPr>
                <w:t>114</w:t>
              </w:r>
            </w:hyperlink>
            <w:r w:rsidRPr="00DD1639">
              <w:rPr>
                <w:szCs w:val="22"/>
              </w:rPr>
              <w:t xml:space="preserve"> </w:t>
            </w:r>
            <w:r w:rsidR="00B86345">
              <w:rPr>
                <w:szCs w:val="22"/>
              </w:rPr>
              <w:t>wa</w:t>
            </w:r>
            <w:r w:rsidRPr="00DD1639">
              <w:rPr>
                <w:szCs w:val="22"/>
              </w:rPr>
              <w:t xml:space="preserve">s </w:t>
            </w:r>
            <w:r w:rsidR="00686E60">
              <w:rPr>
                <w:szCs w:val="22"/>
              </w:rPr>
              <w:t>submitted</w:t>
            </w:r>
            <w:r w:rsidRPr="00DD1639">
              <w:rPr>
                <w:szCs w:val="22"/>
              </w:rPr>
              <w:t xml:space="preserve"> to the TSAG2022 meeting.</w:t>
            </w:r>
            <w:r w:rsidR="00686E60">
              <w:rPr>
                <w:szCs w:val="22"/>
              </w:rPr>
              <w:t xml:space="preserve"> </w:t>
            </w:r>
            <w:r w:rsidR="00CC7323" w:rsidRPr="00CC7323">
              <w:rPr>
                <w:szCs w:val="22"/>
              </w:rPr>
              <w:t>TSAG took note of the closure of WTSA Action plan Action 3 related to Smart Cables – TD114 (action WP2-3).</w:t>
            </w:r>
          </w:p>
        </w:tc>
      </w:tr>
      <w:tr w:rsidR="00C97C01" w:rsidRPr="00C86B76" w:rsidDel="00EC33B6" w14:paraId="1E1AA6E6" w14:textId="77777777" w:rsidTr="005C708D">
        <w:trPr>
          <w:jc w:val="center"/>
        </w:trPr>
        <w:tc>
          <w:tcPr>
            <w:tcW w:w="912" w:type="dxa"/>
            <w:vMerge w:val="restart"/>
            <w:tcBorders>
              <w:top w:val="single" w:sz="12" w:space="0" w:color="auto"/>
            </w:tcBorders>
            <w:shd w:val="clear" w:color="auto" w:fill="auto"/>
          </w:tcPr>
          <w:p w14:paraId="3AB2DA65" w14:textId="77777777" w:rsidR="00C97C01" w:rsidRPr="00C86B76" w:rsidRDefault="00C97C01" w:rsidP="00FB37F4">
            <w:pPr>
              <w:pStyle w:val="Tabletext"/>
              <w:keepNext/>
              <w:keepLines/>
              <w:rPr>
                <w:b/>
                <w:bCs/>
                <w:sz w:val="24"/>
                <w:szCs w:val="24"/>
              </w:rPr>
            </w:pPr>
            <w:r w:rsidRPr="00C86B76">
              <w:rPr>
                <w:b/>
                <w:bCs/>
                <w:sz w:val="24"/>
                <w:szCs w:val="24"/>
              </w:rPr>
              <w:t>22-20</w:t>
            </w:r>
          </w:p>
        </w:tc>
        <w:tc>
          <w:tcPr>
            <w:tcW w:w="4501" w:type="dxa"/>
            <w:tcBorders>
              <w:top w:val="single" w:sz="12" w:space="0" w:color="auto"/>
            </w:tcBorders>
            <w:shd w:val="clear" w:color="auto" w:fill="auto"/>
          </w:tcPr>
          <w:p w14:paraId="7A7137AB" w14:textId="77777777" w:rsidR="00C97C01" w:rsidRPr="00C86B76" w:rsidRDefault="00C97C01" w:rsidP="00FB37F4">
            <w:pPr>
              <w:pStyle w:val="Tabletext"/>
              <w:rPr>
                <w:b/>
                <w:bCs/>
                <w:sz w:val="24"/>
                <w:szCs w:val="24"/>
              </w:rPr>
            </w:pPr>
            <w:r w:rsidRPr="00C86B76">
              <w:rPr>
                <w:b/>
                <w:bCs/>
                <w:sz w:val="24"/>
                <w:szCs w:val="24"/>
              </w:rPr>
              <w:t>ITU-T SGs to study the concept of SMART cables and encourage further consideration of related issues that impact the feasibility of related projects and the deployment of SMART cables, invites the study groups to report on their activities to TSAG as part of their regular reporting. (WTSA-20 Action 4)</w:t>
            </w:r>
          </w:p>
        </w:tc>
        <w:tc>
          <w:tcPr>
            <w:tcW w:w="1916" w:type="dxa"/>
            <w:tcBorders>
              <w:top w:val="single" w:sz="12" w:space="0" w:color="auto"/>
            </w:tcBorders>
            <w:shd w:val="clear" w:color="auto" w:fill="auto"/>
          </w:tcPr>
          <w:p w14:paraId="6471994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7512F450"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73339CFE" w14:textId="77777777" w:rsidR="00C97C01" w:rsidRPr="00C86B76" w:rsidDel="00EC33B6" w:rsidRDefault="00C97C01" w:rsidP="00FB37F4">
            <w:pPr>
              <w:pStyle w:val="Tabletext"/>
              <w:jc w:val="center"/>
              <w:rPr>
                <w:b/>
                <w:bCs/>
                <w:sz w:val="24"/>
                <w:szCs w:val="24"/>
              </w:rPr>
            </w:pPr>
          </w:p>
        </w:tc>
      </w:tr>
      <w:tr w:rsidR="00C97C01" w:rsidRPr="00C86B76" w:rsidDel="00EC33B6" w14:paraId="18EC69A1" w14:textId="77777777" w:rsidTr="00FB37F4">
        <w:trPr>
          <w:jc w:val="center"/>
        </w:trPr>
        <w:tc>
          <w:tcPr>
            <w:tcW w:w="912" w:type="dxa"/>
            <w:vMerge/>
          </w:tcPr>
          <w:p w14:paraId="7F818B4F" w14:textId="77777777" w:rsidR="00C97C01" w:rsidRPr="00C86B76" w:rsidRDefault="00C97C01" w:rsidP="00FB37F4">
            <w:pPr>
              <w:pStyle w:val="Tabletext"/>
              <w:rPr>
                <w:sz w:val="24"/>
                <w:szCs w:val="24"/>
              </w:rPr>
            </w:pPr>
          </w:p>
        </w:tc>
        <w:tc>
          <w:tcPr>
            <w:tcW w:w="8920" w:type="dxa"/>
            <w:gridSpan w:val="4"/>
            <w:shd w:val="clear" w:color="auto" w:fill="auto"/>
          </w:tcPr>
          <w:p w14:paraId="4464D515" w14:textId="77777777" w:rsidR="00C97C01" w:rsidRDefault="00C97C01" w:rsidP="00FB37F4">
            <w:pPr>
              <w:spacing w:after="40"/>
            </w:pPr>
            <w:r>
              <w:t>SG15 established a work item on SMART cables in Q8/15 in April 2021 and is developing Recommendations.</w:t>
            </w:r>
          </w:p>
          <w:p w14:paraId="27CA5A06" w14:textId="1FCF0E00" w:rsidR="003E17D8" w:rsidRPr="00DD1639" w:rsidDel="00EC33B6" w:rsidRDefault="003E17D8" w:rsidP="00FB37F4">
            <w:pPr>
              <w:spacing w:after="40"/>
            </w:pPr>
            <w:r>
              <w:t>TSAG</w:t>
            </w:r>
            <w:r w:rsidR="00EA2668">
              <w:t xml:space="preserve">2022 </w:t>
            </w:r>
            <w:r w:rsidR="003D6E54">
              <w:t xml:space="preserve">(WP2) </w:t>
            </w:r>
            <w:r w:rsidR="003D6E54" w:rsidRPr="009F019F">
              <w:rPr>
                <w:rFonts w:eastAsia="Malgun Gothic"/>
              </w:rPr>
              <w:t xml:space="preserve">took note on ongoing </w:t>
            </w:r>
            <w:r w:rsidR="003D6E54" w:rsidRPr="003D6E54">
              <w:rPr>
                <w:rFonts w:eastAsia="Malgun Gothic"/>
                <w:i/>
                <w:iCs/>
              </w:rPr>
              <w:t>WTSA-20 Action 4</w:t>
            </w:r>
            <w:r w:rsidR="003D6E54">
              <w:rPr>
                <w:rFonts w:eastAsia="Malgun Gothic"/>
                <w:i/>
                <w:iCs/>
              </w:rPr>
              <w:t xml:space="preserve"> </w:t>
            </w:r>
            <w:r w:rsidR="003D6E54" w:rsidRPr="009F019F">
              <w:rPr>
                <w:rFonts w:eastAsia="Malgun Gothic"/>
              </w:rPr>
              <w:t>for Smart Cables from the WTSA Action plan</w:t>
            </w:r>
            <w:r w:rsidR="003D6E54" w:rsidRPr="009F019F">
              <w:rPr>
                <w:rFonts w:eastAsia="Malgun Gothic"/>
                <w:b/>
                <w:bCs/>
              </w:rPr>
              <w:t xml:space="preserve"> </w:t>
            </w:r>
            <w:r w:rsidR="003D6E54">
              <w:rPr>
                <w:rFonts w:eastAsia="Malgun Gothic"/>
              </w:rPr>
              <w:t>–</w:t>
            </w:r>
            <w:r w:rsidR="003D6E54" w:rsidRPr="009F019F">
              <w:rPr>
                <w:rFonts w:eastAsia="Malgun Gothic"/>
              </w:rPr>
              <w:t xml:space="preserve"> </w:t>
            </w:r>
            <w:hyperlink r:id="rId74" w:history="1">
              <w:r w:rsidR="003D6E54" w:rsidRPr="009F019F">
                <w:rPr>
                  <w:rStyle w:val="Hyperlink"/>
                  <w:rFonts w:eastAsia="Malgun Gothic"/>
                </w:rPr>
                <w:t>T</w:t>
              </w:r>
              <w:r w:rsidR="003D6E54">
                <w:rPr>
                  <w:rStyle w:val="Hyperlink"/>
                  <w:rFonts w:eastAsia="Malgun Gothic"/>
                </w:rPr>
                <w:t>S</w:t>
              </w:r>
              <w:r w:rsidR="003D6E54">
                <w:rPr>
                  <w:rStyle w:val="Hyperlink"/>
                </w:rPr>
                <w:t>AG-T</w:t>
              </w:r>
              <w:r w:rsidR="003D6E54" w:rsidRPr="009F019F">
                <w:rPr>
                  <w:rStyle w:val="Hyperlink"/>
                  <w:rFonts w:eastAsia="Malgun Gothic"/>
                </w:rPr>
                <w:t>D114</w:t>
              </w:r>
            </w:hyperlink>
            <w:r w:rsidR="003D6E54" w:rsidRPr="009F019F">
              <w:t xml:space="preserve"> (action </w:t>
            </w:r>
            <w:r w:rsidR="003D6E54" w:rsidRPr="009F019F">
              <w:rPr>
                <w:rFonts w:eastAsia="Malgun Gothic"/>
              </w:rPr>
              <w:t>WP2-4</w:t>
            </w:r>
            <w:r w:rsidR="003D6E54">
              <w:rPr>
                <w:rFonts w:eastAsia="Malgun Gothic"/>
              </w:rPr>
              <w:t>).</w:t>
            </w:r>
          </w:p>
        </w:tc>
      </w:tr>
      <w:tr w:rsidR="00C97C01" w:rsidRPr="00C86B76" w:rsidDel="00EC33B6" w14:paraId="17132996" w14:textId="77777777" w:rsidTr="005C708D">
        <w:trPr>
          <w:jc w:val="center"/>
        </w:trPr>
        <w:tc>
          <w:tcPr>
            <w:tcW w:w="912" w:type="dxa"/>
            <w:vMerge w:val="restart"/>
            <w:tcBorders>
              <w:top w:val="single" w:sz="12" w:space="0" w:color="auto"/>
            </w:tcBorders>
            <w:shd w:val="clear" w:color="auto" w:fill="auto"/>
          </w:tcPr>
          <w:p w14:paraId="409D09F9" w14:textId="77777777" w:rsidR="00C97C01" w:rsidRPr="00C86B76" w:rsidRDefault="00C97C01" w:rsidP="00FB37F4">
            <w:pPr>
              <w:pStyle w:val="Tabletext"/>
              <w:keepNext/>
              <w:keepLines/>
              <w:rPr>
                <w:b/>
                <w:bCs/>
                <w:sz w:val="24"/>
                <w:szCs w:val="24"/>
              </w:rPr>
            </w:pPr>
            <w:r w:rsidRPr="00C86B76">
              <w:rPr>
                <w:b/>
                <w:bCs/>
                <w:sz w:val="24"/>
                <w:szCs w:val="24"/>
              </w:rPr>
              <w:t>22-21</w:t>
            </w:r>
          </w:p>
        </w:tc>
        <w:tc>
          <w:tcPr>
            <w:tcW w:w="4501" w:type="dxa"/>
            <w:tcBorders>
              <w:top w:val="single" w:sz="12" w:space="0" w:color="auto"/>
            </w:tcBorders>
            <w:shd w:val="clear" w:color="auto" w:fill="auto"/>
          </w:tcPr>
          <w:p w14:paraId="6394700B" w14:textId="77777777" w:rsidR="00C97C01" w:rsidRPr="00C86B76" w:rsidRDefault="00C97C01" w:rsidP="00FB37F4">
            <w:pPr>
              <w:pStyle w:val="Tabletext"/>
              <w:keepNext/>
              <w:keepLines/>
              <w:rPr>
                <w:b/>
                <w:bCs/>
                <w:sz w:val="24"/>
                <w:szCs w:val="24"/>
              </w:rPr>
            </w:pPr>
            <w:r w:rsidRPr="00C86B76">
              <w:rPr>
                <w:b/>
                <w:bCs/>
                <w:sz w:val="24"/>
                <w:szCs w:val="24"/>
              </w:rPr>
              <w:t>TSBDir to liaise with the Joint Task Force (JTF) SMART Cables, other standards development organizations (SDOs), research institutes and other organizations and stakeholders to exploit synergies and avoid duplication of efforts among such organizations. (WTSA-20 Action 5)</w:t>
            </w:r>
          </w:p>
        </w:tc>
        <w:tc>
          <w:tcPr>
            <w:tcW w:w="1916" w:type="dxa"/>
            <w:tcBorders>
              <w:top w:val="single" w:sz="12" w:space="0" w:color="auto"/>
            </w:tcBorders>
            <w:shd w:val="clear" w:color="auto" w:fill="auto"/>
          </w:tcPr>
          <w:p w14:paraId="509B46F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6FFF2E73" w14:textId="77777777" w:rsidR="00C97C01" w:rsidRPr="00DD1639" w:rsidRDefault="00C97C01" w:rsidP="00FB37F4">
            <w:pPr>
              <w:pStyle w:val="Tabletext"/>
              <w:jc w:val="center"/>
              <w:rPr>
                <w:sz w:val="24"/>
                <w:szCs w:val="24"/>
              </w:rPr>
            </w:pPr>
            <w:r w:rsidRPr="00DD1639">
              <w:rPr>
                <w:sz w:val="24"/>
                <w:szCs w:val="24"/>
              </w:rPr>
              <w:t>√</w:t>
            </w:r>
          </w:p>
        </w:tc>
        <w:tc>
          <w:tcPr>
            <w:tcW w:w="1338" w:type="dxa"/>
            <w:tcBorders>
              <w:top w:val="single" w:sz="12" w:space="0" w:color="auto"/>
            </w:tcBorders>
            <w:shd w:val="clear" w:color="auto" w:fill="auto"/>
          </w:tcPr>
          <w:p w14:paraId="2BA5EA1D" w14:textId="77777777" w:rsidR="00C97C01" w:rsidRPr="00C86B76" w:rsidDel="00EC33B6" w:rsidRDefault="00C97C01" w:rsidP="00FB37F4">
            <w:pPr>
              <w:pStyle w:val="Tabletext"/>
              <w:jc w:val="center"/>
              <w:rPr>
                <w:b/>
                <w:bCs/>
                <w:sz w:val="24"/>
                <w:szCs w:val="24"/>
              </w:rPr>
            </w:pPr>
          </w:p>
        </w:tc>
      </w:tr>
      <w:tr w:rsidR="00C97C01" w:rsidRPr="00C86B76" w:rsidDel="00EC33B6" w14:paraId="1AAB2448" w14:textId="77777777" w:rsidTr="00FB37F4">
        <w:trPr>
          <w:jc w:val="center"/>
        </w:trPr>
        <w:tc>
          <w:tcPr>
            <w:tcW w:w="912" w:type="dxa"/>
            <w:vMerge/>
          </w:tcPr>
          <w:p w14:paraId="552F2B2B" w14:textId="77777777" w:rsidR="00C97C01" w:rsidRPr="00C86B76" w:rsidRDefault="00C97C01" w:rsidP="00FB37F4">
            <w:pPr>
              <w:pStyle w:val="Tabletext"/>
              <w:rPr>
                <w:sz w:val="24"/>
                <w:szCs w:val="24"/>
              </w:rPr>
            </w:pPr>
          </w:p>
        </w:tc>
        <w:tc>
          <w:tcPr>
            <w:tcW w:w="8920" w:type="dxa"/>
            <w:gridSpan w:val="4"/>
            <w:shd w:val="clear" w:color="auto" w:fill="auto"/>
          </w:tcPr>
          <w:p w14:paraId="0D97FBFF" w14:textId="18013E17" w:rsidR="00B30526" w:rsidRPr="00DD1639" w:rsidDel="00EC33B6" w:rsidRDefault="00C97C01" w:rsidP="00FB37F4">
            <w:pPr>
              <w:spacing w:after="40"/>
            </w:pPr>
            <w:r>
              <w:t>The TSB Director participated in the workshop</w:t>
            </w:r>
            <w:r w:rsidR="005C085D">
              <w:t>s</w:t>
            </w:r>
            <w:r>
              <w:t xml:space="preserve"> on SMART cables in January 2022</w:t>
            </w:r>
            <w:r w:rsidR="005C085D">
              <w:t>, and in January 2023</w:t>
            </w:r>
            <w:r>
              <w:t xml:space="preserve"> and gave opening remarks.</w:t>
            </w:r>
          </w:p>
        </w:tc>
      </w:tr>
      <w:tr w:rsidR="00C97C01" w:rsidRPr="00C86B76" w:rsidDel="00EC33B6" w14:paraId="1614EE98" w14:textId="77777777" w:rsidTr="005C708D">
        <w:trPr>
          <w:jc w:val="center"/>
        </w:trPr>
        <w:tc>
          <w:tcPr>
            <w:tcW w:w="912" w:type="dxa"/>
            <w:vMerge w:val="restart"/>
            <w:tcBorders>
              <w:top w:val="single" w:sz="12" w:space="0" w:color="auto"/>
            </w:tcBorders>
            <w:shd w:val="clear" w:color="auto" w:fill="auto"/>
          </w:tcPr>
          <w:p w14:paraId="329B8BF0" w14:textId="77777777" w:rsidR="00C97C01" w:rsidRPr="00C86B76" w:rsidRDefault="00C97C01" w:rsidP="00FB37F4">
            <w:pPr>
              <w:pStyle w:val="Tabletext"/>
              <w:keepNext/>
              <w:keepLines/>
              <w:rPr>
                <w:b/>
                <w:bCs/>
                <w:sz w:val="24"/>
                <w:szCs w:val="24"/>
              </w:rPr>
            </w:pPr>
            <w:r w:rsidRPr="00C86B76">
              <w:rPr>
                <w:b/>
                <w:bCs/>
                <w:sz w:val="24"/>
                <w:szCs w:val="24"/>
              </w:rPr>
              <w:lastRenderedPageBreak/>
              <w:t>22-22</w:t>
            </w:r>
          </w:p>
        </w:tc>
        <w:tc>
          <w:tcPr>
            <w:tcW w:w="4501" w:type="dxa"/>
            <w:tcBorders>
              <w:top w:val="single" w:sz="12" w:space="0" w:color="auto"/>
            </w:tcBorders>
            <w:shd w:val="clear" w:color="auto" w:fill="auto"/>
          </w:tcPr>
          <w:p w14:paraId="14544F5B" w14:textId="77777777" w:rsidR="00C97C01" w:rsidRPr="00C86B76" w:rsidRDefault="00C97C01" w:rsidP="00FB37F4">
            <w:pPr>
              <w:pStyle w:val="Tabletext"/>
              <w:keepNext/>
              <w:keepLines/>
              <w:rPr>
                <w:b/>
                <w:bCs/>
                <w:sz w:val="24"/>
                <w:szCs w:val="24"/>
              </w:rPr>
            </w:pPr>
            <w:r w:rsidRPr="00C86B76">
              <w:rPr>
                <w:b/>
                <w:bCs/>
                <w:sz w:val="24"/>
                <w:szCs w:val="24"/>
              </w:rPr>
              <w:t>Secretary-General is invited to continue to cooperate and collaborate with other entities within the United Nations in formulating future international efforts related to SMART cables as they contribute to the achievement of the goals of the 2030 Agenda for Sustainable Development. (WTSA-20 Action 6)</w:t>
            </w:r>
          </w:p>
        </w:tc>
        <w:tc>
          <w:tcPr>
            <w:tcW w:w="1916" w:type="dxa"/>
            <w:tcBorders>
              <w:top w:val="single" w:sz="12" w:space="0" w:color="auto"/>
            </w:tcBorders>
            <w:shd w:val="clear" w:color="auto" w:fill="auto"/>
          </w:tcPr>
          <w:p w14:paraId="01750F6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tcBorders>
              <w:top w:val="single" w:sz="12" w:space="0" w:color="auto"/>
            </w:tcBorders>
            <w:shd w:val="clear" w:color="auto" w:fill="auto"/>
          </w:tcPr>
          <w:p w14:paraId="02DBD45C"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466E71EA" w14:textId="77777777" w:rsidR="00C97C01" w:rsidRPr="00C86B76" w:rsidDel="00EC33B6" w:rsidRDefault="00C97C01" w:rsidP="00FB37F4">
            <w:pPr>
              <w:pStyle w:val="Tabletext"/>
              <w:jc w:val="center"/>
              <w:rPr>
                <w:b/>
                <w:bCs/>
                <w:sz w:val="24"/>
                <w:szCs w:val="24"/>
              </w:rPr>
            </w:pPr>
          </w:p>
        </w:tc>
      </w:tr>
      <w:tr w:rsidR="00C97C01" w:rsidRPr="00C86B76" w:rsidDel="00EC33B6" w14:paraId="3B74224F" w14:textId="77777777" w:rsidTr="00FB37F4">
        <w:trPr>
          <w:jc w:val="center"/>
        </w:trPr>
        <w:tc>
          <w:tcPr>
            <w:tcW w:w="912" w:type="dxa"/>
            <w:vMerge/>
          </w:tcPr>
          <w:p w14:paraId="3C11FA83" w14:textId="77777777" w:rsidR="00C97C01" w:rsidRPr="00C86B76" w:rsidRDefault="00C97C01" w:rsidP="00FB37F4">
            <w:pPr>
              <w:pStyle w:val="Tabletext"/>
              <w:rPr>
                <w:sz w:val="24"/>
                <w:szCs w:val="24"/>
              </w:rPr>
            </w:pPr>
          </w:p>
        </w:tc>
        <w:tc>
          <w:tcPr>
            <w:tcW w:w="8920" w:type="dxa"/>
            <w:gridSpan w:val="4"/>
            <w:shd w:val="clear" w:color="auto" w:fill="auto"/>
          </w:tcPr>
          <w:p w14:paraId="18C43D66" w14:textId="02B7B221" w:rsidR="00C97C01" w:rsidRPr="00DD1639" w:rsidDel="00EC33B6" w:rsidRDefault="00C97C01" w:rsidP="00FB37F4">
            <w:pPr>
              <w:spacing w:after="40"/>
            </w:pPr>
            <w:r>
              <w:t xml:space="preserve">The </w:t>
            </w:r>
            <w:r w:rsidR="008F0730">
              <w:t>C</w:t>
            </w:r>
            <w:r>
              <w:t>hairman of the JTF on SMART cables participated in the UN Ocean conference in June 2022.</w:t>
            </w:r>
          </w:p>
        </w:tc>
      </w:tr>
      <w:tr w:rsidR="00C97C01" w:rsidRPr="00C86B76" w:rsidDel="00EC33B6" w14:paraId="12734C1C" w14:textId="77777777" w:rsidTr="005C708D">
        <w:trPr>
          <w:jc w:val="center"/>
        </w:trPr>
        <w:tc>
          <w:tcPr>
            <w:tcW w:w="912" w:type="dxa"/>
            <w:vMerge w:val="restart"/>
            <w:tcBorders>
              <w:top w:val="single" w:sz="12" w:space="0" w:color="auto"/>
            </w:tcBorders>
            <w:shd w:val="clear" w:color="auto" w:fill="auto"/>
          </w:tcPr>
          <w:p w14:paraId="715509A3" w14:textId="77777777" w:rsidR="00C97C01" w:rsidRPr="00C86B76" w:rsidRDefault="00C97C01" w:rsidP="00FB37F4">
            <w:pPr>
              <w:pStyle w:val="Tabletext"/>
              <w:keepNext/>
              <w:keepLines/>
              <w:rPr>
                <w:b/>
                <w:bCs/>
                <w:sz w:val="24"/>
                <w:szCs w:val="24"/>
              </w:rPr>
            </w:pPr>
            <w:r w:rsidRPr="00C86B76">
              <w:rPr>
                <w:b/>
                <w:bCs/>
                <w:sz w:val="24"/>
                <w:szCs w:val="24"/>
              </w:rPr>
              <w:t>22-23</w:t>
            </w:r>
          </w:p>
        </w:tc>
        <w:tc>
          <w:tcPr>
            <w:tcW w:w="4501" w:type="dxa"/>
            <w:tcBorders>
              <w:top w:val="single" w:sz="12" w:space="0" w:color="auto"/>
            </w:tcBorders>
            <w:shd w:val="clear" w:color="auto" w:fill="auto"/>
          </w:tcPr>
          <w:p w14:paraId="665FA35B" w14:textId="77777777" w:rsidR="00C97C01" w:rsidRPr="00C86B76" w:rsidRDefault="00C97C01" w:rsidP="00FB37F4">
            <w:pPr>
              <w:pStyle w:val="Tabletext"/>
              <w:keepNext/>
              <w:keepLines/>
              <w:rPr>
                <w:b/>
                <w:bCs/>
                <w:sz w:val="24"/>
                <w:szCs w:val="24"/>
              </w:rPr>
            </w:pPr>
            <w:r w:rsidRPr="00C86B76">
              <w:rPr>
                <w:b/>
                <w:bCs/>
                <w:sz w:val="24"/>
                <w:szCs w:val="24"/>
              </w:rPr>
              <w:t>TSAG to conduct, with the support and contributions from its members, to take necessary measures to review Resolution 11 (Rev. Hammamet, 2016) and its implementation and to provide a proposal for the way forward for its modification and/or any other suggestion. (WTSA-20 Action 9)</w:t>
            </w:r>
          </w:p>
        </w:tc>
        <w:tc>
          <w:tcPr>
            <w:tcW w:w="1916" w:type="dxa"/>
            <w:tcBorders>
              <w:top w:val="single" w:sz="12" w:space="0" w:color="auto"/>
            </w:tcBorders>
            <w:shd w:val="clear" w:color="auto" w:fill="auto"/>
          </w:tcPr>
          <w:p w14:paraId="7E0ABEAF" w14:textId="5C395130" w:rsidR="00C97C01" w:rsidRPr="00C86B76" w:rsidRDefault="00C97C01" w:rsidP="00FB37F4">
            <w:pPr>
              <w:pStyle w:val="Tabletext"/>
              <w:jc w:val="center"/>
              <w:rPr>
                <w:b/>
                <w:bCs/>
                <w:sz w:val="24"/>
                <w:szCs w:val="24"/>
              </w:rPr>
            </w:pPr>
            <w:r w:rsidRPr="00C86B76">
              <w:rPr>
                <w:b/>
                <w:bCs/>
                <w:sz w:val="24"/>
                <w:szCs w:val="24"/>
              </w:rPr>
              <w:t>TSAG202</w:t>
            </w:r>
            <w:r w:rsidR="00042864">
              <w:rPr>
                <w:b/>
                <w:bCs/>
                <w:sz w:val="24"/>
                <w:szCs w:val="24"/>
              </w:rPr>
              <w:t>3</w:t>
            </w:r>
          </w:p>
        </w:tc>
        <w:tc>
          <w:tcPr>
            <w:tcW w:w="1165" w:type="dxa"/>
            <w:tcBorders>
              <w:top w:val="single" w:sz="12" w:space="0" w:color="auto"/>
            </w:tcBorders>
            <w:shd w:val="clear" w:color="auto" w:fill="auto"/>
          </w:tcPr>
          <w:p w14:paraId="7D423D9A"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71422ADD" w14:textId="77777777" w:rsidR="00C97C01" w:rsidRPr="00C86B76" w:rsidDel="00EC33B6" w:rsidRDefault="00C97C01" w:rsidP="00FB37F4">
            <w:pPr>
              <w:pStyle w:val="Tabletext"/>
              <w:jc w:val="center"/>
              <w:rPr>
                <w:b/>
                <w:bCs/>
                <w:sz w:val="24"/>
                <w:szCs w:val="24"/>
              </w:rPr>
            </w:pPr>
          </w:p>
        </w:tc>
      </w:tr>
      <w:tr w:rsidR="00C97C01" w:rsidRPr="00C86B76" w:rsidDel="00EC33B6" w14:paraId="2607F8EE" w14:textId="77777777" w:rsidTr="00FB37F4">
        <w:trPr>
          <w:jc w:val="center"/>
        </w:trPr>
        <w:tc>
          <w:tcPr>
            <w:tcW w:w="912" w:type="dxa"/>
            <w:vMerge/>
          </w:tcPr>
          <w:p w14:paraId="6C3B9055" w14:textId="77777777" w:rsidR="00C97C01" w:rsidRPr="00C86B76" w:rsidRDefault="00C97C01" w:rsidP="00FB37F4">
            <w:pPr>
              <w:pStyle w:val="Tabletext"/>
              <w:rPr>
                <w:sz w:val="24"/>
                <w:szCs w:val="24"/>
              </w:rPr>
            </w:pPr>
          </w:p>
        </w:tc>
        <w:tc>
          <w:tcPr>
            <w:tcW w:w="8920" w:type="dxa"/>
            <w:gridSpan w:val="4"/>
            <w:shd w:val="clear" w:color="auto" w:fill="auto"/>
          </w:tcPr>
          <w:p w14:paraId="441CF5A1" w14:textId="235B65C6" w:rsidR="00C97C01" w:rsidRPr="00DD1639" w:rsidDel="00EC33B6" w:rsidRDefault="00C97C01" w:rsidP="00FB37F4">
            <w:pPr>
              <w:spacing w:after="40"/>
              <w:rPr>
                <w:szCs w:val="22"/>
              </w:rPr>
            </w:pPr>
            <w:r w:rsidRPr="00DD1639">
              <w:rPr>
                <w:szCs w:val="22"/>
              </w:rPr>
              <w:t>This Resolution</w:t>
            </w:r>
            <w:r w:rsidR="00456E9C">
              <w:rPr>
                <w:szCs w:val="22"/>
              </w:rPr>
              <w:t xml:space="preserve"> 11</w:t>
            </w:r>
            <w:r w:rsidRPr="00DD1639">
              <w:rPr>
                <w:szCs w:val="22"/>
              </w:rPr>
              <w:t xml:space="preserve"> </w:t>
            </w:r>
            <w:r w:rsidR="00532118">
              <w:rPr>
                <w:szCs w:val="22"/>
              </w:rPr>
              <w:t>is being</w:t>
            </w:r>
            <w:r w:rsidRPr="00DD1639">
              <w:rPr>
                <w:szCs w:val="22"/>
              </w:rPr>
              <w:t xml:space="preserve"> considered by Rapporteur Group "WTSA Preparations (RG-WTSA)"</w:t>
            </w:r>
            <w:r w:rsidR="00532118">
              <w:rPr>
                <w:szCs w:val="22"/>
              </w:rPr>
              <w:t>, and a call for contributions was made</w:t>
            </w:r>
            <w:r w:rsidR="00310D2E">
              <w:rPr>
                <w:szCs w:val="22"/>
              </w:rPr>
              <w:t>.</w:t>
            </w:r>
          </w:p>
        </w:tc>
      </w:tr>
      <w:tr w:rsidR="00C97C01" w:rsidRPr="00C86B76" w:rsidDel="00EC33B6" w14:paraId="7EDDAE60" w14:textId="77777777" w:rsidTr="005C708D">
        <w:trPr>
          <w:jc w:val="center"/>
        </w:trPr>
        <w:tc>
          <w:tcPr>
            <w:tcW w:w="912" w:type="dxa"/>
            <w:vMerge w:val="restart"/>
            <w:tcBorders>
              <w:top w:val="single" w:sz="12" w:space="0" w:color="auto"/>
            </w:tcBorders>
            <w:shd w:val="clear" w:color="auto" w:fill="auto"/>
          </w:tcPr>
          <w:p w14:paraId="1AE59B54" w14:textId="77777777" w:rsidR="00C97C01" w:rsidRPr="00C86B76" w:rsidRDefault="00C97C01" w:rsidP="00FB37F4">
            <w:pPr>
              <w:pStyle w:val="Tabletext"/>
              <w:keepNext/>
              <w:keepLines/>
              <w:rPr>
                <w:b/>
                <w:bCs/>
                <w:sz w:val="24"/>
                <w:szCs w:val="24"/>
              </w:rPr>
            </w:pPr>
            <w:r w:rsidRPr="00C86B76">
              <w:rPr>
                <w:b/>
                <w:bCs/>
                <w:sz w:val="24"/>
                <w:szCs w:val="24"/>
              </w:rPr>
              <w:t>22-24</w:t>
            </w:r>
          </w:p>
        </w:tc>
        <w:tc>
          <w:tcPr>
            <w:tcW w:w="4501" w:type="dxa"/>
            <w:tcBorders>
              <w:top w:val="single" w:sz="12" w:space="0" w:color="auto"/>
            </w:tcBorders>
            <w:shd w:val="clear" w:color="auto" w:fill="auto"/>
          </w:tcPr>
          <w:p w14:paraId="7584A953" w14:textId="77777777" w:rsidR="00C97C01" w:rsidRPr="00C86B76" w:rsidRDefault="00C97C01" w:rsidP="00FB37F4">
            <w:pPr>
              <w:pStyle w:val="Tabletext"/>
              <w:keepNext/>
              <w:keepLines/>
              <w:rPr>
                <w:b/>
                <w:bCs/>
                <w:sz w:val="24"/>
                <w:szCs w:val="24"/>
              </w:rPr>
            </w:pPr>
            <w:r w:rsidRPr="00C86B76">
              <w:rPr>
                <w:b/>
                <w:bCs/>
                <w:sz w:val="24"/>
                <w:szCs w:val="24"/>
              </w:rPr>
              <w:t>TSAG to consider the issue of industry engagement discussed at WTSA-20, including Resolution 68 (Rev. Hammamet, 2016) or draft revised Resolution 68. (WTSA-20 Action 10)</w:t>
            </w:r>
          </w:p>
        </w:tc>
        <w:tc>
          <w:tcPr>
            <w:tcW w:w="1916" w:type="dxa"/>
            <w:tcBorders>
              <w:top w:val="single" w:sz="12" w:space="0" w:color="auto"/>
            </w:tcBorders>
            <w:shd w:val="clear" w:color="auto" w:fill="auto"/>
          </w:tcPr>
          <w:p w14:paraId="7D60BDC0" w14:textId="045C1B46" w:rsidR="00C97C01" w:rsidRPr="00C86B76" w:rsidRDefault="00C97C01" w:rsidP="00FB37F4">
            <w:pPr>
              <w:pStyle w:val="Tabletext"/>
              <w:jc w:val="center"/>
              <w:rPr>
                <w:b/>
                <w:bCs/>
                <w:sz w:val="24"/>
                <w:szCs w:val="24"/>
              </w:rPr>
            </w:pPr>
            <w:r w:rsidRPr="00C86B76">
              <w:rPr>
                <w:b/>
                <w:bCs/>
                <w:sz w:val="24"/>
                <w:szCs w:val="24"/>
              </w:rPr>
              <w:t>TSAG202</w:t>
            </w:r>
            <w:r w:rsidR="006C08B0">
              <w:rPr>
                <w:b/>
                <w:bCs/>
                <w:sz w:val="24"/>
                <w:szCs w:val="24"/>
              </w:rPr>
              <w:t>3</w:t>
            </w:r>
          </w:p>
        </w:tc>
        <w:tc>
          <w:tcPr>
            <w:tcW w:w="1165" w:type="dxa"/>
            <w:tcBorders>
              <w:top w:val="single" w:sz="12" w:space="0" w:color="auto"/>
            </w:tcBorders>
            <w:shd w:val="clear" w:color="auto" w:fill="auto"/>
          </w:tcPr>
          <w:p w14:paraId="035C5E79"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09A0F4D8" w14:textId="77777777" w:rsidR="00C97C01" w:rsidRPr="00C86B76" w:rsidDel="00EC33B6" w:rsidRDefault="00C97C01" w:rsidP="00FB37F4">
            <w:pPr>
              <w:pStyle w:val="Tabletext"/>
              <w:jc w:val="center"/>
              <w:rPr>
                <w:b/>
                <w:bCs/>
                <w:sz w:val="24"/>
                <w:szCs w:val="24"/>
              </w:rPr>
            </w:pPr>
          </w:p>
        </w:tc>
      </w:tr>
      <w:tr w:rsidR="00C97C01" w:rsidRPr="00C86B76" w:rsidDel="00EC33B6" w14:paraId="080414B9" w14:textId="77777777" w:rsidTr="00FB37F4">
        <w:trPr>
          <w:jc w:val="center"/>
        </w:trPr>
        <w:tc>
          <w:tcPr>
            <w:tcW w:w="912" w:type="dxa"/>
            <w:vMerge/>
          </w:tcPr>
          <w:p w14:paraId="197783A7" w14:textId="77777777" w:rsidR="00C97C01" w:rsidRPr="00C86B76" w:rsidRDefault="00C97C01" w:rsidP="00FB37F4">
            <w:pPr>
              <w:pStyle w:val="Tabletext"/>
              <w:rPr>
                <w:sz w:val="24"/>
                <w:szCs w:val="24"/>
              </w:rPr>
            </w:pPr>
          </w:p>
        </w:tc>
        <w:tc>
          <w:tcPr>
            <w:tcW w:w="8920" w:type="dxa"/>
            <w:gridSpan w:val="4"/>
            <w:shd w:val="clear" w:color="auto" w:fill="auto"/>
          </w:tcPr>
          <w:p w14:paraId="19024B01" w14:textId="75B430AC" w:rsidR="00C97C01" w:rsidRPr="00DD1639" w:rsidDel="00EC33B6" w:rsidRDefault="00C97C01" w:rsidP="00FB37F4">
            <w:pPr>
              <w:spacing w:after="40"/>
              <w:rPr>
                <w:szCs w:val="22"/>
              </w:rPr>
            </w:pPr>
            <w:r w:rsidRPr="00DD1639">
              <w:rPr>
                <w:szCs w:val="22"/>
              </w:rPr>
              <w:t xml:space="preserve">TSAG </w:t>
            </w:r>
            <w:r w:rsidR="009C6D0C">
              <w:rPr>
                <w:szCs w:val="22"/>
              </w:rPr>
              <w:t>is</w:t>
            </w:r>
            <w:r w:rsidRPr="00DD1639">
              <w:rPr>
                <w:szCs w:val="22"/>
              </w:rPr>
              <w:t xml:space="preserve"> considering matters of industry engagement by Working Party 2 "Industry Engagement, Work Programme, Restructuring (WP-IEWPR)" and further by Rapporteur Group "Industry Engagement, Metrics (RG-IEM)".</w:t>
            </w:r>
          </w:p>
        </w:tc>
      </w:tr>
      <w:tr w:rsidR="005C708D" w:rsidRPr="00C86B76" w:rsidDel="00EC33B6" w14:paraId="12A5DCC0" w14:textId="77777777" w:rsidTr="005C708D">
        <w:trPr>
          <w:jc w:val="center"/>
        </w:trPr>
        <w:tc>
          <w:tcPr>
            <w:tcW w:w="912" w:type="dxa"/>
            <w:vMerge w:val="restart"/>
            <w:tcBorders>
              <w:top w:val="single" w:sz="12" w:space="0" w:color="auto"/>
            </w:tcBorders>
            <w:shd w:val="clear" w:color="auto" w:fill="auto"/>
          </w:tcPr>
          <w:p w14:paraId="1F9BA8E4" w14:textId="77777777" w:rsidR="005C708D" w:rsidRPr="00C86B76" w:rsidRDefault="005C708D" w:rsidP="00FB37F4">
            <w:pPr>
              <w:pStyle w:val="Tabletext"/>
              <w:keepNext/>
              <w:keepLines/>
              <w:rPr>
                <w:b/>
                <w:bCs/>
                <w:sz w:val="24"/>
                <w:szCs w:val="24"/>
              </w:rPr>
            </w:pPr>
            <w:r w:rsidRPr="00C86B76">
              <w:rPr>
                <w:b/>
                <w:bCs/>
                <w:sz w:val="24"/>
                <w:szCs w:val="24"/>
              </w:rPr>
              <w:t>22-2</w:t>
            </w:r>
            <w:r>
              <w:rPr>
                <w:b/>
                <w:bCs/>
                <w:sz w:val="24"/>
                <w:szCs w:val="24"/>
              </w:rPr>
              <w:t>5</w:t>
            </w:r>
          </w:p>
        </w:tc>
        <w:tc>
          <w:tcPr>
            <w:tcW w:w="4501" w:type="dxa"/>
            <w:tcBorders>
              <w:top w:val="single" w:sz="12" w:space="0" w:color="auto"/>
            </w:tcBorders>
            <w:shd w:val="clear" w:color="auto" w:fill="auto"/>
          </w:tcPr>
          <w:p w14:paraId="31AB08B2" w14:textId="77777777" w:rsidR="005C708D" w:rsidRPr="00C86B76" w:rsidRDefault="005C708D" w:rsidP="00FB37F4">
            <w:pPr>
              <w:pStyle w:val="Tabletext"/>
              <w:keepNext/>
              <w:keepLines/>
              <w:rPr>
                <w:b/>
                <w:bCs/>
                <w:sz w:val="24"/>
                <w:szCs w:val="24"/>
              </w:rPr>
            </w:pPr>
            <w:r w:rsidRPr="00C86B76">
              <w:rPr>
                <w:b/>
                <w:bCs/>
                <w:sz w:val="24"/>
                <w:szCs w:val="24"/>
              </w:rPr>
              <w:t xml:space="preserve">TSAG to </w:t>
            </w:r>
            <w:r w:rsidRPr="00202A02">
              <w:rPr>
                <w:b/>
                <w:bCs/>
                <w:sz w:val="24"/>
                <w:szCs w:val="24"/>
              </w:rPr>
              <w:t>review annually the use of all official languages of the Union on an equal footing in ITU publications and on ITU websites</w:t>
            </w:r>
            <w:r w:rsidRPr="00C86B76">
              <w:rPr>
                <w:b/>
                <w:bCs/>
                <w:sz w:val="24"/>
                <w:szCs w:val="24"/>
              </w:rPr>
              <w:t>. (</w:t>
            </w:r>
            <w:r>
              <w:rPr>
                <w:b/>
                <w:bCs/>
                <w:sz w:val="24"/>
                <w:szCs w:val="24"/>
              </w:rPr>
              <w:t xml:space="preserve">PP Res.167 </w:t>
            </w:r>
            <w:r w:rsidRPr="0039776E">
              <w:rPr>
                <w:b/>
                <w:bCs/>
                <w:sz w:val="24"/>
                <w:szCs w:val="24"/>
              </w:rPr>
              <w:t>instructs the Sector advisory groups</w:t>
            </w:r>
            <w:r w:rsidRPr="00C86B76">
              <w:rPr>
                <w:b/>
                <w:bCs/>
                <w:sz w:val="24"/>
                <w:szCs w:val="24"/>
              </w:rPr>
              <w:t>)</w:t>
            </w:r>
          </w:p>
        </w:tc>
        <w:tc>
          <w:tcPr>
            <w:tcW w:w="1916" w:type="dxa"/>
            <w:tcBorders>
              <w:top w:val="single" w:sz="12" w:space="0" w:color="auto"/>
            </w:tcBorders>
            <w:shd w:val="clear" w:color="auto" w:fill="auto"/>
          </w:tcPr>
          <w:p w14:paraId="097974A7" w14:textId="1CBC3B09" w:rsidR="005C708D" w:rsidRPr="00C86B76" w:rsidRDefault="005C708D" w:rsidP="00FB37F4">
            <w:pPr>
              <w:pStyle w:val="Tabletext"/>
              <w:jc w:val="center"/>
              <w:rPr>
                <w:b/>
                <w:bCs/>
                <w:sz w:val="24"/>
                <w:szCs w:val="24"/>
              </w:rPr>
            </w:pPr>
            <w:r w:rsidRPr="00C86B76">
              <w:rPr>
                <w:b/>
                <w:bCs/>
                <w:sz w:val="24"/>
                <w:szCs w:val="24"/>
              </w:rPr>
              <w:t>TSAG202</w:t>
            </w:r>
            <w:r>
              <w:rPr>
                <w:b/>
                <w:bCs/>
                <w:sz w:val="24"/>
                <w:szCs w:val="24"/>
              </w:rPr>
              <w:t>3</w:t>
            </w:r>
          </w:p>
        </w:tc>
        <w:tc>
          <w:tcPr>
            <w:tcW w:w="1165" w:type="dxa"/>
            <w:tcBorders>
              <w:top w:val="single" w:sz="12" w:space="0" w:color="auto"/>
            </w:tcBorders>
            <w:shd w:val="clear" w:color="auto" w:fill="auto"/>
          </w:tcPr>
          <w:p w14:paraId="137CD1EF" w14:textId="77777777" w:rsidR="005C708D" w:rsidRPr="00C86B76" w:rsidRDefault="005C708D" w:rsidP="00FB37F4">
            <w:pPr>
              <w:pStyle w:val="Tabletext"/>
              <w:jc w:val="center"/>
              <w:rPr>
                <w:b/>
                <w:bCs/>
                <w:sz w:val="24"/>
                <w:szCs w:val="24"/>
              </w:rPr>
            </w:pPr>
          </w:p>
        </w:tc>
        <w:tc>
          <w:tcPr>
            <w:tcW w:w="1338" w:type="dxa"/>
            <w:tcBorders>
              <w:top w:val="single" w:sz="12" w:space="0" w:color="auto"/>
            </w:tcBorders>
            <w:shd w:val="clear" w:color="auto" w:fill="auto"/>
          </w:tcPr>
          <w:p w14:paraId="368E7832" w14:textId="77777777" w:rsidR="005C708D" w:rsidRPr="00C86B76" w:rsidDel="00EC33B6" w:rsidRDefault="005C708D" w:rsidP="00FB37F4">
            <w:pPr>
              <w:pStyle w:val="Tabletext"/>
              <w:jc w:val="center"/>
              <w:rPr>
                <w:b/>
                <w:bCs/>
                <w:sz w:val="24"/>
                <w:szCs w:val="24"/>
              </w:rPr>
            </w:pPr>
          </w:p>
        </w:tc>
      </w:tr>
      <w:tr w:rsidR="005C708D" w:rsidRPr="00833CDB" w:rsidDel="00EC33B6" w14:paraId="64222F82" w14:textId="77777777" w:rsidTr="00FB37F4">
        <w:trPr>
          <w:jc w:val="center"/>
        </w:trPr>
        <w:tc>
          <w:tcPr>
            <w:tcW w:w="912" w:type="dxa"/>
            <w:vMerge/>
          </w:tcPr>
          <w:p w14:paraId="00126947" w14:textId="77777777" w:rsidR="005C708D" w:rsidRPr="00C86B76" w:rsidRDefault="005C708D" w:rsidP="00FB37F4">
            <w:pPr>
              <w:pStyle w:val="Tabletext"/>
              <w:rPr>
                <w:sz w:val="24"/>
                <w:szCs w:val="24"/>
              </w:rPr>
            </w:pPr>
          </w:p>
        </w:tc>
        <w:tc>
          <w:tcPr>
            <w:tcW w:w="8920" w:type="dxa"/>
            <w:gridSpan w:val="4"/>
            <w:shd w:val="clear" w:color="auto" w:fill="auto"/>
          </w:tcPr>
          <w:p w14:paraId="5D5D6CC2" w14:textId="77777777" w:rsidR="005C708D" w:rsidRPr="00833CDB" w:rsidDel="00EC33B6" w:rsidRDefault="005C708D" w:rsidP="00FB37F4">
            <w:pPr>
              <w:spacing w:after="40"/>
              <w:rPr>
                <w:szCs w:val="22"/>
              </w:rPr>
            </w:pPr>
          </w:p>
        </w:tc>
      </w:tr>
      <w:tr w:rsidR="00C97C01" w:rsidRPr="00C86B76" w:rsidDel="00EC33B6" w14:paraId="527B67F4" w14:textId="77777777" w:rsidTr="005C708D">
        <w:trPr>
          <w:jc w:val="center"/>
        </w:trPr>
        <w:tc>
          <w:tcPr>
            <w:tcW w:w="912" w:type="dxa"/>
            <w:vMerge w:val="restart"/>
            <w:tcBorders>
              <w:top w:val="single" w:sz="12" w:space="0" w:color="auto"/>
            </w:tcBorders>
            <w:shd w:val="clear" w:color="auto" w:fill="auto"/>
          </w:tcPr>
          <w:p w14:paraId="0E857E53" w14:textId="77777777" w:rsidR="00C97C01" w:rsidRPr="00C86B76" w:rsidRDefault="00C97C01" w:rsidP="00FB37F4">
            <w:pPr>
              <w:pStyle w:val="Tabletext"/>
              <w:keepNext/>
              <w:keepLines/>
              <w:rPr>
                <w:b/>
                <w:bCs/>
                <w:sz w:val="24"/>
                <w:szCs w:val="24"/>
              </w:rPr>
            </w:pPr>
            <w:r w:rsidRPr="00C86B76">
              <w:rPr>
                <w:b/>
                <w:bCs/>
                <w:sz w:val="24"/>
                <w:szCs w:val="24"/>
              </w:rPr>
              <w:t>22-2</w:t>
            </w:r>
            <w:r>
              <w:rPr>
                <w:b/>
                <w:bCs/>
                <w:sz w:val="24"/>
                <w:szCs w:val="24"/>
              </w:rPr>
              <w:t>6</w:t>
            </w:r>
          </w:p>
        </w:tc>
        <w:tc>
          <w:tcPr>
            <w:tcW w:w="4501" w:type="dxa"/>
            <w:tcBorders>
              <w:top w:val="single" w:sz="12" w:space="0" w:color="auto"/>
            </w:tcBorders>
            <w:shd w:val="clear" w:color="auto" w:fill="auto"/>
          </w:tcPr>
          <w:p w14:paraId="324BDF70" w14:textId="77777777" w:rsidR="00C97C01" w:rsidRPr="00C86B76" w:rsidRDefault="00C97C01" w:rsidP="00FB37F4">
            <w:pPr>
              <w:pStyle w:val="Tabletext"/>
              <w:keepNext/>
              <w:keepLines/>
              <w:rPr>
                <w:b/>
                <w:bCs/>
                <w:sz w:val="24"/>
                <w:szCs w:val="24"/>
              </w:rPr>
            </w:pPr>
            <w:r w:rsidRPr="00C86B76">
              <w:rPr>
                <w:b/>
                <w:bCs/>
                <w:sz w:val="24"/>
                <w:szCs w:val="24"/>
              </w:rPr>
              <w:t>TSAG</w:t>
            </w:r>
            <w:r>
              <w:rPr>
                <w:b/>
                <w:bCs/>
                <w:sz w:val="24"/>
                <w:szCs w:val="24"/>
              </w:rPr>
              <w:t xml:space="preserve"> </w:t>
            </w:r>
            <w:r w:rsidRPr="00EC440B">
              <w:rPr>
                <w:b/>
                <w:bCs/>
                <w:sz w:val="24"/>
                <w:szCs w:val="24"/>
              </w:rPr>
              <w:t>to further evaluat</w:t>
            </w:r>
            <w:r>
              <w:rPr>
                <w:b/>
                <w:bCs/>
                <w:sz w:val="24"/>
                <w:szCs w:val="24"/>
              </w:rPr>
              <w:t>e</w:t>
            </w:r>
            <w:r w:rsidRPr="00EC440B">
              <w:rPr>
                <w:b/>
                <w:bCs/>
                <w:sz w:val="24"/>
                <w:szCs w:val="24"/>
              </w:rPr>
              <w:t xml:space="preserve"> of the use of fully virtual meetings and physical meetings with remote participation, including the legal aspects</w:t>
            </w:r>
            <w:r w:rsidRPr="00C86B76">
              <w:rPr>
                <w:b/>
                <w:bCs/>
                <w:sz w:val="24"/>
                <w:szCs w:val="24"/>
              </w:rPr>
              <w:t>. (</w:t>
            </w:r>
            <w:r>
              <w:rPr>
                <w:b/>
                <w:bCs/>
                <w:sz w:val="24"/>
                <w:szCs w:val="24"/>
              </w:rPr>
              <w:t xml:space="preserve">PP Res.167 </w:t>
            </w:r>
            <w:r w:rsidRPr="003A1442">
              <w:rPr>
                <w:b/>
                <w:bCs/>
                <w:sz w:val="24"/>
                <w:szCs w:val="24"/>
              </w:rPr>
              <w:t>instructs the Secretary-General</w:t>
            </w:r>
            <w:r w:rsidRPr="00C86B76">
              <w:rPr>
                <w:b/>
                <w:bCs/>
                <w:sz w:val="24"/>
                <w:szCs w:val="24"/>
              </w:rPr>
              <w:t>)</w:t>
            </w:r>
          </w:p>
        </w:tc>
        <w:tc>
          <w:tcPr>
            <w:tcW w:w="1916" w:type="dxa"/>
            <w:tcBorders>
              <w:top w:val="single" w:sz="12" w:space="0" w:color="auto"/>
            </w:tcBorders>
            <w:shd w:val="clear" w:color="auto" w:fill="auto"/>
          </w:tcPr>
          <w:p w14:paraId="23C7A8C0" w14:textId="7C31882E" w:rsidR="00C97C01" w:rsidRPr="00C86B76" w:rsidRDefault="00C97C01" w:rsidP="00FB37F4">
            <w:pPr>
              <w:pStyle w:val="Tabletext"/>
              <w:jc w:val="center"/>
              <w:rPr>
                <w:b/>
                <w:bCs/>
                <w:sz w:val="24"/>
                <w:szCs w:val="24"/>
              </w:rPr>
            </w:pPr>
            <w:r w:rsidRPr="00C86B76">
              <w:rPr>
                <w:b/>
                <w:bCs/>
                <w:sz w:val="24"/>
                <w:szCs w:val="24"/>
              </w:rPr>
              <w:t>TSAG202</w:t>
            </w:r>
            <w:r w:rsidR="000552D1">
              <w:rPr>
                <w:b/>
                <w:bCs/>
                <w:sz w:val="24"/>
                <w:szCs w:val="24"/>
              </w:rPr>
              <w:t>3</w:t>
            </w:r>
          </w:p>
        </w:tc>
        <w:tc>
          <w:tcPr>
            <w:tcW w:w="1165" w:type="dxa"/>
            <w:tcBorders>
              <w:top w:val="single" w:sz="12" w:space="0" w:color="auto"/>
            </w:tcBorders>
            <w:shd w:val="clear" w:color="auto" w:fill="auto"/>
          </w:tcPr>
          <w:p w14:paraId="3DA19827"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7B56F82A" w14:textId="77777777" w:rsidR="00C97C01" w:rsidRPr="00C86B76" w:rsidDel="00EC33B6" w:rsidRDefault="00C97C01" w:rsidP="00FB37F4">
            <w:pPr>
              <w:pStyle w:val="Tabletext"/>
              <w:jc w:val="center"/>
              <w:rPr>
                <w:b/>
                <w:bCs/>
                <w:sz w:val="24"/>
                <w:szCs w:val="24"/>
              </w:rPr>
            </w:pPr>
          </w:p>
        </w:tc>
      </w:tr>
      <w:tr w:rsidR="00C97C01" w:rsidRPr="00833CDB" w:rsidDel="00EC33B6" w14:paraId="0EB592F7" w14:textId="77777777" w:rsidTr="00FB37F4">
        <w:trPr>
          <w:jc w:val="center"/>
        </w:trPr>
        <w:tc>
          <w:tcPr>
            <w:tcW w:w="912" w:type="dxa"/>
            <w:vMerge/>
          </w:tcPr>
          <w:p w14:paraId="634FEFDA" w14:textId="77777777" w:rsidR="00C97C01" w:rsidRPr="00C86B76" w:rsidRDefault="00C97C01" w:rsidP="00FB37F4">
            <w:pPr>
              <w:pStyle w:val="Tabletext"/>
              <w:rPr>
                <w:sz w:val="24"/>
                <w:szCs w:val="24"/>
              </w:rPr>
            </w:pPr>
          </w:p>
        </w:tc>
        <w:tc>
          <w:tcPr>
            <w:tcW w:w="8920" w:type="dxa"/>
            <w:gridSpan w:val="4"/>
            <w:shd w:val="clear" w:color="auto" w:fill="auto"/>
          </w:tcPr>
          <w:p w14:paraId="3DF0AAE6" w14:textId="3A80D755" w:rsidR="00C97C01" w:rsidRDefault="00C97C01" w:rsidP="00FB37F4">
            <w:pPr>
              <w:spacing w:after="40"/>
              <w:rPr>
                <w:szCs w:val="22"/>
              </w:rPr>
            </w:pPr>
            <w:r w:rsidRPr="00073574">
              <w:rPr>
                <w:szCs w:val="22"/>
              </w:rPr>
              <w:t xml:space="preserve">TSAG </w:t>
            </w:r>
            <w:hyperlink r:id="rId75" w:history="1">
              <w:r w:rsidRPr="00073574">
                <w:rPr>
                  <w:rStyle w:val="Hyperlink"/>
                  <w:rFonts w:eastAsiaTheme="majorEastAsia"/>
                  <w:color w:val="3789BD"/>
                  <w:szCs w:val="22"/>
                  <w:bdr w:val="none" w:sz="0" w:space="0" w:color="auto" w:frame="1"/>
                  <w:shd w:val="clear" w:color="auto" w:fill="FFFFFF"/>
                </w:rPr>
                <w:t>AHG on Governance and Management of E-meetings (AHG-GME)</w:t>
              </w:r>
            </w:hyperlink>
            <w:r w:rsidRPr="00073574">
              <w:rPr>
                <w:szCs w:val="22"/>
              </w:rPr>
              <w:t xml:space="preserve"> </w:t>
            </w:r>
            <w:r w:rsidR="006C08B0">
              <w:rPr>
                <w:szCs w:val="22"/>
              </w:rPr>
              <w:t>h</w:t>
            </w:r>
            <w:r w:rsidRPr="00073574" w:rsidDel="006C08B0">
              <w:rPr>
                <w:szCs w:val="22"/>
              </w:rPr>
              <w:t>i</w:t>
            </w:r>
            <w:r w:rsidRPr="00073574">
              <w:rPr>
                <w:szCs w:val="22"/>
              </w:rPr>
              <w:t>s identif</w:t>
            </w:r>
            <w:r w:rsidR="006C08B0">
              <w:rPr>
                <w:szCs w:val="22"/>
              </w:rPr>
              <w:t>ie</w:t>
            </w:r>
            <w:r w:rsidRPr="00073574" w:rsidDel="006C08B0">
              <w:rPr>
                <w:szCs w:val="22"/>
              </w:rPr>
              <w:t>g</w:t>
            </w:r>
            <w:r w:rsidRPr="00073574">
              <w:rPr>
                <w:szCs w:val="22"/>
              </w:rPr>
              <w:t xml:space="preserve"> an initial set of issues that will form the basis for future studies with respect to detailing the governance and management of e-meetings.</w:t>
            </w:r>
            <w:r>
              <w:rPr>
                <w:szCs w:val="22"/>
              </w:rPr>
              <w:t xml:space="preserve"> The activities of AHG-GME </w:t>
            </w:r>
            <w:r w:rsidR="000552D1">
              <w:rPr>
                <w:szCs w:val="22"/>
              </w:rPr>
              <w:t>(now closed) ar</w:t>
            </w:r>
            <w:r w:rsidDel="000552D1">
              <w:rPr>
                <w:szCs w:val="22"/>
              </w:rPr>
              <w:t>e</w:t>
            </w:r>
            <w:r>
              <w:rPr>
                <w:szCs w:val="22"/>
              </w:rPr>
              <w:t xml:space="preserve"> continued within </w:t>
            </w:r>
            <w:r>
              <w:rPr>
                <w:szCs w:val="22"/>
              </w:rPr>
              <w:lastRenderedPageBreak/>
              <w:t xml:space="preserve">TSAG </w:t>
            </w:r>
            <w:r w:rsidRPr="00741AB1">
              <w:rPr>
                <w:szCs w:val="22"/>
              </w:rPr>
              <w:t>RG-WM</w:t>
            </w:r>
            <w:r>
              <w:rPr>
                <w:szCs w:val="22"/>
              </w:rPr>
              <w:t xml:space="preserve"> through the </w:t>
            </w:r>
            <w:r w:rsidRPr="00044B25">
              <w:rPr>
                <w:szCs w:val="22"/>
              </w:rPr>
              <w:t>Associate Rapporteur on e-meetings</w:t>
            </w:r>
            <w:r w:rsidR="005F0439">
              <w:rPr>
                <w:szCs w:val="22"/>
              </w:rPr>
              <w:t xml:space="preserve">; TSAG sent </w:t>
            </w:r>
            <w:hyperlink r:id="rId76" w:history="1">
              <w:r w:rsidR="00AF0F93">
                <w:rPr>
                  <w:rStyle w:val="Hyperlink"/>
                  <w:szCs w:val="22"/>
                </w:rPr>
                <w:t>O</w:t>
              </w:r>
              <w:r w:rsidR="00AF0F93">
                <w:rPr>
                  <w:rStyle w:val="Hyperlink"/>
                </w:rPr>
                <w:t>L</w:t>
              </w:r>
              <w:r w:rsidR="00E105F6" w:rsidRPr="00D745BC">
                <w:rPr>
                  <w:rStyle w:val="Hyperlink"/>
                  <w:szCs w:val="22"/>
                </w:rPr>
                <w:t>S3</w:t>
              </w:r>
            </w:hyperlink>
            <w:r w:rsidR="00E105F6">
              <w:rPr>
                <w:szCs w:val="22"/>
              </w:rPr>
              <w:t xml:space="preserve"> </w:t>
            </w:r>
            <w:r w:rsidR="00D745BC">
              <w:rPr>
                <w:szCs w:val="22"/>
              </w:rPr>
              <w:t>on u</w:t>
            </w:r>
            <w:r w:rsidR="00D745BC" w:rsidRPr="00D745BC">
              <w:rPr>
                <w:szCs w:val="22"/>
              </w:rPr>
              <w:t>pdated guidelines for remote participation and appointment of representative</w:t>
            </w:r>
            <w:r w:rsidR="00964399">
              <w:rPr>
                <w:szCs w:val="22"/>
              </w:rPr>
              <w:t>s</w:t>
            </w:r>
            <w:r w:rsidR="00D745BC" w:rsidRPr="00D745BC">
              <w:rPr>
                <w:szCs w:val="22"/>
              </w:rPr>
              <w:t xml:space="preserve"> </w:t>
            </w:r>
            <w:r w:rsidR="00E105F6">
              <w:rPr>
                <w:szCs w:val="22"/>
              </w:rPr>
              <w:t xml:space="preserve">to </w:t>
            </w:r>
            <w:r w:rsidR="00964399">
              <w:rPr>
                <w:szCs w:val="22"/>
              </w:rPr>
              <w:t xml:space="preserve">the </w:t>
            </w:r>
            <w:r w:rsidR="00E105F6">
              <w:rPr>
                <w:szCs w:val="22"/>
              </w:rPr>
              <w:t>ISCG</w:t>
            </w:r>
            <w:r>
              <w:rPr>
                <w:szCs w:val="22"/>
              </w:rPr>
              <w:t>.</w:t>
            </w:r>
          </w:p>
          <w:p w14:paraId="0CB173D6" w14:textId="3D11AC1B" w:rsidR="00034181" w:rsidRPr="00833CDB" w:rsidDel="00EC33B6" w:rsidRDefault="00034181" w:rsidP="00875348">
            <w:pPr>
              <w:spacing w:after="40"/>
              <w:rPr>
                <w:szCs w:val="22"/>
              </w:rPr>
            </w:pPr>
            <w:r>
              <w:rPr>
                <w:szCs w:val="22"/>
              </w:rPr>
              <w:t xml:space="preserve">The 2022 </w:t>
            </w:r>
            <w:r w:rsidR="00DD37AF">
              <w:rPr>
                <w:szCs w:val="22"/>
              </w:rPr>
              <w:t>TSAG</w:t>
            </w:r>
            <w:r>
              <w:rPr>
                <w:szCs w:val="22"/>
              </w:rPr>
              <w:t xml:space="preserve"> meeting approved r</w:t>
            </w:r>
            <w:r w:rsidRPr="00034181">
              <w:rPr>
                <w:szCs w:val="22"/>
              </w:rPr>
              <w:t>evised</w:t>
            </w:r>
            <w:r>
              <w:rPr>
                <w:szCs w:val="22"/>
              </w:rPr>
              <w:t xml:space="preserve"> </w:t>
            </w:r>
            <w:r w:rsidRPr="00034181">
              <w:rPr>
                <w:szCs w:val="22"/>
              </w:rPr>
              <w:t>ITU-T A.Suppl.4</w:t>
            </w:r>
            <w:r>
              <w:rPr>
                <w:szCs w:val="22"/>
              </w:rPr>
              <w:t xml:space="preserve">, </w:t>
            </w:r>
            <w:r w:rsidRPr="00EA0C73">
              <w:rPr>
                <w:i/>
                <w:iCs/>
                <w:szCs w:val="22"/>
              </w:rPr>
              <w:t>Supplement 4 to the ITU-T A-series Recommendations</w:t>
            </w:r>
            <w:r w:rsidR="00875348" w:rsidRPr="00EA0C73">
              <w:rPr>
                <w:i/>
                <w:iCs/>
                <w:szCs w:val="22"/>
              </w:rPr>
              <w:t xml:space="preserve">: </w:t>
            </w:r>
            <w:r w:rsidRPr="00EA0C73">
              <w:rPr>
                <w:i/>
                <w:iCs/>
                <w:szCs w:val="22"/>
              </w:rPr>
              <w:t>Guidelines for remote participation</w:t>
            </w:r>
            <w:r w:rsidR="00875348">
              <w:rPr>
                <w:szCs w:val="22"/>
              </w:rPr>
              <w:t xml:space="preserve">, </w:t>
            </w:r>
            <w:r w:rsidR="00EA303E">
              <w:rPr>
                <w:szCs w:val="22"/>
              </w:rPr>
              <w:t xml:space="preserve">which </w:t>
            </w:r>
            <w:r w:rsidR="00EA303E" w:rsidRPr="00EA303E">
              <w:rPr>
                <w:szCs w:val="22"/>
              </w:rPr>
              <w:t>specifies guidelines on the organization and handling of meetings of ITU-T groups with remote participation.</w:t>
            </w:r>
          </w:p>
        </w:tc>
      </w:tr>
      <w:tr w:rsidR="00C97C01" w:rsidRPr="00C86B76" w:rsidDel="00EC33B6" w14:paraId="5BDEC79D" w14:textId="77777777" w:rsidTr="005C708D">
        <w:trPr>
          <w:jc w:val="center"/>
        </w:trPr>
        <w:tc>
          <w:tcPr>
            <w:tcW w:w="912" w:type="dxa"/>
            <w:vMerge w:val="restart"/>
            <w:tcBorders>
              <w:top w:val="single" w:sz="12" w:space="0" w:color="auto"/>
            </w:tcBorders>
            <w:shd w:val="clear" w:color="auto" w:fill="auto"/>
          </w:tcPr>
          <w:p w14:paraId="66D3C660" w14:textId="77777777" w:rsidR="00C97C01" w:rsidRPr="00C86B76" w:rsidRDefault="00C97C01" w:rsidP="00FB37F4">
            <w:pPr>
              <w:pStyle w:val="Tabletext"/>
              <w:keepNext/>
              <w:keepLines/>
              <w:rPr>
                <w:b/>
                <w:bCs/>
                <w:sz w:val="24"/>
                <w:szCs w:val="24"/>
              </w:rPr>
            </w:pPr>
            <w:r w:rsidRPr="00C86B76">
              <w:rPr>
                <w:b/>
                <w:bCs/>
                <w:sz w:val="24"/>
                <w:szCs w:val="24"/>
              </w:rPr>
              <w:lastRenderedPageBreak/>
              <w:t>22-2</w:t>
            </w:r>
            <w:r>
              <w:rPr>
                <w:b/>
                <w:bCs/>
                <w:sz w:val="24"/>
                <w:szCs w:val="24"/>
              </w:rPr>
              <w:t>7</w:t>
            </w:r>
          </w:p>
        </w:tc>
        <w:tc>
          <w:tcPr>
            <w:tcW w:w="4501" w:type="dxa"/>
            <w:tcBorders>
              <w:top w:val="single" w:sz="12" w:space="0" w:color="auto"/>
            </w:tcBorders>
            <w:shd w:val="clear" w:color="auto" w:fill="auto"/>
          </w:tcPr>
          <w:p w14:paraId="656E3700" w14:textId="77777777" w:rsidR="00C97C01" w:rsidRPr="00C86B76" w:rsidRDefault="00C97C01" w:rsidP="00FB37F4">
            <w:pPr>
              <w:pStyle w:val="Tabletext"/>
              <w:keepNext/>
              <w:keepLines/>
              <w:rPr>
                <w:b/>
                <w:bCs/>
                <w:sz w:val="24"/>
                <w:szCs w:val="24"/>
              </w:rPr>
            </w:pPr>
            <w:r w:rsidRPr="00B927C0">
              <w:rPr>
                <w:b/>
                <w:bCs/>
                <w:sz w:val="24"/>
                <w:szCs w:val="24"/>
              </w:rPr>
              <w:t>In acknowledging the limitations imposed by the current requirements in recognizing e) of Resolution 167, the 2022 Plenipotentiary Conference recognizes the importance of ITU Members as well chairmen of Study Group meetings which have remote participation, by considering the positions and proposals of remote participants in regard to the issues being discussed in the meeting and the importance of stable technical facilities</w:t>
            </w:r>
            <w:r w:rsidRPr="00C86B76">
              <w:rPr>
                <w:b/>
                <w:bCs/>
                <w:sz w:val="24"/>
                <w:szCs w:val="24"/>
              </w:rPr>
              <w:t>. (</w:t>
            </w:r>
            <w:r>
              <w:rPr>
                <w:b/>
                <w:bCs/>
                <w:sz w:val="24"/>
                <w:szCs w:val="24"/>
              </w:rPr>
              <w:t>PP-22 COM5 recommendation 2</w:t>
            </w:r>
            <w:r w:rsidRPr="00C86B76">
              <w:rPr>
                <w:b/>
                <w:bCs/>
                <w:sz w:val="24"/>
                <w:szCs w:val="24"/>
              </w:rPr>
              <w:t>)</w:t>
            </w:r>
          </w:p>
        </w:tc>
        <w:tc>
          <w:tcPr>
            <w:tcW w:w="1916" w:type="dxa"/>
            <w:tcBorders>
              <w:top w:val="single" w:sz="12" w:space="0" w:color="auto"/>
            </w:tcBorders>
            <w:shd w:val="clear" w:color="auto" w:fill="auto"/>
          </w:tcPr>
          <w:p w14:paraId="5040EAF1" w14:textId="77777777" w:rsidR="00C97C01" w:rsidRPr="00C86B76" w:rsidRDefault="00C97C01" w:rsidP="00FB37F4">
            <w:pPr>
              <w:pStyle w:val="Tabletext"/>
              <w:jc w:val="center"/>
              <w:rPr>
                <w:b/>
                <w:bCs/>
                <w:sz w:val="24"/>
                <w:szCs w:val="24"/>
              </w:rPr>
            </w:pPr>
            <w:r>
              <w:rPr>
                <w:b/>
                <w:bCs/>
                <w:sz w:val="24"/>
                <w:szCs w:val="24"/>
              </w:rPr>
              <w:t>Ongoing</w:t>
            </w:r>
          </w:p>
        </w:tc>
        <w:tc>
          <w:tcPr>
            <w:tcW w:w="1165" w:type="dxa"/>
            <w:tcBorders>
              <w:top w:val="single" w:sz="12" w:space="0" w:color="auto"/>
            </w:tcBorders>
            <w:shd w:val="clear" w:color="auto" w:fill="auto"/>
          </w:tcPr>
          <w:p w14:paraId="658207A0"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486B6A6E" w14:textId="77777777" w:rsidR="00C97C01" w:rsidRPr="00C86B76" w:rsidDel="00EC33B6" w:rsidRDefault="00C97C01" w:rsidP="00FB37F4">
            <w:pPr>
              <w:pStyle w:val="Tabletext"/>
              <w:jc w:val="center"/>
              <w:rPr>
                <w:b/>
                <w:bCs/>
                <w:sz w:val="24"/>
                <w:szCs w:val="24"/>
              </w:rPr>
            </w:pPr>
          </w:p>
        </w:tc>
      </w:tr>
      <w:tr w:rsidR="00C97C01" w:rsidRPr="00833CDB" w:rsidDel="00EC33B6" w14:paraId="6BB2EECE" w14:textId="77777777" w:rsidTr="00FB37F4">
        <w:trPr>
          <w:jc w:val="center"/>
        </w:trPr>
        <w:tc>
          <w:tcPr>
            <w:tcW w:w="912" w:type="dxa"/>
            <w:vMerge/>
          </w:tcPr>
          <w:p w14:paraId="0C9CC115" w14:textId="77777777" w:rsidR="00C97C01" w:rsidRPr="00C86B76" w:rsidRDefault="00C97C01" w:rsidP="00FB37F4">
            <w:pPr>
              <w:pStyle w:val="Tabletext"/>
              <w:rPr>
                <w:sz w:val="24"/>
                <w:szCs w:val="24"/>
              </w:rPr>
            </w:pPr>
          </w:p>
        </w:tc>
        <w:tc>
          <w:tcPr>
            <w:tcW w:w="8920" w:type="dxa"/>
            <w:gridSpan w:val="4"/>
            <w:shd w:val="clear" w:color="auto" w:fill="auto"/>
          </w:tcPr>
          <w:p w14:paraId="74A7FD72" w14:textId="2B6FD266" w:rsidR="00C97C01" w:rsidRPr="00833CDB" w:rsidDel="00EC33B6" w:rsidRDefault="00C97C01" w:rsidP="00FB37F4">
            <w:pPr>
              <w:spacing w:after="40"/>
              <w:rPr>
                <w:szCs w:val="22"/>
              </w:rPr>
            </w:pPr>
            <w:r>
              <w:rPr>
                <w:szCs w:val="22"/>
              </w:rPr>
              <w:t>In scope of TSAG AHG-GME/TSAG</w:t>
            </w:r>
            <w:r w:rsidR="0071730E">
              <w:rPr>
                <w:szCs w:val="22"/>
              </w:rPr>
              <w:t xml:space="preserve"> </w:t>
            </w:r>
            <w:r>
              <w:rPr>
                <w:szCs w:val="22"/>
              </w:rPr>
              <w:t>RG</w:t>
            </w:r>
            <w:r w:rsidR="0071730E">
              <w:rPr>
                <w:szCs w:val="22"/>
              </w:rPr>
              <w:t>-WM</w:t>
            </w:r>
            <w:r w:rsidR="00E14C2A">
              <w:rPr>
                <w:szCs w:val="22"/>
              </w:rPr>
              <w:t>; see also 22-26</w:t>
            </w:r>
            <w:r>
              <w:rPr>
                <w:szCs w:val="22"/>
              </w:rPr>
              <w:t>.</w:t>
            </w:r>
          </w:p>
        </w:tc>
      </w:tr>
      <w:tr w:rsidR="00C97C01" w:rsidRPr="00C86B76" w:rsidDel="00EC33B6" w14:paraId="63CABC74" w14:textId="77777777" w:rsidTr="005C708D">
        <w:trPr>
          <w:jc w:val="center"/>
        </w:trPr>
        <w:tc>
          <w:tcPr>
            <w:tcW w:w="912" w:type="dxa"/>
            <w:vMerge w:val="restart"/>
            <w:tcBorders>
              <w:top w:val="single" w:sz="12" w:space="0" w:color="auto"/>
            </w:tcBorders>
            <w:shd w:val="clear" w:color="auto" w:fill="auto"/>
          </w:tcPr>
          <w:p w14:paraId="4A80405C" w14:textId="77777777" w:rsidR="00C97C01" w:rsidRPr="00C86B76" w:rsidRDefault="00C97C01" w:rsidP="00FB37F4">
            <w:pPr>
              <w:pStyle w:val="Tabletext"/>
              <w:keepNext/>
              <w:keepLines/>
              <w:rPr>
                <w:b/>
                <w:bCs/>
                <w:sz w:val="24"/>
                <w:szCs w:val="24"/>
              </w:rPr>
            </w:pPr>
            <w:r w:rsidRPr="00C86B76">
              <w:rPr>
                <w:b/>
                <w:bCs/>
                <w:sz w:val="24"/>
                <w:szCs w:val="24"/>
              </w:rPr>
              <w:t>22-2</w:t>
            </w:r>
            <w:r>
              <w:rPr>
                <w:b/>
                <w:bCs/>
                <w:sz w:val="24"/>
                <w:szCs w:val="24"/>
              </w:rPr>
              <w:t>8</w:t>
            </w:r>
          </w:p>
        </w:tc>
        <w:tc>
          <w:tcPr>
            <w:tcW w:w="4501" w:type="dxa"/>
            <w:tcBorders>
              <w:top w:val="single" w:sz="12" w:space="0" w:color="auto"/>
            </w:tcBorders>
            <w:shd w:val="clear" w:color="auto" w:fill="auto"/>
          </w:tcPr>
          <w:p w14:paraId="3531D613" w14:textId="77777777" w:rsidR="00C97C01" w:rsidRPr="00C86B76" w:rsidRDefault="00C97C01" w:rsidP="00FB37F4">
            <w:pPr>
              <w:pStyle w:val="Tabletext"/>
              <w:keepNext/>
              <w:keepLines/>
              <w:rPr>
                <w:b/>
                <w:bCs/>
                <w:sz w:val="24"/>
                <w:szCs w:val="24"/>
              </w:rPr>
            </w:pPr>
            <w:r>
              <w:rPr>
                <w:b/>
                <w:bCs/>
                <w:sz w:val="24"/>
                <w:szCs w:val="24"/>
              </w:rPr>
              <w:t>TSAG</w:t>
            </w:r>
            <w:r w:rsidRPr="004474AE">
              <w:rPr>
                <w:b/>
                <w:bCs/>
                <w:sz w:val="24"/>
                <w:szCs w:val="24"/>
              </w:rPr>
              <w:t>, study group or other group shall be made aware of the non-attendance of chairmen and vice-chairmen at their respective groups and raise the issue through the Director of the relevant Bureau with the members concerned in an attempt to encourage and facilitate participation in these roles</w:t>
            </w:r>
            <w:r w:rsidRPr="00C86B76">
              <w:rPr>
                <w:b/>
                <w:bCs/>
                <w:sz w:val="24"/>
                <w:szCs w:val="24"/>
              </w:rPr>
              <w:t>. (</w:t>
            </w:r>
            <w:r>
              <w:rPr>
                <w:b/>
                <w:bCs/>
                <w:sz w:val="24"/>
                <w:szCs w:val="24"/>
              </w:rPr>
              <w:t>PP Res.191 resolves 7</w:t>
            </w:r>
            <w:r w:rsidRPr="00C86B76">
              <w:rPr>
                <w:b/>
                <w:bCs/>
                <w:sz w:val="24"/>
                <w:szCs w:val="24"/>
              </w:rPr>
              <w:t>)</w:t>
            </w:r>
          </w:p>
        </w:tc>
        <w:tc>
          <w:tcPr>
            <w:tcW w:w="1916" w:type="dxa"/>
            <w:tcBorders>
              <w:top w:val="single" w:sz="12" w:space="0" w:color="auto"/>
            </w:tcBorders>
            <w:shd w:val="clear" w:color="auto" w:fill="auto"/>
          </w:tcPr>
          <w:p w14:paraId="53EE69C6" w14:textId="77777777" w:rsidR="00C97C01" w:rsidRPr="00C86B76" w:rsidRDefault="00C97C01" w:rsidP="00FB37F4">
            <w:pPr>
              <w:pStyle w:val="Tabletext"/>
              <w:jc w:val="center"/>
              <w:rPr>
                <w:b/>
                <w:bCs/>
                <w:sz w:val="24"/>
                <w:szCs w:val="24"/>
              </w:rPr>
            </w:pPr>
            <w:r>
              <w:rPr>
                <w:b/>
                <w:bCs/>
                <w:sz w:val="24"/>
                <w:szCs w:val="24"/>
              </w:rPr>
              <w:t>Ongoing</w:t>
            </w:r>
          </w:p>
        </w:tc>
        <w:tc>
          <w:tcPr>
            <w:tcW w:w="1165" w:type="dxa"/>
            <w:tcBorders>
              <w:top w:val="single" w:sz="12" w:space="0" w:color="auto"/>
            </w:tcBorders>
            <w:shd w:val="clear" w:color="auto" w:fill="auto"/>
          </w:tcPr>
          <w:p w14:paraId="7C5CA6B8"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0974E03A" w14:textId="77777777" w:rsidR="00C97C01" w:rsidRPr="00C86B76" w:rsidDel="00EC33B6" w:rsidRDefault="00C97C01" w:rsidP="00FB37F4">
            <w:pPr>
              <w:pStyle w:val="Tabletext"/>
              <w:jc w:val="center"/>
              <w:rPr>
                <w:b/>
                <w:bCs/>
                <w:sz w:val="24"/>
                <w:szCs w:val="24"/>
              </w:rPr>
            </w:pPr>
          </w:p>
        </w:tc>
      </w:tr>
      <w:tr w:rsidR="00C97C01" w:rsidRPr="00833CDB" w:rsidDel="00EC33B6" w14:paraId="5DE29C82" w14:textId="77777777" w:rsidTr="00FB37F4">
        <w:trPr>
          <w:jc w:val="center"/>
        </w:trPr>
        <w:tc>
          <w:tcPr>
            <w:tcW w:w="912" w:type="dxa"/>
            <w:vMerge/>
          </w:tcPr>
          <w:p w14:paraId="73AC8E7F" w14:textId="77777777" w:rsidR="00C97C01" w:rsidRPr="00C86B76" w:rsidRDefault="00C97C01" w:rsidP="00FB37F4">
            <w:pPr>
              <w:pStyle w:val="Tabletext"/>
              <w:rPr>
                <w:sz w:val="24"/>
                <w:szCs w:val="24"/>
              </w:rPr>
            </w:pPr>
          </w:p>
        </w:tc>
        <w:tc>
          <w:tcPr>
            <w:tcW w:w="8920" w:type="dxa"/>
            <w:gridSpan w:val="4"/>
            <w:shd w:val="clear" w:color="auto" w:fill="auto"/>
          </w:tcPr>
          <w:p w14:paraId="3DE38E9B" w14:textId="104B31CD" w:rsidR="00C97C01" w:rsidRPr="00833CDB" w:rsidDel="00EC33B6" w:rsidRDefault="00C97C01" w:rsidP="00FB37F4">
            <w:pPr>
              <w:spacing w:after="40"/>
              <w:rPr>
                <w:szCs w:val="22"/>
              </w:rPr>
            </w:pPr>
            <w:r>
              <w:rPr>
                <w:szCs w:val="22"/>
              </w:rPr>
              <w:t xml:space="preserve">The TSB Director </w:t>
            </w:r>
            <w:r w:rsidRPr="00E1174B">
              <w:rPr>
                <w:szCs w:val="22"/>
              </w:rPr>
              <w:t>report (</w:t>
            </w:r>
            <w:hyperlink r:id="rId77" w:history="1">
              <w:r w:rsidRPr="00DD1639">
                <w:rPr>
                  <w:rStyle w:val="Hyperlink"/>
                  <w:szCs w:val="22"/>
                </w:rPr>
                <w:t>TSAG-TD020</w:t>
              </w:r>
            </w:hyperlink>
            <w:r w:rsidR="005849C9">
              <w:rPr>
                <w:szCs w:val="22"/>
              </w:rPr>
              <w:t xml:space="preserve">, </w:t>
            </w:r>
            <w:hyperlink r:id="rId78" w:history="1">
              <w:r w:rsidR="005849C9" w:rsidRPr="00D96BC5">
                <w:rPr>
                  <w:rStyle w:val="Hyperlink"/>
                  <w:szCs w:val="22"/>
                </w:rPr>
                <w:t>TSAG</w:t>
              </w:r>
              <w:r w:rsidR="006C6D74" w:rsidRPr="00D96BC5">
                <w:rPr>
                  <w:rStyle w:val="Hyperlink"/>
                  <w:szCs w:val="22"/>
                </w:rPr>
                <w:t>-TD</w:t>
              </w:r>
              <w:r w:rsidR="00D96BC5" w:rsidRPr="00D96BC5">
                <w:rPr>
                  <w:rStyle w:val="Hyperlink"/>
                  <w:szCs w:val="22"/>
                </w:rPr>
                <w:t>189</w:t>
              </w:r>
            </w:hyperlink>
            <w:r w:rsidR="005849C9">
              <w:rPr>
                <w:szCs w:val="22"/>
              </w:rPr>
              <w:t>)</w:t>
            </w:r>
            <w:r w:rsidRPr="00E1174B">
              <w:rPr>
                <w:szCs w:val="22"/>
              </w:rPr>
              <w:t xml:space="preserve"> lists</w:t>
            </w:r>
            <w:r>
              <w:rPr>
                <w:szCs w:val="22"/>
              </w:rPr>
              <w:t xml:space="preserve"> the non-attendance of Chairmen/Vice Chairmen.</w:t>
            </w:r>
          </w:p>
        </w:tc>
      </w:tr>
    </w:tbl>
    <w:p w14:paraId="599B1D03" w14:textId="4A68846E" w:rsidR="00C97C01" w:rsidRPr="00C86B76" w:rsidRDefault="00000000" w:rsidP="00C97C01">
      <w:pPr>
        <w:rPr>
          <w:rStyle w:val="Hyperlink"/>
          <w:sz w:val="24"/>
        </w:rPr>
      </w:pPr>
      <w:hyperlink w:anchor="Top" w:history="1">
        <w:r w:rsidR="00C97C01" w:rsidRPr="00C86B76">
          <w:rPr>
            <w:rStyle w:val="Hyperlink"/>
            <w:sz w:val="24"/>
          </w:rPr>
          <w:t>» Top</w:t>
        </w:r>
      </w:hyperlink>
    </w:p>
    <w:p w14:paraId="2EB4EA9C" w14:textId="77777777" w:rsidR="00F0236A" w:rsidRPr="00C86B76" w:rsidRDefault="00F0236A" w:rsidP="00F0236A">
      <w:pPr>
        <w:rPr>
          <w:sz w:val="24"/>
        </w:rPr>
      </w:pPr>
    </w:p>
    <w:p w14:paraId="6D993970" w14:textId="77777777" w:rsidR="00F0236A" w:rsidRPr="00C86B76" w:rsidRDefault="00F0236A" w:rsidP="00682B18">
      <w:pPr>
        <w:pStyle w:val="Heading1"/>
        <w:rPr>
          <w:sz w:val="24"/>
          <w:szCs w:val="24"/>
          <w:lang w:val="en-GB"/>
        </w:rPr>
      </w:pPr>
      <w:bookmarkStart w:id="71" w:name="Resolution_26"/>
      <w:bookmarkStart w:id="72" w:name="Resolution_29"/>
      <w:bookmarkStart w:id="73" w:name="_Toc304236421"/>
      <w:bookmarkStart w:id="74" w:name="_Toc471715360"/>
      <w:bookmarkStart w:id="75" w:name="_Toc134795496"/>
      <w:bookmarkEnd w:id="71"/>
      <w:bookmarkEnd w:id="72"/>
      <w:r w:rsidRPr="00C86B76">
        <w:rPr>
          <w:sz w:val="24"/>
          <w:szCs w:val="24"/>
          <w:lang w:val="en-GB"/>
        </w:rPr>
        <w:t>Resolution 29 - Alternative calling procedures on international telecommunication networks</w:t>
      </w:r>
      <w:bookmarkEnd w:id="73"/>
      <w:bookmarkEnd w:id="74"/>
      <w:bookmarkEnd w:id="75"/>
    </w:p>
    <w:p w14:paraId="2A3D6491" w14:textId="77777777" w:rsidR="00F0236A" w:rsidRPr="00C86B76" w:rsidRDefault="00F0236A" w:rsidP="00682B18">
      <w:pPr>
        <w:pStyle w:val="Call"/>
        <w:keepNext w:val="0"/>
        <w:keepLines w:val="0"/>
        <w:rPr>
          <w:sz w:val="24"/>
          <w:szCs w:val="24"/>
          <w:lang w:val="en-GB"/>
        </w:rPr>
      </w:pPr>
      <w:r w:rsidRPr="00C86B76">
        <w:rPr>
          <w:sz w:val="24"/>
          <w:szCs w:val="24"/>
          <w:lang w:val="en-GB"/>
        </w:rPr>
        <w:t>resolves</w:t>
      </w:r>
    </w:p>
    <w:p w14:paraId="1047D14A" w14:textId="77777777" w:rsidR="00F0236A" w:rsidRPr="00C86B76" w:rsidRDefault="00F0236A" w:rsidP="00682B18">
      <w:pPr>
        <w:rPr>
          <w:sz w:val="24"/>
        </w:rPr>
      </w:pPr>
      <w:r w:rsidRPr="00C86B76">
        <w:rPr>
          <w:sz w:val="24"/>
        </w:rPr>
        <w:t>1</w:t>
      </w:r>
      <w:r w:rsidRPr="00C86B76">
        <w:rPr>
          <w:sz w:val="24"/>
        </w:rPr>
        <w:tab/>
        <w:t>to continue identifying and defining all forms of alternative calling procedures, to study their impact on all parties, and to develop appropriate Recommendations concerning alternative calling procedures;</w:t>
      </w:r>
    </w:p>
    <w:p w14:paraId="2E34C9B8" w14:textId="77777777" w:rsidR="00F0236A" w:rsidRPr="00C86B76" w:rsidRDefault="00F0236A" w:rsidP="00F0236A">
      <w:pPr>
        <w:rPr>
          <w:sz w:val="24"/>
        </w:rPr>
      </w:pPr>
      <w:r w:rsidRPr="00C86B76">
        <w:rPr>
          <w:sz w:val="24"/>
        </w:rPr>
        <w:t>2</w:t>
      </w:r>
      <w:r w:rsidRPr="00C86B76">
        <w:rPr>
          <w:sz w:val="24"/>
        </w:rPr>
        <w:tab/>
        <w:t>that administrations and international telecommunication operators or operating agencies authorized by Member States should take, to the furthest extent practicable, all measures to suspend the methods and practices of any form of alternative calling procedures which seriously degrade the QoS and QoE of telecommunication networks, or prevent the delivery of CLI or OI information;</w:t>
      </w:r>
    </w:p>
    <w:p w14:paraId="3A2B5669" w14:textId="77777777" w:rsidR="00F0236A" w:rsidRPr="00C86B76" w:rsidRDefault="00F0236A" w:rsidP="00F0236A">
      <w:pPr>
        <w:rPr>
          <w:sz w:val="24"/>
        </w:rPr>
      </w:pPr>
      <w:r w:rsidRPr="00C86B76">
        <w:rPr>
          <w:sz w:val="24"/>
        </w:rPr>
        <w:lastRenderedPageBreak/>
        <w:t>3</w:t>
      </w:r>
      <w:r w:rsidRPr="00C86B76">
        <w:rPr>
          <w:sz w:val="24"/>
        </w:rPr>
        <w:tab/>
        <w:t>that administrations and international telecommunication operators or operating agencies authorized by Member States should take a cooperative approach to respect the national sovereignty of others, and suggested guidelines for this collaboration are attached;</w:t>
      </w:r>
    </w:p>
    <w:p w14:paraId="2B9EC752" w14:textId="77777777" w:rsidR="00F0236A" w:rsidRPr="00C86B76" w:rsidRDefault="00F0236A" w:rsidP="00F0236A">
      <w:pPr>
        <w:rPr>
          <w:sz w:val="24"/>
        </w:rPr>
      </w:pPr>
      <w:r w:rsidRPr="00C86B76">
        <w:rPr>
          <w:sz w:val="24"/>
        </w:rPr>
        <w:t>4</w:t>
      </w:r>
      <w:r w:rsidRPr="00C86B76">
        <w:rPr>
          <w:sz w:val="24"/>
        </w:rPr>
        <w:tab/>
        <w:t>to instruct ITU-T Study Group 2 to study other aspects</w:t>
      </w:r>
      <w:r w:rsidR="000B7724" w:rsidRPr="00C86B76">
        <w:rPr>
          <w:sz w:val="24"/>
        </w:rPr>
        <w:t xml:space="preserve">, </w:t>
      </w:r>
      <w:r w:rsidRPr="00C86B76">
        <w:rPr>
          <w:sz w:val="24"/>
        </w:rPr>
        <w:t xml:space="preserve">forms </w:t>
      </w:r>
      <w:r w:rsidR="000B7724" w:rsidRPr="00C86B76">
        <w:rPr>
          <w:sz w:val="24"/>
        </w:rPr>
        <w:t xml:space="preserve">and definition </w:t>
      </w:r>
      <w:r w:rsidRPr="00C86B76">
        <w:rPr>
          <w:sz w:val="24"/>
        </w:rPr>
        <w:t>of alternative calling procedures, including 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w:t>
      </w:r>
    </w:p>
    <w:p w14:paraId="05517214" w14:textId="77777777" w:rsidR="00F0236A" w:rsidRPr="00C86B76" w:rsidRDefault="00F0236A" w:rsidP="00F0236A">
      <w:pPr>
        <w:rPr>
          <w:sz w:val="24"/>
        </w:rPr>
      </w:pPr>
      <w:r w:rsidRPr="00C86B76">
        <w:rPr>
          <w:sz w:val="24"/>
        </w:rPr>
        <w:t>5</w:t>
      </w:r>
      <w:r w:rsidRPr="00C86B76">
        <w:rPr>
          <w:sz w:val="24"/>
        </w:rPr>
        <w:tab/>
        <w:t xml:space="preserve">to instruct ITU-T Study Group 3 to </w:t>
      </w:r>
      <w:r w:rsidR="000B7724" w:rsidRPr="00C86B76">
        <w:rPr>
          <w:sz w:val="24"/>
        </w:rPr>
        <w:t xml:space="preserve">continue studying </w:t>
      </w:r>
      <w:r w:rsidRPr="00C86B76">
        <w:rPr>
          <w:sz w:val="24"/>
        </w:rPr>
        <w:t>the economic effects of alternative calling procedures, origin non-identification or spoofing and over-the-top telephone applications, on the effort of developing countries for sound development of their local telecommunication networks and services, and to develop the appropriate Recommendations and guidelines;</w:t>
      </w:r>
    </w:p>
    <w:p w14:paraId="20922237" w14:textId="77777777" w:rsidR="00F0236A" w:rsidRPr="00C86B76" w:rsidRDefault="00F0236A" w:rsidP="00F0236A">
      <w:pPr>
        <w:rPr>
          <w:sz w:val="24"/>
        </w:rPr>
      </w:pPr>
      <w:r w:rsidRPr="00C86B76">
        <w:rPr>
          <w:sz w:val="24"/>
        </w:rPr>
        <w:t>6</w:t>
      </w:r>
      <w:r w:rsidRPr="00C86B76">
        <w:rPr>
          <w:sz w:val="24"/>
        </w:rPr>
        <w:tab/>
        <w:t>to instruct ITU</w:t>
      </w:r>
      <w:r w:rsidRPr="00C86B76">
        <w:rPr>
          <w:sz w:val="24"/>
        </w:rPr>
        <w:noBreakHyphen/>
        <w:t>T Study Group 12 to develop guidelines regarding the minimum QoS and QoE threshold to be fulfilled during the use of alternative calling procedures</w:t>
      </w:r>
      <w:r w:rsidR="000B7724" w:rsidRPr="00C86B76">
        <w:rPr>
          <w:sz w:val="24"/>
        </w:rPr>
        <w:t>;</w:t>
      </w:r>
    </w:p>
    <w:p w14:paraId="21374D42" w14:textId="77777777" w:rsidR="000B7724" w:rsidRPr="00C86B76" w:rsidRDefault="000B7724" w:rsidP="00F0236A">
      <w:pPr>
        <w:rPr>
          <w:sz w:val="24"/>
        </w:rPr>
      </w:pPr>
      <w:r w:rsidRPr="00C86B76">
        <w:rPr>
          <w:sz w:val="24"/>
        </w:rPr>
        <w:t>7</w:t>
      </w:r>
      <w:r w:rsidRPr="00C86B76">
        <w:rPr>
          <w:sz w:val="24"/>
        </w:rPr>
        <w:tab/>
        <w:t>to instruct ITU-T Study Groups 2, 3 and 12 to continue the ongoing collaboration in studying issues related to alternative calling procedures,</w:t>
      </w:r>
    </w:p>
    <w:p w14:paraId="619B9612"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28D91A1D" w14:textId="77777777" w:rsidR="00F0236A" w:rsidRPr="00C86B76" w:rsidRDefault="00F0236A" w:rsidP="00F82BCD">
      <w:pPr>
        <w:spacing w:after="120"/>
        <w:rPr>
          <w:sz w:val="24"/>
        </w:rPr>
      </w:pPr>
      <w:r w:rsidRPr="00C86B76">
        <w:rPr>
          <w:sz w:val="24"/>
        </w:rPr>
        <w:t>to continue to cooperate with the Director of the Telecommunication Development Bureau in order to facilitate the participation of developing countries in these studies and to make use of the results of the studies, and in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26"/>
        <w:gridCol w:w="1216"/>
        <w:gridCol w:w="1144"/>
        <w:gridCol w:w="1336"/>
      </w:tblGrid>
      <w:tr w:rsidR="00C97C01" w:rsidRPr="00C86B76" w14:paraId="28DE879F" w14:textId="77777777" w:rsidTr="00FB37F4">
        <w:trPr>
          <w:jc w:val="center"/>
        </w:trPr>
        <w:tc>
          <w:tcPr>
            <w:tcW w:w="910" w:type="dxa"/>
            <w:tcBorders>
              <w:top w:val="single" w:sz="12" w:space="0" w:color="auto"/>
              <w:bottom w:val="single" w:sz="12" w:space="0" w:color="auto"/>
            </w:tcBorders>
            <w:shd w:val="clear" w:color="auto" w:fill="auto"/>
          </w:tcPr>
          <w:p w14:paraId="2BCBA1C1" w14:textId="77777777" w:rsidR="00C97C01" w:rsidRPr="00C86B76" w:rsidRDefault="00C97C01" w:rsidP="00FB37F4">
            <w:pPr>
              <w:pStyle w:val="Tablehead"/>
              <w:keepNext w:val="0"/>
              <w:rPr>
                <w:sz w:val="24"/>
                <w:szCs w:val="24"/>
              </w:rPr>
            </w:pPr>
            <w:r w:rsidRPr="00C86B76">
              <w:rPr>
                <w:sz w:val="24"/>
                <w:szCs w:val="24"/>
              </w:rPr>
              <w:t>Action Item</w:t>
            </w:r>
          </w:p>
        </w:tc>
        <w:tc>
          <w:tcPr>
            <w:tcW w:w="5226" w:type="dxa"/>
            <w:tcBorders>
              <w:top w:val="single" w:sz="12" w:space="0" w:color="auto"/>
              <w:bottom w:val="single" w:sz="12" w:space="0" w:color="auto"/>
            </w:tcBorders>
            <w:shd w:val="clear" w:color="auto" w:fill="auto"/>
            <w:hideMark/>
          </w:tcPr>
          <w:p w14:paraId="3E092D13" w14:textId="77777777" w:rsidR="00C97C01" w:rsidRPr="00C86B76" w:rsidRDefault="00C97C01" w:rsidP="00FB37F4">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01130214" w14:textId="77777777" w:rsidR="00C97C01" w:rsidRPr="00C86B76" w:rsidRDefault="00C97C01" w:rsidP="00FB37F4">
            <w:pPr>
              <w:pStyle w:val="Tablehead"/>
              <w:rPr>
                <w:sz w:val="24"/>
                <w:szCs w:val="24"/>
              </w:rPr>
            </w:pPr>
            <w:r w:rsidRPr="00C86B76">
              <w:rPr>
                <w:sz w:val="24"/>
                <w:szCs w:val="24"/>
              </w:rPr>
              <w:t>Milestone</w:t>
            </w:r>
          </w:p>
        </w:tc>
        <w:tc>
          <w:tcPr>
            <w:tcW w:w="1144" w:type="dxa"/>
            <w:tcBorders>
              <w:top w:val="single" w:sz="12" w:space="0" w:color="auto"/>
              <w:bottom w:val="single" w:sz="12" w:space="0" w:color="auto"/>
            </w:tcBorders>
            <w:shd w:val="clear" w:color="auto" w:fill="auto"/>
          </w:tcPr>
          <w:p w14:paraId="51437A61"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4BAAF29"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391B90D" w14:textId="77777777" w:rsidTr="00FB37F4">
        <w:trPr>
          <w:jc w:val="center"/>
        </w:trPr>
        <w:tc>
          <w:tcPr>
            <w:tcW w:w="910" w:type="dxa"/>
            <w:vMerge w:val="restart"/>
            <w:tcBorders>
              <w:top w:val="single" w:sz="12" w:space="0" w:color="auto"/>
            </w:tcBorders>
            <w:shd w:val="clear" w:color="auto" w:fill="auto"/>
          </w:tcPr>
          <w:p w14:paraId="7C059C6D" w14:textId="77777777" w:rsidR="00C97C01" w:rsidRPr="00C86B76" w:rsidRDefault="00C97C01" w:rsidP="00FB37F4">
            <w:pPr>
              <w:pStyle w:val="Tabletext"/>
              <w:rPr>
                <w:b/>
                <w:bCs/>
                <w:sz w:val="24"/>
                <w:szCs w:val="24"/>
              </w:rPr>
            </w:pPr>
            <w:r w:rsidRPr="00C86B76">
              <w:rPr>
                <w:b/>
                <w:bCs/>
                <w:sz w:val="24"/>
                <w:szCs w:val="24"/>
              </w:rPr>
              <w:t>29-01</w:t>
            </w:r>
          </w:p>
        </w:tc>
        <w:tc>
          <w:tcPr>
            <w:tcW w:w="5226" w:type="dxa"/>
            <w:tcBorders>
              <w:top w:val="single" w:sz="12" w:space="0" w:color="auto"/>
              <w:bottom w:val="single" w:sz="4" w:space="0" w:color="auto"/>
            </w:tcBorders>
            <w:shd w:val="clear" w:color="auto" w:fill="auto"/>
            <w:hideMark/>
          </w:tcPr>
          <w:p w14:paraId="7E4EEE3D" w14:textId="77777777" w:rsidR="00C97C01" w:rsidRPr="00C86B76" w:rsidRDefault="00C97C01" w:rsidP="00FB37F4">
            <w:pPr>
              <w:pStyle w:val="Tabletext"/>
              <w:rPr>
                <w:b/>
                <w:bCs/>
                <w:sz w:val="24"/>
                <w:szCs w:val="24"/>
              </w:rPr>
            </w:pPr>
            <w:r w:rsidRPr="00C86B76">
              <w:rPr>
                <w:b/>
                <w:bCs/>
                <w:sz w:val="24"/>
                <w:szCs w:val="24"/>
              </w:rPr>
              <w:t>SG2 to study other aspects, forms and definition of alternative calling procedures, including 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 (resolves 4)</w:t>
            </w:r>
          </w:p>
        </w:tc>
        <w:tc>
          <w:tcPr>
            <w:tcW w:w="1216" w:type="dxa"/>
            <w:tcBorders>
              <w:top w:val="single" w:sz="12" w:space="0" w:color="auto"/>
              <w:bottom w:val="single" w:sz="4" w:space="0" w:color="auto"/>
            </w:tcBorders>
            <w:shd w:val="clear" w:color="auto" w:fill="auto"/>
            <w:hideMark/>
          </w:tcPr>
          <w:p w14:paraId="3516A90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4" w:type="dxa"/>
            <w:tcBorders>
              <w:top w:val="single" w:sz="12" w:space="0" w:color="auto"/>
              <w:bottom w:val="single" w:sz="4" w:space="0" w:color="auto"/>
            </w:tcBorders>
            <w:shd w:val="clear" w:color="auto" w:fill="auto"/>
          </w:tcPr>
          <w:p w14:paraId="41601A2F"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ED95B56" w14:textId="77777777" w:rsidR="00C97C01" w:rsidRPr="00C86B76" w:rsidRDefault="00C97C01" w:rsidP="00FB37F4">
            <w:pPr>
              <w:pStyle w:val="Tabletext"/>
              <w:jc w:val="center"/>
              <w:rPr>
                <w:b/>
                <w:bCs/>
                <w:sz w:val="24"/>
                <w:szCs w:val="24"/>
              </w:rPr>
            </w:pPr>
          </w:p>
        </w:tc>
      </w:tr>
      <w:tr w:rsidR="00C97C01" w:rsidRPr="00C86B76" w14:paraId="0B0E0C83" w14:textId="77777777" w:rsidTr="00FB37F4">
        <w:trPr>
          <w:jc w:val="center"/>
        </w:trPr>
        <w:tc>
          <w:tcPr>
            <w:tcW w:w="910" w:type="dxa"/>
            <w:vMerge/>
          </w:tcPr>
          <w:p w14:paraId="5874F426" w14:textId="77777777" w:rsidR="00C97C01" w:rsidRPr="00C86B76" w:rsidRDefault="00C97C01" w:rsidP="00FB37F4">
            <w:pPr>
              <w:pStyle w:val="Tabletext"/>
              <w:rPr>
                <w:sz w:val="24"/>
                <w:szCs w:val="24"/>
              </w:rPr>
            </w:pPr>
          </w:p>
        </w:tc>
        <w:tc>
          <w:tcPr>
            <w:tcW w:w="8922" w:type="dxa"/>
            <w:gridSpan w:val="4"/>
            <w:tcBorders>
              <w:top w:val="single" w:sz="4" w:space="0" w:color="auto"/>
            </w:tcBorders>
            <w:shd w:val="clear" w:color="auto" w:fill="auto"/>
          </w:tcPr>
          <w:p w14:paraId="19C73A23" w14:textId="0E167EBF" w:rsidR="00C97C01" w:rsidRPr="00C86B76" w:rsidRDefault="00C97C01" w:rsidP="00FB37F4">
            <w:pPr>
              <w:pStyle w:val="Tabletext"/>
            </w:pPr>
            <w:r>
              <w:t xml:space="preserve">Draft new </w:t>
            </w:r>
            <w:hyperlink r:id="rId79" w:history="1">
              <w:r w:rsidRPr="000D1321">
                <w:rPr>
                  <w:rStyle w:val="Hyperlink"/>
                </w:rPr>
                <w:t>E.ACP</w:t>
              </w:r>
            </w:hyperlink>
            <w:r>
              <w:t>, “Alternative Calling Procedures”, is under study in SG2 to define ACP and related terminology.</w:t>
            </w:r>
            <w:r w:rsidR="00D73E19">
              <w:t xml:space="preserve"> Latest draft in </w:t>
            </w:r>
            <w:hyperlink r:id="rId80" w:history="1">
              <w:r w:rsidR="00D73E19" w:rsidRPr="000D1321">
                <w:rPr>
                  <w:rStyle w:val="Hyperlink"/>
                </w:rPr>
                <w:t>SG2-TD177/PLEN</w:t>
              </w:r>
            </w:hyperlink>
            <w:r w:rsidR="00D73E19">
              <w:t>.</w:t>
            </w:r>
          </w:p>
        </w:tc>
      </w:tr>
      <w:tr w:rsidR="00C97C01" w:rsidRPr="00C86B76" w14:paraId="3B0D922D" w14:textId="77777777" w:rsidTr="00FB37F4">
        <w:trPr>
          <w:jc w:val="center"/>
        </w:trPr>
        <w:tc>
          <w:tcPr>
            <w:tcW w:w="910" w:type="dxa"/>
            <w:vMerge w:val="restart"/>
            <w:tcBorders>
              <w:top w:val="single" w:sz="12" w:space="0" w:color="auto"/>
            </w:tcBorders>
            <w:shd w:val="clear" w:color="auto" w:fill="auto"/>
          </w:tcPr>
          <w:p w14:paraId="3502AF1E" w14:textId="77777777" w:rsidR="00C97C01" w:rsidRPr="00C86B76" w:rsidRDefault="00C97C01" w:rsidP="00FB37F4">
            <w:pPr>
              <w:pStyle w:val="Tabletext"/>
              <w:keepNext/>
              <w:keepLines/>
              <w:rPr>
                <w:b/>
                <w:bCs/>
                <w:sz w:val="24"/>
                <w:szCs w:val="24"/>
              </w:rPr>
            </w:pPr>
            <w:r w:rsidRPr="00C86B76">
              <w:rPr>
                <w:b/>
                <w:bCs/>
                <w:sz w:val="24"/>
                <w:szCs w:val="24"/>
              </w:rPr>
              <w:lastRenderedPageBreak/>
              <w:t>29-02</w:t>
            </w:r>
          </w:p>
        </w:tc>
        <w:tc>
          <w:tcPr>
            <w:tcW w:w="5226" w:type="dxa"/>
            <w:tcBorders>
              <w:top w:val="single" w:sz="12" w:space="0" w:color="auto"/>
            </w:tcBorders>
            <w:shd w:val="clear" w:color="auto" w:fill="auto"/>
            <w:hideMark/>
          </w:tcPr>
          <w:p w14:paraId="4304EE36" w14:textId="77777777" w:rsidR="00C97C01" w:rsidRPr="00C86B76" w:rsidRDefault="00C97C01" w:rsidP="00FB37F4">
            <w:pPr>
              <w:pStyle w:val="Tabletext"/>
              <w:keepNext/>
              <w:keepLines/>
              <w:rPr>
                <w:b/>
                <w:bCs/>
                <w:sz w:val="24"/>
                <w:szCs w:val="24"/>
              </w:rPr>
            </w:pPr>
            <w:r w:rsidRPr="00C86B76">
              <w:rPr>
                <w:b/>
                <w:bCs/>
                <w:sz w:val="24"/>
                <w:szCs w:val="24"/>
              </w:rPr>
              <w:t>SG3 to continue studying the economic effects of alternative calling procedures, origin non-identification or spoofing and over-the-top telephone applications, etc. on the effort of developing countries for sound development of their local telecommunication networks and services, and to develop appropriate Recommendations and guidelines (resolves 5)</w:t>
            </w:r>
          </w:p>
        </w:tc>
        <w:tc>
          <w:tcPr>
            <w:tcW w:w="1216" w:type="dxa"/>
            <w:tcBorders>
              <w:top w:val="single" w:sz="12" w:space="0" w:color="auto"/>
            </w:tcBorders>
            <w:shd w:val="clear" w:color="auto" w:fill="auto"/>
            <w:hideMark/>
          </w:tcPr>
          <w:p w14:paraId="2F335F11"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4" w:type="dxa"/>
            <w:tcBorders>
              <w:top w:val="single" w:sz="12" w:space="0" w:color="auto"/>
            </w:tcBorders>
            <w:shd w:val="clear" w:color="auto" w:fill="auto"/>
          </w:tcPr>
          <w:p w14:paraId="60D2D3A9" w14:textId="77777777" w:rsidR="00C97C01" w:rsidRPr="00C86B76" w:rsidRDefault="00C97C01"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30ED4FC" w14:textId="77777777" w:rsidR="00C97C01" w:rsidRPr="00C86B76" w:rsidRDefault="00C97C01" w:rsidP="00FB37F4">
            <w:pPr>
              <w:pStyle w:val="Tabletext"/>
              <w:keepNext/>
              <w:keepLines/>
              <w:jc w:val="center"/>
              <w:rPr>
                <w:b/>
                <w:bCs/>
                <w:sz w:val="24"/>
                <w:szCs w:val="24"/>
              </w:rPr>
            </w:pPr>
          </w:p>
        </w:tc>
      </w:tr>
      <w:tr w:rsidR="00C97C01" w:rsidRPr="00C86B76" w14:paraId="2E9C2160" w14:textId="77777777" w:rsidTr="00FB37F4">
        <w:trPr>
          <w:jc w:val="center"/>
        </w:trPr>
        <w:tc>
          <w:tcPr>
            <w:tcW w:w="910" w:type="dxa"/>
            <w:vMerge/>
          </w:tcPr>
          <w:p w14:paraId="12AD9EE5" w14:textId="77777777" w:rsidR="00C97C01" w:rsidRPr="00C86B76" w:rsidRDefault="00C97C01" w:rsidP="00FB37F4">
            <w:pPr>
              <w:pStyle w:val="Tabletext"/>
              <w:keepNext/>
              <w:keepLines/>
              <w:rPr>
                <w:sz w:val="24"/>
                <w:szCs w:val="24"/>
              </w:rPr>
            </w:pPr>
          </w:p>
        </w:tc>
        <w:tc>
          <w:tcPr>
            <w:tcW w:w="8922" w:type="dxa"/>
            <w:gridSpan w:val="4"/>
            <w:tcBorders>
              <w:bottom w:val="single" w:sz="12" w:space="0" w:color="auto"/>
            </w:tcBorders>
            <w:shd w:val="clear" w:color="auto" w:fill="auto"/>
          </w:tcPr>
          <w:p w14:paraId="29B562CD" w14:textId="0300506B" w:rsidR="00C97C01" w:rsidRPr="00C86B76" w:rsidRDefault="007D42C1" w:rsidP="00FB37F4">
            <w:pPr>
              <w:pStyle w:val="Tabletext"/>
              <w:rPr>
                <w:szCs w:val="22"/>
              </w:rPr>
            </w:pPr>
            <w:r>
              <w:rPr>
                <w:szCs w:val="22"/>
              </w:rPr>
              <w:t>W</w:t>
            </w:r>
            <w:r w:rsidR="00C97C01" w:rsidRPr="00073574">
              <w:rPr>
                <w:szCs w:val="22"/>
              </w:rPr>
              <w:t>ork item</w:t>
            </w:r>
            <w:r>
              <w:rPr>
                <w:szCs w:val="22"/>
              </w:rPr>
              <w:t>s</w:t>
            </w:r>
            <w:r w:rsidR="00C97C01" w:rsidRPr="00073574">
              <w:rPr>
                <w:szCs w:val="22"/>
              </w:rPr>
              <w:t xml:space="preserve"> D.SIMBOX (Economic impact of SIMBOX bypass) and STUDY_ACPMIS (Alternative Calling Procedures, and misappropriation and misuse of facilities and services) have not received contributions </w:t>
            </w:r>
            <w:r w:rsidR="000453FA">
              <w:rPr>
                <w:szCs w:val="22"/>
              </w:rPr>
              <w:t>over a prolonged period of time and have been discontinued fr</w:t>
            </w:r>
            <w:r w:rsidR="00B0534A">
              <w:rPr>
                <w:szCs w:val="22"/>
              </w:rPr>
              <w:t>om the SG3 work programme</w:t>
            </w:r>
            <w:r w:rsidR="00C97C01" w:rsidRPr="00073574">
              <w:rPr>
                <w:szCs w:val="22"/>
              </w:rPr>
              <w:t>.</w:t>
            </w:r>
          </w:p>
        </w:tc>
      </w:tr>
      <w:tr w:rsidR="00C97C01" w:rsidRPr="00C86B76" w14:paraId="0D5B9971" w14:textId="77777777" w:rsidTr="00FB37F4">
        <w:trPr>
          <w:jc w:val="center"/>
        </w:trPr>
        <w:tc>
          <w:tcPr>
            <w:tcW w:w="910" w:type="dxa"/>
            <w:vMerge w:val="restart"/>
            <w:tcBorders>
              <w:top w:val="single" w:sz="12" w:space="0" w:color="auto"/>
            </w:tcBorders>
            <w:shd w:val="clear" w:color="auto" w:fill="auto"/>
          </w:tcPr>
          <w:p w14:paraId="36B91D9E" w14:textId="77777777" w:rsidR="00C97C01" w:rsidRPr="00C86B76" w:rsidRDefault="00C97C01" w:rsidP="00FB37F4">
            <w:pPr>
              <w:pStyle w:val="Tabletext"/>
              <w:keepNext/>
              <w:keepLines/>
              <w:rPr>
                <w:b/>
                <w:bCs/>
                <w:sz w:val="24"/>
                <w:szCs w:val="24"/>
              </w:rPr>
            </w:pPr>
            <w:r w:rsidRPr="00C86B76">
              <w:rPr>
                <w:b/>
                <w:bCs/>
                <w:sz w:val="24"/>
                <w:szCs w:val="24"/>
              </w:rPr>
              <w:t>29-03</w:t>
            </w:r>
          </w:p>
        </w:tc>
        <w:tc>
          <w:tcPr>
            <w:tcW w:w="5226" w:type="dxa"/>
            <w:tcBorders>
              <w:top w:val="single" w:sz="12" w:space="0" w:color="auto"/>
            </w:tcBorders>
            <w:shd w:val="clear" w:color="auto" w:fill="auto"/>
            <w:hideMark/>
          </w:tcPr>
          <w:p w14:paraId="76B203A6" w14:textId="77777777" w:rsidR="00C97C01" w:rsidRPr="00C86B76" w:rsidRDefault="00C97C01" w:rsidP="00FB37F4">
            <w:pPr>
              <w:pStyle w:val="Tabletext"/>
              <w:rPr>
                <w:b/>
                <w:bCs/>
                <w:sz w:val="24"/>
                <w:szCs w:val="24"/>
              </w:rPr>
            </w:pPr>
            <w:r w:rsidRPr="00C86B76">
              <w:rPr>
                <w:b/>
                <w:bCs/>
                <w:sz w:val="24"/>
                <w:szCs w:val="24"/>
              </w:rPr>
              <w:t>TSBDir to facilitate developing countries' participation and make use of the work/studies of SG2 and SG3 on alternative calling procedures (instructs TSBDir)</w:t>
            </w:r>
          </w:p>
        </w:tc>
        <w:tc>
          <w:tcPr>
            <w:tcW w:w="1216" w:type="dxa"/>
            <w:tcBorders>
              <w:top w:val="single" w:sz="12" w:space="0" w:color="auto"/>
            </w:tcBorders>
            <w:shd w:val="clear" w:color="auto" w:fill="auto"/>
            <w:hideMark/>
          </w:tcPr>
          <w:p w14:paraId="2642DB9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4" w:type="dxa"/>
            <w:tcBorders>
              <w:top w:val="single" w:sz="12" w:space="0" w:color="auto"/>
            </w:tcBorders>
            <w:shd w:val="clear" w:color="auto" w:fill="auto"/>
          </w:tcPr>
          <w:p w14:paraId="6DEDD849"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88F5278" w14:textId="77777777" w:rsidR="00C97C01" w:rsidRPr="00C86B76" w:rsidRDefault="00C97C01" w:rsidP="00FB37F4">
            <w:pPr>
              <w:pStyle w:val="Tabletext"/>
              <w:jc w:val="center"/>
              <w:rPr>
                <w:b/>
                <w:bCs/>
                <w:sz w:val="24"/>
                <w:szCs w:val="24"/>
              </w:rPr>
            </w:pPr>
          </w:p>
        </w:tc>
      </w:tr>
      <w:tr w:rsidR="00C97C01" w:rsidRPr="00C86B76" w14:paraId="422A008C" w14:textId="77777777" w:rsidTr="00FB37F4">
        <w:trPr>
          <w:jc w:val="center"/>
        </w:trPr>
        <w:tc>
          <w:tcPr>
            <w:tcW w:w="910" w:type="dxa"/>
            <w:vMerge/>
          </w:tcPr>
          <w:p w14:paraId="0E1A4158"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204996C6" w14:textId="77777777" w:rsidR="00C97C01" w:rsidRPr="00C86B76" w:rsidRDefault="00C97C01" w:rsidP="00FB37F4">
            <w:pPr>
              <w:pStyle w:val="Tabletext"/>
            </w:pPr>
            <w:r>
              <w:t>Fellowships are provided to support interested developing countries in the works of SG2, and SG3.</w:t>
            </w:r>
          </w:p>
        </w:tc>
      </w:tr>
      <w:tr w:rsidR="00C97C01" w:rsidRPr="00C86B76" w14:paraId="782099BB" w14:textId="77777777" w:rsidTr="00FB37F4">
        <w:trPr>
          <w:jc w:val="center"/>
        </w:trPr>
        <w:tc>
          <w:tcPr>
            <w:tcW w:w="910" w:type="dxa"/>
            <w:vMerge w:val="restart"/>
            <w:tcBorders>
              <w:top w:val="single" w:sz="12" w:space="0" w:color="auto"/>
            </w:tcBorders>
            <w:shd w:val="clear" w:color="auto" w:fill="auto"/>
          </w:tcPr>
          <w:p w14:paraId="6063D3CC" w14:textId="77777777" w:rsidR="00C97C01" w:rsidRPr="00C86B76" w:rsidRDefault="00C97C01" w:rsidP="00FB37F4">
            <w:pPr>
              <w:pStyle w:val="Tabletext"/>
              <w:keepNext/>
              <w:keepLines/>
              <w:rPr>
                <w:b/>
                <w:bCs/>
                <w:sz w:val="24"/>
                <w:szCs w:val="24"/>
              </w:rPr>
            </w:pPr>
            <w:r w:rsidRPr="00C86B76">
              <w:rPr>
                <w:b/>
                <w:bCs/>
                <w:sz w:val="24"/>
                <w:szCs w:val="24"/>
              </w:rPr>
              <w:t>29-04</w:t>
            </w:r>
          </w:p>
        </w:tc>
        <w:tc>
          <w:tcPr>
            <w:tcW w:w="5226" w:type="dxa"/>
            <w:tcBorders>
              <w:top w:val="single" w:sz="12" w:space="0" w:color="auto"/>
            </w:tcBorders>
            <w:shd w:val="clear" w:color="auto" w:fill="auto"/>
          </w:tcPr>
          <w:p w14:paraId="70C12A40" w14:textId="77777777" w:rsidR="00C97C01" w:rsidRPr="00C86B76" w:rsidRDefault="00C97C01" w:rsidP="00FB37F4">
            <w:pPr>
              <w:pStyle w:val="Tabletext"/>
              <w:keepNext/>
              <w:keepLines/>
              <w:rPr>
                <w:b/>
                <w:bCs/>
                <w:sz w:val="24"/>
                <w:szCs w:val="24"/>
              </w:rPr>
            </w:pPr>
            <w:r w:rsidRPr="00C86B76">
              <w:rPr>
                <w:b/>
                <w:bCs/>
                <w:sz w:val="24"/>
                <w:szCs w:val="24"/>
              </w:rPr>
              <w:t>SG12 to develop guidelines regarding the minimum QoS and QoE threshold to be fulfilled during the use of alternative calling procedures (resolves 6)</w:t>
            </w:r>
          </w:p>
        </w:tc>
        <w:tc>
          <w:tcPr>
            <w:tcW w:w="1216" w:type="dxa"/>
            <w:tcBorders>
              <w:top w:val="single" w:sz="12" w:space="0" w:color="auto"/>
            </w:tcBorders>
            <w:shd w:val="clear" w:color="auto" w:fill="auto"/>
          </w:tcPr>
          <w:p w14:paraId="3D7EBDBB"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4" w:type="dxa"/>
            <w:tcBorders>
              <w:top w:val="single" w:sz="12" w:space="0" w:color="auto"/>
            </w:tcBorders>
            <w:shd w:val="clear" w:color="auto" w:fill="auto"/>
          </w:tcPr>
          <w:p w14:paraId="424178BD" w14:textId="77777777" w:rsidR="00C97C01" w:rsidRPr="00C86B76" w:rsidDel="00960141" w:rsidRDefault="00C97C01" w:rsidP="00FB37F4">
            <w:pPr>
              <w:pStyle w:val="Tabletext"/>
              <w:keepNext/>
              <w:keepLines/>
              <w:jc w:val="center"/>
              <w:rPr>
                <w:b/>
                <w:bCs/>
                <w:sz w:val="24"/>
                <w:szCs w:val="24"/>
              </w:rPr>
            </w:pPr>
            <w:r w:rsidRPr="727DBC14">
              <w:rPr>
                <w:b/>
                <w:bCs/>
                <w:sz w:val="24"/>
                <w:szCs w:val="24"/>
              </w:rPr>
              <w:t>√</w:t>
            </w:r>
          </w:p>
        </w:tc>
        <w:tc>
          <w:tcPr>
            <w:tcW w:w="1336" w:type="dxa"/>
            <w:tcBorders>
              <w:top w:val="single" w:sz="12" w:space="0" w:color="auto"/>
            </w:tcBorders>
            <w:shd w:val="clear" w:color="auto" w:fill="auto"/>
          </w:tcPr>
          <w:p w14:paraId="64C1C146" w14:textId="77777777" w:rsidR="00C97C01" w:rsidRPr="00C86B76" w:rsidRDefault="00C97C01" w:rsidP="00FB37F4">
            <w:pPr>
              <w:pStyle w:val="Tabletext"/>
              <w:keepNext/>
              <w:keepLines/>
              <w:jc w:val="center"/>
              <w:rPr>
                <w:b/>
                <w:bCs/>
                <w:sz w:val="24"/>
                <w:szCs w:val="24"/>
              </w:rPr>
            </w:pPr>
          </w:p>
        </w:tc>
      </w:tr>
      <w:tr w:rsidR="00C97C01" w:rsidRPr="00C86B76" w14:paraId="336C764F" w14:textId="77777777" w:rsidTr="00FB37F4">
        <w:trPr>
          <w:jc w:val="center"/>
        </w:trPr>
        <w:tc>
          <w:tcPr>
            <w:tcW w:w="910" w:type="dxa"/>
            <w:vMerge/>
          </w:tcPr>
          <w:p w14:paraId="15B68C14" w14:textId="77777777" w:rsidR="00C97C01" w:rsidRPr="00C86B76" w:rsidRDefault="00C97C01" w:rsidP="00FB37F4">
            <w:pPr>
              <w:pStyle w:val="Tabletext"/>
              <w:keepNext/>
              <w:keepLines/>
              <w:rPr>
                <w:sz w:val="24"/>
                <w:szCs w:val="24"/>
              </w:rPr>
            </w:pPr>
          </w:p>
        </w:tc>
        <w:tc>
          <w:tcPr>
            <w:tcW w:w="8922" w:type="dxa"/>
            <w:gridSpan w:val="4"/>
            <w:shd w:val="clear" w:color="auto" w:fill="auto"/>
          </w:tcPr>
          <w:p w14:paraId="0B96CE13" w14:textId="77777777" w:rsidR="00C97C01" w:rsidRPr="00C86B76" w:rsidRDefault="00C97C01" w:rsidP="00FB37F4">
            <w:pPr>
              <w:pStyle w:val="Tabletext"/>
              <w:keepNext/>
              <w:keepLines/>
            </w:pPr>
            <w:r>
              <w:t>ITU-T G.1010 includes performance targets for conversational voice.</w:t>
            </w:r>
          </w:p>
        </w:tc>
      </w:tr>
      <w:tr w:rsidR="00C97C01" w:rsidRPr="00C86B76" w14:paraId="0D4C1CCF" w14:textId="77777777" w:rsidTr="00FB37F4">
        <w:trPr>
          <w:jc w:val="center"/>
        </w:trPr>
        <w:tc>
          <w:tcPr>
            <w:tcW w:w="910" w:type="dxa"/>
            <w:vMerge w:val="restart"/>
            <w:tcBorders>
              <w:top w:val="single" w:sz="12" w:space="0" w:color="auto"/>
            </w:tcBorders>
            <w:shd w:val="clear" w:color="auto" w:fill="auto"/>
          </w:tcPr>
          <w:p w14:paraId="63039282" w14:textId="77777777" w:rsidR="00C97C01" w:rsidRPr="00C86B76" w:rsidRDefault="00C97C01" w:rsidP="00FB37F4">
            <w:pPr>
              <w:pStyle w:val="Tabletext"/>
              <w:rPr>
                <w:b/>
                <w:bCs/>
                <w:sz w:val="24"/>
                <w:szCs w:val="24"/>
              </w:rPr>
            </w:pPr>
            <w:bookmarkStart w:id="76" w:name="Item29_01"/>
            <w:bookmarkStart w:id="77" w:name="Item29_02"/>
            <w:bookmarkStart w:id="78" w:name="Item29_03"/>
            <w:bookmarkStart w:id="79" w:name="Item29_04"/>
            <w:bookmarkEnd w:id="76"/>
            <w:bookmarkEnd w:id="77"/>
            <w:bookmarkEnd w:id="78"/>
            <w:bookmarkEnd w:id="79"/>
            <w:r w:rsidRPr="00C86B76">
              <w:rPr>
                <w:b/>
                <w:bCs/>
                <w:sz w:val="24"/>
                <w:szCs w:val="24"/>
              </w:rPr>
              <w:t>29-05</w:t>
            </w:r>
          </w:p>
        </w:tc>
        <w:tc>
          <w:tcPr>
            <w:tcW w:w="5226" w:type="dxa"/>
            <w:tcBorders>
              <w:top w:val="single" w:sz="12" w:space="0" w:color="auto"/>
            </w:tcBorders>
            <w:shd w:val="clear" w:color="auto" w:fill="auto"/>
          </w:tcPr>
          <w:p w14:paraId="1B186EF4" w14:textId="77777777" w:rsidR="00C97C01" w:rsidRPr="00C86B76" w:rsidRDefault="00C97C01" w:rsidP="00FB37F4">
            <w:pPr>
              <w:pStyle w:val="Tabletext"/>
              <w:keepNext/>
              <w:keepLines/>
              <w:rPr>
                <w:b/>
                <w:bCs/>
                <w:sz w:val="24"/>
                <w:szCs w:val="24"/>
              </w:rPr>
            </w:pPr>
            <w:r w:rsidRPr="00C86B76">
              <w:rPr>
                <w:b/>
                <w:bCs/>
                <w:sz w:val="24"/>
                <w:szCs w:val="24"/>
              </w:rPr>
              <w:t>ITU-T SGs 2, 3 and 12 to continue the ongoing collaboration in studying issues related to alternative calling procedures (resolves 7)</w:t>
            </w:r>
          </w:p>
        </w:tc>
        <w:tc>
          <w:tcPr>
            <w:tcW w:w="1216" w:type="dxa"/>
            <w:tcBorders>
              <w:top w:val="single" w:sz="12" w:space="0" w:color="auto"/>
            </w:tcBorders>
            <w:shd w:val="clear" w:color="auto" w:fill="auto"/>
          </w:tcPr>
          <w:p w14:paraId="1365456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4" w:type="dxa"/>
            <w:tcBorders>
              <w:top w:val="single" w:sz="12" w:space="0" w:color="auto"/>
            </w:tcBorders>
            <w:shd w:val="clear" w:color="auto" w:fill="auto"/>
          </w:tcPr>
          <w:p w14:paraId="2F256F0B" w14:textId="77777777" w:rsidR="00C97C01" w:rsidRPr="00C86B76" w:rsidDel="0096014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A21C9EB" w14:textId="77777777" w:rsidR="00C97C01" w:rsidRPr="00C86B76" w:rsidRDefault="00C97C01" w:rsidP="00FB37F4">
            <w:pPr>
              <w:pStyle w:val="Tabletext"/>
              <w:jc w:val="center"/>
              <w:rPr>
                <w:b/>
                <w:bCs/>
                <w:sz w:val="24"/>
                <w:szCs w:val="24"/>
              </w:rPr>
            </w:pPr>
          </w:p>
        </w:tc>
      </w:tr>
      <w:tr w:rsidR="00C97C01" w:rsidRPr="00C86B76" w14:paraId="02C16C81" w14:textId="77777777" w:rsidTr="00FB37F4">
        <w:trPr>
          <w:jc w:val="center"/>
        </w:trPr>
        <w:tc>
          <w:tcPr>
            <w:tcW w:w="910" w:type="dxa"/>
            <w:vMerge/>
          </w:tcPr>
          <w:p w14:paraId="3BF9DBE9" w14:textId="77777777" w:rsidR="00C97C01" w:rsidRPr="00C86B76" w:rsidRDefault="00C97C01" w:rsidP="00FB37F4">
            <w:pPr>
              <w:pStyle w:val="Tabletext"/>
              <w:rPr>
                <w:sz w:val="24"/>
                <w:szCs w:val="24"/>
              </w:rPr>
            </w:pPr>
          </w:p>
        </w:tc>
        <w:tc>
          <w:tcPr>
            <w:tcW w:w="8922" w:type="dxa"/>
            <w:gridSpan w:val="4"/>
            <w:shd w:val="clear" w:color="auto" w:fill="auto"/>
          </w:tcPr>
          <w:p w14:paraId="7B7641A6" w14:textId="406A44D8" w:rsidR="00C97C01" w:rsidRPr="00C86B76" w:rsidRDefault="00CB0128" w:rsidP="00FB37F4">
            <w:pPr>
              <w:pStyle w:val="Tabletext"/>
              <w:rPr>
                <w:szCs w:val="22"/>
              </w:rPr>
            </w:pPr>
            <w:r>
              <w:rPr>
                <w:szCs w:val="22"/>
              </w:rPr>
              <w:t>The collaboration continues based on contributions and progress on related work</w:t>
            </w:r>
            <w:r w:rsidR="00C97C01">
              <w:rPr>
                <w:szCs w:val="22"/>
              </w:rPr>
              <w:t>.</w:t>
            </w:r>
          </w:p>
        </w:tc>
      </w:tr>
    </w:tbl>
    <w:p w14:paraId="516C3341" w14:textId="484AE51D" w:rsidR="00C97C01" w:rsidRPr="00C86B76" w:rsidRDefault="00000000" w:rsidP="00C97C01">
      <w:pPr>
        <w:rPr>
          <w:rStyle w:val="Hyperlink"/>
          <w:sz w:val="24"/>
        </w:rPr>
      </w:pPr>
      <w:hyperlink w:anchor="Top" w:history="1">
        <w:r w:rsidR="00C97C01" w:rsidRPr="00C86B76">
          <w:rPr>
            <w:rStyle w:val="Hyperlink"/>
            <w:sz w:val="24"/>
          </w:rPr>
          <w:t>» Top</w:t>
        </w:r>
      </w:hyperlink>
    </w:p>
    <w:p w14:paraId="3EF72CC4" w14:textId="77777777" w:rsidR="00F0236A" w:rsidRPr="00C86B76" w:rsidRDefault="00F0236A" w:rsidP="00F0236A">
      <w:pPr>
        <w:rPr>
          <w:sz w:val="24"/>
        </w:rPr>
      </w:pPr>
    </w:p>
    <w:p w14:paraId="2B7D381E" w14:textId="77777777" w:rsidR="00F0236A" w:rsidRPr="00C86B76" w:rsidRDefault="00F0236A" w:rsidP="001F3019">
      <w:pPr>
        <w:pStyle w:val="Heading1"/>
        <w:keepNext/>
        <w:keepLines/>
        <w:rPr>
          <w:sz w:val="24"/>
          <w:szCs w:val="24"/>
          <w:lang w:val="en-GB"/>
        </w:rPr>
      </w:pPr>
      <w:bookmarkStart w:id="80" w:name="Resolution_31"/>
      <w:bookmarkStart w:id="81" w:name="_Toc304236422"/>
      <w:bookmarkStart w:id="82" w:name="_Toc470008572"/>
      <w:bookmarkStart w:id="83" w:name="_Toc471715361"/>
      <w:bookmarkStart w:id="84" w:name="_Toc134795497"/>
      <w:bookmarkEnd w:id="80"/>
      <w:r w:rsidRPr="00C86B76">
        <w:rPr>
          <w:sz w:val="24"/>
          <w:szCs w:val="24"/>
          <w:lang w:val="en-GB"/>
        </w:rPr>
        <w:t>Resolution 31 - Admission of entities or organizations to participate as Associates in the work of the ITU-T Telecommunication Standardization Sector</w:t>
      </w:r>
      <w:bookmarkEnd w:id="81"/>
      <w:bookmarkEnd w:id="82"/>
      <w:bookmarkEnd w:id="83"/>
      <w:bookmarkEnd w:id="84"/>
    </w:p>
    <w:p w14:paraId="7DDE935D" w14:textId="77777777" w:rsidR="00F0236A" w:rsidRPr="00C86B76" w:rsidRDefault="00F0236A" w:rsidP="001F3019">
      <w:pPr>
        <w:pStyle w:val="Call"/>
        <w:rPr>
          <w:sz w:val="24"/>
          <w:szCs w:val="24"/>
          <w:lang w:val="en-GB"/>
        </w:rPr>
      </w:pPr>
      <w:r w:rsidRPr="00C86B76">
        <w:rPr>
          <w:sz w:val="24"/>
          <w:szCs w:val="24"/>
          <w:lang w:val="en-GB"/>
        </w:rPr>
        <w:t>resolves</w:t>
      </w:r>
    </w:p>
    <w:p w14:paraId="5EC84707" w14:textId="77777777" w:rsidR="00F0236A" w:rsidRPr="00C86B76" w:rsidRDefault="00F0236A" w:rsidP="001F3019">
      <w:pPr>
        <w:keepNext/>
        <w:keepLines/>
        <w:rPr>
          <w:sz w:val="24"/>
        </w:rPr>
      </w:pPr>
      <w:r w:rsidRPr="00C86B76">
        <w:rPr>
          <w:sz w:val="24"/>
        </w:rPr>
        <w:t>1</w:t>
      </w:r>
      <w:r w:rsidRPr="00C86B76">
        <w:rPr>
          <w:sz w:val="24"/>
        </w:rPr>
        <w:tab/>
        <w:t>that an interested entity or organization may join ITU</w:t>
      </w:r>
      <w:r w:rsidRPr="00C86B76">
        <w:rPr>
          <w:sz w:val="24"/>
        </w:rPr>
        <w:noBreakHyphen/>
        <w:t>T as an Associate and be entitled to take part in the work of a selected single study group;</w:t>
      </w:r>
    </w:p>
    <w:p w14:paraId="4459B547" w14:textId="77777777" w:rsidR="00F0236A" w:rsidRPr="00C86B76" w:rsidRDefault="00F0236A" w:rsidP="00F0236A">
      <w:pPr>
        <w:rPr>
          <w:sz w:val="24"/>
        </w:rPr>
      </w:pPr>
      <w:r w:rsidRPr="00C86B76">
        <w:rPr>
          <w:sz w:val="24"/>
        </w:rPr>
        <w:t>2</w:t>
      </w:r>
      <w:r w:rsidRPr="00C86B76">
        <w:rPr>
          <w:sz w:val="24"/>
        </w:rPr>
        <w:tab/>
        <w:t>that Associates are limited to the study group roles described below and excluded from all others:</w:t>
      </w:r>
    </w:p>
    <w:p w14:paraId="408C478C"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Associates may take part in the process of preparing Recommendations within a study group, including the following roles: meeting participant, contribution submitter, Recommendation editor, and, during the alternative approval process, provider of comments during the last-call period (but not during the additional review period);</w:t>
      </w:r>
    </w:p>
    <w:p w14:paraId="60A1AF22" w14:textId="77777777" w:rsidR="00F0236A" w:rsidRPr="00C86B76" w:rsidRDefault="00F0236A" w:rsidP="00F0236A">
      <w:pPr>
        <w:pStyle w:val="enumlev10"/>
        <w:rPr>
          <w:sz w:val="24"/>
          <w:szCs w:val="24"/>
        </w:rPr>
      </w:pPr>
      <w:r w:rsidRPr="00C86B76">
        <w:rPr>
          <w:sz w:val="24"/>
          <w:szCs w:val="24"/>
        </w:rPr>
        <w:t>•</w:t>
      </w:r>
      <w:r w:rsidRPr="00C86B76">
        <w:rPr>
          <w:sz w:val="24"/>
          <w:szCs w:val="24"/>
        </w:rPr>
        <w:tab/>
        <w:t>Associates may have access to documentation required for their work;</w:t>
      </w:r>
    </w:p>
    <w:p w14:paraId="35C88D0F"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 xml:space="preserve">an Associate may serve as rapporteur, responsible for directing the studies for the relevant study Question within the selected study group, except for taking part in any </w:t>
      </w:r>
      <w:r w:rsidRPr="00C86B76">
        <w:rPr>
          <w:sz w:val="24"/>
          <w:szCs w:val="24"/>
        </w:rPr>
        <w:lastRenderedPageBreak/>
        <w:t>decision-making or liaison activities which are to be handled separately, in accordance with No. 248B of the Convention;</w:t>
      </w:r>
    </w:p>
    <w:p w14:paraId="69D84CE4" w14:textId="77777777" w:rsidR="00F0236A" w:rsidRPr="00C86B76" w:rsidRDefault="00F0236A" w:rsidP="00F0236A">
      <w:pPr>
        <w:rPr>
          <w:sz w:val="24"/>
        </w:rPr>
      </w:pPr>
      <w:r w:rsidRPr="00C86B76">
        <w:rPr>
          <w:sz w:val="24"/>
        </w:rPr>
        <w:t>3</w:t>
      </w:r>
      <w:r w:rsidRPr="00C86B76">
        <w:rPr>
          <w:sz w:val="24"/>
        </w:rPr>
        <w:tab/>
        <w:t>that the amount of the financial contribution for Associates be based upon the contributory unit for Sector Members as determined by Council for any particular biennial budgetary period,</w:t>
      </w:r>
    </w:p>
    <w:p w14:paraId="2A0ABBDE" w14:textId="77777777" w:rsidR="00F0236A" w:rsidRPr="00C86B76" w:rsidRDefault="00F0236A" w:rsidP="00F0236A">
      <w:pPr>
        <w:pStyle w:val="Call"/>
        <w:rPr>
          <w:sz w:val="24"/>
          <w:szCs w:val="24"/>
          <w:lang w:val="en-GB"/>
        </w:rPr>
      </w:pPr>
      <w:r w:rsidRPr="00C86B76">
        <w:rPr>
          <w:sz w:val="24"/>
          <w:szCs w:val="24"/>
          <w:lang w:val="en-GB"/>
        </w:rPr>
        <w:t>requests</w:t>
      </w:r>
    </w:p>
    <w:p w14:paraId="78D602D8" w14:textId="77777777" w:rsidR="00F0236A" w:rsidRPr="00C86B76" w:rsidRDefault="00F0236A" w:rsidP="00F0236A">
      <w:pPr>
        <w:rPr>
          <w:sz w:val="24"/>
        </w:rPr>
      </w:pPr>
      <w:r w:rsidRPr="00C86B76">
        <w:rPr>
          <w:sz w:val="24"/>
        </w:rPr>
        <w:t>1</w:t>
      </w:r>
      <w:r w:rsidRPr="00C86B76">
        <w:rPr>
          <w:sz w:val="24"/>
        </w:rPr>
        <w:tab/>
        <w:t>the Secretary-General to admit entities or organizations to participate as Associates in the work of a given study group or subgroups thereof following the principles set out in Nos. 241B, 241C, 241D and 241E of the Convention;</w:t>
      </w:r>
    </w:p>
    <w:p w14:paraId="45381872" w14:textId="77777777" w:rsidR="00F0236A" w:rsidRPr="00C86B76" w:rsidRDefault="00F0236A" w:rsidP="00F0236A">
      <w:pPr>
        <w:rPr>
          <w:sz w:val="24"/>
        </w:rPr>
      </w:pPr>
      <w:r w:rsidRPr="00C86B76">
        <w:rPr>
          <w:sz w:val="24"/>
        </w:rPr>
        <w:t>2</w:t>
      </w:r>
      <w:r w:rsidRPr="00C86B76">
        <w:rPr>
          <w:sz w:val="24"/>
        </w:rPr>
        <w:tab/>
        <w:t>the Telecommunication Standardization Advisory Group to review on an ongoing basis the conditions governing the participation (including financial impact on the Sector budget) of Associates based on the experience gained within ITU</w:t>
      </w:r>
      <w:r w:rsidRPr="00C86B76">
        <w:rPr>
          <w:sz w:val="24"/>
        </w:rPr>
        <w:noBreakHyphen/>
        <w:t>T,</w:t>
      </w:r>
    </w:p>
    <w:p w14:paraId="140EB08C" w14:textId="77777777" w:rsidR="00F0236A" w:rsidRPr="00C86B76" w:rsidRDefault="00F0236A" w:rsidP="00F0236A">
      <w:pPr>
        <w:pStyle w:val="Call"/>
        <w:rPr>
          <w:sz w:val="24"/>
          <w:szCs w:val="24"/>
          <w:lang w:val="en-GB"/>
        </w:rPr>
      </w:pPr>
      <w:r w:rsidRPr="00C86B76">
        <w:rPr>
          <w:sz w:val="24"/>
          <w:szCs w:val="24"/>
          <w:lang w:val="en-GB"/>
        </w:rPr>
        <w:t>instructs the Director of the Telecommu</w:t>
      </w:r>
      <w:r w:rsidR="00E31596" w:rsidRPr="00C86B76">
        <w:rPr>
          <w:sz w:val="24"/>
          <w:szCs w:val="24"/>
          <w:lang w:val="en-GB"/>
        </w:rPr>
        <w:t>nication Standardization Bureau</w:t>
      </w:r>
    </w:p>
    <w:p w14:paraId="1297AA40" w14:textId="77777777" w:rsidR="00F0236A" w:rsidRPr="00C86B76" w:rsidRDefault="00F0236A" w:rsidP="00F0236A">
      <w:pPr>
        <w:rPr>
          <w:sz w:val="24"/>
        </w:rPr>
      </w:pPr>
      <w:r w:rsidRPr="00C86B76">
        <w:rPr>
          <w:sz w:val="24"/>
        </w:rPr>
        <w:t>to prepare the necessary logistics for the participation of Associates in the work of ITU</w:t>
      </w:r>
      <w:r w:rsidRPr="00C86B76">
        <w:rPr>
          <w:sz w:val="24"/>
        </w:rPr>
        <w:noBreakHyphen/>
        <w:t>T, including possible impacts of study group reorganization.</w:t>
      </w:r>
    </w:p>
    <w:p w14:paraId="5F6B265A" w14:textId="77777777" w:rsidR="00F0236A" w:rsidRPr="00C86B76" w:rsidRDefault="00F0236A" w:rsidP="00F0236A">
      <w:pPr>
        <w:rPr>
          <w:sz w:val="24"/>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223"/>
        <w:gridCol w:w="1216"/>
        <w:gridCol w:w="1145"/>
        <w:gridCol w:w="1336"/>
      </w:tblGrid>
      <w:tr w:rsidR="00C97C01" w:rsidRPr="00C86B76" w14:paraId="39FBFB1B" w14:textId="77777777" w:rsidTr="00FB37F4">
        <w:trPr>
          <w:tblHeader/>
          <w:jc w:val="center"/>
        </w:trPr>
        <w:tc>
          <w:tcPr>
            <w:tcW w:w="913" w:type="dxa"/>
            <w:tcBorders>
              <w:top w:val="single" w:sz="12" w:space="0" w:color="auto"/>
              <w:bottom w:val="single" w:sz="12" w:space="0" w:color="auto"/>
            </w:tcBorders>
            <w:shd w:val="clear" w:color="auto" w:fill="auto"/>
          </w:tcPr>
          <w:p w14:paraId="2CAB2104" w14:textId="77777777" w:rsidR="00C97C01" w:rsidRPr="00C86B76" w:rsidRDefault="00C97C01" w:rsidP="00FB37F4">
            <w:pPr>
              <w:pStyle w:val="Tablehead"/>
              <w:rPr>
                <w:sz w:val="24"/>
                <w:szCs w:val="24"/>
              </w:rPr>
            </w:pPr>
            <w:bookmarkStart w:id="85" w:name="Item31_01"/>
            <w:bookmarkEnd w:id="85"/>
            <w:r w:rsidRPr="00C86B76">
              <w:rPr>
                <w:sz w:val="24"/>
                <w:szCs w:val="24"/>
              </w:rPr>
              <w:t>Action Item</w:t>
            </w:r>
          </w:p>
        </w:tc>
        <w:tc>
          <w:tcPr>
            <w:tcW w:w="5418" w:type="dxa"/>
            <w:tcBorders>
              <w:top w:val="single" w:sz="12" w:space="0" w:color="auto"/>
              <w:bottom w:val="single" w:sz="12" w:space="0" w:color="auto"/>
            </w:tcBorders>
            <w:shd w:val="clear" w:color="auto" w:fill="auto"/>
            <w:hideMark/>
          </w:tcPr>
          <w:p w14:paraId="3C1E5385" w14:textId="77777777" w:rsidR="00C97C01" w:rsidRPr="00C86B76" w:rsidRDefault="00C97C01" w:rsidP="00FB37F4">
            <w:pPr>
              <w:pStyle w:val="Tablehead"/>
              <w:rPr>
                <w:sz w:val="24"/>
                <w:szCs w:val="24"/>
              </w:rPr>
            </w:pPr>
            <w:r w:rsidRPr="00C86B76">
              <w:rPr>
                <w:sz w:val="24"/>
                <w:szCs w:val="24"/>
              </w:rPr>
              <w:t>Action</w:t>
            </w:r>
          </w:p>
        </w:tc>
        <w:tc>
          <w:tcPr>
            <w:tcW w:w="1170" w:type="dxa"/>
            <w:tcBorders>
              <w:top w:val="single" w:sz="12" w:space="0" w:color="auto"/>
              <w:bottom w:val="single" w:sz="12" w:space="0" w:color="auto"/>
            </w:tcBorders>
            <w:shd w:val="clear" w:color="auto" w:fill="auto"/>
            <w:hideMark/>
          </w:tcPr>
          <w:p w14:paraId="7276F094" w14:textId="77777777" w:rsidR="00C97C01" w:rsidRPr="00C86B76" w:rsidRDefault="00C97C01" w:rsidP="00FB37F4">
            <w:pPr>
              <w:pStyle w:val="Tablehead"/>
              <w:rPr>
                <w:sz w:val="24"/>
                <w:szCs w:val="24"/>
              </w:rPr>
            </w:pPr>
            <w:r w:rsidRPr="00C86B76">
              <w:rPr>
                <w:sz w:val="24"/>
                <w:szCs w:val="24"/>
              </w:rPr>
              <w:t>Milestone</w:t>
            </w:r>
          </w:p>
        </w:tc>
        <w:tc>
          <w:tcPr>
            <w:tcW w:w="1149" w:type="dxa"/>
            <w:tcBorders>
              <w:top w:val="single" w:sz="12" w:space="0" w:color="auto"/>
              <w:bottom w:val="single" w:sz="12" w:space="0" w:color="auto"/>
            </w:tcBorders>
            <w:shd w:val="clear" w:color="auto" w:fill="auto"/>
          </w:tcPr>
          <w:p w14:paraId="57F840BF" w14:textId="77777777" w:rsidR="00C97C01" w:rsidRPr="00C86B76" w:rsidRDefault="00C97C01" w:rsidP="00FB37F4">
            <w:pPr>
              <w:pStyle w:val="Tablehead"/>
              <w:rPr>
                <w:sz w:val="24"/>
                <w:szCs w:val="24"/>
              </w:rPr>
            </w:pPr>
            <w:r w:rsidRPr="00C86B76">
              <w:rPr>
                <w:sz w:val="24"/>
                <w:szCs w:val="24"/>
              </w:rPr>
              <w:t>Periodic goals met</w:t>
            </w:r>
          </w:p>
        </w:tc>
        <w:tc>
          <w:tcPr>
            <w:tcW w:w="1182" w:type="dxa"/>
            <w:tcBorders>
              <w:top w:val="single" w:sz="12" w:space="0" w:color="auto"/>
              <w:bottom w:val="single" w:sz="12" w:space="0" w:color="auto"/>
            </w:tcBorders>
            <w:shd w:val="clear" w:color="auto" w:fill="auto"/>
          </w:tcPr>
          <w:p w14:paraId="69D8B746"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3148B52A" w14:textId="77777777" w:rsidTr="00FB37F4">
        <w:trPr>
          <w:jc w:val="center"/>
        </w:trPr>
        <w:tc>
          <w:tcPr>
            <w:tcW w:w="913" w:type="dxa"/>
            <w:vMerge w:val="restart"/>
            <w:shd w:val="clear" w:color="auto" w:fill="auto"/>
          </w:tcPr>
          <w:p w14:paraId="12DD0C42" w14:textId="77777777" w:rsidR="00C97C01" w:rsidRPr="00C86B76" w:rsidRDefault="00C97C01" w:rsidP="00FB37F4">
            <w:pPr>
              <w:pStyle w:val="Tabletext"/>
              <w:rPr>
                <w:b/>
                <w:bCs/>
                <w:sz w:val="24"/>
                <w:szCs w:val="24"/>
              </w:rPr>
            </w:pPr>
            <w:r w:rsidRPr="00C86B76">
              <w:rPr>
                <w:b/>
                <w:bCs/>
                <w:sz w:val="24"/>
                <w:szCs w:val="24"/>
              </w:rPr>
              <w:t>31-02</w:t>
            </w:r>
          </w:p>
        </w:tc>
        <w:tc>
          <w:tcPr>
            <w:tcW w:w="5418" w:type="dxa"/>
            <w:shd w:val="clear" w:color="auto" w:fill="auto"/>
            <w:hideMark/>
          </w:tcPr>
          <w:p w14:paraId="452C0476" w14:textId="77777777" w:rsidR="00C97C01" w:rsidRPr="00C86B76" w:rsidRDefault="00C97C01" w:rsidP="00FB37F4">
            <w:pPr>
              <w:pStyle w:val="Tabletext"/>
              <w:rPr>
                <w:b/>
                <w:bCs/>
                <w:sz w:val="24"/>
                <w:szCs w:val="24"/>
              </w:rPr>
            </w:pPr>
            <w:r w:rsidRPr="00C86B76">
              <w:rPr>
                <w:b/>
                <w:bCs/>
                <w:sz w:val="24"/>
                <w:szCs w:val="24"/>
              </w:rPr>
              <w:t>TSBDir to continue to provide necessary logistics for participation of Associates</w:t>
            </w:r>
          </w:p>
        </w:tc>
        <w:tc>
          <w:tcPr>
            <w:tcW w:w="1170" w:type="dxa"/>
            <w:shd w:val="clear" w:color="auto" w:fill="auto"/>
            <w:hideMark/>
          </w:tcPr>
          <w:p w14:paraId="44B3FD7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9" w:type="dxa"/>
            <w:shd w:val="clear" w:color="auto" w:fill="auto"/>
          </w:tcPr>
          <w:p w14:paraId="480F3C22" w14:textId="77777777" w:rsidR="00C97C01" w:rsidRPr="00C86B76" w:rsidRDefault="00C97C01" w:rsidP="00FB37F4">
            <w:pPr>
              <w:pStyle w:val="Tabletext"/>
              <w:jc w:val="center"/>
              <w:rPr>
                <w:b/>
                <w:bCs/>
                <w:sz w:val="24"/>
                <w:szCs w:val="24"/>
              </w:rPr>
            </w:pPr>
            <w:r w:rsidRPr="00B32F6C">
              <w:rPr>
                <w:b/>
                <w:bCs/>
                <w:sz w:val="24"/>
                <w:szCs w:val="24"/>
              </w:rPr>
              <w:t>√</w:t>
            </w:r>
          </w:p>
        </w:tc>
        <w:tc>
          <w:tcPr>
            <w:tcW w:w="1182" w:type="dxa"/>
            <w:shd w:val="clear" w:color="auto" w:fill="auto"/>
          </w:tcPr>
          <w:p w14:paraId="0B82BAE6" w14:textId="77777777" w:rsidR="00C97C01" w:rsidRPr="00C86B76" w:rsidRDefault="00C97C01" w:rsidP="00FB37F4">
            <w:pPr>
              <w:pStyle w:val="Tabletext"/>
              <w:jc w:val="center"/>
              <w:rPr>
                <w:b/>
                <w:bCs/>
                <w:sz w:val="24"/>
                <w:szCs w:val="24"/>
              </w:rPr>
            </w:pPr>
          </w:p>
        </w:tc>
      </w:tr>
      <w:tr w:rsidR="00C97C01" w:rsidRPr="00C86B76" w14:paraId="4DCC847C" w14:textId="77777777" w:rsidTr="00FB37F4">
        <w:trPr>
          <w:jc w:val="center"/>
        </w:trPr>
        <w:tc>
          <w:tcPr>
            <w:tcW w:w="913" w:type="dxa"/>
            <w:vMerge/>
          </w:tcPr>
          <w:p w14:paraId="4D5ADB28" w14:textId="77777777" w:rsidR="00C97C01" w:rsidRPr="00C86B76" w:rsidRDefault="00C97C01" w:rsidP="00FB37F4">
            <w:pPr>
              <w:pStyle w:val="Tabletext"/>
              <w:rPr>
                <w:sz w:val="24"/>
                <w:szCs w:val="24"/>
              </w:rPr>
            </w:pPr>
          </w:p>
        </w:tc>
        <w:tc>
          <w:tcPr>
            <w:tcW w:w="8919" w:type="dxa"/>
            <w:gridSpan w:val="4"/>
            <w:shd w:val="clear" w:color="auto" w:fill="auto"/>
          </w:tcPr>
          <w:p w14:paraId="319671A3" w14:textId="77777777" w:rsidR="00C97C01" w:rsidRPr="0023620F" w:rsidRDefault="00C97C01" w:rsidP="00FB37F4">
            <w:pPr>
              <w:spacing w:before="40"/>
              <w:rPr>
                <w:szCs w:val="22"/>
              </w:rPr>
            </w:pPr>
            <w:r w:rsidRPr="00073574">
              <w:rPr>
                <w:szCs w:val="22"/>
              </w:rPr>
              <w:t xml:space="preserve">All necessary logistics </w:t>
            </w:r>
            <w:r>
              <w:rPr>
                <w:szCs w:val="22"/>
              </w:rPr>
              <w:t>are</w:t>
            </w:r>
            <w:r w:rsidRPr="00073574">
              <w:rPr>
                <w:szCs w:val="22"/>
              </w:rPr>
              <w:t xml:space="preserve"> being provided.</w:t>
            </w:r>
          </w:p>
          <w:p w14:paraId="73924777" w14:textId="647D4460" w:rsidR="00C97C01" w:rsidRPr="00C86B76" w:rsidRDefault="00C97C01" w:rsidP="00FB37F4">
            <w:pPr>
              <w:spacing w:after="40"/>
              <w:rPr>
                <w:sz w:val="24"/>
              </w:rPr>
            </w:pPr>
            <w:r w:rsidRPr="00073574">
              <w:rPr>
                <w:szCs w:val="22"/>
              </w:rPr>
              <w:t xml:space="preserve">The current list of Associates may be found at </w:t>
            </w:r>
            <w:hyperlink r:id="rId81" w:history="1">
              <w:r w:rsidRPr="00073574">
                <w:rPr>
                  <w:rStyle w:val="Hyperlink"/>
                  <w:szCs w:val="22"/>
                </w:rPr>
                <w:t>https://www.itu.int/en/myitu/Membership/ITU-Members/SMEs/Associates</w:t>
              </w:r>
            </w:hyperlink>
            <w:r>
              <w:rPr>
                <w:rStyle w:val="Hyperlink"/>
                <w:szCs w:val="22"/>
              </w:rPr>
              <w:t>.</w:t>
            </w:r>
          </w:p>
        </w:tc>
      </w:tr>
    </w:tbl>
    <w:p w14:paraId="3A036463" w14:textId="200FC54A" w:rsidR="00F0236A" w:rsidRPr="00C86B76" w:rsidRDefault="00000000" w:rsidP="00F0236A">
      <w:pPr>
        <w:rPr>
          <w:rStyle w:val="Hyperlink"/>
          <w:sz w:val="24"/>
        </w:rPr>
      </w:pPr>
      <w:hyperlink w:anchor="Top" w:history="1">
        <w:r w:rsidR="00F0236A" w:rsidRPr="00C86B76">
          <w:rPr>
            <w:rStyle w:val="Hyperlink"/>
            <w:sz w:val="24"/>
          </w:rPr>
          <w:t>» Top</w:t>
        </w:r>
      </w:hyperlink>
    </w:p>
    <w:p w14:paraId="2F2EED8D" w14:textId="77777777" w:rsidR="00F0236A" w:rsidRPr="00C86B76" w:rsidRDefault="00F0236A" w:rsidP="00F0236A">
      <w:pPr>
        <w:rPr>
          <w:sz w:val="24"/>
        </w:rPr>
      </w:pPr>
      <w:bookmarkStart w:id="86" w:name="Item31_02"/>
      <w:bookmarkEnd w:id="86"/>
    </w:p>
    <w:p w14:paraId="365C0DEB" w14:textId="77777777" w:rsidR="00F0236A" w:rsidRPr="00C86B76" w:rsidRDefault="00F0236A" w:rsidP="00F0236A">
      <w:pPr>
        <w:pStyle w:val="Heading1"/>
        <w:keepNext/>
        <w:keepLines/>
        <w:rPr>
          <w:sz w:val="24"/>
          <w:szCs w:val="24"/>
          <w:lang w:val="en-GB"/>
        </w:rPr>
      </w:pPr>
      <w:bookmarkStart w:id="87" w:name="Resolution_32"/>
      <w:bookmarkStart w:id="88" w:name="_Resolution_32_-"/>
      <w:bookmarkStart w:id="89" w:name="_Toc304236423"/>
      <w:bookmarkStart w:id="90" w:name="_Toc471715362"/>
      <w:bookmarkStart w:id="91" w:name="_Toc134795498"/>
      <w:bookmarkStart w:id="92" w:name="OLE_LINK3"/>
      <w:bookmarkStart w:id="93" w:name="OLE_LINK4"/>
      <w:bookmarkEnd w:id="87"/>
      <w:bookmarkEnd w:id="88"/>
      <w:r w:rsidRPr="00C86B76">
        <w:rPr>
          <w:sz w:val="24"/>
          <w:szCs w:val="24"/>
          <w:lang w:val="en-GB"/>
        </w:rPr>
        <w:t>Resolution 32 - Strengthening electronic working methods for the work of the ITU-T Telecommunication Standardization Sector</w:t>
      </w:r>
      <w:bookmarkEnd w:id="89"/>
      <w:bookmarkEnd w:id="90"/>
      <w:bookmarkEnd w:id="91"/>
    </w:p>
    <w:p w14:paraId="048EC618" w14:textId="77777777" w:rsidR="00F0236A" w:rsidRPr="00C86B76" w:rsidRDefault="00F0236A" w:rsidP="00F0236A">
      <w:pPr>
        <w:pStyle w:val="Call"/>
        <w:rPr>
          <w:sz w:val="24"/>
          <w:szCs w:val="24"/>
          <w:lang w:val="en-GB"/>
        </w:rPr>
      </w:pPr>
      <w:r w:rsidRPr="00C86B76">
        <w:rPr>
          <w:sz w:val="24"/>
          <w:szCs w:val="24"/>
          <w:lang w:val="en-GB"/>
        </w:rPr>
        <w:t>resolves</w:t>
      </w:r>
    </w:p>
    <w:p w14:paraId="74523266" w14:textId="77777777" w:rsidR="00F0236A" w:rsidRPr="00C86B76" w:rsidRDefault="00F0236A" w:rsidP="00F0236A">
      <w:pPr>
        <w:rPr>
          <w:sz w:val="24"/>
        </w:rPr>
      </w:pPr>
      <w:r w:rsidRPr="00C86B76">
        <w:rPr>
          <w:sz w:val="24"/>
        </w:rPr>
        <w:t>1</w:t>
      </w:r>
      <w:r w:rsidRPr="00C86B76">
        <w:rPr>
          <w:sz w:val="24"/>
        </w:rPr>
        <w:tab/>
        <w:t>that the principal EWM objectives of ITU</w:t>
      </w:r>
      <w:r w:rsidRPr="00C86B76">
        <w:rPr>
          <w:sz w:val="24"/>
        </w:rPr>
        <w:noBreakHyphen/>
        <w:t>T are:</w:t>
      </w:r>
    </w:p>
    <w:p w14:paraId="10646F4A"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that collaboration between members on development of Recommendations should be by electronic means;</w:t>
      </w:r>
    </w:p>
    <w:p w14:paraId="780E23A6"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that 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517A993B"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to encourage electronic participation of developing countries in ITU-T meetings, by providing simplified facilities and guidelines, and by waiving any expenses for those participants, other than the local call or Internet connectivity charges;</w:t>
      </w:r>
    </w:p>
    <w:p w14:paraId="67554512"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 xml:space="preserve">that TSB, in close collaboration with BDT, should provide facilities and capabilities for EWM at ITU-T meetings, workshops and training courses, and encourage </w:t>
      </w:r>
      <w:r w:rsidRPr="00C86B76">
        <w:rPr>
          <w:sz w:val="24"/>
          <w:szCs w:val="24"/>
        </w:rPr>
        <w:lastRenderedPageBreak/>
        <w:t>participation of developing countries, by waiving, within the credits that the Council is empowered to authorize, any expenses for those participants, other than the local call or Internet connectivity charges;</w:t>
      </w:r>
    </w:p>
    <w:p w14:paraId="4D47BF2C"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that TSB should provide all members of ITU</w:t>
      </w:r>
      <w:r w:rsidRPr="00C86B76">
        <w:rPr>
          <w:sz w:val="24"/>
          <w:szCs w:val="24"/>
        </w:rPr>
        <w:noBreakHyphen/>
        <w:t>T with appropriate and ready access to electronic documentation for their work, including a global, unified and consolidated</w:t>
      </w:r>
      <w:r w:rsidR="00E31596" w:rsidRPr="00C86B76">
        <w:rPr>
          <w:sz w:val="24"/>
          <w:szCs w:val="24"/>
        </w:rPr>
        <w:t xml:space="preserve"> view of document traceability;</w:t>
      </w:r>
    </w:p>
    <w:p w14:paraId="547DC995"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that TSB should provide appropriate systems and facilities to support the conduct of ITU</w:t>
      </w:r>
      <w:r w:rsidRPr="00C86B76">
        <w:rPr>
          <w:sz w:val="24"/>
          <w:szCs w:val="24"/>
        </w:rPr>
        <w:noBreakHyphen/>
        <w:t>T</w:t>
      </w:r>
      <w:r w:rsidR="003C7E25" w:rsidRPr="00C86B76">
        <w:rPr>
          <w:sz w:val="24"/>
          <w:szCs w:val="24"/>
        </w:rPr>
        <w:t>'</w:t>
      </w:r>
      <w:r w:rsidRPr="00C86B76">
        <w:rPr>
          <w:sz w:val="24"/>
          <w:szCs w:val="24"/>
        </w:rPr>
        <w:t>s work by electronic means;</w:t>
      </w:r>
    </w:p>
    <w:p w14:paraId="78AB47B8"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that all activities, procedures, studies and reports of ITU-T study groups be posted on the ITU-T website so as to facilitate navigation to find all relevant information,</w:t>
      </w:r>
    </w:p>
    <w:p w14:paraId="5DEB61F1"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to consider developing a mobile</w:t>
      </w:r>
      <w:r w:rsidRPr="00C86B76">
        <w:rPr>
          <w:sz w:val="24"/>
          <w:szCs w:val="24"/>
        </w:rPr>
        <w:noBreakHyphen/>
        <w:t>friendly version of the ITU</w:t>
      </w:r>
      <w:r w:rsidRPr="00C86B76">
        <w:rPr>
          <w:sz w:val="24"/>
          <w:szCs w:val="24"/>
        </w:rPr>
        <w:noBreakHyphen/>
        <w:t>T website to facilitate easy access by smart mobile devices to information; and</w:t>
      </w:r>
    </w:p>
    <w:p w14:paraId="2A193D62"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to simplify and facilitate enhanced searching for documents and/or information;</w:t>
      </w:r>
    </w:p>
    <w:p w14:paraId="2554A27C" w14:textId="77777777" w:rsidR="00F0236A" w:rsidRPr="00C86B76" w:rsidRDefault="00F0236A" w:rsidP="00101BC9">
      <w:pPr>
        <w:rPr>
          <w:sz w:val="24"/>
        </w:rPr>
      </w:pPr>
      <w:r w:rsidRPr="00C86B76">
        <w:rPr>
          <w:sz w:val="24"/>
        </w:rPr>
        <w:t>2</w:t>
      </w:r>
      <w:r w:rsidRPr="00C86B76">
        <w:rPr>
          <w:sz w:val="24"/>
        </w:rPr>
        <w:tab/>
        <w:t>that these objectives should be systematically addressed in an EWM Action Plan, including individual action items identified by the ITU</w:t>
      </w:r>
      <w:r w:rsidRPr="00C86B76">
        <w:rPr>
          <w:sz w:val="24"/>
        </w:rPr>
        <w:noBreakHyphen/>
        <w:t>T membership or TSB, and prioritized and managed by TSB with the advice of the Telecommunication Standardization Advisory Group (TSAG),</w:t>
      </w:r>
    </w:p>
    <w:p w14:paraId="3AEA2645" w14:textId="77777777" w:rsidR="00F0236A" w:rsidRPr="00C86B76" w:rsidRDefault="00F0236A" w:rsidP="00F0236A">
      <w:pPr>
        <w:pStyle w:val="Call"/>
        <w:rPr>
          <w:sz w:val="24"/>
          <w:szCs w:val="24"/>
          <w:lang w:val="en-GB"/>
        </w:rPr>
      </w:pPr>
      <w:r w:rsidRPr="00C86B76">
        <w:rPr>
          <w:sz w:val="24"/>
          <w:szCs w:val="24"/>
          <w:lang w:val="en-GB"/>
        </w:rPr>
        <w:t>instructs</w:t>
      </w:r>
    </w:p>
    <w:p w14:paraId="43CAF9E3" w14:textId="77777777" w:rsidR="00F0236A" w:rsidRPr="00C86B76" w:rsidRDefault="00F0236A" w:rsidP="00F0236A">
      <w:pPr>
        <w:rPr>
          <w:sz w:val="24"/>
        </w:rPr>
      </w:pPr>
      <w:r w:rsidRPr="00C86B76">
        <w:rPr>
          <w:sz w:val="24"/>
        </w:rPr>
        <w:t>1</w:t>
      </w:r>
      <w:r w:rsidRPr="00C86B76">
        <w:rPr>
          <w:sz w:val="24"/>
        </w:rPr>
        <w:tab/>
        <w:t>the Director of TSB to:</w:t>
      </w:r>
    </w:p>
    <w:p w14:paraId="5CE1449E"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maintain the EWM Action Plan to address the practical and physical aspects of increasing the EWM capability of ITU</w:t>
      </w:r>
      <w:r w:rsidRPr="00C86B76">
        <w:rPr>
          <w:sz w:val="24"/>
          <w:szCs w:val="24"/>
        </w:rPr>
        <w:noBreakHyphen/>
        <w:t>T;</w:t>
      </w:r>
    </w:p>
    <w:p w14:paraId="4912425B"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identify and review costs and benefits of the action items on a regular basis;</w:t>
      </w:r>
    </w:p>
    <w:p w14:paraId="5C88788B"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report to each meeting of TSAG on the status of the Action Plan, including the results of the cost and benefit reviews described above;</w:t>
      </w:r>
    </w:p>
    <w:p w14:paraId="7A856461"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provide the executive authority, budget within TSB, and resources to execute the Action Plan with all possible speed;</w:t>
      </w:r>
    </w:p>
    <w:p w14:paraId="6A68CF0D"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develop and disseminate guidelines for the use of ITU</w:t>
      </w:r>
      <w:r w:rsidRPr="00C86B76">
        <w:rPr>
          <w:sz w:val="24"/>
          <w:szCs w:val="24"/>
        </w:rPr>
        <w:noBreakHyphen/>
        <w:t>T EWM facilities and capabilities;</w:t>
      </w:r>
    </w:p>
    <w:p w14:paraId="51DC22A1"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take action, in order to provide appropriate electronic participation or observation facilities (e.g. webcast, audioconference, web conference/document sharing, videoconference, etc.) in ITU</w:t>
      </w:r>
      <w:r w:rsidRPr="00C86B76">
        <w:rPr>
          <w:sz w:val="24"/>
          <w:szCs w:val="24"/>
        </w:rPr>
        <w:noBreakHyphen/>
        <w:t>T meetings, workshops and training courses for delegates unable to attend events in person, and coordinate with BDT to assist in the provision of such facilities; and</w:t>
      </w:r>
    </w:p>
    <w:p w14:paraId="05294C77"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provide an ITU-T website that is easy to navigate to find all relevant information, and in particular a classification mechanism and an enhanced search engine to extract documents and/or information that are related to a specific subject, topic or issue; and</w:t>
      </w:r>
    </w:p>
    <w:p w14:paraId="1C6719C5"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provide a mobile</w:t>
      </w:r>
      <w:r w:rsidRPr="00C86B76">
        <w:rPr>
          <w:sz w:val="24"/>
          <w:szCs w:val="24"/>
        </w:rPr>
        <w:noBreakHyphen/>
        <w:t>friendly version of the ITU</w:t>
      </w:r>
      <w:r w:rsidRPr="00C86B76">
        <w:rPr>
          <w:sz w:val="24"/>
          <w:szCs w:val="24"/>
        </w:rPr>
        <w:noBreakHyphen/>
        <w:t>T website;</w:t>
      </w:r>
    </w:p>
    <w:p w14:paraId="3A54584F" w14:textId="77777777" w:rsidR="00F0236A" w:rsidRPr="00C86B76" w:rsidRDefault="00F0236A" w:rsidP="00101BC9">
      <w:pPr>
        <w:rPr>
          <w:sz w:val="24"/>
        </w:rPr>
      </w:pPr>
      <w:r w:rsidRPr="00C86B76">
        <w:rPr>
          <w:sz w:val="24"/>
        </w:rPr>
        <w:t>2</w:t>
      </w:r>
      <w:r w:rsidRPr="00C86B76">
        <w:rPr>
          <w:sz w:val="24"/>
        </w:rPr>
        <w:tab/>
        <w:t>TSAG to continue to:</w:t>
      </w:r>
    </w:p>
    <w:p w14:paraId="50CC9BF3"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act as the point of contact between the ITU</w:t>
      </w:r>
      <w:r w:rsidRPr="00C86B76">
        <w:rPr>
          <w:sz w:val="24"/>
          <w:szCs w:val="24"/>
        </w:rPr>
        <w:noBreakHyphen/>
        <w:t>T membership and TSB on EWM matters, in particular providing feedback and advice on the contents, prioritization and implementation of the Action Plan;</w:t>
      </w:r>
    </w:p>
    <w:p w14:paraId="54879D88"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identify user needs and plan the introduction of suitable measures through appropriate subgroups and pilot programmes;</w:t>
      </w:r>
    </w:p>
    <w:p w14:paraId="71B34597" w14:textId="77777777" w:rsidR="00F0236A" w:rsidRPr="00C86B76" w:rsidRDefault="00F0236A" w:rsidP="00101BC9">
      <w:pPr>
        <w:pStyle w:val="enumlev10"/>
        <w:jc w:val="left"/>
        <w:rPr>
          <w:sz w:val="24"/>
          <w:szCs w:val="24"/>
        </w:rPr>
      </w:pPr>
      <w:r w:rsidRPr="00C86B76">
        <w:rPr>
          <w:sz w:val="24"/>
          <w:szCs w:val="24"/>
        </w:rPr>
        <w:t>•</w:t>
      </w:r>
      <w:r w:rsidRPr="00C86B76">
        <w:rPr>
          <w:sz w:val="24"/>
          <w:szCs w:val="24"/>
        </w:rPr>
        <w:tab/>
        <w:t>request study group chairmen to identify EWM liaisons;</w:t>
      </w:r>
    </w:p>
    <w:p w14:paraId="0581B43C" w14:textId="77777777" w:rsidR="00F0236A" w:rsidRPr="00C86B76" w:rsidRDefault="00F0236A" w:rsidP="00101BC9">
      <w:pPr>
        <w:pStyle w:val="enumlev10"/>
        <w:jc w:val="left"/>
        <w:rPr>
          <w:sz w:val="24"/>
          <w:szCs w:val="24"/>
        </w:rPr>
      </w:pPr>
      <w:r w:rsidRPr="00C86B76">
        <w:rPr>
          <w:sz w:val="24"/>
          <w:szCs w:val="24"/>
        </w:rPr>
        <w:lastRenderedPageBreak/>
        <w:t>•</w:t>
      </w:r>
      <w:r w:rsidRPr="00C86B76">
        <w:rPr>
          <w:sz w:val="24"/>
          <w:szCs w:val="24"/>
        </w:rPr>
        <w:tab/>
        <w:t>encourage participation by all participants in the work of ITU</w:t>
      </w:r>
      <w:r w:rsidRPr="00C86B76">
        <w:rPr>
          <w:sz w:val="24"/>
          <w:szCs w:val="24"/>
        </w:rPr>
        <w:noBreakHyphen/>
        <w:t>T, especially EWM experts from TSAG, the study groups, TSB and appropriate ITU Bureaux and departments;</w:t>
      </w:r>
    </w:p>
    <w:p w14:paraId="5BEC175F" w14:textId="77777777" w:rsidR="00F0236A" w:rsidRPr="00C86B76" w:rsidRDefault="00F0236A" w:rsidP="00101BC9">
      <w:pPr>
        <w:pStyle w:val="enumlev10"/>
        <w:spacing w:after="240"/>
        <w:jc w:val="left"/>
        <w:rPr>
          <w:sz w:val="24"/>
          <w:szCs w:val="24"/>
        </w:rPr>
      </w:pPr>
      <w:r w:rsidRPr="00C86B76">
        <w:rPr>
          <w:sz w:val="24"/>
          <w:szCs w:val="24"/>
        </w:rPr>
        <w:t>•</w:t>
      </w:r>
      <w:r w:rsidRPr="00C86B76">
        <w:rPr>
          <w:sz w:val="24"/>
          <w:szCs w:val="24"/>
        </w:rPr>
        <w:tab/>
        <w:t>continue its work electronically outside TSAG meetings as necessary to carry out its objectives.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5039"/>
        <w:gridCol w:w="1410"/>
        <w:gridCol w:w="1138"/>
        <w:gridCol w:w="1336"/>
      </w:tblGrid>
      <w:tr w:rsidR="00C97C01" w:rsidRPr="00C86B76" w14:paraId="42CD0068" w14:textId="77777777" w:rsidTr="325E09A9">
        <w:trPr>
          <w:tblHeader/>
          <w:jc w:val="center"/>
        </w:trPr>
        <w:tc>
          <w:tcPr>
            <w:tcW w:w="909" w:type="dxa"/>
            <w:tcBorders>
              <w:top w:val="single" w:sz="12" w:space="0" w:color="auto"/>
              <w:bottom w:val="single" w:sz="12" w:space="0" w:color="auto"/>
            </w:tcBorders>
            <w:shd w:val="clear" w:color="auto" w:fill="auto"/>
          </w:tcPr>
          <w:p w14:paraId="0B496C7C" w14:textId="77777777" w:rsidR="00C97C01" w:rsidRPr="00C86B76" w:rsidRDefault="00C97C01" w:rsidP="00FB37F4">
            <w:pPr>
              <w:pStyle w:val="Tablehead"/>
              <w:keepNext w:val="0"/>
              <w:rPr>
                <w:sz w:val="24"/>
                <w:szCs w:val="24"/>
              </w:rPr>
            </w:pPr>
            <w:bookmarkStart w:id="94" w:name="Item32_01"/>
            <w:bookmarkStart w:id="95" w:name="Item32_06"/>
            <w:bookmarkStart w:id="96" w:name="Item32_02"/>
            <w:bookmarkStart w:id="97" w:name="Item32_03"/>
            <w:bookmarkStart w:id="98" w:name="Item32_04"/>
            <w:bookmarkStart w:id="99" w:name="Item32_07"/>
            <w:bookmarkStart w:id="100" w:name="Item32_08"/>
            <w:bookmarkStart w:id="101" w:name="Item32_09"/>
            <w:bookmarkStart w:id="102" w:name="Item32_10"/>
            <w:bookmarkEnd w:id="92"/>
            <w:bookmarkEnd w:id="93"/>
            <w:bookmarkEnd w:id="94"/>
            <w:bookmarkEnd w:id="95"/>
            <w:bookmarkEnd w:id="96"/>
            <w:bookmarkEnd w:id="97"/>
            <w:bookmarkEnd w:id="98"/>
            <w:bookmarkEnd w:id="99"/>
            <w:bookmarkEnd w:id="100"/>
            <w:bookmarkEnd w:id="101"/>
            <w:bookmarkEnd w:id="102"/>
            <w:r w:rsidRPr="00C86B76">
              <w:rPr>
                <w:sz w:val="24"/>
                <w:szCs w:val="24"/>
              </w:rPr>
              <w:t>Action Item</w:t>
            </w:r>
          </w:p>
        </w:tc>
        <w:tc>
          <w:tcPr>
            <w:tcW w:w="5039" w:type="dxa"/>
            <w:tcBorders>
              <w:top w:val="single" w:sz="12" w:space="0" w:color="auto"/>
              <w:bottom w:val="single" w:sz="12" w:space="0" w:color="auto"/>
            </w:tcBorders>
            <w:shd w:val="clear" w:color="auto" w:fill="auto"/>
            <w:hideMark/>
          </w:tcPr>
          <w:p w14:paraId="1AD383C7" w14:textId="77777777" w:rsidR="00C97C01" w:rsidRPr="00C86B76" w:rsidRDefault="00C97C01" w:rsidP="00FB37F4">
            <w:pPr>
              <w:pStyle w:val="Tablehead"/>
              <w:keepNext w:val="0"/>
              <w:rPr>
                <w:sz w:val="24"/>
                <w:szCs w:val="24"/>
              </w:rPr>
            </w:pPr>
            <w:r w:rsidRPr="00C86B76">
              <w:rPr>
                <w:sz w:val="24"/>
                <w:szCs w:val="24"/>
              </w:rPr>
              <w:t>Action</w:t>
            </w:r>
          </w:p>
        </w:tc>
        <w:tc>
          <w:tcPr>
            <w:tcW w:w="1410" w:type="dxa"/>
            <w:tcBorders>
              <w:top w:val="single" w:sz="12" w:space="0" w:color="auto"/>
              <w:bottom w:val="single" w:sz="12" w:space="0" w:color="auto"/>
            </w:tcBorders>
            <w:shd w:val="clear" w:color="auto" w:fill="auto"/>
            <w:hideMark/>
          </w:tcPr>
          <w:p w14:paraId="3F731BA5" w14:textId="77777777" w:rsidR="00C97C01" w:rsidRPr="00C86B76" w:rsidRDefault="00C97C01" w:rsidP="00FB37F4">
            <w:pPr>
              <w:pStyle w:val="Tablehead"/>
              <w:keepNext w:val="0"/>
              <w:rPr>
                <w:sz w:val="24"/>
                <w:szCs w:val="24"/>
              </w:rPr>
            </w:pPr>
            <w:r w:rsidRPr="00C86B76">
              <w:rPr>
                <w:sz w:val="24"/>
                <w:szCs w:val="24"/>
              </w:rPr>
              <w:t>Milestone</w:t>
            </w:r>
          </w:p>
        </w:tc>
        <w:tc>
          <w:tcPr>
            <w:tcW w:w="1138" w:type="dxa"/>
            <w:tcBorders>
              <w:top w:val="single" w:sz="12" w:space="0" w:color="auto"/>
              <w:bottom w:val="single" w:sz="12" w:space="0" w:color="auto"/>
            </w:tcBorders>
            <w:shd w:val="clear" w:color="auto" w:fill="auto"/>
          </w:tcPr>
          <w:p w14:paraId="3DF8652E"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D4E6030"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4C6B0A88" w14:textId="77777777" w:rsidTr="325E09A9">
        <w:trPr>
          <w:jc w:val="center"/>
        </w:trPr>
        <w:tc>
          <w:tcPr>
            <w:tcW w:w="909" w:type="dxa"/>
            <w:vMerge w:val="restart"/>
            <w:tcBorders>
              <w:top w:val="single" w:sz="12" w:space="0" w:color="auto"/>
            </w:tcBorders>
            <w:shd w:val="clear" w:color="auto" w:fill="auto"/>
          </w:tcPr>
          <w:p w14:paraId="4D957012" w14:textId="77777777" w:rsidR="00C97C01" w:rsidRPr="00C86B76" w:rsidRDefault="00C97C01" w:rsidP="00FB37F4">
            <w:pPr>
              <w:pStyle w:val="Tabletext"/>
              <w:rPr>
                <w:b/>
                <w:bCs/>
                <w:sz w:val="24"/>
                <w:szCs w:val="24"/>
              </w:rPr>
            </w:pPr>
            <w:r w:rsidRPr="00C86B76">
              <w:rPr>
                <w:b/>
                <w:bCs/>
                <w:sz w:val="24"/>
                <w:szCs w:val="24"/>
              </w:rPr>
              <w:t>32-01</w:t>
            </w:r>
          </w:p>
        </w:tc>
        <w:tc>
          <w:tcPr>
            <w:tcW w:w="5039" w:type="dxa"/>
            <w:tcBorders>
              <w:top w:val="single" w:sz="12" w:space="0" w:color="auto"/>
              <w:bottom w:val="single" w:sz="4" w:space="0" w:color="auto"/>
            </w:tcBorders>
            <w:shd w:val="clear" w:color="auto" w:fill="auto"/>
            <w:hideMark/>
          </w:tcPr>
          <w:p w14:paraId="78F937A8" w14:textId="77777777" w:rsidR="00C97C01" w:rsidRPr="00C86B76" w:rsidRDefault="00C97C01" w:rsidP="00FB37F4">
            <w:pPr>
              <w:pStyle w:val="Tabletext"/>
              <w:rPr>
                <w:b/>
                <w:bCs/>
                <w:sz w:val="24"/>
                <w:szCs w:val="24"/>
              </w:rPr>
            </w:pPr>
            <w:r w:rsidRPr="00C86B76">
              <w:rPr>
                <w:b/>
                <w:bCs/>
                <w:sz w:val="24"/>
                <w:szCs w:val="24"/>
              </w:rPr>
              <w:t>TSB to maintain EWM Action Plan to address the practical and physical aspects of increasing the EWM capability of ITU-T (instructs TSBDir 1)</w:t>
            </w:r>
          </w:p>
        </w:tc>
        <w:tc>
          <w:tcPr>
            <w:tcW w:w="1410" w:type="dxa"/>
            <w:tcBorders>
              <w:top w:val="single" w:sz="12" w:space="0" w:color="auto"/>
              <w:bottom w:val="single" w:sz="4" w:space="0" w:color="auto"/>
            </w:tcBorders>
            <w:shd w:val="clear" w:color="auto" w:fill="auto"/>
            <w:hideMark/>
          </w:tcPr>
          <w:p w14:paraId="0BD90F1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bottom w:val="single" w:sz="4" w:space="0" w:color="auto"/>
            </w:tcBorders>
            <w:shd w:val="clear" w:color="auto" w:fill="auto"/>
          </w:tcPr>
          <w:p w14:paraId="21238300"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6A655497" w14:textId="77777777" w:rsidR="00C97C01" w:rsidRPr="00C86B76" w:rsidRDefault="00C97C01" w:rsidP="00FB37F4">
            <w:pPr>
              <w:pStyle w:val="Tabletext"/>
              <w:jc w:val="center"/>
              <w:rPr>
                <w:b/>
                <w:bCs/>
                <w:sz w:val="24"/>
                <w:szCs w:val="24"/>
              </w:rPr>
            </w:pPr>
          </w:p>
        </w:tc>
      </w:tr>
      <w:tr w:rsidR="00C97C01" w:rsidRPr="00C86B76" w14:paraId="390EC51D" w14:textId="77777777" w:rsidTr="325E09A9">
        <w:trPr>
          <w:jc w:val="center"/>
        </w:trPr>
        <w:tc>
          <w:tcPr>
            <w:tcW w:w="909" w:type="dxa"/>
            <w:vMerge/>
          </w:tcPr>
          <w:p w14:paraId="417FEFE7" w14:textId="77777777" w:rsidR="00C97C01" w:rsidRPr="00C86B76" w:rsidRDefault="00C97C01" w:rsidP="00FB37F4">
            <w:pPr>
              <w:pStyle w:val="Tabletext"/>
              <w:rPr>
                <w:sz w:val="24"/>
                <w:szCs w:val="24"/>
              </w:rPr>
            </w:pPr>
          </w:p>
        </w:tc>
        <w:tc>
          <w:tcPr>
            <w:tcW w:w="8923" w:type="dxa"/>
            <w:gridSpan w:val="4"/>
            <w:tcBorders>
              <w:top w:val="single" w:sz="4" w:space="0" w:color="auto"/>
              <w:bottom w:val="single" w:sz="12" w:space="0" w:color="auto"/>
            </w:tcBorders>
            <w:shd w:val="clear" w:color="auto" w:fill="auto"/>
          </w:tcPr>
          <w:p w14:paraId="64234B5B" w14:textId="46CCE740" w:rsidR="00C97C01" w:rsidRPr="00C86B76" w:rsidRDefault="00C97C01" w:rsidP="2B1B13BF">
            <w:pPr>
              <w:spacing w:before="40" w:after="40"/>
              <w:rPr>
                <w:sz w:val="24"/>
              </w:rPr>
            </w:pPr>
            <w:r>
              <w:t xml:space="preserve">The EWM Action Plan is being maintained. Progress reports by EWM are regularly provided to TSAG. </w:t>
            </w:r>
            <w:r w:rsidR="79247986">
              <w:t>See the Electronic Working Methods services and database applications report (</w:t>
            </w:r>
            <w:hyperlink r:id="rId82" w:history="1">
              <w:r w:rsidR="79247986" w:rsidRPr="000A051E">
                <w:rPr>
                  <w:rStyle w:val="Hyperlink"/>
                </w:rPr>
                <w:t>TSAG-TD195</w:t>
              </w:r>
            </w:hyperlink>
            <w:r w:rsidR="79247986">
              <w:t>).</w:t>
            </w:r>
          </w:p>
        </w:tc>
      </w:tr>
      <w:tr w:rsidR="00C97C01" w:rsidRPr="00C86B76" w14:paraId="6DA9A6D0" w14:textId="77777777" w:rsidTr="325E09A9">
        <w:trPr>
          <w:jc w:val="center"/>
        </w:trPr>
        <w:tc>
          <w:tcPr>
            <w:tcW w:w="909" w:type="dxa"/>
            <w:vMerge w:val="restart"/>
            <w:tcBorders>
              <w:top w:val="single" w:sz="12" w:space="0" w:color="auto"/>
            </w:tcBorders>
            <w:shd w:val="clear" w:color="auto" w:fill="auto"/>
          </w:tcPr>
          <w:p w14:paraId="06ACC853" w14:textId="77777777" w:rsidR="00C97C01" w:rsidRPr="00C86B76" w:rsidRDefault="00C97C01" w:rsidP="00FB37F4">
            <w:pPr>
              <w:pStyle w:val="Tabletext"/>
              <w:keepNext/>
              <w:keepLines/>
              <w:rPr>
                <w:b/>
                <w:bCs/>
                <w:sz w:val="24"/>
                <w:szCs w:val="24"/>
              </w:rPr>
            </w:pPr>
            <w:r w:rsidRPr="00C86B76">
              <w:rPr>
                <w:b/>
                <w:bCs/>
                <w:sz w:val="24"/>
                <w:szCs w:val="24"/>
              </w:rPr>
              <w:t>32-02</w:t>
            </w:r>
          </w:p>
        </w:tc>
        <w:tc>
          <w:tcPr>
            <w:tcW w:w="5039" w:type="dxa"/>
            <w:tcBorders>
              <w:top w:val="single" w:sz="12" w:space="0" w:color="auto"/>
            </w:tcBorders>
            <w:shd w:val="clear" w:color="auto" w:fill="auto"/>
            <w:hideMark/>
          </w:tcPr>
          <w:p w14:paraId="2D8DC303" w14:textId="77777777" w:rsidR="00C97C01" w:rsidRPr="00C86B76" w:rsidRDefault="00C97C01" w:rsidP="00FB37F4">
            <w:pPr>
              <w:pStyle w:val="Tabletext"/>
              <w:rPr>
                <w:b/>
                <w:bCs/>
                <w:sz w:val="24"/>
                <w:szCs w:val="24"/>
              </w:rPr>
            </w:pPr>
            <w:r w:rsidRPr="00C86B76">
              <w:rPr>
                <w:b/>
                <w:bCs/>
                <w:sz w:val="24"/>
                <w:szCs w:val="24"/>
              </w:rPr>
              <w:t>TSB to review and recommend new and revised capabilities of ITU-T tools and applications, and TSBDir report status of EWM Action Plan to each meeting of TSAG</w:t>
            </w:r>
          </w:p>
        </w:tc>
        <w:tc>
          <w:tcPr>
            <w:tcW w:w="1410" w:type="dxa"/>
            <w:tcBorders>
              <w:top w:val="single" w:sz="12" w:space="0" w:color="auto"/>
            </w:tcBorders>
            <w:shd w:val="clear" w:color="auto" w:fill="auto"/>
            <w:hideMark/>
          </w:tcPr>
          <w:p w14:paraId="327F2009" w14:textId="49AE5BB9" w:rsidR="00C97C01" w:rsidRPr="00C86B76" w:rsidRDefault="00C97C01" w:rsidP="00FB37F4">
            <w:pPr>
              <w:pStyle w:val="Tabletext"/>
              <w:jc w:val="center"/>
              <w:rPr>
                <w:b/>
                <w:bCs/>
                <w:sz w:val="24"/>
                <w:szCs w:val="24"/>
              </w:rPr>
            </w:pPr>
            <w:r w:rsidRPr="00C86B76">
              <w:rPr>
                <w:b/>
                <w:bCs/>
                <w:sz w:val="24"/>
                <w:szCs w:val="24"/>
              </w:rPr>
              <w:t>TSAG202</w:t>
            </w:r>
            <w:r w:rsidR="008B3310">
              <w:rPr>
                <w:b/>
                <w:bCs/>
                <w:sz w:val="24"/>
                <w:szCs w:val="24"/>
              </w:rPr>
              <w:t>3</w:t>
            </w:r>
            <w:r w:rsidRPr="00C86B76">
              <w:rPr>
                <w:b/>
                <w:bCs/>
                <w:sz w:val="24"/>
                <w:szCs w:val="24"/>
              </w:rPr>
              <w:t>,</w:t>
            </w:r>
          </w:p>
          <w:p w14:paraId="51FCB9D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6772F66D" w14:textId="77777777" w:rsidR="00C97C01" w:rsidRPr="00C86B76" w:rsidRDefault="00C97C01" w:rsidP="00FB37F4">
            <w:pPr>
              <w:pStyle w:val="Tabletext"/>
              <w:jc w:val="center"/>
              <w:rPr>
                <w:b/>
                <w:bCs/>
                <w:sz w:val="24"/>
                <w:szCs w:val="24"/>
              </w:rPr>
            </w:pPr>
            <w:r w:rsidRPr="00951941">
              <w:rPr>
                <w:rFonts w:hint="eastAsia"/>
                <w:b/>
                <w:bCs/>
                <w:sz w:val="24"/>
                <w:szCs w:val="24"/>
              </w:rPr>
              <w:t>√</w:t>
            </w:r>
          </w:p>
        </w:tc>
        <w:tc>
          <w:tcPr>
            <w:tcW w:w="1336" w:type="dxa"/>
            <w:tcBorders>
              <w:top w:val="single" w:sz="12" w:space="0" w:color="auto"/>
            </w:tcBorders>
            <w:shd w:val="clear" w:color="auto" w:fill="auto"/>
          </w:tcPr>
          <w:p w14:paraId="406494B4" w14:textId="77777777" w:rsidR="00C97C01" w:rsidRPr="00C86B76" w:rsidRDefault="00C97C01" w:rsidP="00FB37F4">
            <w:pPr>
              <w:pStyle w:val="Tabletext"/>
              <w:jc w:val="center"/>
              <w:rPr>
                <w:b/>
                <w:bCs/>
                <w:sz w:val="24"/>
                <w:szCs w:val="24"/>
              </w:rPr>
            </w:pPr>
          </w:p>
        </w:tc>
      </w:tr>
      <w:tr w:rsidR="00C97C01" w:rsidRPr="00C86B76" w14:paraId="104B31AC" w14:textId="77777777" w:rsidTr="325E09A9">
        <w:trPr>
          <w:jc w:val="center"/>
        </w:trPr>
        <w:tc>
          <w:tcPr>
            <w:tcW w:w="909" w:type="dxa"/>
            <w:vMerge/>
          </w:tcPr>
          <w:p w14:paraId="20716935"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01BEA72F" w14:textId="7B41C8DB" w:rsidR="00C97C01" w:rsidRPr="00C86B76" w:rsidRDefault="00F96281" w:rsidP="1F2A4B31">
            <w:pPr>
              <w:spacing w:before="40" w:after="40"/>
              <w:rPr>
                <w:rFonts w:asciiTheme="majorBidi" w:hAnsiTheme="majorBidi" w:cstheme="majorBidi"/>
              </w:rPr>
            </w:pPr>
            <w:r>
              <w:t>See the Electronic Working Methods services and database applications report (</w:t>
            </w:r>
            <w:hyperlink r:id="rId83" w:history="1">
              <w:r w:rsidRPr="000A051E">
                <w:rPr>
                  <w:rStyle w:val="Hyperlink"/>
                </w:rPr>
                <w:t>TSAG-TD195</w:t>
              </w:r>
            </w:hyperlink>
            <w:r>
              <w:t>).</w:t>
            </w:r>
          </w:p>
          <w:p w14:paraId="39DDE29B" w14:textId="3E0F75BB" w:rsidR="00C97C01" w:rsidRPr="00C86B76" w:rsidRDefault="60A21A11" w:rsidP="00FB37F4">
            <w:pPr>
              <w:spacing w:before="40" w:after="40"/>
              <w:rPr>
                <w:rFonts w:asciiTheme="majorBidi" w:hAnsiTheme="majorBidi" w:cstheme="majorBidi"/>
              </w:rPr>
            </w:pPr>
            <w:r w:rsidRPr="66AB3CE4">
              <w:rPr>
                <w:rFonts w:asciiTheme="majorBidi" w:hAnsiTheme="majorBidi" w:cstheme="majorBidi"/>
              </w:rPr>
              <w:t xml:space="preserve">JCA-IMT2020 group delegates expressed </w:t>
            </w:r>
            <w:r w:rsidRPr="286CB537">
              <w:rPr>
                <w:rFonts w:asciiTheme="majorBidi" w:hAnsiTheme="majorBidi" w:cstheme="majorBidi"/>
              </w:rPr>
              <w:t>appreciation to the ITU-T</w:t>
            </w:r>
            <w:r w:rsidRPr="104DAA97">
              <w:rPr>
                <w:rFonts w:asciiTheme="majorBidi" w:hAnsiTheme="majorBidi" w:cstheme="majorBidi"/>
              </w:rPr>
              <w:t xml:space="preserve"> standardization landscape online </w:t>
            </w:r>
            <w:r w:rsidRPr="3C964349">
              <w:rPr>
                <w:rFonts w:asciiTheme="majorBidi" w:hAnsiTheme="majorBidi" w:cstheme="majorBidi"/>
              </w:rPr>
              <w:t>database developed and maintained by TSB.</w:t>
            </w:r>
          </w:p>
        </w:tc>
      </w:tr>
      <w:tr w:rsidR="00C97C01" w:rsidRPr="00C86B76" w14:paraId="3A870AD2" w14:textId="77777777" w:rsidTr="325E09A9">
        <w:trPr>
          <w:jc w:val="center"/>
        </w:trPr>
        <w:tc>
          <w:tcPr>
            <w:tcW w:w="909" w:type="dxa"/>
            <w:vMerge w:val="restart"/>
            <w:tcBorders>
              <w:top w:val="single" w:sz="12" w:space="0" w:color="auto"/>
            </w:tcBorders>
            <w:shd w:val="clear" w:color="auto" w:fill="auto"/>
          </w:tcPr>
          <w:p w14:paraId="2FBD5366" w14:textId="77777777" w:rsidR="00C97C01" w:rsidRPr="00C86B76" w:rsidRDefault="00C97C01" w:rsidP="00FB37F4">
            <w:pPr>
              <w:pStyle w:val="Tabletext"/>
              <w:keepNext/>
              <w:keepLines/>
              <w:rPr>
                <w:b/>
                <w:bCs/>
                <w:sz w:val="24"/>
                <w:szCs w:val="24"/>
              </w:rPr>
            </w:pPr>
            <w:r w:rsidRPr="00C86B76">
              <w:rPr>
                <w:b/>
                <w:bCs/>
                <w:sz w:val="24"/>
                <w:szCs w:val="24"/>
              </w:rPr>
              <w:t>32-03</w:t>
            </w:r>
          </w:p>
        </w:tc>
        <w:tc>
          <w:tcPr>
            <w:tcW w:w="5039" w:type="dxa"/>
            <w:tcBorders>
              <w:top w:val="single" w:sz="12" w:space="0" w:color="auto"/>
            </w:tcBorders>
            <w:shd w:val="clear" w:color="auto" w:fill="auto"/>
            <w:hideMark/>
          </w:tcPr>
          <w:p w14:paraId="0D354793" w14:textId="77777777" w:rsidR="00C97C01" w:rsidRPr="00C86B76" w:rsidRDefault="00C97C01" w:rsidP="00FB37F4">
            <w:pPr>
              <w:pStyle w:val="Tabletext"/>
              <w:rPr>
                <w:b/>
                <w:bCs/>
                <w:sz w:val="24"/>
                <w:szCs w:val="24"/>
              </w:rPr>
            </w:pPr>
            <w:r w:rsidRPr="00C86B76">
              <w:rPr>
                <w:b/>
                <w:bCs/>
                <w:sz w:val="24"/>
                <w:szCs w:val="24"/>
              </w:rPr>
              <w:t>TSBDir to develop budget estimate to implement EWM Action Plan and include it in budget request to Council; and identify and review costs and benefits of the action items on a regular basis; and to report to each meeting of TSAG on the status of the Action Plan, including the results of the cost and benefit reviews;</w:t>
            </w:r>
          </w:p>
          <w:p w14:paraId="50078BDF" w14:textId="77777777" w:rsidR="00C97C01" w:rsidRPr="00C86B76" w:rsidRDefault="00C97C01" w:rsidP="00FB37F4">
            <w:pPr>
              <w:pStyle w:val="Tabletext"/>
              <w:rPr>
                <w:b/>
                <w:bCs/>
                <w:sz w:val="24"/>
                <w:szCs w:val="24"/>
              </w:rPr>
            </w:pPr>
            <w:r w:rsidRPr="00C86B76">
              <w:rPr>
                <w:b/>
                <w:bCs/>
                <w:sz w:val="24"/>
                <w:szCs w:val="24"/>
              </w:rPr>
              <w:t>and provide the executive authority, budget within TSB, and resources to execute the Action Plan with all possible speed (instructs TSBDir 1)</w:t>
            </w:r>
          </w:p>
        </w:tc>
        <w:tc>
          <w:tcPr>
            <w:tcW w:w="1410" w:type="dxa"/>
            <w:tcBorders>
              <w:top w:val="single" w:sz="12" w:space="0" w:color="auto"/>
            </w:tcBorders>
            <w:shd w:val="clear" w:color="auto" w:fill="auto"/>
            <w:hideMark/>
          </w:tcPr>
          <w:p w14:paraId="4C8DD010" w14:textId="77777777" w:rsidR="00C97C01" w:rsidRPr="00C86B76" w:rsidRDefault="00C97C01" w:rsidP="00FB37F4">
            <w:pPr>
              <w:pStyle w:val="Tabletext"/>
              <w:jc w:val="center"/>
              <w:rPr>
                <w:b/>
                <w:bCs/>
                <w:sz w:val="24"/>
                <w:szCs w:val="24"/>
              </w:rPr>
            </w:pPr>
            <w:r w:rsidRPr="00C86B76">
              <w:rPr>
                <w:b/>
                <w:bCs/>
                <w:sz w:val="24"/>
                <w:szCs w:val="24"/>
              </w:rPr>
              <w:t>Council 2023,</w:t>
            </w:r>
          </w:p>
          <w:p w14:paraId="7773DEC9" w14:textId="567AB503" w:rsidR="00C97C01" w:rsidRPr="00C86B76" w:rsidRDefault="00C97C01" w:rsidP="00FB37F4">
            <w:pPr>
              <w:pStyle w:val="Tabletext"/>
              <w:jc w:val="center"/>
              <w:rPr>
                <w:b/>
                <w:bCs/>
                <w:sz w:val="24"/>
                <w:szCs w:val="24"/>
              </w:rPr>
            </w:pPr>
            <w:r w:rsidRPr="00C86B76">
              <w:rPr>
                <w:b/>
                <w:bCs/>
                <w:sz w:val="24"/>
                <w:szCs w:val="24"/>
              </w:rPr>
              <w:t>TSAG202</w:t>
            </w:r>
            <w:r w:rsidR="002D6D14">
              <w:rPr>
                <w:b/>
                <w:bCs/>
                <w:sz w:val="24"/>
                <w:szCs w:val="24"/>
              </w:rPr>
              <w:t>3</w:t>
            </w:r>
            <w:r w:rsidRPr="00C86B76">
              <w:rPr>
                <w:b/>
                <w:bCs/>
                <w:sz w:val="24"/>
                <w:szCs w:val="24"/>
              </w:rPr>
              <w:t>, Ongoing</w:t>
            </w:r>
          </w:p>
        </w:tc>
        <w:tc>
          <w:tcPr>
            <w:tcW w:w="1138" w:type="dxa"/>
            <w:tcBorders>
              <w:top w:val="single" w:sz="12" w:space="0" w:color="auto"/>
            </w:tcBorders>
            <w:shd w:val="clear" w:color="auto" w:fill="auto"/>
          </w:tcPr>
          <w:p w14:paraId="3336B138"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4396FE8" w14:textId="77777777" w:rsidR="00C97C01" w:rsidRPr="00C86B76" w:rsidRDefault="00C97C01" w:rsidP="00FB37F4">
            <w:pPr>
              <w:pStyle w:val="Tabletext"/>
              <w:jc w:val="center"/>
              <w:rPr>
                <w:b/>
                <w:bCs/>
                <w:sz w:val="24"/>
                <w:szCs w:val="24"/>
              </w:rPr>
            </w:pPr>
          </w:p>
        </w:tc>
      </w:tr>
      <w:tr w:rsidR="00C97C01" w:rsidRPr="00C86B76" w14:paraId="02FC9EC2" w14:textId="77777777" w:rsidTr="325E09A9">
        <w:trPr>
          <w:jc w:val="center"/>
        </w:trPr>
        <w:tc>
          <w:tcPr>
            <w:tcW w:w="909" w:type="dxa"/>
            <w:vMerge/>
          </w:tcPr>
          <w:p w14:paraId="69B6F793"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2B44A1B6" w14:textId="77777777" w:rsidR="00C97C01" w:rsidRPr="00C86B76" w:rsidRDefault="00C97C01" w:rsidP="00FB37F4">
            <w:pPr>
              <w:spacing w:before="40" w:after="40"/>
              <w:rPr>
                <w:szCs w:val="22"/>
              </w:rPr>
            </w:pPr>
          </w:p>
        </w:tc>
      </w:tr>
      <w:tr w:rsidR="00C97C01" w:rsidRPr="00C86B76" w14:paraId="7BC49E20" w14:textId="77777777" w:rsidTr="325E09A9">
        <w:trPr>
          <w:jc w:val="center"/>
        </w:trPr>
        <w:tc>
          <w:tcPr>
            <w:tcW w:w="909" w:type="dxa"/>
            <w:vMerge w:val="restart"/>
            <w:tcBorders>
              <w:top w:val="single" w:sz="12" w:space="0" w:color="auto"/>
            </w:tcBorders>
            <w:shd w:val="clear" w:color="auto" w:fill="auto"/>
          </w:tcPr>
          <w:p w14:paraId="30633193" w14:textId="77777777" w:rsidR="00C97C01" w:rsidRPr="00C86B76" w:rsidRDefault="00C97C01" w:rsidP="00FB37F4">
            <w:pPr>
              <w:pStyle w:val="Tabletext"/>
              <w:keepNext/>
              <w:keepLines/>
              <w:rPr>
                <w:b/>
                <w:bCs/>
                <w:sz w:val="24"/>
                <w:szCs w:val="24"/>
              </w:rPr>
            </w:pPr>
            <w:r w:rsidRPr="00C86B76">
              <w:rPr>
                <w:b/>
                <w:bCs/>
                <w:sz w:val="24"/>
                <w:szCs w:val="24"/>
              </w:rPr>
              <w:t>32-04</w:t>
            </w:r>
          </w:p>
        </w:tc>
        <w:tc>
          <w:tcPr>
            <w:tcW w:w="5039" w:type="dxa"/>
            <w:tcBorders>
              <w:top w:val="single" w:sz="12" w:space="0" w:color="auto"/>
            </w:tcBorders>
            <w:shd w:val="clear" w:color="auto" w:fill="auto"/>
          </w:tcPr>
          <w:p w14:paraId="6871979D" w14:textId="77777777" w:rsidR="00C97C01" w:rsidRPr="00C86B76" w:rsidRDefault="00C97C01" w:rsidP="00FB37F4">
            <w:pPr>
              <w:pStyle w:val="Tabletext"/>
              <w:rPr>
                <w:b/>
                <w:bCs/>
                <w:sz w:val="24"/>
                <w:szCs w:val="24"/>
              </w:rPr>
            </w:pPr>
            <w:r w:rsidRPr="00C86B76">
              <w:rPr>
                <w:b/>
                <w:bCs/>
                <w:sz w:val="24"/>
                <w:szCs w:val="24"/>
              </w:rPr>
              <w:t>TSB to develop and disseminate guidelines for use of ITU-T EWM facilities and capabilities; with appropriate and ready access to electronic documentation for their work, including a global, unified and consolidated view of document traceability (resolves 1)</w:t>
            </w:r>
          </w:p>
        </w:tc>
        <w:tc>
          <w:tcPr>
            <w:tcW w:w="1410" w:type="dxa"/>
            <w:tcBorders>
              <w:top w:val="single" w:sz="12" w:space="0" w:color="auto"/>
            </w:tcBorders>
            <w:shd w:val="clear" w:color="auto" w:fill="auto"/>
          </w:tcPr>
          <w:p w14:paraId="68D2504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675DAEDE" w14:textId="77777777" w:rsidR="00C97C01" w:rsidRPr="00C86B76" w:rsidRDefault="00C97C01" w:rsidP="00FB37F4">
            <w:pPr>
              <w:pStyle w:val="Tabletext"/>
              <w:jc w:val="center"/>
              <w:rPr>
                <w:b/>
                <w:bCs/>
                <w:sz w:val="24"/>
                <w:szCs w:val="24"/>
              </w:rPr>
            </w:pPr>
            <w:r w:rsidRPr="003F7757">
              <w:rPr>
                <w:rFonts w:hint="eastAsia"/>
                <w:b/>
                <w:bCs/>
                <w:sz w:val="24"/>
                <w:szCs w:val="24"/>
              </w:rPr>
              <w:t>√</w:t>
            </w:r>
          </w:p>
        </w:tc>
        <w:tc>
          <w:tcPr>
            <w:tcW w:w="1336" w:type="dxa"/>
            <w:tcBorders>
              <w:top w:val="single" w:sz="12" w:space="0" w:color="auto"/>
            </w:tcBorders>
            <w:shd w:val="clear" w:color="auto" w:fill="auto"/>
          </w:tcPr>
          <w:p w14:paraId="100A7203" w14:textId="77777777" w:rsidR="00C97C01" w:rsidRPr="00C86B76" w:rsidRDefault="00C97C01" w:rsidP="00FB37F4">
            <w:pPr>
              <w:pStyle w:val="Tabletext"/>
              <w:jc w:val="center"/>
              <w:rPr>
                <w:b/>
                <w:bCs/>
                <w:sz w:val="24"/>
                <w:szCs w:val="24"/>
              </w:rPr>
            </w:pPr>
          </w:p>
        </w:tc>
      </w:tr>
      <w:tr w:rsidR="00C97C01" w:rsidRPr="00C86B76" w14:paraId="1A6FEB02" w14:textId="77777777" w:rsidTr="325E09A9">
        <w:trPr>
          <w:jc w:val="center"/>
        </w:trPr>
        <w:tc>
          <w:tcPr>
            <w:tcW w:w="909" w:type="dxa"/>
            <w:vMerge/>
          </w:tcPr>
          <w:p w14:paraId="40F324F1"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4ADCFA02" w14:textId="54E9D931" w:rsidR="00C97C01" w:rsidRPr="00DD1639" w:rsidRDefault="004376BD" w:rsidP="00FB37F4">
            <w:pPr>
              <w:pStyle w:val="Tabletext"/>
              <w:rPr>
                <w:color w:val="000000" w:themeColor="text1"/>
                <w:szCs w:val="22"/>
              </w:rPr>
            </w:pPr>
            <w:r>
              <w:t>See the Electronic Working Methods services and database applications report (</w:t>
            </w:r>
            <w:hyperlink r:id="rId84" w:history="1">
              <w:r w:rsidRPr="000A051E">
                <w:rPr>
                  <w:rStyle w:val="Hyperlink"/>
                </w:rPr>
                <w:t>TSAG-TD195</w:t>
              </w:r>
            </w:hyperlink>
            <w:r>
              <w:t>).</w:t>
            </w:r>
          </w:p>
        </w:tc>
      </w:tr>
      <w:tr w:rsidR="00C97C01" w:rsidRPr="00C86B76" w14:paraId="64614272" w14:textId="77777777" w:rsidTr="325E09A9">
        <w:trPr>
          <w:jc w:val="center"/>
        </w:trPr>
        <w:tc>
          <w:tcPr>
            <w:tcW w:w="909" w:type="dxa"/>
            <w:vMerge w:val="restart"/>
            <w:tcBorders>
              <w:top w:val="single" w:sz="12" w:space="0" w:color="auto"/>
            </w:tcBorders>
            <w:shd w:val="clear" w:color="auto" w:fill="auto"/>
          </w:tcPr>
          <w:p w14:paraId="52975BC1" w14:textId="77777777" w:rsidR="00C97C01" w:rsidRPr="00C86B76" w:rsidRDefault="00C97C01" w:rsidP="00EA0C73">
            <w:pPr>
              <w:pStyle w:val="Tabletext"/>
              <w:keepNext/>
              <w:keepLines/>
              <w:rPr>
                <w:b/>
                <w:bCs/>
                <w:sz w:val="24"/>
                <w:szCs w:val="24"/>
              </w:rPr>
            </w:pPr>
            <w:r w:rsidRPr="00C86B76">
              <w:rPr>
                <w:b/>
                <w:bCs/>
                <w:sz w:val="24"/>
                <w:szCs w:val="24"/>
              </w:rPr>
              <w:lastRenderedPageBreak/>
              <w:t>32-05</w:t>
            </w:r>
          </w:p>
        </w:tc>
        <w:tc>
          <w:tcPr>
            <w:tcW w:w="5039" w:type="dxa"/>
            <w:tcBorders>
              <w:top w:val="single" w:sz="12" w:space="0" w:color="auto"/>
            </w:tcBorders>
            <w:shd w:val="clear" w:color="auto" w:fill="auto"/>
          </w:tcPr>
          <w:p w14:paraId="13A7E584" w14:textId="77777777" w:rsidR="00C97C01" w:rsidRPr="00C86B76" w:rsidRDefault="00C97C01" w:rsidP="00EA0C73">
            <w:pPr>
              <w:pStyle w:val="Tabletext"/>
              <w:keepNext/>
              <w:keepLines/>
              <w:rPr>
                <w:b/>
                <w:bCs/>
                <w:sz w:val="24"/>
                <w:szCs w:val="24"/>
              </w:rPr>
            </w:pPr>
            <w:r w:rsidRPr="00C86B76">
              <w:rPr>
                <w:b/>
                <w:bCs/>
                <w:sz w:val="24"/>
                <w:szCs w:val="24"/>
              </w:rPr>
              <w:t>TSAG to act as the point of contact between the ITU</w:t>
            </w:r>
            <w:r w:rsidRPr="00C86B76">
              <w:rPr>
                <w:b/>
                <w:bCs/>
                <w:sz w:val="24"/>
                <w:szCs w:val="24"/>
              </w:rPr>
              <w:noBreakHyphen/>
              <w:t>T membership and TSB on EWM matters, in particular providing feedback and advice on the contents, prioritization and implementation of the Action Plan (resolves 2)</w:t>
            </w:r>
          </w:p>
        </w:tc>
        <w:tc>
          <w:tcPr>
            <w:tcW w:w="1410" w:type="dxa"/>
            <w:tcBorders>
              <w:top w:val="single" w:sz="12" w:space="0" w:color="auto"/>
            </w:tcBorders>
            <w:shd w:val="clear" w:color="auto" w:fill="auto"/>
          </w:tcPr>
          <w:p w14:paraId="2B1CA9B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05A84E4B"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24D0412E" w14:textId="77777777" w:rsidR="00C97C01" w:rsidRPr="00C86B76" w:rsidRDefault="00C97C01" w:rsidP="00FB37F4">
            <w:pPr>
              <w:pStyle w:val="Tabletext"/>
              <w:jc w:val="center"/>
              <w:rPr>
                <w:b/>
                <w:bCs/>
                <w:sz w:val="24"/>
                <w:szCs w:val="24"/>
              </w:rPr>
            </w:pPr>
          </w:p>
        </w:tc>
      </w:tr>
      <w:tr w:rsidR="00C97C01" w:rsidRPr="00C86B76" w14:paraId="1BF4396F" w14:textId="77777777" w:rsidTr="325E09A9">
        <w:trPr>
          <w:jc w:val="center"/>
        </w:trPr>
        <w:tc>
          <w:tcPr>
            <w:tcW w:w="909" w:type="dxa"/>
            <w:vMerge/>
          </w:tcPr>
          <w:p w14:paraId="023F0D39"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47EAF635" w14:textId="77777777" w:rsidR="00C97C01" w:rsidRPr="00C86B76" w:rsidRDefault="00C97C01" w:rsidP="00FB37F4">
            <w:pPr>
              <w:pStyle w:val="Tabletext"/>
              <w:rPr>
                <w:szCs w:val="22"/>
              </w:rPr>
            </w:pPr>
            <w:r w:rsidRPr="00073574">
              <w:rPr>
                <w:szCs w:val="22"/>
              </w:rPr>
              <w:t>TSAG RG-WM is handling matters concerning electronic working methods. TSAG is considering contributions from membership and feedback from ITU-T study groups on EWM.</w:t>
            </w:r>
          </w:p>
        </w:tc>
      </w:tr>
      <w:tr w:rsidR="00C97C01" w:rsidRPr="00C86B76" w14:paraId="5B65D347" w14:textId="77777777" w:rsidTr="325E09A9">
        <w:trPr>
          <w:jc w:val="center"/>
        </w:trPr>
        <w:tc>
          <w:tcPr>
            <w:tcW w:w="909" w:type="dxa"/>
            <w:vMerge w:val="restart"/>
            <w:tcBorders>
              <w:top w:val="single" w:sz="12" w:space="0" w:color="auto"/>
            </w:tcBorders>
            <w:shd w:val="clear" w:color="auto" w:fill="auto"/>
          </w:tcPr>
          <w:p w14:paraId="034C0A34" w14:textId="77777777" w:rsidR="00C97C01" w:rsidRPr="00C86B76" w:rsidRDefault="00C97C01" w:rsidP="00FB37F4">
            <w:pPr>
              <w:pStyle w:val="Tabletext"/>
              <w:keepNext/>
              <w:keepLines/>
              <w:rPr>
                <w:b/>
                <w:bCs/>
                <w:sz w:val="24"/>
                <w:szCs w:val="24"/>
              </w:rPr>
            </w:pPr>
            <w:r w:rsidRPr="00C86B76">
              <w:rPr>
                <w:b/>
                <w:bCs/>
                <w:sz w:val="24"/>
                <w:szCs w:val="24"/>
              </w:rPr>
              <w:t>32-06</w:t>
            </w:r>
          </w:p>
        </w:tc>
        <w:tc>
          <w:tcPr>
            <w:tcW w:w="5039" w:type="dxa"/>
            <w:tcBorders>
              <w:top w:val="single" w:sz="12" w:space="0" w:color="auto"/>
            </w:tcBorders>
            <w:shd w:val="clear" w:color="auto" w:fill="auto"/>
          </w:tcPr>
          <w:p w14:paraId="17302D2F" w14:textId="77777777" w:rsidR="00C97C01" w:rsidRPr="00C86B76" w:rsidRDefault="00C97C01" w:rsidP="00FB37F4">
            <w:pPr>
              <w:pStyle w:val="Tabletext"/>
              <w:rPr>
                <w:b/>
                <w:bCs/>
                <w:sz w:val="24"/>
                <w:szCs w:val="24"/>
              </w:rPr>
            </w:pPr>
            <w:r w:rsidRPr="00C86B76">
              <w:rPr>
                <w:b/>
                <w:bCs/>
                <w:sz w:val="24"/>
                <w:szCs w:val="24"/>
              </w:rPr>
              <w:t>TSBDir to provide a mobile</w:t>
            </w:r>
            <w:r w:rsidRPr="00C86B76">
              <w:rPr>
                <w:b/>
                <w:bCs/>
                <w:sz w:val="24"/>
                <w:szCs w:val="24"/>
              </w:rPr>
              <w:noBreakHyphen/>
              <w:t>friendly version of the ITU</w:t>
            </w:r>
            <w:r w:rsidRPr="00C86B76">
              <w:rPr>
                <w:b/>
                <w:bCs/>
                <w:sz w:val="24"/>
                <w:szCs w:val="24"/>
              </w:rPr>
              <w:noBreakHyphen/>
              <w:t>T website;</w:t>
            </w:r>
          </w:p>
          <w:p w14:paraId="2E4211B6" w14:textId="77777777" w:rsidR="00C97C01" w:rsidRPr="00C86B76" w:rsidRDefault="00C97C01" w:rsidP="00FB37F4">
            <w:pPr>
              <w:pStyle w:val="Tabletext"/>
              <w:rPr>
                <w:b/>
                <w:bCs/>
                <w:sz w:val="24"/>
                <w:szCs w:val="24"/>
              </w:rPr>
            </w:pPr>
            <w:r w:rsidRPr="00C86B76">
              <w:rPr>
                <w:b/>
                <w:bCs/>
                <w:sz w:val="24"/>
                <w:szCs w:val="24"/>
              </w:rPr>
              <w:t>and to simplify and facilitate enhanced searching for documents and/or information, and in particular a classification mechanism and an enhanced search engine to extract documents and/or information that are related to a specific subject, topic or issue (resolves 1, instructs TSBDir 1)</w:t>
            </w:r>
          </w:p>
        </w:tc>
        <w:tc>
          <w:tcPr>
            <w:tcW w:w="1410" w:type="dxa"/>
            <w:tcBorders>
              <w:top w:val="single" w:sz="12" w:space="0" w:color="auto"/>
            </w:tcBorders>
            <w:shd w:val="clear" w:color="auto" w:fill="auto"/>
          </w:tcPr>
          <w:p w14:paraId="37AE2EF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304D5868" w14:textId="77777777" w:rsidR="00C97C01" w:rsidRPr="00C86B76" w:rsidDel="00773BD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224565F9" w14:textId="77777777" w:rsidR="00C97C01" w:rsidRPr="00C86B76" w:rsidRDefault="00C97C01" w:rsidP="00FB37F4">
            <w:pPr>
              <w:pStyle w:val="Tabletext"/>
              <w:jc w:val="center"/>
              <w:rPr>
                <w:b/>
                <w:bCs/>
                <w:sz w:val="24"/>
                <w:szCs w:val="24"/>
              </w:rPr>
            </w:pPr>
          </w:p>
        </w:tc>
      </w:tr>
      <w:tr w:rsidR="00C97C01" w:rsidRPr="00C86B76" w14:paraId="2D8648BE" w14:textId="77777777" w:rsidTr="325E09A9">
        <w:trPr>
          <w:jc w:val="center"/>
        </w:trPr>
        <w:tc>
          <w:tcPr>
            <w:tcW w:w="909" w:type="dxa"/>
            <w:vMerge/>
          </w:tcPr>
          <w:p w14:paraId="6C67321E"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47AC069B" w14:textId="2B185627" w:rsidR="00C97C01" w:rsidRPr="00C86B76" w:rsidRDefault="005D7BA6" w:rsidP="00FB37F4">
            <w:pPr>
              <w:pStyle w:val="Tabletext"/>
              <w:rPr>
                <w:szCs w:val="22"/>
              </w:rPr>
            </w:pPr>
            <w:r>
              <w:t>See the Electronic Working Methods services and database applications report (</w:t>
            </w:r>
            <w:hyperlink r:id="rId85" w:history="1">
              <w:r w:rsidRPr="000A051E">
                <w:rPr>
                  <w:rStyle w:val="Hyperlink"/>
                </w:rPr>
                <w:t>TSAG-TD195</w:t>
              </w:r>
            </w:hyperlink>
            <w:r>
              <w:t>).</w:t>
            </w:r>
          </w:p>
        </w:tc>
      </w:tr>
      <w:tr w:rsidR="00C97C01" w:rsidRPr="00C86B76" w14:paraId="7AC6857F" w14:textId="77777777" w:rsidTr="325E09A9">
        <w:trPr>
          <w:jc w:val="center"/>
        </w:trPr>
        <w:tc>
          <w:tcPr>
            <w:tcW w:w="909" w:type="dxa"/>
            <w:vMerge w:val="restart"/>
            <w:tcBorders>
              <w:top w:val="single" w:sz="12" w:space="0" w:color="auto"/>
            </w:tcBorders>
            <w:shd w:val="clear" w:color="auto" w:fill="auto"/>
          </w:tcPr>
          <w:p w14:paraId="13A17219" w14:textId="77777777" w:rsidR="00C97C01" w:rsidRPr="00C86B76" w:rsidRDefault="00C97C01" w:rsidP="00FB37F4">
            <w:pPr>
              <w:pStyle w:val="Tabletext"/>
              <w:keepNext/>
              <w:keepLines/>
              <w:rPr>
                <w:b/>
                <w:bCs/>
                <w:sz w:val="24"/>
                <w:szCs w:val="24"/>
              </w:rPr>
            </w:pPr>
            <w:r w:rsidRPr="00C86B76">
              <w:rPr>
                <w:b/>
                <w:bCs/>
                <w:sz w:val="24"/>
                <w:szCs w:val="24"/>
              </w:rPr>
              <w:t>32-07</w:t>
            </w:r>
          </w:p>
        </w:tc>
        <w:tc>
          <w:tcPr>
            <w:tcW w:w="5039" w:type="dxa"/>
            <w:tcBorders>
              <w:top w:val="single" w:sz="12" w:space="0" w:color="auto"/>
            </w:tcBorders>
            <w:shd w:val="clear" w:color="auto" w:fill="auto"/>
          </w:tcPr>
          <w:p w14:paraId="33A2F117" w14:textId="77777777" w:rsidR="00C97C01" w:rsidRPr="00C86B76" w:rsidRDefault="00C97C01" w:rsidP="00FB37F4">
            <w:pPr>
              <w:pStyle w:val="Tabletext"/>
              <w:rPr>
                <w:b/>
                <w:bCs/>
                <w:sz w:val="24"/>
                <w:szCs w:val="24"/>
              </w:rPr>
            </w:pPr>
            <w:r w:rsidRPr="00C86B76">
              <w:rPr>
                <w:b/>
                <w:bCs/>
                <w:sz w:val="24"/>
                <w:szCs w:val="24"/>
              </w:rPr>
              <w:t>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0D07C830" w14:textId="77777777" w:rsidR="00C97C01" w:rsidRPr="00C86B76" w:rsidRDefault="00C97C01" w:rsidP="00FB37F4">
            <w:pPr>
              <w:pStyle w:val="Tabletext"/>
              <w:rPr>
                <w:b/>
                <w:bCs/>
                <w:sz w:val="24"/>
                <w:szCs w:val="24"/>
              </w:rPr>
            </w:pPr>
            <w:r w:rsidRPr="00C86B76">
              <w:rPr>
                <w:b/>
                <w:bCs/>
                <w:sz w:val="24"/>
                <w:szCs w:val="24"/>
              </w:rPr>
              <w:t>and encourage participation of developing countries, by waiving, within the credits that the Council is empowered to authorize, any expenses for those participants, other than the local call or Internet connectivity charges (resolves 1)</w:t>
            </w:r>
          </w:p>
        </w:tc>
        <w:tc>
          <w:tcPr>
            <w:tcW w:w="1410" w:type="dxa"/>
            <w:tcBorders>
              <w:top w:val="single" w:sz="12" w:space="0" w:color="auto"/>
            </w:tcBorders>
            <w:shd w:val="clear" w:color="auto" w:fill="auto"/>
          </w:tcPr>
          <w:p w14:paraId="7E97A23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1A3619F4" w14:textId="77777777" w:rsidR="00C97C01" w:rsidRPr="00C86B76" w:rsidDel="00773BD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288E6BB3" w14:textId="77777777" w:rsidR="00C97C01" w:rsidRPr="00C86B76" w:rsidRDefault="00C97C01" w:rsidP="00FB37F4">
            <w:pPr>
              <w:pStyle w:val="Tabletext"/>
              <w:jc w:val="center"/>
              <w:rPr>
                <w:b/>
                <w:bCs/>
                <w:sz w:val="24"/>
                <w:szCs w:val="24"/>
              </w:rPr>
            </w:pPr>
          </w:p>
        </w:tc>
      </w:tr>
      <w:tr w:rsidR="00C97C01" w:rsidRPr="00C86B76" w14:paraId="248C45B6" w14:textId="77777777" w:rsidTr="325E09A9">
        <w:trPr>
          <w:jc w:val="center"/>
        </w:trPr>
        <w:tc>
          <w:tcPr>
            <w:tcW w:w="909" w:type="dxa"/>
            <w:vMerge/>
          </w:tcPr>
          <w:p w14:paraId="2CFC4051"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11592926" w14:textId="2DD1FA6D" w:rsidR="00C97C01" w:rsidRPr="00C86B76" w:rsidRDefault="00415099" w:rsidP="00FB37F4">
            <w:pPr>
              <w:pStyle w:val="Tabletext"/>
            </w:pPr>
            <w:r>
              <w:t>See the Electronic Working Methods services and database applications report (</w:t>
            </w:r>
            <w:hyperlink r:id="rId86" w:history="1">
              <w:r w:rsidRPr="000A051E">
                <w:rPr>
                  <w:rStyle w:val="Hyperlink"/>
                </w:rPr>
                <w:t>TSAG-TD195</w:t>
              </w:r>
            </w:hyperlink>
            <w:r>
              <w:t>).</w:t>
            </w:r>
          </w:p>
        </w:tc>
      </w:tr>
      <w:tr w:rsidR="00C97C01" w:rsidRPr="00C86B76" w14:paraId="5D5CBF99" w14:textId="77777777" w:rsidTr="325E09A9">
        <w:trPr>
          <w:jc w:val="center"/>
        </w:trPr>
        <w:tc>
          <w:tcPr>
            <w:tcW w:w="909" w:type="dxa"/>
            <w:vMerge w:val="restart"/>
            <w:tcBorders>
              <w:top w:val="single" w:sz="12" w:space="0" w:color="auto"/>
            </w:tcBorders>
            <w:shd w:val="clear" w:color="auto" w:fill="auto"/>
          </w:tcPr>
          <w:p w14:paraId="345B25B8" w14:textId="77777777" w:rsidR="00C97C01" w:rsidRPr="00C86B76" w:rsidRDefault="00C97C01" w:rsidP="00FB37F4">
            <w:pPr>
              <w:pStyle w:val="Tabletext"/>
              <w:keepNext/>
              <w:keepLines/>
              <w:rPr>
                <w:b/>
                <w:bCs/>
                <w:sz w:val="24"/>
                <w:szCs w:val="24"/>
              </w:rPr>
            </w:pPr>
            <w:r w:rsidRPr="00C86B76">
              <w:rPr>
                <w:b/>
                <w:bCs/>
                <w:sz w:val="24"/>
                <w:szCs w:val="24"/>
              </w:rPr>
              <w:t>32-08</w:t>
            </w:r>
          </w:p>
        </w:tc>
        <w:tc>
          <w:tcPr>
            <w:tcW w:w="5039" w:type="dxa"/>
            <w:tcBorders>
              <w:top w:val="single" w:sz="12" w:space="0" w:color="auto"/>
            </w:tcBorders>
            <w:shd w:val="clear" w:color="auto" w:fill="auto"/>
          </w:tcPr>
          <w:p w14:paraId="27C2CC14" w14:textId="77777777" w:rsidR="00C97C01" w:rsidRPr="00C86B76" w:rsidRDefault="00C97C01" w:rsidP="00FB37F4">
            <w:pPr>
              <w:pStyle w:val="Tabletext"/>
              <w:rPr>
                <w:b/>
                <w:bCs/>
                <w:sz w:val="24"/>
                <w:szCs w:val="24"/>
              </w:rPr>
            </w:pPr>
            <w:r w:rsidRPr="00C86B76">
              <w:rPr>
                <w:b/>
                <w:bCs/>
                <w:sz w:val="24"/>
                <w:szCs w:val="24"/>
              </w:rPr>
              <w:t>ITU-T study groups to post all activities, procedures, studies and ITU-T SG reports on the ITU-T website so as to facilitate navigation to find all relevant information (resolves 1)</w:t>
            </w:r>
          </w:p>
        </w:tc>
        <w:tc>
          <w:tcPr>
            <w:tcW w:w="1410" w:type="dxa"/>
            <w:tcBorders>
              <w:top w:val="single" w:sz="12" w:space="0" w:color="auto"/>
            </w:tcBorders>
            <w:shd w:val="clear" w:color="auto" w:fill="auto"/>
          </w:tcPr>
          <w:p w14:paraId="771BD2A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016C99F9" w14:textId="77777777" w:rsidR="00C97C01" w:rsidRPr="00C86B76" w:rsidDel="00773BD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E5BA885" w14:textId="77777777" w:rsidR="00C97C01" w:rsidRPr="00C86B76" w:rsidRDefault="00C97C01" w:rsidP="00FB37F4">
            <w:pPr>
              <w:pStyle w:val="Tabletext"/>
              <w:jc w:val="center"/>
              <w:rPr>
                <w:b/>
                <w:bCs/>
                <w:sz w:val="24"/>
                <w:szCs w:val="24"/>
              </w:rPr>
            </w:pPr>
          </w:p>
        </w:tc>
      </w:tr>
      <w:tr w:rsidR="00C97C01" w:rsidRPr="00C86B76" w14:paraId="0E2EFF2C" w14:textId="77777777" w:rsidTr="325E09A9">
        <w:trPr>
          <w:jc w:val="center"/>
        </w:trPr>
        <w:tc>
          <w:tcPr>
            <w:tcW w:w="909" w:type="dxa"/>
            <w:vMerge/>
          </w:tcPr>
          <w:p w14:paraId="4A2F283F"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0E27E6A9" w14:textId="77777777" w:rsidR="00C97C01" w:rsidRDefault="00C97C01" w:rsidP="00FB37F4">
            <w:pPr>
              <w:pStyle w:val="Tabletext"/>
              <w:rPr>
                <w:szCs w:val="22"/>
              </w:rPr>
            </w:pPr>
            <w:r w:rsidRPr="00073574">
              <w:rPr>
                <w:szCs w:val="22"/>
              </w:rPr>
              <w:t>All ITU-T study groups regularly post their activities, reports on their respective websites.</w:t>
            </w:r>
          </w:p>
          <w:p w14:paraId="5CC31595" w14:textId="120AE1E5" w:rsidR="00C263DF" w:rsidRPr="00C263DF" w:rsidRDefault="00000000" w:rsidP="00FB37F4">
            <w:pPr>
              <w:pStyle w:val="Tabletext"/>
              <w:rPr>
                <w:szCs w:val="22"/>
              </w:rPr>
            </w:pPr>
            <w:hyperlink r:id="rId87" w:history="1">
              <w:r w:rsidR="00C263DF" w:rsidRPr="00C263DF">
                <w:rPr>
                  <w:rStyle w:val="Hyperlink"/>
                  <w:rFonts w:asciiTheme="majorBidi" w:hAnsiTheme="majorBidi" w:cstheme="majorBidi"/>
                  <w:szCs w:val="22"/>
                </w:rPr>
                <w:t>SG17 webpage</w:t>
              </w:r>
            </w:hyperlink>
            <w:r w:rsidR="00C263DF" w:rsidRPr="00EA0C73">
              <w:rPr>
                <w:rFonts w:asciiTheme="majorBidi" w:hAnsiTheme="majorBidi" w:cstheme="majorBidi"/>
                <w:szCs w:val="22"/>
              </w:rPr>
              <w:t xml:space="preserve"> contains a wealth of easily accessible information on its work available to the public</w:t>
            </w:r>
            <w:r w:rsidR="00F34B6C" w:rsidRPr="00F34B6C">
              <w:rPr>
                <w:rFonts w:asciiTheme="majorBidi" w:hAnsiTheme="majorBidi" w:cstheme="majorBidi"/>
                <w:szCs w:val="22"/>
              </w:rPr>
              <w:t>, especially on common ITU-T|ISO/IEC standards, ICT security standardization roadmap and SG17’s ASN.1 and OID projects and SG17 action plan on 5G and DLT security</w:t>
            </w:r>
            <w:r w:rsidR="00C263DF" w:rsidRPr="00EA0C73">
              <w:rPr>
                <w:rFonts w:asciiTheme="majorBidi" w:hAnsiTheme="majorBidi" w:cstheme="majorBidi"/>
                <w:szCs w:val="22"/>
              </w:rPr>
              <w:t>.</w:t>
            </w:r>
          </w:p>
          <w:p w14:paraId="2BC898D8" w14:textId="03DD306F" w:rsidR="00C97C01" w:rsidRDefault="00C97C01" w:rsidP="00FB37F4">
            <w:pPr>
              <w:pStyle w:val="Tabletext"/>
            </w:pPr>
            <w:r>
              <w:rPr>
                <w:szCs w:val="22"/>
              </w:rPr>
              <w:t xml:space="preserve">Information on </w:t>
            </w:r>
            <w:r w:rsidRPr="00941E9B">
              <w:t xml:space="preserve">ITU-T, </w:t>
            </w:r>
            <w:r w:rsidR="005864E2" w:rsidRPr="005864E2">
              <w:t>Digital Transformation for People-Centred Cities</w:t>
            </w:r>
            <w:r w:rsidR="005864E2" w:rsidRPr="005864E2" w:rsidDel="005864E2">
              <w:t xml:space="preserve"> </w:t>
            </w:r>
            <w:r>
              <w:t xml:space="preserve">activities available </w:t>
            </w:r>
            <w:hyperlink r:id="rId88" w:history="1">
              <w:r w:rsidRPr="00A05D73">
                <w:rPr>
                  <w:rStyle w:val="Hyperlink"/>
                </w:rPr>
                <w:t>here</w:t>
              </w:r>
            </w:hyperlink>
            <w:r>
              <w:t>.</w:t>
            </w:r>
          </w:p>
          <w:p w14:paraId="499C59D4" w14:textId="71E010EA" w:rsidR="00C97C01" w:rsidRPr="00C86B76" w:rsidRDefault="00C97C01" w:rsidP="00FB37F4">
            <w:pPr>
              <w:pStyle w:val="Tabletext"/>
              <w:rPr>
                <w:szCs w:val="22"/>
              </w:rPr>
            </w:pPr>
            <w:r>
              <w:rPr>
                <w:szCs w:val="22"/>
              </w:rPr>
              <w:t xml:space="preserve">Information on </w:t>
            </w:r>
            <w:r w:rsidRPr="00A856BD">
              <w:rPr>
                <w:szCs w:val="22"/>
              </w:rPr>
              <w:t>United for Smart Sustainable Cities (U4SSC) initiative</w:t>
            </w:r>
            <w:r>
              <w:rPr>
                <w:szCs w:val="22"/>
              </w:rPr>
              <w:t xml:space="preserve"> available </w:t>
            </w:r>
            <w:hyperlink r:id="rId89" w:history="1">
              <w:r w:rsidRPr="00A05D73">
                <w:rPr>
                  <w:rStyle w:val="Hyperlink"/>
                  <w:szCs w:val="22"/>
                </w:rPr>
                <w:t>here</w:t>
              </w:r>
            </w:hyperlink>
            <w:r>
              <w:rPr>
                <w:szCs w:val="22"/>
              </w:rPr>
              <w:t>.</w:t>
            </w:r>
          </w:p>
        </w:tc>
      </w:tr>
      <w:tr w:rsidR="00C97C01" w:rsidRPr="00C86B76" w14:paraId="0294DFC7" w14:textId="77777777" w:rsidTr="325E09A9">
        <w:trPr>
          <w:jc w:val="center"/>
        </w:trPr>
        <w:tc>
          <w:tcPr>
            <w:tcW w:w="909" w:type="dxa"/>
            <w:vMerge w:val="restart"/>
            <w:tcBorders>
              <w:top w:val="single" w:sz="12" w:space="0" w:color="auto"/>
            </w:tcBorders>
            <w:shd w:val="clear" w:color="auto" w:fill="auto"/>
          </w:tcPr>
          <w:p w14:paraId="3BFFF6B4" w14:textId="77777777" w:rsidR="00C97C01" w:rsidRPr="00C86B76" w:rsidRDefault="00C97C01" w:rsidP="00FB37F4">
            <w:pPr>
              <w:pStyle w:val="Tabletext"/>
              <w:keepNext/>
              <w:keepLines/>
              <w:rPr>
                <w:b/>
                <w:bCs/>
                <w:sz w:val="24"/>
                <w:szCs w:val="24"/>
              </w:rPr>
            </w:pPr>
            <w:r w:rsidRPr="00C86B76">
              <w:rPr>
                <w:b/>
                <w:bCs/>
                <w:sz w:val="24"/>
                <w:szCs w:val="24"/>
              </w:rPr>
              <w:lastRenderedPageBreak/>
              <w:t>32-09</w:t>
            </w:r>
          </w:p>
        </w:tc>
        <w:tc>
          <w:tcPr>
            <w:tcW w:w="5039" w:type="dxa"/>
            <w:tcBorders>
              <w:top w:val="single" w:sz="12" w:space="0" w:color="auto"/>
            </w:tcBorders>
            <w:shd w:val="clear" w:color="auto" w:fill="auto"/>
          </w:tcPr>
          <w:p w14:paraId="65A82850" w14:textId="77777777" w:rsidR="00C97C01" w:rsidRPr="00C86B76" w:rsidRDefault="00C97C01" w:rsidP="00FB37F4">
            <w:pPr>
              <w:pStyle w:val="Tabletext"/>
              <w:rPr>
                <w:b/>
                <w:bCs/>
                <w:sz w:val="24"/>
                <w:szCs w:val="24"/>
              </w:rPr>
            </w:pPr>
            <w:r w:rsidRPr="00C86B76">
              <w:rPr>
                <w:b/>
                <w:bCs/>
                <w:sz w:val="24"/>
                <w:szCs w:val="24"/>
              </w:rPr>
              <w:t>TSAG to identify user needs and plan the introduction of suitable measures through appropriate subgroups and pilot programmes (resolves 2)</w:t>
            </w:r>
          </w:p>
        </w:tc>
        <w:tc>
          <w:tcPr>
            <w:tcW w:w="1410" w:type="dxa"/>
            <w:tcBorders>
              <w:top w:val="single" w:sz="12" w:space="0" w:color="auto"/>
            </w:tcBorders>
            <w:shd w:val="clear" w:color="auto" w:fill="auto"/>
          </w:tcPr>
          <w:p w14:paraId="7F1F657E" w14:textId="56252069" w:rsidR="00C97C01" w:rsidRPr="00C86B76" w:rsidRDefault="00C97C01" w:rsidP="00FB37F4">
            <w:pPr>
              <w:pStyle w:val="Tabletext"/>
              <w:jc w:val="center"/>
              <w:rPr>
                <w:b/>
                <w:bCs/>
                <w:sz w:val="24"/>
                <w:szCs w:val="24"/>
              </w:rPr>
            </w:pPr>
            <w:r w:rsidRPr="00C86B76">
              <w:rPr>
                <w:b/>
                <w:bCs/>
                <w:sz w:val="24"/>
                <w:szCs w:val="24"/>
              </w:rPr>
              <w:t>TSAG</w:t>
            </w:r>
            <w:r>
              <w:rPr>
                <w:b/>
                <w:bCs/>
                <w:sz w:val="24"/>
                <w:szCs w:val="24"/>
              </w:rPr>
              <w:t>202</w:t>
            </w:r>
            <w:r w:rsidR="00E63ABA">
              <w:rPr>
                <w:b/>
                <w:bCs/>
                <w:sz w:val="24"/>
                <w:szCs w:val="24"/>
              </w:rPr>
              <w:t>3</w:t>
            </w:r>
          </w:p>
        </w:tc>
        <w:tc>
          <w:tcPr>
            <w:tcW w:w="1138" w:type="dxa"/>
            <w:tcBorders>
              <w:top w:val="single" w:sz="12" w:space="0" w:color="auto"/>
            </w:tcBorders>
            <w:shd w:val="clear" w:color="auto" w:fill="auto"/>
          </w:tcPr>
          <w:p w14:paraId="72858A35" w14:textId="77777777" w:rsidR="00C97C01" w:rsidRPr="00C86B76" w:rsidDel="00773BD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081401C7" w14:textId="77777777" w:rsidR="00C97C01" w:rsidRPr="00C86B76" w:rsidRDefault="00C97C01" w:rsidP="00FB37F4">
            <w:pPr>
              <w:pStyle w:val="Tabletext"/>
              <w:jc w:val="center"/>
              <w:rPr>
                <w:b/>
                <w:bCs/>
                <w:sz w:val="24"/>
                <w:szCs w:val="24"/>
              </w:rPr>
            </w:pPr>
          </w:p>
        </w:tc>
      </w:tr>
      <w:tr w:rsidR="00C97C01" w:rsidRPr="00C86B76" w14:paraId="508F8611" w14:textId="77777777" w:rsidTr="325E09A9">
        <w:trPr>
          <w:jc w:val="center"/>
        </w:trPr>
        <w:tc>
          <w:tcPr>
            <w:tcW w:w="909" w:type="dxa"/>
            <w:vMerge/>
          </w:tcPr>
          <w:p w14:paraId="2459766A" w14:textId="77777777" w:rsidR="00C97C01" w:rsidRPr="00C86B76" w:rsidRDefault="00C97C01" w:rsidP="00FB37F4">
            <w:pPr>
              <w:pStyle w:val="Tabletext"/>
              <w:rPr>
                <w:sz w:val="24"/>
                <w:szCs w:val="24"/>
              </w:rPr>
            </w:pPr>
          </w:p>
        </w:tc>
        <w:tc>
          <w:tcPr>
            <w:tcW w:w="8923" w:type="dxa"/>
            <w:gridSpan w:val="4"/>
            <w:tcBorders>
              <w:bottom w:val="single" w:sz="12" w:space="0" w:color="auto"/>
            </w:tcBorders>
            <w:shd w:val="clear" w:color="auto" w:fill="auto"/>
          </w:tcPr>
          <w:p w14:paraId="17207EEE" w14:textId="77777777" w:rsidR="00C97C01" w:rsidRPr="00073574" w:rsidRDefault="00C97C01" w:rsidP="00FB37F4">
            <w:pPr>
              <w:pStyle w:val="Tabletext"/>
              <w:rPr>
                <w:szCs w:val="22"/>
              </w:rPr>
            </w:pPr>
            <w:r w:rsidRPr="00073574">
              <w:rPr>
                <w:szCs w:val="22"/>
              </w:rPr>
              <w:t>TSB, when developing and piloting EWM tools and providing EWM services, is considering diverse user needs; see also 32-01, 32-02, 32-06, and 32-07; TSB does not see any additional needs for TSAG to create additional subgroups.</w:t>
            </w:r>
          </w:p>
          <w:p w14:paraId="54B22057" w14:textId="6257CBBD" w:rsidR="00C97C01" w:rsidRPr="00C86B76" w:rsidRDefault="00C97C01" w:rsidP="00FB37F4">
            <w:pPr>
              <w:pStyle w:val="Tabletext"/>
              <w:rPr>
                <w:szCs w:val="22"/>
              </w:rPr>
            </w:pPr>
            <w:r w:rsidRPr="00073574">
              <w:rPr>
                <w:szCs w:val="22"/>
              </w:rPr>
              <w:t xml:space="preserve">TSAG </w:t>
            </w:r>
            <w:hyperlink r:id="rId90" w:history="1">
              <w:r w:rsidRPr="00073574">
                <w:rPr>
                  <w:rStyle w:val="Hyperlink"/>
                  <w:rFonts w:eastAsiaTheme="majorEastAsia"/>
                  <w:color w:val="3789BD"/>
                  <w:szCs w:val="22"/>
                  <w:bdr w:val="none" w:sz="0" w:space="0" w:color="auto" w:frame="1"/>
                  <w:shd w:val="clear" w:color="auto" w:fill="FFFFFF"/>
                </w:rPr>
                <w:t>AHG on Governance and Management of E-meetings (AHG-GME)</w:t>
              </w:r>
            </w:hyperlink>
            <w:r w:rsidRPr="00073574">
              <w:rPr>
                <w:szCs w:val="22"/>
              </w:rPr>
              <w:t xml:space="preserve"> is identifying an initial set of issues that will form the basis for future studies with respect to detailing the governance and management of e-meetings.</w:t>
            </w:r>
            <w:r>
              <w:rPr>
                <w:szCs w:val="22"/>
              </w:rPr>
              <w:t xml:space="preserve"> The activities of AHG-GME will be continued within TSAG </w:t>
            </w:r>
            <w:r w:rsidRPr="00741AB1">
              <w:rPr>
                <w:szCs w:val="22"/>
              </w:rPr>
              <w:t>RG-WM</w:t>
            </w:r>
            <w:r>
              <w:rPr>
                <w:szCs w:val="22"/>
              </w:rPr>
              <w:t xml:space="preserve"> through the </w:t>
            </w:r>
            <w:r w:rsidRPr="00044B25">
              <w:rPr>
                <w:szCs w:val="22"/>
              </w:rPr>
              <w:t>Associate Rapporteur on e-meetings</w:t>
            </w:r>
            <w:r>
              <w:rPr>
                <w:szCs w:val="22"/>
              </w:rPr>
              <w:t>.</w:t>
            </w:r>
          </w:p>
        </w:tc>
      </w:tr>
      <w:tr w:rsidR="00C97C01" w:rsidRPr="00C86B76" w14:paraId="1AB3C3C9" w14:textId="77777777" w:rsidTr="325E09A9">
        <w:trPr>
          <w:jc w:val="center"/>
        </w:trPr>
        <w:tc>
          <w:tcPr>
            <w:tcW w:w="909" w:type="dxa"/>
            <w:vMerge w:val="restart"/>
            <w:tcBorders>
              <w:top w:val="single" w:sz="12" w:space="0" w:color="auto"/>
            </w:tcBorders>
            <w:shd w:val="clear" w:color="auto" w:fill="auto"/>
          </w:tcPr>
          <w:p w14:paraId="2D171990" w14:textId="77777777" w:rsidR="00C97C01" w:rsidRPr="00C86B76" w:rsidRDefault="00C97C01" w:rsidP="00FB37F4">
            <w:pPr>
              <w:pStyle w:val="Tabletext"/>
              <w:keepNext/>
              <w:keepLines/>
              <w:rPr>
                <w:b/>
                <w:bCs/>
                <w:sz w:val="24"/>
                <w:szCs w:val="24"/>
              </w:rPr>
            </w:pPr>
            <w:r w:rsidRPr="00C86B76">
              <w:rPr>
                <w:b/>
                <w:bCs/>
                <w:sz w:val="24"/>
                <w:szCs w:val="24"/>
              </w:rPr>
              <w:t>32-10</w:t>
            </w:r>
          </w:p>
        </w:tc>
        <w:tc>
          <w:tcPr>
            <w:tcW w:w="5039" w:type="dxa"/>
            <w:tcBorders>
              <w:top w:val="single" w:sz="12" w:space="0" w:color="auto"/>
            </w:tcBorders>
            <w:shd w:val="clear" w:color="auto" w:fill="auto"/>
          </w:tcPr>
          <w:p w14:paraId="6A3C658D" w14:textId="77777777" w:rsidR="00C97C01" w:rsidRPr="00C86B76" w:rsidRDefault="00C97C01" w:rsidP="00FB37F4">
            <w:pPr>
              <w:pStyle w:val="Tabletext"/>
              <w:keepNext/>
              <w:keepLines/>
              <w:rPr>
                <w:b/>
                <w:bCs/>
                <w:sz w:val="24"/>
                <w:szCs w:val="24"/>
              </w:rPr>
            </w:pPr>
            <w:r w:rsidRPr="00C86B76">
              <w:rPr>
                <w:b/>
                <w:bCs/>
                <w:sz w:val="24"/>
                <w:szCs w:val="24"/>
              </w:rPr>
              <w:t>TSAG to request study group chairmen to identify EWM liaisons (resolves 2)</w:t>
            </w:r>
          </w:p>
        </w:tc>
        <w:tc>
          <w:tcPr>
            <w:tcW w:w="1410" w:type="dxa"/>
            <w:tcBorders>
              <w:top w:val="single" w:sz="12" w:space="0" w:color="auto"/>
            </w:tcBorders>
            <w:shd w:val="clear" w:color="auto" w:fill="auto"/>
          </w:tcPr>
          <w:p w14:paraId="2A10D3ED" w14:textId="695950BB" w:rsidR="00C97C01" w:rsidRPr="00C86B76" w:rsidRDefault="00C97C01" w:rsidP="00FB37F4">
            <w:pPr>
              <w:pStyle w:val="Tabletext"/>
              <w:keepNext/>
              <w:keepLines/>
              <w:jc w:val="center"/>
              <w:rPr>
                <w:b/>
                <w:bCs/>
                <w:sz w:val="24"/>
                <w:szCs w:val="24"/>
              </w:rPr>
            </w:pPr>
            <w:r w:rsidRPr="00C86B76">
              <w:rPr>
                <w:b/>
                <w:bCs/>
                <w:sz w:val="24"/>
                <w:szCs w:val="24"/>
              </w:rPr>
              <w:t>TSAG202</w:t>
            </w:r>
            <w:r w:rsidR="00E63ABA">
              <w:rPr>
                <w:b/>
                <w:bCs/>
                <w:sz w:val="24"/>
                <w:szCs w:val="24"/>
              </w:rPr>
              <w:t>3</w:t>
            </w:r>
          </w:p>
        </w:tc>
        <w:tc>
          <w:tcPr>
            <w:tcW w:w="1138" w:type="dxa"/>
            <w:tcBorders>
              <w:top w:val="single" w:sz="12" w:space="0" w:color="auto"/>
            </w:tcBorders>
            <w:shd w:val="clear" w:color="auto" w:fill="auto"/>
          </w:tcPr>
          <w:p w14:paraId="629EEEAE" w14:textId="77777777" w:rsidR="00C97C01" w:rsidRPr="00C86B76" w:rsidDel="00773BD1" w:rsidRDefault="00C97C01"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06378346" w14:textId="77777777" w:rsidR="00C97C01" w:rsidRPr="00C86B76" w:rsidRDefault="00C97C01" w:rsidP="00FB37F4">
            <w:pPr>
              <w:pStyle w:val="Tabletext"/>
              <w:keepNext/>
              <w:keepLines/>
              <w:jc w:val="center"/>
              <w:rPr>
                <w:b/>
                <w:bCs/>
                <w:sz w:val="24"/>
                <w:szCs w:val="24"/>
              </w:rPr>
            </w:pPr>
          </w:p>
        </w:tc>
      </w:tr>
      <w:tr w:rsidR="00C97C01" w:rsidRPr="00C86B76" w14:paraId="3EB02821" w14:textId="77777777" w:rsidTr="325E09A9">
        <w:trPr>
          <w:jc w:val="center"/>
        </w:trPr>
        <w:tc>
          <w:tcPr>
            <w:tcW w:w="909" w:type="dxa"/>
            <w:vMerge/>
          </w:tcPr>
          <w:p w14:paraId="7D6AC810" w14:textId="77777777" w:rsidR="00C97C01" w:rsidRPr="00C86B76" w:rsidRDefault="00C97C01" w:rsidP="00FB37F4">
            <w:pPr>
              <w:pStyle w:val="Tabletext"/>
              <w:keepNext/>
              <w:keepLines/>
              <w:rPr>
                <w:sz w:val="24"/>
                <w:szCs w:val="24"/>
              </w:rPr>
            </w:pPr>
          </w:p>
        </w:tc>
        <w:tc>
          <w:tcPr>
            <w:tcW w:w="8923" w:type="dxa"/>
            <w:gridSpan w:val="4"/>
            <w:shd w:val="clear" w:color="auto" w:fill="auto"/>
          </w:tcPr>
          <w:p w14:paraId="3DC4187A" w14:textId="55D23446" w:rsidR="5EB069B7" w:rsidRPr="00EA0C73" w:rsidRDefault="1E47EA37" w:rsidP="5EB069B7">
            <w:pPr>
              <w:pStyle w:val="ListParagraph"/>
              <w:keepNext/>
              <w:keepLines/>
              <w:numPr>
                <w:ilvl w:val="0"/>
                <w:numId w:val="11"/>
              </w:numPr>
              <w:spacing w:after="40"/>
              <w:ind w:left="357" w:hanging="357"/>
              <w:rPr>
                <w:szCs w:val="22"/>
              </w:rPr>
            </w:pPr>
            <w:r w:rsidRPr="00EA0C73">
              <w:rPr>
                <w:szCs w:val="22"/>
              </w:rPr>
              <w:t>SG13 chairman appointed SG13 EWM liaison rapporteur.</w:t>
            </w:r>
          </w:p>
          <w:p w14:paraId="1CF988CA" w14:textId="227B080D" w:rsidR="00C97C01" w:rsidRPr="00EA0C73" w:rsidRDefault="33F10BE6" w:rsidP="00FB37F4">
            <w:pPr>
              <w:pStyle w:val="ListParagraph"/>
              <w:keepNext/>
              <w:keepLines/>
              <w:numPr>
                <w:ilvl w:val="0"/>
                <w:numId w:val="11"/>
              </w:numPr>
              <w:spacing w:after="40"/>
              <w:ind w:left="357" w:hanging="357"/>
              <w:contextualSpacing w:val="0"/>
              <w:rPr>
                <w:sz w:val="24"/>
              </w:rPr>
            </w:pPr>
            <w:r>
              <w:t>SG15 EWM team meets regularly at every SG15 meeting and sends a Liaison to TSAG to report its activities.</w:t>
            </w:r>
            <w:r w:rsidR="00347760">
              <w:t xml:space="preserve"> SG15 appointed three EWM coordinators </w:t>
            </w:r>
            <w:r w:rsidR="00760F09">
              <w:t>(one for each WP).</w:t>
            </w:r>
          </w:p>
          <w:p w14:paraId="048A0A0C" w14:textId="17E23CF1" w:rsidR="00C97C01" w:rsidRPr="00C86B76" w:rsidRDefault="1DD1151C" w:rsidP="00FB37F4">
            <w:pPr>
              <w:pStyle w:val="ListParagraph"/>
              <w:keepNext/>
              <w:keepLines/>
              <w:numPr>
                <w:ilvl w:val="0"/>
                <w:numId w:val="11"/>
              </w:numPr>
              <w:spacing w:after="40"/>
              <w:ind w:left="357" w:hanging="357"/>
              <w:contextualSpacing w:val="0"/>
              <w:rPr>
                <w:sz w:val="24"/>
              </w:rPr>
            </w:pPr>
            <w:r>
              <w:t xml:space="preserve">SG20 </w:t>
            </w:r>
            <w:r w:rsidR="0BAD1BB9">
              <w:t xml:space="preserve">has appointed a </w:t>
            </w:r>
            <w:r w:rsidR="5C714ED5">
              <w:t>EWM liaison rapporteur.</w:t>
            </w:r>
          </w:p>
        </w:tc>
      </w:tr>
    </w:tbl>
    <w:p w14:paraId="0700558E" w14:textId="16C2CD20" w:rsidR="00F0236A" w:rsidRPr="00C86B76" w:rsidRDefault="00000000" w:rsidP="00F0236A">
      <w:pPr>
        <w:rPr>
          <w:rStyle w:val="Hyperlink"/>
          <w:sz w:val="24"/>
        </w:rPr>
      </w:pPr>
      <w:hyperlink w:anchor="Top" w:history="1">
        <w:r w:rsidR="00F0236A" w:rsidRPr="00C86B76">
          <w:rPr>
            <w:rStyle w:val="Hyperlink"/>
            <w:sz w:val="24"/>
          </w:rPr>
          <w:t>» Top</w:t>
        </w:r>
      </w:hyperlink>
    </w:p>
    <w:p w14:paraId="32DEDAB7" w14:textId="77777777" w:rsidR="00F0236A" w:rsidRPr="00C86B76" w:rsidRDefault="00F0236A" w:rsidP="00F0236A">
      <w:pPr>
        <w:rPr>
          <w:sz w:val="24"/>
        </w:rPr>
      </w:pPr>
      <w:bookmarkStart w:id="103" w:name="Resolution_33"/>
      <w:bookmarkEnd w:id="103"/>
    </w:p>
    <w:p w14:paraId="2A7965D0" w14:textId="77777777" w:rsidR="00F0236A" w:rsidRPr="00C86B76" w:rsidRDefault="00F0236A" w:rsidP="00C97C01">
      <w:pPr>
        <w:pStyle w:val="Heading1"/>
        <w:ind w:left="357" w:hanging="357"/>
        <w:rPr>
          <w:sz w:val="24"/>
          <w:szCs w:val="24"/>
          <w:lang w:val="en-GB"/>
        </w:rPr>
      </w:pPr>
      <w:bookmarkStart w:id="104" w:name="Resolution_34"/>
      <w:bookmarkStart w:id="105" w:name="_Toc304236425"/>
      <w:bookmarkStart w:id="106" w:name="_Toc471715363"/>
      <w:bookmarkStart w:id="107" w:name="_Toc134795499"/>
      <w:bookmarkEnd w:id="104"/>
      <w:r w:rsidRPr="00C86B76">
        <w:rPr>
          <w:sz w:val="24"/>
          <w:szCs w:val="24"/>
          <w:lang w:val="en-GB"/>
        </w:rPr>
        <w:t>Resolution 34 - Voluntary contributions</w:t>
      </w:r>
      <w:bookmarkEnd w:id="105"/>
      <w:bookmarkEnd w:id="106"/>
      <w:bookmarkEnd w:id="107"/>
    </w:p>
    <w:p w14:paraId="0E43B368" w14:textId="77777777" w:rsidR="00F0236A" w:rsidRPr="00C86B76" w:rsidRDefault="00F0236A" w:rsidP="00C97C01">
      <w:pPr>
        <w:pStyle w:val="Call"/>
        <w:keepNext w:val="0"/>
        <w:keepLines w:val="0"/>
        <w:rPr>
          <w:sz w:val="24"/>
          <w:szCs w:val="24"/>
          <w:lang w:val="en-GB"/>
        </w:rPr>
      </w:pPr>
      <w:r w:rsidRPr="00C86B76">
        <w:rPr>
          <w:sz w:val="24"/>
          <w:szCs w:val="24"/>
          <w:lang w:val="en-GB"/>
        </w:rPr>
        <w:t>resolves</w:t>
      </w:r>
    </w:p>
    <w:p w14:paraId="56466443" w14:textId="77777777" w:rsidR="00F0236A" w:rsidRPr="00C86B76" w:rsidRDefault="00F0236A" w:rsidP="00C97C01">
      <w:pPr>
        <w:rPr>
          <w:sz w:val="24"/>
        </w:rPr>
      </w:pPr>
      <w:r w:rsidRPr="00C86B76">
        <w:rPr>
          <w:sz w:val="24"/>
        </w:rPr>
        <w:t>1</w:t>
      </w:r>
      <w:r w:rsidRPr="00C86B76">
        <w:rPr>
          <w:sz w:val="24"/>
        </w:rPr>
        <w:tab/>
        <w:t>to encourage the financing of specific projects, focus groups</w:t>
      </w:r>
      <w:r w:rsidR="009B1679" w:rsidRPr="00C86B76">
        <w:rPr>
          <w:sz w:val="24"/>
        </w:rPr>
        <w:t>, regional groups of ITU-T study groups</w:t>
      </w:r>
      <w:r w:rsidRPr="00C86B76">
        <w:rPr>
          <w:sz w:val="24"/>
        </w:rPr>
        <w:t xml:space="preserve"> or other new initiatives, including any activities which help achieve the objectives of Resolution 44 (Rev. </w:t>
      </w:r>
      <w:r w:rsidR="009B1679" w:rsidRPr="00C86B76">
        <w:rPr>
          <w:sz w:val="24"/>
        </w:rPr>
        <w:t>Geneva</w:t>
      </w:r>
      <w:r w:rsidRPr="00C86B76">
        <w:rPr>
          <w:sz w:val="24"/>
        </w:rPr>
        <w:t>, 20</w:t>
      </w:r>
      <w:r w:rsidR="009B1679" w:rsidRPr="00C86B76">
        <w:rPr>
          <w:sz w:val="24"/>
        </w:rPr>
        <w:t>22</w:t>
      </w:r>
      <w:r w:rsidRPr="00C86B76">
        <w:rPr>
          <w:sz w:val="24"/>
        </w:rPr>
        <w:t>) of this assembly, on bridging the standardization gap, by voluntary contributions;</w:t>
      </w:r>
    </w:p>
    <w:p w14:paraId="6581431E" w14:textId="77777777" w:rsidR="00F0236A" w:rsidRPr="00C86B76" w:rsidRDefault="00F0236A" w:rsidP="00F0236A">
      <w:pPr>
        <w:rPr>
          <w:sz w:val="24"/>
        </w:rPr>
      </w:pPr>
      <w:r w:rsidRPr="00C86B76">
        <w:rPr>
          <w:sz w:val="24"/>
        </w:rPr>
        <w:t>2</w:t>
      </w:r>
      <w:r w:rsidRPr="00C86B76">
        <w:rPr>
          <w:sz w:val="24"/>
        </w:rPr>
        <w:tab/>
        <w:t>to invite Sector Members and Associates to finance voluntarily the participation of developing countries, and in particular remote participation using electronic working methods, in ITU-T meetings and workshops;</w:t>
      </w:r>
    </w:p>
    <w:p w14:paraId="2AF8BB81" w14:textId="77777777" w:rsidR="00F0236A" w:rsidRPr="00C86B76" w:rsidRDefault="00F0236A" w:rsidP="00F0236A">
      <w:pPr>
        <w:spacing w:after="240"/>
        <w:rPr>
          <w:sz w:val="24"/>
        </w:rPr>
      </w:pPr>
      <w:r w:rsidRPr="00C86B76">
        <w:rPr>
          <w:sz w:val="24"/>
        </w:rPr>
        <w:t>3</w:t>
      </w:r>
      <w:r w:rsidRPr="00C86B76">
        <w:rPr>
          <w:sz w:val="24"/>
        </w:rPr>
        <w:tab/>
        <w:t xml:space="preserve">to invite Member States, Sector Members and Associates from both developing and developed countries to </w:t>
      </w:r>
      <w:r w:rsidR="009B1679" w:rsidRPr="00C86B76">
        <w:rPr>
          <w:sz w:val="24"/>
        </w:rPr>
        <w:t xml:space="preserve">make voluntary contributions and to </w:t>
      </w:r>
      <w:r w:rsidRPr="00C86B76">
        <w:rPr>
          <w:sz w:val="24"/>
        </w:rPr>
        <w:t>submit to the Director of the Telecommunication Standardization Bureau projects and other initiatives of interest for ITU</w:t>
      </w:r>
      <w:r w:rsidRPr="00C86B76">
        <w:rPr>
          <w:sz w:val="24"/>
        </w:rPr>
        <w:noBreakHyphen/>
        <w:t>T to be financed under voluntary contributions.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95"/>
        <w:gridCol w:w="1216"/>
        <w:gridCol w:w="1165"/>
        <w:gridCol w:w="1336"/>
      </w:tblGrid>
      <w:tr w:rsidR="00C97C01" w:rsidRPr="00C86B76" w14:paraId="51D099F4" w14:textId="77777777" w:rsidTr="00FB37F4">
        <w:trPr>
          <w:jc w:val="center"/>
        </w:trPr>
        <w:tc>
          <w:tcPr>
            <w:tcW w:w="911" w:type="dxa"/>
            <w:tcBorders>
              <w:top w:val="single" w:sz="12" w:space="0" w:color="auto"/>
              <w:bottom w:val="single" w:sz="12" w:space="0" w:color="auto"/>
            </w:tcBorders>
            <w:shd w:val="clear" w:color="auto" w:fill="auto"/>
          </w:tcPr>
          <w:p w14:paraId="233E0308" w14:textId="77777777" w:rsidR="00C97C01" w:rsidRPr="00C86B76" w:rsidRDefault="00C97C01" w:rsidP="00FB37F4">
            <w:pPr>
              <w:pStyle w:val="Tablehead"/>
              <w:keepNext w:val="0"/>
              <w:rPr>
                <w:sz w:val="24"/>
                <w:szCs w:val="24"/>
              </w:rPr>
            </w:pPr>
            <w:bookmarkStart w:id="108" w:name="Item34_01"/>
            <w:bookmarkStart w:id="109" w:name="Item34_02"/>
            <w:bookmarkEnd w:id="108"/>
            <w:bookmarkEnd w:id="109"/>
            <w:r w:rsidRPr="00C86B76">
              <w:rPr>
                <w:sz w:val="24"/>
                <w:szCs w:val="24"/>
              </w:rPr>
              <w:t>Action Item</w:t>
            </w:r>
          </w:p>
        </w:tc>
        <w:tc>
          <w:tcPr>
            <w:tcW w:w="5073" w:type="dxa"/>
            <w:tcBorders>
              <w:top w:val="single" w:sz="12" w:space="0" w:color="auto"/>
              <w:bottom w:val="single" w:sz="12" w:space="0" w:color="auto"/>
            </w:tcBorders>
            <w:shd w:val="clear" w:color="auto" w:fill="auto"/>
            <w:hideMark/>
          </w:tcPr>
          <w:p w14:paraId="1D07021B" w14:textId="77777777" w:rsidR="00C97C01" w:rsidRPr="00C86B76" w:rsidRDefault="00C97C01" w:rsidP="00FB37F4">
            <w:pPr>
              <w:pStyle w:val="Tablehead"/>
              <w:keepLines/>
              <w:rPr>
                <w:sz w:val="24"/>
                <w:szCs w:val="24"/>
              </w:rPr>
            </w:pPr>
            <w:r w:rsidRPr="00C86B76">
              <w:rPr>
                <w:sz w:val="24"/>
                <w:szCs w:val="24"/>
              </w:rPr>
              <w:t>Action</w:t>
            </w:r>
          </w:p>
        </w:tc>
        <w:tc>
          <w:tcPr>
            <w:tcW w:w="1131" w:type="dxa"/>
            <w:tcBorders>
              <w:top w:val="single" w:sz="12" w:space="0" w:color="auto"/>
              <w:bottom w:val="single" w:sz="12" w:space="0" w:color="auto"/>
            </w:tcBorders>
            <w:shd w:val="clear" w:color="auto" w:fill="auto"/>
            <w:hideMark/>
          </w:tcPr>
          <w:p w14:paraId="30E88221" w14:textId="77777777" w:rsidR="00C97C01" w:rsidRPr="00C86B76" w:rsidRDefault="00C97C01" w:rsidP="00FB37F4">
            <w:pPr>
              <w:pStyle w:val="Tablehead"/>
              <w:rPr>
                <w:sz w:val="24"/>
                <w:szCs w:val="24"/>
              </w:rPr>
            </w:pPr>
            <w:r w:rsidRPr="00C86B76">
              <w:rPr>
                <w:sz w:val="24"/>
                <w:szCs w:val="24"/>
              </w:rPr>
              <w:t>Milestone</w:t>
            </w:r>
          </w:p>
        </w:tc>
        <w:tc>
          <w:tcPr>
            <w:tcW w:w="1170" w:type="dxa"/>
            <w:tcBorders>
              <w:top w:val="single" w:sz="12" w:space="0" w:color="auto"/>
              <w:bottom w:val="single" w:sz="12" w:space="0" w:color="auto"/>
            </w:tcBorders>
            <w:shd w:val="clear" w:color="auto" w:fill="auto"/>
          </w:tcPr>
          <w:p w14:paraId="62D4E7EE" w14:textId="77777777" w:rsidR="00C97C01" w:rsidRPr="00C86B76" w:rsidRDefault="00C97C01" w:rsidP="00FB37F4">
            <w:pPr>
              <w:pStyle w:val="Tablehead"/>
              <w:rPr>
                <w:sz w:val="24"/>
                <w:szCs w:val="24"/>
              </w:rPr>
            </w:pPr>
            <w:r w:rsidRPr="00C86B76">
              <w:rPr>
                <w:sz w:val="24"/>
                <w:szCs w:val="24"/>
              </w:rPr>
              <w:t>Periodic goals met</w:t>
            </w:r>
          </w:p>
        </w:tc>
        <w:tc>
          <w:tcPr>
            <w:tcW w:w="1237" w:type="dxa"/>
            <w:tcBorders>
              <w:top w:val="single" w:sz="12" w:space="0" w:color="auto"/>
              <w:bottom w:val="single" w:sz="12" w:space="0" w:color="auto"/>
            </w:tcBorders>
            <w:shd w:val="clear" w:color="auto" w:fill="auto"/>
          </w:tcPr>
          <w:p w14:paraId="1CD27B4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CD8256C" w14:textId="77777777" w:rsidTr="00FB37F4">
        <w:trPr>
          <w:jc w:val="center"/>
        </w:trPr>
        <w:tc>
          <w:tcPr>
            <w:tcW w:w="911" w:type="dxa"/>
            <w:vMerge w:val="restart"/>
            <w:tcBorders>
              <w:top w:val="single" w:sz="12" w:space="0" w:color="auto"/>
            </w:tcBorders>
            <w:shd w:val="clear" w:color="auto" w:fill="auto"/>
          </w:tcPr>
          <w:p w14:paraId="4AAEF7D6" w14:textId="77777777" w:rsidR="00C97C01" w:rsidRPr="00C86B76" w:rsidRDefault="00C97C01" w:rsidP="00FB37F4">
            <w:pPr>
              <w:pStyle w:val="Tabletext"/>
              <w:rPr>
                <w:b/>
                <w:bCs/>
                <w:sz w:val="24"/>
                <w:szCs w:val="24"/>
              </w:rPr>
            </w:pPr>
            <w:r w:rsidRPr="00C86B76">
              <w:rPr>
                <w:b/>
                <w:bCs/>
                <w:sz w:val="24"/>
                <w:szCs w:val="24"/>
              </w:rPr>
              <w:t>34-01</w:t>
            </w:r>
          </w:p>
        </w:tc>
        <w:tc>
          <w:tcPr>
            <w:tcW w:w="5073" w:type="dxa"/>
            <w:tcBorders>
              <w:top w:val="single" w:sz="12" w:space="0" w:color="auto"/>
              <w:bottom w:val="single" w:sz="4" w:space="0" w:color="auto"/>
            </w:tcBorders>
            <w:shd w:val="clear" w:color="auto" w:fill="auto"/>
            <w:hideMark/>
          </w:tcPr>
          <w:p w14:paraId="3566B08C" w14:textId="77777777" w:rsidR="00C97C01" w:rsidRPr="00C86B76" w:rsidRDefault="00C97C01" w:rsidP="00FB37F4">
            <w:pPr>
              <w:pStyle w:val="Tabletext"/>
              <w:rPr>
                <w:b/>
                <w:bCs/>
                <w:sz w:val="24"/>
                <w:szCs w:val="24"/>
              </w:rPr>
            </w:pPr>
            <w:r w:rsidRPr="00C86B76">
              <w:rPr>
                <w:b/>
                <w:bCs/>
                <w:sz w:val="24"/>
                <w:szCs w:val="24"/>
              </w:rPr>
              <w:t>TSB to solicit voluntary contributions for specific activities, e.g., projects, meetings, workshops, EWM</w:t>
            </w:r>
          </w:p>
        </w:tc>
        <w:tc>
          <w:tcPr>
            <w:tcW w:w="1131" w:type="dxa"/>
            <w:tcBorders>
              <w:top w:val="single" w:sz="12" w:space="0" w:color="auto"/>
              <w:bottom w:val="single" w:sz="4" w:space="0" w:color="auto"/>
            </w:tcBorders>
            <w:shd w:val="clear" w:color="auto" w:fill="auto"/>
            <w:hideMark/>
          </w:tcPr>
          <w:p w14:paraId="3F8FC29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70" w:type="dxa"/>
            <w:tcBorders>
              <w:top w:val="single" w:sz="12" w:space="0" w:color="auto"/>
              <w:bottom w:val="single" w:sz="4" w:space="0" w:color="auto"/>
            </w:tcBorders>
            <w:shd w:val="clear" w:color="auto" w:fill="auto"/>
          </w:tcPr>
          <w:p w14:paraId="09295C53" w14:textId="77777777" w:rsidR="00C97C01" w:rsidRPr="00C86B76" w:rsidRDefault="00C97C01" w:rsidP="00FB37F4">
            <w:pPr>
              <w:pStyle w:val="Tabletext"/>
              <w:jc w:val="center"/>
              <w:rPr>
                <w:b/>
                <w:bCs/>
                <w:sz w:val="24"/>
                <w:szCs w:val="24"/>
              </w:rPr>
            </w:pPr>
          </w:p>
        </w:tc>
        <w:tc>
          <w:tcPr>
            <w:tcW w:w="1237" w:type="dxa"/>
            <w:tcBorders>
              <w:top w:val="single" w:sz="12" w:space="0" w:color="auto"/>
              <w:bottom w:val="single" w:sz="4" w:space="0" w:color="auto"/>
            </w:tcBorders>
            <w:shd w:val="clear" w:color="auto" w:fill="auto"/>
          </w:tcPr>
          <w:p w14:paraId="12C78F7B" w14:textId="77777777" w:rsidR="00C97C01" w:rsidRPr="00C86B76" w:rsidRDefault="00C97C01" w:rsidP="00FB37F4">
            <w:pPr>
              <w:pStyle w:val="Tabletext"/>
              <w:jc w:val="center"/>
              <w:rPr>
                <w:b/>
                <w:bCs/>
                <w:sz w:val="24"/>
                <w:szCs w:val="24"/>
              </w:rPr>
            </w:pPr>
          </w:p>
        </w:tc>
      </w:tr>
      <w:tr w:rsidR="00C97C01" w:rsidRPr="00C86B76" w14:paraId="0F68A968" w14:textId="77777777" w:rsidTr="00FB37F4">
        <w:trPr>
          <w:jc w:val="center"/>
        </w:trPr>
        <w:tc>
          <w:tcPr>
            <w:tcW w:w="911" w:type="dxa"/>
            <w:vMerge/>
          </w:tcPr>
          <w:p w14:paraId="5B205B80" w14:textId="77777777" w:rsidR="00C97C01" w:rsidRPr="00C86B76" w:rsidRDefault="00C97C01" w:rsidP="00FB37F4">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03633158" w14:textId="77777777" w:rsidR="00C97C01" w:rsidRPr="00C86B76" w:rsidRDefault="00C97C01" w:rsidP="00FB37F4">
            <w:pPr>
              <w:pStyle w:val="Tabletext"/>
            </w:pPr>
          </w:p>
        </w:tc>
      </w:tr>
      <w:tr w:rsidR="00C97C01" w:rsidRPr="00C86B76" w14:paraId="0E0734BC" w14:textId="77777777" w:rsidTr="00FB37F4">
        <w:trPr>
          <w:jc w:val="center"/>
        </w:trPr>
        <w:tc>
          <w:tcPr>
            <w:tcW w:w="911" w:type="dxa"/>
            <w:vMerge w:val="restart"/>
            <w:tcBorders>
              <w:top w:val="single" w:sz="12" w:space="0" w:color="auto"/>
            </w:tcBorders>
            <w:shd w:val="clear" w:color="auto" w:fill="auto"/>
          </w:tcPr>
          <w:p w14:paraId="3D37A33E" w14:textId="77777777" w:rsidR="00C97C01" w:rsidRPr="00C86B76" w:rsidRDefault="00C97C01" w:rsidP="00FB37F4">
            <w:pPr>
              <w:pStyle w:val="Tabletext"/>
              <w:keepNext/>
              <w:keepLines/>
              <w:rPr>
                <w:b/>
                <w:bCs/>
                <w:sz w:val="24"/>
                <w:szCs w:val="24"/>
              </w:rPr>
            </w:pPr>
            <w:r w:rsidRPr="00C86B76">
              <w:rPr>
                <w:b/>
                <w:bCs/>
                <w:sz w:val="24"/>
                <w:szCs w:val="24"/>
              </w:rPr>
              <w:lastRenderedPageBreak/>
              <w:t>34-02</w:t>
            </w:r>
          </w:p>
        </w:tc>
        <w:tc>
          <w:tcPr>
            <w:tcW w:w="5073" w:type="dxa"/>
            <w:tcBorders>
              <w:top w:val="single" w:sz="12" w:space="0" w:color="auto"/>
            </w:tcBorders>
            <w:shd w:val="clear" w:color="auto" w:fill="auto"/>
            <w:hideMark/>
          </w:tcPr>
          <w:p w14:paraId="1A7E5EA9" w14:textId="2EF61392" w:rsidR="00C97C01" w:rsidRPr="00C86B76" w:rsidRDefault="00C97C01" w:rsidP="00FB37F4">
            <w:pPr>
              <w:pStyle w:val="Tabletext"/>
              <w:keepNext/>
              <w:keepLines/>
              <w:rPr>
                <w:b/>
                <w:bCs/>
                <w:sz w:val="24"/>
                <w:szCs w:val="24"/>
              </w:rPr>
            </w:pPr>
            <w:r w:rsidRPr="00C86B76">
              <w:rPr>
                <w:b/>
                <w:bCs/>
                <w:sz w:val="24"/>
                <w:szCs w:val="24"/>
              </w:rPr>
              <w:t xml:space="preserve">TSB presentations at workshops, regional meetings and other promotional events to include encouragement of voluntary contributions to fund new initiatives (also see </w:t>
            </w:r>
            <w:hyperlink w:anchor="Item44_01" w:history="1">
              <w:r w:rsidRPr="00C86B76">
                <w:rPr>
                  <w:rStyle w:val="Hyperlink"/>
                  <w:b/>
                  <w:bCs/>
                  <w:sz w:val="24"/>
                  <w:szCs w:val="24"/>
                </w:rPr>
                <w:t>Resolution 44</w:t>
              </w:r>
            </w:hyperlink>
            <w:r w:rsidRPr="00C86B76">
              <w:rPr>
                <w:b/>
                <w:bCs/>
                <w:sz w:val="24"/>
                <w:szCs w:val="24"/>
              </w:rPr>
              <w:t>)</w:t>
            </w:r>
          </w:p>
        </w:tc>
        <w:tc>
          <w:tcPr>
            <w:tcW w:w="1131" w:type="dxa"/>
            <w:tcBorders>
              <w:top w:val="single" w:sz="12" w:space="0" w:color="auto"/>
            </w:tcBorders>
            <w:shd w:val="clear" w:color="auto" w:fill="auto"/>
            <w:hideMark/>
          </w:tcPr>
          <w:p w14:paraId="7D024AC3"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70" w:type="dxa"/>
            <w:tcBorders>
              <w:top w:val="single" w:sz="12" w:space="0" w:color="auto"/>
            </w:tcBorders>
            <w:shd w:val="clear" w:color="auto" w:fill="auto"/>
          </w:tcPr>
          <w:p w14:paraId="5BFB2515" w14:textId="77777777" w:rsidR="00C97C01" w:rsidRPr="00C86B76" w:rsidRDefault="00C97C01" w:rsidP="00FB37F4">
            <w:pPr>
              <w:pStyle w:val="Tabletext"/>
              <w:keepNext/>
              <w:keepLines/>
              <w:jc w:val="center"/>
              <w:rPr>
                <w:b/>
                <w:bCs/>
                <w:sz w:val="24"/>
                <w:szCs w:val="24"/>
              </w:rPr>
            </w:pPr>
            <w:r w:rsidRPr="00B32F6C">
              <w:rPr>
                <w:b/>
                <w:bCs/>
                <w:sz w:val="24"/>
                <w:szCs w:val="24"/>
              </w:rPr>
              <w:t>√</w:t>
            </w:r>
          </w:p>
        </w:tc>
        <w:tc>
          <w:tcPr>
            <w:tcW w:w="1237" w:type="dxa"/>
            <w:tcBorders>
              <w:top w:val="single" w:sz="12" w:space="0" w:color="auto"/>
            </w:tcBorders>
            <w:shd w:val="clear" w:color="auto" w:fill="auto"/>
          </w:tcPr>
          <w:p w14:paraId="4CCA756A" w14:textId="77777777" w:rsidR="00C97C01" w:rsidRPr="00C86B76" w:rsidRDefault="00C97C01" w:rsidP="00FB37F4">
            <w:pPr>
              <w:pStyle w:val="Tabletext"/>
              <w:keepNext/>
              <w:keepLines/>
              <w:jc w:val="center"/>
              <w:rPr>
                <w:b/>
                <w:bCs/>
                <w:sz w:val="24"/>
                <w:szCs w:val="24"/>
              </w:rPr>
            </w:pPr>
          </w:p>
        </w:tc>
      </w:tr>
      <w:tr w:rsidR="00C97C01" w:rsidRPr="00C86B76" w14:paraId="0551EF06" w14:textId="77777777" w:rsidTr="00FB37F4">
        <w:trPr>
          <w:jc w:val="center"/>
        </w:trPr>
        <w:tc>
          <w:tcPr>
            <w:tcW w:w="911" w:type="dxa"/>
            <w:vMerge/>
          </w:tcPr>
          <w:p w14:paraId="457EBFE0" w14:textId="77777777" w:rsidR="00C97C01" w:rsidRPr="00C86B76" w:rsidRDefault="00C97C01" w:rsidP="00FB37F4">
            <w:pPr>
              <w:pStyle w:val="Tabletext"/>
              <w:rPr>
                <w:sz w:val="24"/>
                <w:szCs w:val="24"/>
              </w:rPr>
            </w:pPr>
          </w:p>
        </w:tc>
        <w:tc>
          <w:tcPr>
            <w:tcW w:w="8611" w:type="dxa"/>
            <w:gridSpan w:val="4"/>
            <w:shd w:val="clear" w:color="auto" w:fill="auto"/>
          </w:tcPr>
          <w:p w14:paraId="2A93DB54" w14:textId="77777777" w:rsidR="00C97C01" w:rsidRPr="00C86B76" w:rsidRDefault="00C97C01" w:rsidP="00FB37F4">
            <w:pPr>
              <w:pStyle w:val="Tabletext"/>
              <w:keepNext/>
              <w:keepLines/>
              <w:rPr>
                <w:szCs w:val="22"/>
              </w:rPr>
            </w:pPr>
            <w:r w:rsidRPr="00073574">
              <w:rPr>
                <w:szCs w:val="22"/>
              </w:rPr>
              <w:t>TSB prepared a slide on encouragement of voluntary contributions; this slide is included in the TSB workshop package since August 2018.</w:t>
            </w:r>
          </w:p>
        </w:tc>
      </w:tr>
    </w:tbl>
    <w:p w14:paraId="334B73ED" w14:textId="57421F4C"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70AB0E28" w14:textId="77777777" w:rsidR="00F0236A" w:rsidRPr="00C86B76" w:rsidRDefault="00F0236A" w:rsidP="00F0236A">
      <w:pPr>
        <w:rPr>
          <w:sz w:val="24"/>
        </w:rPr>
      </w:pPr>
      <w:bookmarkStart w:id="110" w:name="Resolution_35"/>
      <w:bookmarkStart w:id="111" w:name="_Resolution_35_-"/>
      <w:bookmarkStart w:id="112" w:name="Resolution_38"/>
      <w:bookmarkStart w:id="113" w:name="Item38_01"/>
      <w:bookmarkEnd w:id="110"/>
      <w:bookmarkEnd w:id="111"/>
      <w:bookmarkEnd w:id="112"/>
      <w:bookmarkEnd w:id="113"/>
    </w:p>
    <w:p w14:paraId="6D4B042C" w14:textId="77777777" w:rsidR="00F0236A" w:rsidRPr="00C86B76" w:rsidRDefault="00F0236A" w:rsidP="000B676B">
      <w:pPr>
        <w:pStyle w:val="Heading1"/>
        <w:keepNext/>
        <w:keepLines/>
        <w:rPr>
          <w:sz w:val="24"/>
          <w:szCs w:val="24"/>
          <w:lang w:val="en-GB"/>
        </w:rPr>
      </w:pPr>
      <w:bookmarkStart w:id="114" w:name="Resolution_40"/>
      <w:bookmarkStart w:id="115" w:name="_Toc304236428"/>
      <w:bookmarkStart w:id="116" w:name="_Toc471715365"/>
      <w:bookmarkStart w:id="117" w:name="_Toc134795500"/>
      <w:bookmarkEnd w:id="114"/>
      <w:r w:rsidRPr="00C86B76">
        <w:rPr>
          <w:sz w:val="24"/>
          <w:szCs w:val="24"/>
          <w:lang w:val="en-GB"/>
        </w:rPr>
        <w:t xml:space="preserve">Resolution 40 - Regulatory </w:t>
      </w:r>
      <w:r w:rsidR="00F32726" w:rsidRPr="00C86B76">
        <w:rPr>
          <w:sz w:val="24"/>
          <w:szCs w:val="24"/>
          <w:lang w:val="en-GB"/>
        </w:rPr>
        <w:t xml:space="preserve">and policy </w:t>
      </w:r>
      <w:r w:rsidRPr="00C86B76">
        <w:rPr>
          <w:sz w:val="24"/>
          <w:szCs w:val="24"/>
          <w:lang w:val="en-GB"/>
        </w:rPr>
        <w:t>aspects of work</w:t>
      </w:r>
      <w:bookmarkEnd w:id="115"/>
      <w:r w:rsidRPr="00C86B76">
        <w:rPr>
          <w:sz w:val="24"/>
          <w:szCs w:val="24"/>
          <w:lang w:val="en-GB"/>
        </w:rPr>
        <w:t xml:space="preserve"> of the ITU Telecommunication Standardization Sector</w:t>
      </w:r>
      <w:bookmarkEnd w:id="116"/>
      <w:bookmarkEnd w:id="117"/>
    </w:p>
    <w:p w14:paraId="71EBFEB2" w14:textId="77777777" w:rsidR="00F0236A" w:rsidRPr="00C86B76" w:rsidRDefault="00F0236A" w:rsidP="000B676B">
      <w:pPr>
        <w:pStyle w:val="Call"/>
        <w:rPr>
          <w:sz w:val="24"/>
          <w:szCs w:val="24"/>
          <w:lang w:val="en-GB"/>
        </w:rPr>
      </w:pPr>
      <w:r w:rsidRPr="00C86B76">
        <w:rPr>
          <w:sz w:val="24"/>
          <w:szCs w:val="24"/>
          <w:lang w:val="en-GB"/>
        </w:rPr>
        <w:t>resolves</w:t>
      </w:r>
    </w:p>
    <w:p w14:paraId="0596F678" w14:textId="77777777" w:rsidR="00F0236A" w:rsidRPr="00C86B76" w:rsidRDefault="00F0236A" w:rsidP="000B676B">
      <w:pPr>
        <w:keepNext/>
        <w:keepLines/>
        <w:widowControl w:val="0"/>
        <w:rPr>
          <w:sz w:val="24"/>
        </w:rPr>
      </w:pPr>
      <w:r w:rsidRPr="00C86B76">
        <w:rPr>
          <w:sz w:val="24"/>
        </w:rPr>
        <w:t>1</w:t>
      </w:r>
      <w:r w:rsidRPr="00C86B76">
        <w:rPr>
          <w:sz w:val="24"/>
        </w:rPr>
        <w:tab/>
        <w:t xml:space="preserve">that, when determining whether </w:t>
      </w:r>
      <w:r w:rsidR="00F32726" w:rsidRPr="00C86B76">
        <w:rPr>
          <w:sz w:val="24"/>
        </w:rPr>
        <w:t xml:space="preserve">all New Work Items, Questions or Recommendations have </w:t>
      </w:r>
      <w:r w:rsidRPr="00C86B76">
        <w:rPr>
          <w:sz w:val="24"/>
        </w:rPr>
        <w:t>policy or regulatory implications study groups shall more generally consider possible topics such as:</w:t>
      </w:r>
    </w:p>
    <w:p w14:paraId="0B79FA31" w14:textId="77777777" w:rsidR="00F0236A" w:rsidRPr="00C86B76" w:rsidRDefault="00F0236A" w:rsidP="00F0236A">
      <w:pPr>
        <w:pStyle w:val="enumlev10"/>
        <w:rPr>
          <w:sz w:val="24"/>
          <w:szCs w:val="24"/>
        </w:rPr>
      </w:pPr>
      <w:r w:rsidRPr="00C86B76">
        <w:rPr>
          <w:sz w:val="24"/>
          <w:szCs w:val="24"/>
        </w:rPr>
        <w:t>–</w:t>
      </w:r>
      <w:r w:rsidRPr="00C86B76">
        <w:rPr>
          <w:sz w:val="24"/>
          <w:szCs w:val="24"/>
        </w:rPr>
        <w:tab/>
        <w:t>the right of the public to correspond;</w:t>
      </w:r>
    </w:p>
    <w:p w14:paraId="617FDDCD" w14:textId="77777777" w:rsidR="00F0236A" w:rsidRPr="00C86B76" w:rsidRDefault="00F0236A" w:rsidP="00F0236A">
      <w:pPr>
        <w:pStyle w:val="enumlev10"/>
        <w:rPr>
          <w:sz w:val="24"/>
          <w:szCs w:val="24"/>
        </w:rPr>
      </w:pPr>
      <w:r w:rsidRPr="00C86B76">
        <w:rPr>
          <w:sz w:val="24"/>
          <w:szCs w:val="24"/>
        </w:rPr>
        <w:t>–</w:t>
      </w:r>
      <w:r w:rsidRPr="00C86B76">
        <w:rPr>
          <w:sz w:val="24"/>
          <w:szCs w:val="24"/>
        </w:rPr>
        <w:tab/>
        <w:t>protection of telecommunication channels and installations;</w:t>
      </w:r>
    </w:p>
    <w:p w14:paraId="016CDD90" w14:textId="77777777" w:rsidR="00F0236A" w:rsidRPr="00C86B76" w:rsidRDefault="00F0236A" w:rsidP="00F0236A">
      <w:pPr>
        <w:pStyle w:val="enumlev10"/>
        <w:rPr>
          <w:sz w:val="24"/>
          <w:szCs w:val="24"/>
        </w:rPr>
      </w:pPr>
      <w:r w:rsidRPr="00C86B76">
        <w:rPr>
          <w:sz w:val="24"/>
          <w:szCs w:val="24"/>
        </w:rPr>
        <w:t>–</w:t>
      </w:r>
      <w:r w:rsidRPr="00C86B76">
        <w:rPr>
          <w:sz w:val="24"/>
          <w:szCs w:val="24"/>
        </w:rPr>
        <w:tab/>
        <w:t>use of the limited numbering and addressing resources;</w:t>
      </w:r>
    </w:p>
    <w:p w14:paraId="487C99DB" w14:textId="77777777" w:rsidR="00F0236A" w:rsidRPr="00C86B76" w:rsidRDefault="00F0236A" w:rsidP="00F0236A">
      <w:pPr>
        <w:pStyle w:val="enumlev10"/>
        <w:rPr>
          <w:sz w:val="24"/>
          <w:szCs w:val="24"/>
        </w:rPr>
      </w:pPr>
      <w:r w:rsidRPr="00C86B76">
        <w:rPr>
          <w:sz w:val="24"/>
          <w:szCs w:val="24"/>
        </w:rPr>
        <w:t>–</w:t>
      </w:r>
      <w:r w:rsidRPr="00C86B76">
        <w:rPr>
          <w:sz w:val="24"/>
          <w:szCs w:val="24"/>
        </w:rPr>
        <w:tab/>
        <w:t>naming and identification;</w:t>
      </w:r>
    </w:p>
    <w:p w14:paraId="6F273768" w14:textId="77777777" w:rsidR="00F0236A" w:rsidRPr="00C86B76" w:rsidRDefault="00F0236A" w:rsidP="00F0236A">
      <w:pPr>
        <w:pStyle w:val="enumlev10"/>
        <w:rPr>
          <w:sz w:val="24"/>
          <w:szCs w:val="24"/>
        </w:rPr>
      </w:pPr>
      <w:r w:rsidRPr="00C86B76">
        <w:rPr>
          <w:sz w:val="24"/>
          <w:szCs w:val="24"/>
        </w:rPr>
        <w:t>–</w:t>
      </w:r>
      <w:r w:rsidRPr="00C86B76">
        <w:rPr>
          <w:sz w:val="24"/>
          <w:szCs w:val="24"/>
        </w:rPr>
        <w:tab/>
        <w:t>secrecy and authenticity of telecommunications;</w:t>
      </w:r>
    </w:p>
    <w:p w14:paraId="4E8575B6" w14:textId="77777777" w:rsidR="00F0236A" w:rsidRPr="00C86B76" w:rsidRDefault="00F0236A" w:rsidP="00F0236A">
      <w:pPr>
        <w:pStyle w:val="enumlev10"/>
        <w:rPr>
          <w:sz w:val="24"/>
          <w:szCs w:val="24"/>
        </w:rPr>
      </w:pPr>
      <w:r w:rsidRPr="00C86B76">
        <w:rPr>
          <w:sz w:val="24"/>
          <w:szCs w:val="24"/>
        </w:rPr>
        <w:t>–</w:t>
      </w:r>
      <w:r w:rsidRPr="00C86B76">
        <w:rPr>
          <w:sz w:val="24"/>
          <w:szCs w:val="24"/>
        </w:rPr>
        <w:tab/>
        <w:t>safety of life;</w:t>
      </w:r>
    </w:p>
    <w:p w14:paraId="7101945E" w14:textId="77777777" w:rsidR="00F0236A" w:rsidRPr="00C86B76" w:rsidRDefault="00F0236A" w:rsidP="00F0236A">
      <w:pPr>
        <w:pStyle w:val="enumlev10"/>
        <w:rPr>
          <w:sz w:val="24"/>
          <w:szCs w:val="24"/>
        </w:rPr>
      </w:pPr>
      <w:r w:rsidRPr="00C86B76">
        <w:rPr>
          <w:sz w:val="24"/>
          <w:szCs w:val="24"/>
        </w:rPr>
        <w:t>–</w:t>
      </w:r>
      <w:r w:rsidRPr="00C86B76">
        <w:rPr>
          <w:sz w:val="24"/>
          <w:szCs w:val="24"/>
        </w:rPr>
        <w:tab/>
        <w:t>practices app</w:t>
      </w:r>
      <w:r w:rsidR="00E31596" w:rsidRPr="00C86B76">
        <w:rPr>
          <w:sz w:val="24"/>
          <w:szCs w:val="24"/>
        </w:rPr>
        <w:t>licable to competitive markets;</w:t>
      </w:r>
    </w:p>
    <w:p w14:paraId="64A5BE67" w14:textId="77777777" w:rsidR="00F0236A" w:rsidRPr="00C86B76" w:rsidRDefault="00F0236A" w:rsidP="00F0236A">
      <w:pPr>
        <w:pStyle w:val="enumlev10"/>
        <w:rPr>
          <w:sz w:val="24"/>
          <w:szCs w:val="24"/>
        </w:rPr>
      </w:pPr>
      <w:r w:rsidRPr="00C86B76">
        <w:rPr>
          <w:sz w:val="24"/>
          <w:szCs w:val="24"/>
        </w:rPr>
        <w:t>–</w:t>
      </w:r>
      <w:r w:rsidRPr="00C86B76">
        <w:rPr>
          <w:sz w:val="24"/>
          <w:szCs w:val="24"/>
        </w:rPr>
        <w:tab/>
        <w:t>misuse of numbering resources; and</w:t>
      </w:r>
    </w:p>
    <w:p w14:paraId="458650C1" w14:textId="77777777" w:rsidR="00F0236A" w:rsidRPr="00C86B76" w:rsidRDefault="00F0236A" w:rsidP="00F24DF7">
      <w:pPr>
        <w:pStyle w:val="enumlev10"/>
        <w:jc w:val="left"/>
        <w:rPr>
          <w:sz w:val="24"/>
          <w:szCs w:val="24"/>
        </w:rPr>
      </w:pPr>
      <w:r w:rsidRPr="00C86B76">
        <w:rPr>
          <w:sz w:val="24"/>
          <w:szCs w:val="24"/>
        </w:rPr>
        <w:t>–</w:t>
      </w:r>
      <w:r w:rsidRPr="00C86B76">
        <w:rPr>
          <w:sz w:val="24"/>
          <w:szCs w:val="24"/>
        </w:rPr>
        <w:tab/>
        <w:t>any other relevant matters, including those identified by a decision of Member States, or recommended by TSAG, or Questions or Recommendations where there is any doubt about their scope;</w:t>
      </w:r>
    </w:p>
    <w:p w14:paraId="4CD4E610" w14:textId="77777777" w:rsidR="00F0236A" w:rsidRPr="00C86B76" w:rsidRDefault="00F32726" w:rsidP="006A6FB0">
      <w:pPr>
        <w:spacing w:after="120"/>
        <w:rPr>
          <w:sz w:val="24"/>
        </w:rPr>
      </w:pPr>
      <w:r w:rsidRPr="00C86B76">
        <w:rPr>
          <w:sz w:val="24"/>
        </w:rPr>
        <w:t>2</w:t>
      </w:r>
      <w:r w:rsidR="00F0236A" w:rsidRPr="00C86B76">
        <w:rPr>
          <w:sz w:val="24"/>
        </w:rPr>
        <w:tab/>
        <w:t>to instruct TSAG to study and identify the operational and technical areas related to quality of service/quality of experience (QoS/QoE) of telecommunications/information and communication technologies that might have policy and regulatory nature, taking into account the studies being carried out by the relevant study groups, and report that to the next WTSA,</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4818"/>
        <w:gridCol w:w="1216"/>
        <w:gridCol w:w="1243"/>
        <w:gridCol w:w="1336"/>
      </w:tblGrid>
      <w:tr w:rsidR="00C97C01" w:rsidRPr="00C86B76" w14:paraId="10A38E49" w14:textId="77777777" w:rsidTr="325E09A9">
        <w:trPr>
          <w:jc w:val="center"/>
        </w:trPr>
        <w:tc>
          <w:tcPr>
            <w:tcW w:w="909" w:type="dxa"/>
            <w:tcBorders>
              <w:top w:val="single" w:sz="12" w:space="0" w:color="auto"/>
              <w:bottom w:val="single" w:sz="12" w:space="0" w:color="auto"/>
            </w:tcBorders>
            <w:shd w:val="clear" w:color="auto" w:fill="auto"/>
          </w:tcPr>
          <w:p w14:paraId="1E8AC783" w14:textId="77777777" w:rsidR="00C97C01" w:rsidRPr="00C86B76" w:rsidRDefault="00C97C01" w:rsidP="00FB37F4">
            <w:pPr>
              <w:pStyle w:val="Tablehead"/>
              <w:rPr>
                <w:sz w:val="24"/>
                <w:szCs w:val="24"/>
              </w:rPr>
            </w:pPr>
            <w:bookmarkStart w:id="118" w:name="Item40_01"/>
            <w:bookmarkStart w:id="119" w:name="Item40_02"/>
            <w:bookmarkEnd w:id="118"/>
            <w:bookmarkEnd w:id="119"/>
            <w:r w:rsidRPr="00C86B76">
              <w:rPr>
                <w:sz w:val="24"/>
                <w:szCs w:val="24"/>
              </w:rPr>
              <w:t>Action Item</w:t>
            </w:r>
          </w:p>
        </w:tc>
        <w:tc>
          <w:tcPr>
            <w:tcW w:w="4818" w:type="dxa"/>
            <w:tcBorders>
              <w:top w:val="single" w:sz="12" w:space="0" w:color="auto"/>
              <w:bottom w:val="single" w:sz="12" w:space="0" w:color="auto"/>
            </w:tcBorders>
            <w:shd w:val="clear" w:color="auto" w:fill="auto"/>
            <w:hideMark/>
          </w:tcPr>
          <w:p w14:paraId="4D149BF2" w14:textId="77777777" w:rsidR="00C97C01" w:rsidRPr="00C86B76" w:rsidRDefault="00C97C01" w:rsidP="00FB37F4">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2AAF64F6" w14:textId="77777777" w:rsidR="00C97C01" w:rsidRPr="00C86B76" w:rsidRDefault="00C97C01" w:rsidP="00FB37F4">
            <w:pPr>
              <w:pStyle w:val="Tablehead"/>
              <w:rPr>
                <w:sz w:val="24"/>
                <w:szCs w:val="24"/>
              </w:rPr>
            </w:pPr>
            <w:r w:rsidRPr="00C86B76">
              <w:rPr>
                <w:sz w:val="24"/>
                <w:szCs w:val="24"/>
              </w:rPr>
              <w:t>Milestone</w:t>
            </w:r>
          </w:p>
        </w:tc>
        <w:tc>
          <w:tcPr>
            <w:tcW w:w="1243" w:type="dxa"/>
            <w:tcBorders>
              <w:top w:val="single" w:sz="12" w:space="0" w:color="auto"/>
              <w:bottom w:val="single" w:sz="12" w:space="0" w:color="auto"/>
            </w:tcBorders>
            <w:shd w:val="clear" w:color="auto" w:fill="auto"/>
          </w:tcPr>
          <w:p w14:paraId="25C1073D"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93F68C7"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CCF9F19" w14:textId="77777777" w:rsidTr="325E09A9">
        <w:trPr>
          <w:jc w:val="center"/>
        </w:trPr>
        <w:tc>
          <w:tcPr>
            <w:tcW w:w="909" w:type="dxa"/>
            <w:vMerge w:val="restart"/>
            <w:tcBorders>
              <w:top w:val="single" w:sz="12" w:space="0" w:color="auto"/>
            </w:tcBorders>
            <w:shd w:val="clear" w:color="auto" w:fill="auto"/>
          </w:tcPr>
          <w:p w14:paraId="6D9640E3" w14:textId="77777777" w:rsidR="00C97C01" w:rsidRPr="00C86B76" w:rsidRDefault="00C97C01" w:rsidP="00FB37F4">
            <w:pPr>
              <w:pStyle w:val="Tabletext"/>
              <w:rPr>
                <w:b/>
                <w:bCs/>
                <w:sz w:val="24"/>
                <w:szCs w:val="24"/>
              </w:rPr>
            </w:pPr>
            <w:r w:rsidRPr="00C86B76">
              <w:rPr>
                <w:b/>
                <w:bCs/>
                <w:sz w:val="24"/>
                <w:szCs w:val="24"/>
              </w:rPr>
              <w:t>40-01</w:t>
            </w:r>
          </w:p>
        </w:tc>
        <w:tc>
          <w:tcPr>
            <w:tcW w:w="4818" w:type="dxa"/>
            <w:tcBorders>
              <w:top w:val="single" w:sz="12" w:space="0" w:color="auto"/>
              <w:bottom w:val="single" w:sz="4" w:space="0" w:color="auto"/>
            </w:tcBorders>
            <w:shd w:val="clear" w:color="auto" w:fill="auto"/>
            <w:hideMark/>
          </w:tcPr>
          <w:p w14:paraId="38443169" w14:textId="77777777" w:rsidR="00C97C01" w:rsidRPr="00C86B76" w:rsidRDefault="00C97C01" w:rsidP="00FB37F4">
            <w:pPr>
              <w:pStyle w:val="Tabletext"/>
              <w:rPr>
                <w:b/>
                <w:bCs/>
                <w:sz w:val="24"/>
                <w:szCs w:val="24"/>
              </w:rPr>
            </w:pPr>
            <w:r w:rsidRPr="00C86B76">
              <w:rPr>
                <w:b/>
                <w:bCs/>
                <w:sz w:val="24"/>
                <w:szCs w:val="24"/>
              </w:rPr>
              <w:t>S</w:t>
            </w:r>
            <w:r>
              <w:rPr>
                <w:b/>
                <w:bCs/>
                <w:sz w:val="24"/>
                <w:szCs w:val="24"/>
              </w:rPr>
              <w:t>Gs</w:t>
            </w:r>
            <w:r w:rsidRPr="00C86B76">
              <w:rPr>
                <w:b/>
                <w:bCs/>
                <w:sz w:val="24"/>
                <w:szCs w:val="24"/>
              </w:rPr>
              <w:t xml:space="preserve"> to consider the Resolution when determining whether New Work Items, Questions or Recommendations have policy or regulatory implications (resolves 1)</w:t>
            </w:r>
          </w:p>
        </w:tc>
        <w:tc>
          <w:tcPr>
            <w:tcW w:w="1216" w:type="dxa"/>
            <w:tcBorders>
              <w:top w:val="single" w:sz="12" w:space="0" w:color="auto"/>
              <w:bottom w:val="single" w:sz="4" w:space="0" w:color="auto"/>
            </w:tcBorders>
            <w:shd w:val="clear" w:color="auto" w:fill="auto"/>
            <w:hideMark/>
          </w:tcPr>
          <w:p w14:paraId="2B28672E" w14:textId="77777777" w:rsidR="00C97C01" w:rsidRPr="00C86B76" w:rsidRDefault="00C97C01" w:rsidP="00FB37F4">
            <w:pPr>
              <w:pStyle w:val="Tabletext"/>
              <w:jc w:val="center"/>
              <w:rPr>
                <w:b/>
                <w:bCs/>
                <w:sz w:val="24"/>
                <w:szCs w:val="24"/>
              </w:rPr>
            </w:pPr>
            <w:r w:rsidRPr="00C86B76">
              <w:rPr>
                <w:b/>
                <w:bCs/>
                <w:sz w:val="24"/>
                <w:szCs w:val="24"/>
              </w:rPr>
              <w:t>First SG meeting,</w:t>
            </w:r>
          </w:p>
          <w:p w14:paraId="480B27F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43" w:type="dxa"/>
            <w:tcBorders>
              <w:top w:val="single" w:sz="12" w:space="0" w:color="auto"/>
              <w:bottom w:val="single" w:sz="4" w:space="0" w:color="auto"/>
            </w:tcBorders>
            <w:shd w:val="clear" w:color="auto" w:fill="auto"/>
          </w:tcPr>
          <w:p w14:paraId="6F097A9C"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59B195E0" w14:textId="77777777" w:rsidR="00C97C01" w:rsidRPr="00C86B76" w:rsidRDefault="00C97C01" w:rsidP="00FB37F4">
            <w:pPr>
              <w:pStyle w:val="Tabletext"/>
              <w:jc w:val="center"/>
              <w:rPr>
                <w:b/>
                <w:bCs/>
                <w:sz w:val="24"/>
                <w:szCs w:val="24"/>
              </w:rPr>
            </w:pPr>
          </w:p>
        </w:tc>
      </w:tr>
      <w:tr w:rsidR="00C97C01" w:rsidRPr="00C86B76" w14:paraId="67E3E996" w14:textId="77777777" w:rsidTr="325E09A9">
        <w:trPr>
          <w:jc w:val="center"/>
        </w:trPr>
        <w:tc>
          <w:tcPr>
            <w:tcW w:w="909" w:type="dxa"/>
            <w:vMerge/>
          </w:tcPr>
          <w:p w14:paraId="14174B11" w14:textId="77777777" w:rsidR="00C97C01" w:rsidRPr="00C86B76" w:rsidRDefault="00C97C01" w:rsidP="00FB37F4">
            <w:pPr>
              <w:pStyle w:val="Tabletext"/>
              <w:rPr>
                <w:sz w:val="24"/>
                <w:szCs w:val="24"/>
              </w:rPr>
            </w:pPr>
          </w:p>
        </w:tc>
        <w:tc>
          <w:tcPr>
            <w:tcW w:w="8613" w:type="dxa"/>
            <w:gridSpan w:val="4"/>
            <w:tcBorders>
              <w:top w:val="single" w:sz="4" w:space="0" w:color="auto"/>
              <w:bottom w:val="single" w:sz="12" w:space="0" w:color="auto"/>
            </w:tcBorders>
            <w:shd w:val="clear" w:color="auto" w:fill="auto"/>
          </w:tcPr>
          <w:p w14:paraId="5CA77B81" w14:textId="4DEEE72F" w:rsidR="00C97C01" w:rsidRPr="00EA0C73" w:rsidRDefault="00C97C01" w:rsidP="3FECCDE4">
            <w:pPr>
              <w:pStyle w:val="ListParagraph"/>
              <w:numPr>
                <w:ilvl w:val="0"/>
                <w:numId w:val="12"/>
              </w:numPr>
              <w:ind w:left="357" w:hanging="357"/>
              <w:rPr>
                <w:rFonts w:eastAsia="Times New Roman"/>
                <w:u w:val="single"/>
              </w:rPr>
            </w:pPr>
            <w:r w:rsidRPr="00073574">
              <w:t xml:space="preserve">SG3 uses TAP as the default </w:t>
            </w:r>
            <w:r>
              <w:t xml:space="preserve">approval </w:t>
            </w:r>
            <w:r w:rsidRPr="00073574">
              <w:t>process</w:t>
            </w:r>
            <w:r>
              <w:t xml:space="preserve"> for normative texts</w:t>
            </w:r>
            <w:r w:rsidRPr="00073574">
              <w:t>.</w:t>
            </w:r>
          </w:p>
          <w:p w14:paraId="45DC6D4C" w14:textId="22AE1C2A" w:rsidR="3FECCDE4" w:rsidRDefault="1F956990" w:rsidP="3FECCDE4">
            <w:pPr>
              <w:pStyle w:val="ListParagraph"/>
              <w:numPr>
                <w:ilvl w:val="0"/>
                <w:numId w:val="12"/>
              </w:numPr>
              <w:ind w:left="357" w:hanging="357"/>
              <w:contextualSpacing w:val="0"/>
              <w:rPr>
                <w:rFonts w:eastAsia="Times New Roman"/>
              </w:rPr>
            </w:pPr>
            <w:r w:rsidRPr="2E0A7CA2">
              <w:rPr>
                <w:rFonts w:eastAsia="Times New Roman"/>
              </w:rPr>
              <w:t xml:space="preserve">While the agreed default approval </w:t>
            </w:r>
            <w:r w:rsidR="03E0DFB1" w:rsidRPr="2E0A7CA2">
              <w:rPr>
                <w:rFonts w:eastAsia="Times New Roman"/>
              </w:rPr>
              <w:t>procedure</w:t>
            </w:r>
            <w:r w:rsidRPr="2E0A7CA2">
              <w:rPr>
                <w:rFonts w:eastAsia="Times New Roman"/>
              </w:rPr>
              <w:t xml:space="preserve"> in SG13 is AAP, </w:t>
            </w:r>
            <w:r w:rsidR="03E0DFB1" w:rsidRPr="2E0A7CA2">
              <w:rPr>
                <w:rFonts w:eastAsia="Times New Roman"/>
              </w:rPr>
              <w:t>Resolution</w:t>
            </w:r>
            <w:r w:rsidRPr="2E0A7CA2">
              <w:rPr>
                <w:rFonts w:eastAsia="Times New Roman"/>
              </w:rPr>
              <w:t xml:space="preserve"> 40 is considered for some particular </w:t>
            </w:r>
            <w:r w:rsidR="583B02BE" w:rsidRPr="2E0A7CA2">
              <w:rPr>
                <w:rFonts w:eastAsia="Times New Roman"/>
              </w:rPr>
              <w:t>case</w:t>
            </w:r>
            <w:r w:rsidR="45197DE7" w:rsidRPr="2E0A7CA2">
              <w:rPr>
                <w:rFonts w:eastAsia="Times New Roman"/>
              </w:rPr>
              <w:t>s</w:t>
            </w:r>
            <w:r w:rsidRPr="2E0A7CA2">
              <w:rPr>
                <w:rFonts w:eastAsia="Times New Roman"/>
              </w:rPr>
              <w:t xml:space="preserve"> per Members</w:t>
            </w:r>
            <w:r w:rsidR="19FBB37B" w:rsidRPr="2E0A7CA2">
              <w:rPr>
                <w:rFonts w:eastAsia="Times New Roman"/>
              </w:rPr>
              <w:t>'</w:t>
            </w:r>
            <w:r w:rsidRPr="2E0A7CA2">
              <w:rPr>
                <w:rFonts w:eastAsia="Times New Roman"/>
              </w:rPr>
              <w:t xml:space="preserve"> requests.</w:t>
            </w:r>
          </w:p>
          <w:p w14:paraId="5F50BB66" w14:textId="32CB5949" w:rsidR="00B741EC" w:rsidRDefault="00B741EC" w:rsidP="00FB37F4">
            <w:pPr>
              <w:pStyle w:val="ListParagraph"/>
              <w:numPr>
                <w:ilvl w:val="0"/>
                <w:numId w:val="12"/>
              </w:numPr>
              <w:ind w:left="357" w:hanging="357"/>
              <w:contextualSpacing w:val="0"/>
              <w:rPr>
                <w:rFonts w:eastAsia="Times New Roman"/>
              </w:rPr>
            </w:pPr>
            <w:r>
              <w:rPr>
                <w:rFonts w:eastAsia="Times New Roman"/>
              </w:rPr>
              <w:t xml:space="preserve">SG15 uses AAP as the default, but </w:t>
            </w:r>
            <w:r w:rsidR="000901F6">
              <w:rPr>
                <w:rFonts w:eastAsia="Times New Roman"/>
              </w:rPr>
              <w:t>uses TAP if appropriate.</w:t>
            </w:r>
          </w:p>
          <w:p w14:paraId="7E47F3BC" w14:textId="32AE2F13" w:rsidR="001920D9" w:rsidRPr="00EA0C73" w:rsidRDefault="7126854B" w:rsidP="00FB37F4">
            <w:pPr>
              <w:pStyle w:val="ListParagraph"/>
              <w:numPr>
                <w:ilvl w:val="0"/>
                <w:numId w:val="12"/>
              </w:numPr>
              <w:ind w:left="357" w:hanging="357"/>
              <w:contextualSpacing w:val="0"/>
              <w:rPr>
                <w:rFonts w:eastAsia="Times New Roman"/>
              </w:rPr>
            </w:pPr>
            <w:r w:rsidRPr="00EA0C73">
              <w:rPr>
                <w:rFonts w:eastAsia="Times New Roman"/>
              </w:rPr>
              <w:lastRenderedPageBreak/>
              <w:t>SG17 at its first meeting of 2022-2024 study period reviewed and assigned a default approval process for each Question. In addition, the approval process of each Recommendation is assigned when each new work item is established.</w:t>
            </w:r>
          </w:p>
          <w:p w14:paraId="2039E3C6" w14:textId="77777777" w:rsidR="00C97C01" w:rsidRPr="00C86B76" w:rsidRDefault="4F3C0114" w:rsidP="00FB37F4">
            <w:pPr>
              <w:pStyle w:val="ListParagraph"/>
              <w:numPr>
                <w:ilvl w:val="0"/>
                <w:numId w:val="12"/>
              </w:numPr>
              <w:ind w:left="357" w:hanging="357"/>
              <w:contextualSpacing w:val="0"/>
              <w:rPr>
                <w:rFonts w:eastAsia="Times New Roman"/>
                <w:u w:val="single"/>
              </w:rPr>
            </w:pPr>
            <w:r>
              <w:t>SG20 uses the AAP as the default process but uses TAP as appropriate.</w:t>
            </w:r>
          </w:p>
        </w:tc>
      </w:tr>
    </w:tbl>
    <w:p w14:paraId="2D850459" w14:textId="013D6827" w:rsidR="00F0236A" w:rsidRPr="00C86B76" w:rsidRDefault="00000000" w:rsidP="00F0236A">
      <w:pPr>
        <w:rPr>
          <w:rStyle w:val="Hyperlink"/>
          <w:sz w:val="24"/>
        </w:rPr>
      </w:pPr>
      <w:hyperlink w:anchor="Top" w:history="1">
        <w:r w:rsidR="00F0236A" w:rsidRPr="00C86B76">
          <w:rPr>
            <w:rStyle w:val="Hyperlink"/>
            <w:sz w:val="24"/>
          </w:rPr>
          <w:t>» Top</w:t>
        </w:r>
      </w:hyperlink>
    </w:p>
    <w:p w14:paraId="6304908A" w14:textId="77777777" w:rsidR="00F0236A" w:rsidRPr="00C86B76" w:rsidRDefault="00F0236A" w:rsidP="00F0236A">
      <w:pPr>
        <w:rPr>
          <w:sz w:val="24"/>
        </w:rPr>
      </w:pPr>
    </w:p>
    <w:p w14:paraId="4129DF8A" w14:textId="77777777" w:rsidR="00F0236A" w:rsidRPr="00C86B76" w:rsidRDefault="00F0236A" w:rsidP="00F0236A">
      <w:pPr>
        <w:pStyle w:val="Heading1"/>
        <w:keepNext/>
        <w:keepLines/>
        <w:rPr>
          <w:sz w:val="24"/>
          <w:szCs w:val="24"/>
          <w:lang w:val="en-GB"/>
        </w:rPr>
      </w:pPr>
      <w:bookmarkStart w:id="120" w:name="Resolution_43"/>
      <w:bookmarkStart w:id="121" w:name="_Toc304236429"/>
      <w:bookmarkStart w:id="122" w:name="_Toc471715366"/>
      <w:bookmarkStart w:id="123" w:name="_Toc134795501"/>
      <w:bookmarkEnd w:id="120"/>
      <w:r w:rsidRPr="00C86B76">
        <w:rPr>
          <w:sz w:val="24"/>
          <w:szCs w:val="24"/>
          <w:lang w:val="en-GB"/>
        </w:rPr>
        <w:t>Resolution 43 - Regional preparations for world telecommunication standardization assemblies</w:t>
      </w:r>
      <w:bookmarkEnd w:id="121"/>
      <w:bookmarkEnd w:id="122"/>
      <w:bookmarkEnd w:id="123"/>
    </w:p>
    <w:p w14:paraId="7E719010" w14:textId="77777777" w:rsidR="00F0236A" w:rsidRPr="00C86B76" w:rsidRDefault="00F0236A" w:rsidP="00F0236A">
      <w:pPr>
        <w:pStyle w:val="Call"/>
        <w:rPr>
          <w:sz w:val="24"/>
          <w:szCs w:val="24"/>
          <w:lang w:val="en-GB"/>
        </w:rPr>
      </w:pPr>
      <w:r w:rsidRPr="00C86B76">
        <w:rPr>
          <w:sz w:val="24"/>
          <w:szCs w:val="24"/>
          <w:lang w:val="en-GB"/>
        </w:rPr>
        <w:t>resolves to instruct the Director of the Telecommunication Standardization Bureau</w:t>
      </w:r>
    </w:p>
    <w:p w14:paraId="65B0BB55" w14:textId="77777777" w:rsidR="00F0236A" w:rsidRPr="00C86B76" w:rsidRDefault="00F0236A" w:rsidP="00F0236A">
      <w:pPr>
        <w:rPr>
          <w:sz w:val="24"/>
        </w:rPr>
      </w:pPr>
      <w:r w:rsidRPr="00C86B76">
        <w:rPr>
          <w:sz w:val="24"/>
        </w:rPr>
        <w:t xml:space="preserve">to maintain the organization, within the financial limitations established by the Plenipotentiary Conference, of at least one regional preparatory meeting per region, </w:t>
      </w:r>
      <w:r w:rsidR="00D818D7" w:rsidRPr="00C86B76">
        <w:rPr>
          <w:sz w:val="24"/>
        </w:rPr>
        <w:t xml:space="preserve">in close coordination with relevant regional organizations, with the assistance of regional offices when necessary, covering all Member States from ITU without exception, even if they do not belong to any of the six regional telecommunication organizations; the regional preparatory meetings should be </w:t>
      </w:r>
      <w:r w:rsidRPr="00C86B76">
        <w:rPr>
          <w:sz w:val="24"/>
        </w:rPr>
        <w:t xml:space="preserve">the closest in time possible to the next WTSA, followed by an informal meeting of the chairmen and vice-chairmen of the regional preparatory meetings and other interested parties, to be held not earlier than </w:t>
      </w:r>
      <w:r w:rsidR="00D818D7" w:rsidRPr="00C86B76">
        <w:rPr>
          <w:sz w:val="24"/>
        </w:rPr>
        <w:t>six</w:t>
      </w:r>
      <w:r w:rsidRPr="00C86B76">
        <w:rPr>
          <w:sz w:val="24"/>
        </w:rPr>
        <w:t xml:space="preserve"> months prior to WTSA,</w:t>
      </w:r>
    </w:p>
    <w:p w14:paraId="480FA018" w14:textId="77777777" w:rsidR="00F0236A" w:rsidRPr="00C86B76" w:rsidRDefault="00F0236A" w:rsidP="00391F83">
      <w:pPr>
        <w:pStyle w:val="Call"/>
        <w:keepNext w:val="0"/>
        <w:keepLines w:val="0"/>
        <w:rPr>
          <w:sz w:val="24"/>
          <w:szCs w:val="24"/>
          <w:lang w:val="en-GB"/>
        </w:rPr>
      </w:pPr>
      <w:r w:rsidRPr="00C86B76">
        <w:rPr>
          <w:sz w:val="24"/>
          <w:szCs w:val="24"/>
          <w:lang w:val="en-GB"/>
        </w:rPr>
        <w:t>invites the Secretary-General, in cooperation with the Directors of the Bureaux of the three Sectors</w:t>
      </w:r>
    </w:p>
    <w:p w14:paraId="1A7D87FF" w14:textId="77777777" w:rsidR="00F0236A" w:rsidRPr="00C86B76" w:rsidRDefault="00F0236A" w:rsidP="00F0236A">
      <w:pPr>
        <w:rPr>
          <w:sz w:val="24"/>
        </w:rPr>
      </w:pPr>
      <w:r w:rsidRPr="00C86B76">
        <w:rPr>
          <w:sz w:val="24"/>
        </w:rPr>
        <w:t>1</w:t>
      </w:r>
      <w:r w:rsidRPr="00C86B76">
        <w:rPr>
          <w:sz w:val="24"/>
        </w:rPr>
        <w:tab/>
        <w:t xml:space="preserve">to consult with Member States and regional and subregional telecommunication organizations on the means by which assistance can be provided in support of their preparations for future WTSAs, including support for the organization of a </w:t>
      </w:r>
      <w:r w:rsidR="003C7E25" w:rsidRPr="00C86B76">
        <w:rPr>
          <w:sz w:val="24"/>
        </w:rPr>
        <w:t>"</w:t>
      </w:r>
      <w:r w:rsidRPr="00C86B76">
        <w:rPr>
          <w:sz w:val="24"/>
        </w:rPr>
        <w:t>Bridging the Standardization Gap Forum</w:t>
      </w:r>
      <w:r w:rsidR="003C7E25" w:rsidRPr="00C86B76">
        <w:rPr>
          <w:sz w:val="24"/>
        </w:rPr>
        <w:t>"</w:t>
      </w:r>
      <w:r w:rsidRPr="00C86B76">
        <w:rPr>
          <w:sz w:val="24"/>
        </w:rPr>
        <w:t xml:space="preserve"> per region to address major issues of the next WTSA of interest to developing countries</w:t>
      </w:r>
      <w:r w:rsidRPr="00C86B76">
        <w:rPr>
          <w:rStyle w:val="FootnoteReference"/>
          <w:sz w:val="24"/>
        </w:rPr>
        <w:footnoteReference w:customMarkFollows="1" w:id="2"/>
        <w:t>1</w:t>
      </w:r>
      <w:r w:rsidRPr="00C86B76">
        <w:rPr>
          <w:sz w:val="24"/>
        </w:rPr>
        <w:t>;</w:t>
      </w:r>
    </w:p>
    <w:p w14:paraId="5CD6FBDB" w14:textId="77777777" w:rsidR="00F0236A" w:rsidRPr="00C86B76" w:rsidRDefault="00F0236A" w:rsidP="00F0236A">
      <w:pPr>
        <w:rPr>
          <w:sz w:val="24"/>
        </w:rPr>
      </w:pPr>
      <w:r w:rsidRPr="00C86B76">
        <w:rPr>
          <w:sz w:val="24"/>
        </w:rPr>
        <w:t>2</w:t>
      </w:r>
      <w:r w:rsidRPr="00C86B76">
        <w:rPr>
          <w:sz w:val="24"/>
        </w:rPr>
        <w:tab/>
        <w:t>on the basis of such consultations, to assist Member States and regional and subregional telecommunication organizations in such areas as:</w:t>
      </w:r>
    </w:p>
    <w:p w14:paraId="3E88DF91" w14:textId="77777777" w:rsidR="00F0236A" w:rsidRPr="00C86B76" w:rsidRDefault="00F0236A" w:rsidP="00F0236A">
      <w:pPr>
        <w:pStyle w:val="enumlev10"/>
        <w:rPr>
          <w:sz w:val="24"/>
          <w:szCs w:val="24"/>
        </w:rPr>
      </w:pPr>
      <w:r w:rsidRPr="00C86B76">
        <w:rPr>
          <w:sz w:val="24"/>
          <w:szCs w:val="24"/>
        </w:rPr>
        <w:t>i)</w:t>
      </w:r>
      <w:r w:rsidRPr="00C86B76">
        <w:rPr>
          <w:sz w:val="24"/>
          <w:szCs w:val="24"/>
        </w:rPr>
        <w:tab/>
        <w:t>the organization of informal regional and interregional preparatory meetings, and formal regional preparatory meetings if a region so requests;</w:t>
      </w:r>
    </w:p>
    <w:p w14:paraId="23F5A3CE" w14:textId="77777777" w:rsidR="00F0236A" w:rsidRPr="00C86B76" w:rsidRDefault="00F0236A" w:rsidP="00F0236A">
      <w:pPr>
        <w:pStyle w:val="enumlev10"/>
        <w:rPr>
          <w:sz w:val="24"/>
          <w:szCs w:val="24"/>
        </w:rPr>
      </w:pPr>
      <w:r w:rsidRPr="00C86B76">
        <w:rPr>
          <w:sz w:val="24"/>
          <w:szCs w:val="24"/>
        </w:rPr>
        <w:t>ii)</w:t>
      </w:r>
      <w:r w:rsidRPr="00C86B76">
        <w:rPr>
          <w:sz w:val="24"/>
          <w:szCs w:val="24"/>
        </w:rPr>
        <w:tab/>
        <w:t>the identification of major issues to be resolved by the next WTSA;</w:t>
      </w:r>
    </w:p>
    <w:p w14:paraId="2199DF6B" w14:textId="77777777" w:rsidR="00F0236A" w:rsidRPr="00C86B76" w:rsidRDefault="00F0236A" w:rsidP="00F0236A">
      <w:pPr>
        <w:pStyle w:val="enumlev10"/>
        <w:rPr>
          <w:sz w:val="24"/>
          <w:szCs w:val="24"/>
        </w:rPr>
      </w:pPr>
      <w:r w:rsidRPr="00C86B76">
        <w:rPr>
          <w:sz w:val="24"/>
          <w:szCs w:val="24"/>
        </w:rPr>
        <w:t>iii)</w:t>
      </w:r>
      <w:r w:rsidRPr="00C86B76">
        <w:rPr>
          <w:sz w:val="24"/>
          <w:szCs w:val="24"/>
        </w:rPr>
        <w:tab/>
        <w:t>the development of coordination methods;</w:t>
      </w:r>
    </w:p>
    <w:p w14:paraId="271CCD96" w14:textId="77777777" w:rsidR="00F0236A" w:rsidRPr="00C86B76" w:rsidRDefault="00F0236A" w:rsidP="00F0236A">
      <w:pPr>
        <w:pStyle w:val="enumlev10"/>
        <w:rPr>
          <w:sz w:val="24"/>
          <w:szCs w:val="24"/>
        </w:rPr>
      </w:pPr>
      <w:r w:rsidRPr="00C86B76">
        <w:rPr>
          <w:sz w:val="24"/>
          <w:szCs w:val="24"/>
        </w:rPr>
        <w:t>iv)</w:t>
      </w:r>
      <w:r w:rsidRPr="00C86B76">
        <w:rPr>
          <w:sz w:val="24"/>
          <w:szCs w:val="24"/>
        </w:rPr>
        <w:tab/>
        <w:t>the organization of information sessions on expected work for WTSA;</w:t>
      </w:r>
    </w:p>
    <w:p w14:paraId="1707B26F" w14:textId="77777777" w:rsidR="00F0236A" w:rsidRPr="00C86B76" w:rsidRDefault="00F0236A" w:rsidP="00A84010">
      <w:pPr>
        <w:spacing w:after="120"/>
        <w:rPr>
          <w:sz w:val="24"/>
        </w:rPr>
      </w:pPr>
      <w:r w:rsidRPr="00C86B76">
        <w:rPr>
          <w:sz w:val="24"/>
        </w:rPr>
        <w:t>3</w:t>
      </w:r>
      <w:r w:rsidRPr="00C86B76">
        <w:rPr>
          <w:sz w:val="24"/>
        </w:rPr>
        <w:tab/>
        <w:t>to submit, no later than the session of the ITU Council</w:t>
      </w:r>
      <w:r w:rsidR="00834900" w:rsidRPr="00C86B76">
        <w:rPr>
          <w:sz w:val="24"/>
        </w:rPr>
        <w:t xml:space="preserve"> following WTSA</w:t>
      </w:r>
      <w:r w:rsidRPr="00C86B76">
        <w:rPr>
          <w:sz w:val="24"/>
        </w:rPr>
        <w:t>, a report on feedback from Member States concerning WTSA regional preparatory meetings, their results and the application of this resolution,</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50"/>
        <w:gridCol w:w="1254"/>
        <w:gridCol w:w="1171"/>
        <w:gridCol w:w="1336"/>
      </w:tblGrid>
      <w:tr w:rsidR="00C97C01" w:rsidRPr="00C86B76" w14:paraId="117AAE19" w14:textId="77777777" w:rsidTr="00FB37F4">
        <w:trPr>
          <w:tblHeader/>
          <w:jc w:val="center"/>
        </w:trPr>
        <w:tc>
          <w:tcPr>
            <w:tcW w:w="911" w:type="dxa"/>
            <w:tcBorders>
              <w:top w:val="single" w:sz="12" w:space="0" w:color="auto"/>
              <w:bottom w:val="single" w:sz="12" w:space="0" w:color="auto"/>
            </w:tcBorders>
            <w:shd w:val="clear" w:color="auto" w:fill="auto"/>
          </w:tcPr>
          <w:p w14:paraId="1D5515FB" w14:textId="77777777" w:rsidR="00C97C01" w:rsidRPr="00C86B76" w:rsidRDefault="00C97C01" w:rsidP="00FB37F4">
            <w:pPr>
              <w:pStyle w:val="Tablehead"/>
              <w:rPr>
                <w:sz w:val="24"/>
                <w:szCs w:val="24"/>
              </w:rPr>
            </w:pPr>
            <w:r w:rsidRPr="00C86B76">
              <w:rPr>
                <w:sz w:val="24"/>
                <w:szCs w:val="24"/>
              </w:rPr>
              <w:lastRenderedPageBreak/>
              <w:t>Action Item</w:t>
            </w:r>
          </w:p>
        </w:tc>
        <w:tc>
          <w:tcPr>
            <w:tcW w:w="4850" w:type="dxa"/>
            <w:tcBorders>
              <w:top w:val="single" w:sz="12" w:space="0" w:color="auto"/>
              <w:bottom w:val="single" w:sz="12" w:space="0" w:color="auto"/>
            </w:tcBorders>
            <w:shd w:val="clear" w:color="auto" w:fill="auto"/>
            <w:hideMark/>
          </w:tcPr>
          <w:p w14:paraId="643906DD" w14:textId="77777777" w:rsidR="00C97C01" w:rsidRPr="00C86B76" w:rsidRDefault="00C97C01" w:rsidP="00FB37F4">
            <w:pPr>
              <w:pStyle w:val="Tablehead"/>
              <w:rPr>
                <w:sz w:val="24"/>
                <w:szCs w:val="24"/>
              </w:rPr>
            </w:pPr>
            <w:r w:rsidRPr="00C86B76">
              <w:rPr>
                <w:sz w:val="24"/>
                <w:szCs w:val="24"/>
              </w:rPr>
              <w:t>Action</w:t>
            </w:r>
          </w:p>
        </w:tc>
        <w:tc>
          <w:tcPr>
            <w:tcW w:w="1254" w:type="dxa"/>
            <w:tcBorders>
              <w:top w:val="single" w:sz="12" w:space="0" w:color="auto"/>
              <w:bottom w:val="single" w:sz="12" w:space="0" w:color="auto"/>
            </w:tcBorders>
            <w:shd w:val="clear" w:color="auto" w:fill="auto"/>
            <w:hideMark/>
          </w:tcPr>
          <w:p w14:paraId="7AC92D77" w14:textId="77777777" w:rsidR="00C97C01" w:rsidRPr="00C86B76" w:rsidRDefault="00C97C01" w:rsidP="00FB37F4">
            <w:pPr>
              <w:pStyle w:val="Tablehead"/>
              <w:rPr>
                <w:sz w:val="24"/>
                <w:szCs w:val="24"/>
              </w:rPr>
            </w:pPr>
            <w:r w:rsidRPr="00C86B76">
              <w:rPr>
                <w:sz w:val="24"/>
                <w:szCs w:val="24"/>
              </w:rPr>
              <w:t>Milestone</w:t>
            </w:r>
          </w:p>
        </w:tc>
        <w:tc>
          <w:tcPr>
            <w:tcW w:w="1171" w:type="dxa"/>
            <w:tcBorders>
              <w:top w:val="single" w:sz="12" w:space="0" w:color="auto"/>
              <w:bottom w:val="single" w:sz="12" w:space="0" w:color="auto"/>
            </w:tcBorders>
            <w:shd w:val="clear" w:color="auto" w:fill="auto"/>
          </w:tcPr>
          <w:p w14:paraId="12E21EA0"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07BDA54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29EF5554" w14:textId="77777777" w:rsidTr="00FB37F4">
        <w:trPr>
          <w:jc w:val="center"/>
        </w:trPr>
        <w:tc>
          <w:tcPr>
            <w:tcW w:w="911" w:type="dxa"/>
            <w:vMerge w:val="restart"/>
            <w:tcBorders>
              <w:top w:val="single" w:sz="12" w:space="0" w:color="auto"/>
            </w:tcBorders>
            <w:shd w:val="clear" w:color="auto" w:fill="auto"/>
          </w:tcPr>
          <w:p w14:paraId="2A75C0FC" w14:textId="77777777" w:rsidR="00C97C01" w:rsidRPr="00C86B76" w:rsidRDefault="00C97C01" w:rsidP="00FB37F4">
            <w:pPr>
              <w:pStyle w:val="Tabletext"/>
              <w:rPr>
                <w:b/>
                <w:bCs/>
                <w:sz w:val="24"/>
                <w:szCs w:val="24"/>
              </w:rPr>
            </w:pPr>
            <w:r w:rsidRPr="00C86B76">
              <w:rPr>
                <w:b/>
                <w:bCs/>
                <w:sz w:val="24"/>
                <w:szCs w:val="24"/>
              </w:rPr>
              <w:t>43-01</w:t>
            </w:r>
          </w:p>
        </w:tc>
        <w:tc>
          <w:tcPr>
            <w:tcW w:w="4850" w:type="dxa"/>
            <w:tcBorders>
              <w:top w:val="single" w:sz="12" w:space="0" w:color="auto"/>
              <w:bottom w:val="single" w:sz="4" w:space="0" w:color="auto"/>
            </w:tcBorders>
            <w:shd w:val="clear" w:color="auto" w:fill="auto"/>
          </w:tcPr>
          <w:p w14:paraId="02795D77" w14:textId="77777777" w:rsidR="00C97C01" w:rsidRPr="00C86B76" w:rsidRDefault="00C97C01" w:rsidP="00FB37F4">
            <w:pPr>
              <w:pStyle w:val="Tabletext"/>
              <w:keepNext/>
              <w:keepLines/>
              <w:rPr>
                <w:b/>
                <w:bCs/>
                <w:sz w:val="24"/>
                <w:szCs w:val="24"/>
              </w:rPr>
            </w:pPr>
            <w:r w:rsidRPr="00C86B76">
              <w:rPr>
                <w:b/>
                <w:bCs/>
                <w:sz w:val="24"/>
                <w:szCs w:val="24"/>
              </w:rPr>
              <w:t>TSBDir to organize, at the request of the region, at least one regional preparatory meeting per region six months prior to WTSA-24 (resolves)</w:t>
            </w:r>
          </w:p>
        </w:tc>
        <w:tc>
          <w:tcPr>
            <w:tcW w:w="1254" w:type="dxa"/>
            <w:tcBorders>
              <w:top w:val="single" w:sz="12" w:space="0" w:color="auto"/>
              <w:bottom w:val="single" w:sz="4" w:space="0" w:color="auto"/>
            </w:tcBorders>
            <w:shd w:val="clear" w:color="auto" w:fill="auto"/>
          </w:tcPr>
          <w:p w14:paraId="05035083" w14:textId="77777777" w:rsidR="00C97C01" w:rsidRPr="00C86B76" w:rsidRDefault="00C97C01" w:rsidP="00FB37F4">
            <w:pPr>
              <w:pStyle w:val="Tabletext"/>
              <w:jc w:val="center"/>
              <w:rPr>
                <w:b/>
                <w:bCs/>
                <w:sz w:val="24"/>
                <w:szCs w:val="24"/>
              </w:rPr>
            </w:pPr>
            <w:r w:rsidRPr="00A04C43">
              <w:rPr>
                <w:b/>
                <w:bCs/>
                <w:sz w:val="24"/>
                <w:szCs w:val="24"/>
              </w:rPr>
              <w:t>2023/</w:t>
            </w:r>
            <w:r w:rsidRPr="00C86B76">
              <w:rPr>
                <w:b/>
                <w:bCs/>
                <w:sz w:val="24"/>
                <w:szCs w:val="24"/>
              </w:rPr>
              <w:t>2024</w:t>
            </w:r>
          </w:p>
        </w:tc>
        <w:tc>
          <w:tcPr>
            <w:tcW w:w="1171" w:type="dxa"/>
            <w:tcBorders>
              <w:top w:val="single" w:sz="12" w:space="0" w:color="auto"/>
              <w:bottom w:val="single" w:sz="4" w:space="0" w:color="auto"/>
            </w:tcBorders>
            <w:shd w:val="clear" w:color="auto" w:fill="auto"/>
          </w:tcPr>
          <w:p w14:paraId="6B34607F"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366CDBB" w14:textId="77777777" w:rsidR="00C97C01" w:rsidRPr="00C86B76" w:rsidRDefault="00C97C01" w:rsidP="00FB37F4">
            <w:pPr>
              <w:pStyle w:val="Tabletext"/>
              <w:jc w:val="center"/>
              <w:rPr>
                <w:b/>
                <w:bCs/>
                <w:sz w:val="24"/>
                <w:szCs w:val="24"/>
              </w:rPr>
            </w:pPr>
          </w:p>
        </w:tc>
      </w:tr>
      <w:tr w:rsidR="00C97C01" w:rsidRPr="00C86B76" w14:paraId="00B03E25" w14:textId="77777777" w:rsidTr="00FB37F4">
        <w:trPr>
          <w:jc w:val="center"/>
        </w:trPr>
        <w:tc>
          <w:tcPr>
            <w:tcW w:w="911" w:type="dxa"/>
            <w:vMerge/>
            <w:tcBorders>
              <w:right w:val="single" w:sz="4" w:space="0" w:color="auto"/>
            </w:tcBorders>
          </w:tcPr>
          <w:p w14:paraId="5DA93B8D" w14:textId="77777777" w:rsidR="00C97C01" w:rsidRPr="00C86B76" w:rsidRDefault="00C97C01" w:rsidP="00FB37F4">
            <w:pPr>
              <w:pStyle w:val="Tabletext"/>
              <w:rPr>
                <w:sz w:val="24"/>
                <w:szCs w:val="24"/>
              </w:rPr>
            </w:pPr>
          </w:p>
        </w:tc>
        <w:tc>
          <w:tcPr>
            <w:tcW w:w="8611" w:type="dxa"/>
            <w:gridSpan w:val="4"/>
            <w:tcBorders>
              <w:top w:val="single" w:sz="4" w:space="0" w:color="auto"/>
              <w:left w:val="single" w:sz="4" w:space="0" w:color="auto"/>
              <w:bottom w:val="single" w:sz="12" w:space="0" w:color="auto"/>
              <w:right w:val="single" w:sz="12" w:space="0" w:color="auto"/>
            </w:tcBorders>
            <w:shd w:val="clear" w:color="auto" w:fill="auto"/>
          </w:tcPr>
          <w:p w14:paraId="405E675D" w14:textId="77777777" w:rsidR="00C97C01" w:rsidRPr="00C86B76" w:rsidDel="00185EAB" w:rsidRDefault="00C97C01" w:rsidP="00FB37F4">
            <w:pPr>
              <w:shd w:val="clear" w:color="auto" w:fill="FFFFFF"/>
              <w:textAlignment w:val="baseline"/>
              <w:rPr>
                <w:rFonts w:eastAsia="Times New Roman"/>
                <w:color w:val="000000" w:themeColor="text1"/>
                <w:szCs w:val="22"/>
                <w:lang w:eastAsia="en-GB"/>
              </w:rPr>
            </w:pPr>
          </w:p>
        </w:tc>
      </w:tr>
      <w:tr w:rsidR="00C97C01" w:rsidRPr="00C86B76" w14:paraId="2727383D" w14:textId="77777777" w:rsidTr="00FB37F4">
        <w:trPr>
          <w:jc w:val="center"/>
        </w:trPr>
        <w:tc>
          <w:tcPr>
            <w:tcW w:w="911" w:type="dxa"/>
            <w:vMerge w:val="restart"/>
            <w:tcBorders>
              <w:top w:val="single" w:sz="12" w:space="0" w:color="auto"/>
            </w:tcBorders>
            <w:shd w:val="clear" w:color="auto" w:fill="auto"/>
          </w:tcPr>
          <w:p w14:paraId="044CBF60" w14:textId="77777777" w:rsidR="00C97C01" w:rsidRPr="00C86B76" w:rsidRDefault="00C97C01" w:rsidP="00FB37F4">
            <w:pPr>
              <w:pStyle w:val="Tabletext"/>
              <w:keepNext/>
              <w:keepLines/>
              <w:rPr>
                <w:b/>
                <w:bCs/>
                <w:sz w:val="24"/>
                <w:szCs w:val="24"/>
              </w:rPr>
            </w:pPr>
            <w:r w:rsidRPr="00C86B76">
              <w:rPr>
                <w:b/>
                <w:bCs/>
                <w:sz w:val="24"/>
                <w:szCs w:val="24"/>
              </w:rPr>
              <w:t>43-02</w:t>
            </w:r>
          </w:p>
        </w:tc>
        <w:tc>
          <w:tcPr>
            <w:tcW w:w="4850" w:type="dxa"/>
            <w:tcBorders>
              <w:top w:val="single" w:sz="12" w:space="0" w:color="auto"/>
            </w:tcBorders>
            <w:shd w:val="clear" w:color="auto" w:fill="auto"/>
          </w:tcPr>
          <w:p w14:paraId="0F56869E" w14:textId="77777777" w:rsidR="00C97C01" w:rsidRPr="00C86B76" w:rsidRDefault="00C97C01" w:rsidP="00FB37F4">
            <w:pPr>
              <w:pStyle w:val="Tabletext"/>
              <w:rPr>
                <w:b/>
                <w:bCs/>
                <w:sz w:val="24"/>
                <w:szCs w:val="24"/>
              </w:rPr>
            </w:pPr>
            <w:r w:rsidRPr="00C86B76">
              <w:rPr>
                <w:b/>
                <w:bCs/>
                <w:sz w:val="24"/>
                <w:szCs w:val="24"/>
              </w:rPr>
              <w:t>TSBDir to invite Secretary General to consult Member States and regional telecommunication organizations on the means by which their preparations for WTSA-24 can be supported, including support for a Bridging the Standardization Gap Forum per region.</w:t>
            </w:r>
          </w:p>
        </w:tc>
        <w:tc>
          <w:tcPr>
            <w:tcW w:w="1254" w:type="dxa"/>
            <w:tcBorders>
              <w:top w:val="single" w:sz="12" w:space="0" w:color="auto"/>
            </w:tcBorders>
            <w:shd w:val="clear" w:color="auto" w:fill="auto"/>
          </w:tcPr>
          <w:p w14:paraId="057717FA" w14:textId="77777777" w:rsidR="00C97C01" w:rsidRPr="00C86B76" w:rsidRDefault="00C97C01" w:rsidP="00FB37F4">
            <w:pPr>
              <w:pStyle w:val="Tabletext"/>
              <w:jc w:val="center"/>
              <w:rPr>
                <w:b/>
                <w:bCs/>
                <w:sz w:val="24"/>
                <w:szCs w:val="24"/>
                <w:highlight w:val="yellow"/>
              </w:rPr>
            </w:pPr>
            <w:r>
              <w:rPr>
                <w:b/>
                <w:bCs/>
                <w:sz w:val="24"/>
                <w:szCs w:val="24"/>
              </w:rPr>
              <w:t>2023/</w:t>
            </w:r>
            <w:r w:rsidRPr="00C86B76">
              <w:rPr>
                <w:b/>
                <w:bCs/>
                <w:sz w:val="24"/>
                <w:szCs w:val="24"/>
              </w:rPr>
              <w:t>2024</w:t>
            </w:r>
          </w:p>
        </w:tc>
        <w:tc>
          <w:tcPr>
            <w:tcW w:w="1171" w:type="dxa"/>
            <w:tcBorders>
              <w:top w:val="single" w:sz="12" w:space="0" w:color="auto"/>
            </w:tcBorders>
            <w:shd w:val="clear" w:color="auto" w:fill="auto"/>
          </w:tcPr>
          <w:p w14:paraId="44DF8B59"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EF1A3D6" w14:textId="77777777" w:rsidR="00C97C01" w:rsidRPr="00C86B76" w:rsidRDefault="00C97C01" w:rsidP="00FB37F4">
            <w:pPr>
              <w:pStyle w:val="Tabletext"/>
              <w:jc w:val="center"/>
              <w:rPr>
                <w:b/>
                <w:bCs/>
                <w:sz w:val="24"/>
                <w:szCs w:val="24"/>
              </w:rPr>
            </w:pPr>
          </w:p>
        </w:tc>
      </w:tr>
      <w:tr w:rsidR="00C97C01" w:rsidRPr="00C86B76" w14:paraId="62EADB1C" w14:textId="77777777" w:rsidTr="00FB37F4">
        <w:trPr>
          <w:jc w:val="center"/>
        </w:trPr>
        <w:tc>
          <w:tcPr>
            <w:tcW w:w="911" w:type="dxa"/>
            <w:vMerge/>
          </w:tcPr>
          <w:p w14:paraId="26A53A6D" w14:textId="77777777" w:rsidR="00C97C01" w:rsidRPr="00C86B76" w:rsidRDefault="00C97C01" w:rsidP="00FB37F4">
            <w:pPr>
              <w:pStyle w:val="Tabletext"/>
              <w:rPr>
                <w:sz w:val="24"/>
                <w:szCs w:val="24"/>
              </w:rPr>
            </w:pPr>
          </w:p>
        </w:tc>
        <w:tc>
          <w:tcPr>
            <w:tcW w:w="8611" w:type="dxa"/>
            <w:gridSpan w:val="4"/>
            <w:shd w:val="clear" w:color="auto" w:fill="auto"/>
          </w:tcPr>
          <w:p w14:paraId="2BBF3F44" w14:textId="77777777" w:rsidR="00C97C01" w:rsidRPr="00C86B76" w:rsidDel="00B94D6B" w:rsidRDefault="00C97C01" w:rsidP="00FB37F4">
            <w:pPr>
              <w:spacing w:before="40" w:after="40"/>
            </w:pPr>
          </w:p>
        </w:tc>
      </w:tr>
      <w:tr w:rsidR="00C97C01" w:rsidRPr="00C86B76" w14:paraId="799B3879" w14:textId="77777777" w:rsidTr="00FB37F4">
        <w:trPr>
          <w:jc w:val="center"/>
        </w:trPr>
        <w:tc>
          <w:tcPr>
            <w:tcW w:w="911" w:type="dxa"/>
            <w:vMerge w:val="restart"/>
            <w:tcBorders>
              <w:top w:val="single" w:sz="12" w:space="0" w:color="auto"/>
            </w:tcBorders>
            <w:shd w:val="clear" w:color="auto" w:fill="auto"/>
          </w:tcPr>
          <w:p w14:paraId="66E49EFB" w14:textId="77777777" w:rsidR="00C97C01" w:rsidRPr="00C86B76" w:rsidRDefault="00C97C01" w:rsidP="00FB37F4">
            <w:pPr>
              <w:pStyle w:val="Tabletext"/>
              <w:keepNext/>
              <w:keepLines/>
              <w:rPr>
                <w:b/>
                <w:bCs/>
                <w:sz w:val="24"/>
                <w:szCs w:val="24"/>
              </w:rPr>
            </w:pPr>
            <w:bookmarkStart w:id="124" w:name="Item43_01"/>
            <w:bookmarkStart w:id="125" w:name="Item43_02"/>
            <w:bookmarkStart w:id="126" w:name="Item43_03"/>
            <w:bookmarkEnd w:id="124"/>
            <w:bookmarkEnd w:id="125"/>
            <w:bookmarkEnd w:id="126"/>
            <w:r w:rsidRPr="00C86B76">
              <w:rPr>
                <w:b/>
                <w:bCs/>
                <w:sz w:val="24"/>
                <w:szCs w:val="24"/>
              </w:rPr>
              <w:t>43-03</w:t>
            </w:r>
          </w:p>
        </w:tc>
        <w:tc>
          <w:tcPr>
            <w:tcW w:w="4850" w:type="dxa"/>
            <w:tcBorders>
              <w:top w:val="single" w:sz="12" w:space="0" w:color="auto"/>
            </w:tcBorders>
            <w:shd w:val="clear" w:color="auto" w:fill="auto"/>
          </w:tcPr>
          <w:p w14:paraId="6BB3ECE8" w14:textId="77777777" w:rsidR="00C97C01" w:rsidRPr="00C86B76" w:rsidRDefault="00C97C01" w:rsidP="00FB37F4">
            <w:pPr>
              <w:pStyle w:val="Tabletext"/>
              <w:rPr>
                <w:b/>
                <w:bCs/>
                <w:sz w:val="24"/>
                <w:szCs w:val="24"/>
              </w:rPr>
            </w:pPr>
            <w:r w:rsidRPr="00C86B76">
              <w:rPr>
                <w:b/>
                <w:bCs/>
                <w:sz w:val="24"/>
                <w:szCs w:val="24"/>
              </w:rPr>
              <w:t>SecGen to submit, no later than the session of the ITU Council following WTSA, a report on feedback from Member States concerning WTSA regional preparatory meetings, their results and the application of this resolution. (invites SecGen 3)</w:t>
            </w:r>
          </w:p>
        </w:tc>
        <w:tc>
          <w:tcPr>
            <w:tcW w:w="1254" w:type="dxa"/>
            <w:tcBorders>
              <w:top w:val="single" w:sz="12" w:space="0" w:color="auto"/>
            </w:tcBorders>
            <w:shd w:val="clear" w:color="auto" w:fill="auto"/>
          </w:tcPr>
          <w:p w14:paraId="7094656F" w14:textId="3C0F9B47" w:rsidR="00C97C01" w:rsidRPr="00C86B76" w:rsidRDefault="00C97C01" w:rsidP="00FB37F4">
            <w:pPr>
              <w:pStyle w:val="Tabletext"/>
              <w:jc w:val="center"/>
              <w:rPr>
                <w:b/>
                <w:bCs/>
                <w:sz w:val="24"/>
                <w:szCs w:val="24"/>
                <w:highlight w:val="yellow"/>
              </w:rPr>
            </w:pPr>
            <w:r w:rsidRPr="00C86B76">
              <w:rPr>
                <w:b/>
                <w:bCs/>
                <w:sz w:val="24"/>
                <w:szCs w:val="24"/>
              </w:rPr>
              <w:t>2022</w:t>
            </w:r>
            <w:r w:rsidR="006D7A38">
              <w:rPr>
                <w:b/>
                <w:bCs/>
                <w:sz w:val="24"/>
                <w:szCs w:val="24"/>
              </w:rPr>
              <w:t>/2023</w:t>
            </w:r>
          </w:p>
        </w:tc>
        <w:tc>
          <w:tcPr>
            <w:tcW w:w="1171" w:type="dxa"/>
            <w:tcBorders>
              <w:top w:val="single" w:sz="12" w:space="0" w:color="auto"/>
            </w:tcBorders>
            <w:shd w:val="clear" w:color="auto" w:fill="auto"/>
          </w:tcPr>
          <w:p w14:paraId="0804358F"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4876786" w14:textId="77777777" w:rsidR="00C97C01" w:rsidRPr="00C86B76" w:rsidRDefault="00C97C01" w:rsidP="00FB37F4">
            <w:pPr>
              <w:pStyle w:val="Tabletext"/>
              <w:jc w:val="center"/>
              <w:rPr>
                <w:b/>
                <w:bCs/>
                <w:sz w:val="24"/>
                <w:szCs w:val="24"/>
              </w:rPr>
            </w:pPr>
          </w:p>
        </w:tc>
      </w:tr>
      <w:tr w:rsidR="00C97C01" w:rsidRPr="00C86B76" w:rsidDel="00B94D6B" w14:paraId="6A5199A5" w14:textId="77777777" w:rsidTr="00FB37F4">
        <w:trPr>
          <w:jc w:val="center"/>
        </w:trPr>
        <w:tc>
          <w:tcPr>
            <w:tcW w:w="911" w:type="dxa"/>
            <w:vMerge/>
          </w:tcPr>
          <w:p w14:paraId="52D26E05" w14:textId="77777777" w:rsidR="00C97C01" w:rsidRPr="00C86B76" w:rsidRDefault="00C97C01" w:rsidP="00FB37F4">
            <w:pPr>
              <w:pStyle w:val="Tabletext"/>
              <w:rPr>
                <w:sz w:val="24"/>
                <w:szCs w:val="24"/>
              </w:rPr>
            </w:pPr>
          </w:p>
        </w:tc>
        <w:tc>
          <w:tcPr>
            <w:tcW w:w="8611" w:type="dxa"/>
            <w:gridSpan w:val="4"/>
            <w:shd w:val="clear" w:color="auto" w:fill="auto"/>
          </w:tcPr>
          <w:p w14:paraId="6DD39D97" w14:textId="77777777" w:rsidR="00C97C01" w:rsidRPr="00C86B76" w:rsidDel="00B94D6B" w:rsidRDefault="00C97C01" w:rsidP="00FB37F4">
            <w:pPr>
              <w:spacing w:before="40" w:after="40"/>
            </w:pPr>
          </w:p>
        </w:tc>
      </w:tr>
    </w:tbl>
    <w:p w14:paraId="57804F71" w14:textId="161E6E2A" w:rsidR="00C97C01" w:rsidRPr="00C86B76" w:rsidRDefault="00000000" w:rsidP="00C97C01">
      <w:pPr>
        <w:rPr>
          <w:rStyle w:val="Hyperlink"/>
          <w:sz w:val="24"/>
        </w:rPr>
      </w:pPr>
      <w:hyperlink w:anchor="Top" w:history="1">
        <w:r w:rsidR="00C97C01" w:rsidRPr="00C86B76">
          <w:rPr>
            <w:rStyle w:val="Hyperlink"/>
            <w:sz w:val="24"/>
          </w:rPr>
          <w:t>» Top</w:t>
        </w:r>
      </w:hyperlink>
    </w:p>
    <w:p w14:paraId="70748F98" w14:textId="77777777" w:rsidR="00F0236A" w:rsidRPr="00C86B76" w:rsidRDefault="00F0236A" w:rsidP="00F0236A">
      <w:pPr>
        <w:rPr>
          <w:sz w:val="24"/>
        </w:rPr>
      </w:pPr>
    </w:p>
    <w:p w14:paraId="42B5A97D" w14:textId="77777777" w:rsidR="00F0236A" w:rsidRPr="00C86B76" w:rsidRDefault="00F0236A" w:rsidP="00F0236A">
      <w:pPr>
        <w:pStyle w:val="Heading1"/>
        <w:keepNext/>
        <w:rPr>
          <w:sz w:val="24"/>
          <w:szCs w:val="24"/>
          <w:lang w:val="en-GB"/>
        </w:rPr>
      </w:pPr>
      <w:bookmarkStart w:id="127" w:name="Resolution_44"/>
      <w:bookmarkStart w:id="128" w:name="_Resolution_44_-"/>
      <w:bookmarkStart w:id="129" w:name="_Toc304236430"/>
      <w:bookmarkStart w:id="130" w:name="_Toc471715367"/>
      <w:bookmarkStart w:id="131" w:name="_Toc134795502"/>
      <w:bookmarkEnd w:id="127"/>
      <w:bookmarkEnd w:id="128"/>
      <w:r w:rsidRPr="00C86B76">
        <w:rPr>
          <w:sz w:val="24"/>
          <w:szCs w:val="24"/>
          <w:lang w:val="en-GB"/>
        </w:rPr>
        <w:t>Resolution 44 - Bridging the standardization gap between developing and developed countries</w:t>
      </w:r>
      <w:bookmarkEnd w:id="129"/>
      <w:bookmarkEnd w:id="130"/>
      <w:bookmarkEnd w:id="131"/>
    </w:p>
    <w:p w14:paraId="4E33F035" w14:textId="77777777" w:rsidR="00F0236A" w:rsidRPr="00C86B76" w:rsidRDefault="00F0236A" w:rsidP="00F0236A">
      <w:pPr>
        <w:pStyle w:val="Call"/>
        <w:rPr>
          <w:sz w:val="24"/>
          <w:szCs w:val="24"/>
          <w:lang w:val="en-GB"/>
        </w:rPr>
      </w:pPr>
      <w:r w:rsidRPr="00C86B76">
        <w:rPr>
          <w:sz w:val="24"/>
          <w:szCs w:val="24"/>
          <w:lang w:val="en-GB"/>
        </w:rPr>
        <w:t>resolves</w:t>
      </w:r>
    </w:p>
    <w:p w14:paraId="39930C41" w14:textId="77777777" w:rsidR="00F0236A" w:rsidRPr="00C86B76" w:rsidRDefault="00F0236A" w:rsidP="00F0236A">
      <w:pPr>
        <w:rPr>
          <w:sz w:val="24"/>
        </w:rPr>
      </w:pPr>
      <w:r w:rsidRPr="00C86B76">
        <w:rPr>
          <w:sz w:val="24"/>
        </w:rPr>
        <w:t>1</w:t>
      </w:r>
      <w:r w:rsidRPr="00C86B76">
        <w:rPr>
          <w:sz w:val="24"/>
        </w:rPr>
        <w:tab/>
        <w:t>that the action plan annexed to this resolution, having the objective of bridging the standardization gap between developed and developing countries, should be continued and be reviewed on an annual basis to take into account the requirements of developing countries;</w:t>
      </w:r>
    </w:p>
    <w:p w14:paraId="5949DBC6" w14:textId="77777777" w:rsidR="00F0236A" w:rsidRPr="00C86B76" w:rsidRDefault="00F0236A" w:rsidP="00F0236A">
      <w:pPr>
        <w:rPr>
          <w:sz w:val="24"/>
        </w:rPr>
      </w:pPr>
      <w:r w:rsidRPr="00C86B76">
        <w:rPr>
          <w:sz w:val="24"/>
        </w:rPr>
        <w:t>2</w:t>
      </w:r>
      <w:r w:rsidRPr="00C86B76">
        <w:rPr>
          <w:sz w:val="24"/>
        </w:rPr>
        <w:tab/>
        <w:t>that ITU-T, in collaboration with the other Sectors, especially the ITU Telecommunication Development Sector (ITU</w:t>
      </w:r>
      <w:r w:rsidRPr="00C86B76">
        <w:rPr>
          <w:sz w:val="24"/>
        </w:rPr>
        <w:noBreakHyphen/>
        <w:t>D), as appropriate, shall develop a programme to:</w:t>
      </w:r>
    </w:p>
    <w:p w14:paraId="018123AF" w14:textId="77777777" w:rsidR="00F0236A" w:rsidRPr="00C86B76" w:rsidRDefault="00F0236A" w:rsidP="00F0236A">
      <w:pPr>
        <w:pStyle w:val="enumlev10"/>
        <w:rPr>
          <w:sz w:val="24"/>
          <w:szCs w:val="24"/>
        </w:rPr>
      </w:pPr>
      <w:r w:rsidRPr="00C86B76">
        <w:rPr>
          <w:sz w:val="24"/>
          <w:szCs w:val="24"/>
        </w:rPr>
        <w:t>i)</w:t>
      </w:r>
      <w:r w:rsidRPr="00C86B76">
        <w:rPr>
          <w:sz w:val="24"/>
          <w:szCs w:val="24"/>
        </w:rPr>
        <w:tab/>
        <w:t xml:space="preserve">assist developing countries in developing strategies and methods that facilitate the process of linking </w:t>
      </w:r>
      <w:r w:rsidR="00497398" w:rsidRPr="00C86B76">
        <w:rPr>
          <w:sz w:val="24"/>
          <w:szCs w:val="24"/>
        </w:rPr>
        <w:t xml:space="preserve">their challenges and </w:t>
      </w:r>
      <w:r w:rsidRPr="00C86B76">
        <w:rPr>
          <w:sz w:val="24"/>
          <w:szCs w:val="24"/>
        </w:rPr>
        <w:t>innovations to the standardization process</w:t>
      </w:r>
      <w:r w:rsidR="00497398" w:rsidRPr="00C86B76">
        <w:rPr>
          <w:sz w:val="24"/>
          <w:szCs w:val="24"/>
        </w:rPr>
        <w:t xml:space="preserve"> in support of the digital transformation of society</w:t>
      </w:r>
      <w:r w:rsidRPr="00C86B76">
        <w:rPr>
          <w:sz w:val="24"/>
          <w:szCs w:val="24"/>
        </w:rPr>
        <w:t>;</w:t>
      </w:r>
    </w:p>
    <w:p w14:paraId="5242A180" w14:textId="77777777" w:rsidR="00F0236A" w:rsidRPr="00C86B76" w:rsidRDefault="00F0236A" w:rsidP="00F0236A">
      <w:pPr>
        <w:pStyle w:val="enumlev10"/>
        <w:rPr>
          <w:sz w:val="24"/>
          <w:szCs w:val="24"/>
        </w:rPr>
      </w:pPr>
      <w:r w:rsidRPr="00C86B76">
        <w:rPr>
          <w:sz w:val="24"/>
          <w:szCs w:val="24"/>
        </w:rPr>
        <w:t>ii)</w:t>
      </w:r>
      <w:r w:rsidRPr="00C86B76">
        <w:rPr>
          <w:sz w:val="24"/>
          <w:szCs w:val="24"/>
        </w:rPr>
        <w:tab/>
        <w:t>assist developing countries in developing means to align their national industrial and innovation strategies towards the goal of achieving highest impact on their socio-economic ecosystems;</w:t>
      </w:r>
    </w:p>
    <w:p w14:paraId="613A9CCB" w14:textId="77777777" w:rsidR="00F0236A" w:rsidRPr="00C86B76" w:rsidRDefault="00F0236A" w:rsidP="00F0236A">
      <w:pPr>
        <w:pStyle w:val="enumlev10"/>
        <w:jc w:val="left"/>
        <w:rPr>
          <w:sz w:val="24"/>
          <w:szCs w:val="24"/>
        </w:rPr>
      </w:pPr>
      <w:r w:rsidRPr="00C86B76">
        <w:rPr>
          <w:sz w:val="24"/>
          <w:szCs w:val="24"/>
        </w:rPr>
        <w:t>iii)</w:t>
      </w:r>
      <w:r w:rsidRPr="00C86B76">
        <w:rPr>
          <w:sz w:val="24"/>
          <w:szCs w:val="24"/>
        </w:rPr>
        <w:tab/>
        <w:t xml:space="preserve">assist developing countries </w:t>
      </w:r>
      <w:r w:rsidR="00497398" w:rsidRPr="00C86B76">
        <w:rPr>
          <w:sz w:val="24"/>
          <w:szCs w:val="24"/>
        </w:rPr>
        <w:t xml:space="preserve">to develop </w:t>
      </w:r>
      <w:r w:rsidRPr="00C86B76">
        <w:rPr>
          <w:sz w:val="24"/>
          <w:szCs w:val="24"/>
        </w:rPr>
        <w:t xml:space="preserve">strategies </w:t>
      </w:r>
      <w:r w:rsidR="00497398" w:rsidRPr="00C86B76">
        <w:rPr>
          <w:sz w:val="24"/>
          <w:szCs w:val="24"/>
        </w:rPr>
        <w:t>for</w:t>
      </w:r>
      <w:r w:rsidRPr="00C86B76">
        <w:rPr>
          <w:sz w:val="24"/>
          <w:szCs w:val="24"/>
        </w:rPr>
        <w:t xml:space="preserve"> establishing test laboratories </w:t>
      </w:r>
      <w:r w:rsidR="00497398" w:rsidRPr="00C86B76">
        <w:rPr>
          <w:sz w:val="24"/>
          <w:szCs w:val="24"/>
        </w:rPr>
        <w:t xml:space="preserve">which are nationally, regionally and internationally recognized </w:t>
      </w:r>
      <w:r w:rsidRPr="00C86B76">
        <w:rPr>
          <w:sz w:val="24"/>
          <w:szCs w:val="24"/>
        </w:rPr>
        <w:t>for emerging technologies;</w:t>
      </w:r>
    </w:p>
    <w:p w14:paraId="209DEF44" w14:textId="77777777" w:rsidR="00F0236A" w:rsidRPr="00C86B76" w:rsidRDefault="00F0236A" w:rsidP="00F0236A">
      <w:pPr>
        <w:rPr>
          <w:sz w:val="24"/>
        </w:rPr>
      </w:pPr>
      <w:r w:rsidRPr="00C86B76">
        <w:rPr>
          <w:sz w:val="24"/>
        </w:rPr>
        <w:lastRenderedPageBreak/>
        <w:t>3</w:t>
      </w:r>
      <w:r w:rsidRPr="00C86B76">
        <w:rPr>
          <w:sz w:val="24"/>
        </w:rPr>
        <w:tab/>
        <w:t>that, subject to Council approval, there should be free online access to the manuals, handbooks, directives and other ITU material related to understanding and implementation of ITU</w:t>
      </w:r>
      <w:r w:rsidRPr="00C86B76">
        <w:rPr>
          <w:sz w:val="24"/>
        </w:rPr>
        <w:noBreakHyphen/>
        <w:t>T Recommendations, particularly in the area of developing planning, operation and maintenance of telecommunication equipment and networks;</w:t>
      </w:r>
    </w:p>
    <w:p w14:paraId="65F0BD2C" w14:textId="77777777" w:rsidR="00F0236A" w:rsidRPr="00C86B76" w:rsidRDefault="00F0236A" w:rsidP="00F0236A">
      <w:pPr>
        <w:rPr>
          <w:sz w:val="24"/>
        </w:rPr>
      </w:pPr>
      <w:r w:rsidRPr="00C86B76">
        <w:rPr>
          <w:sz w:val="24"/>
        </w:rPr>
        <w:t>4</w:t>
      </w:r>
      <w:r w:rsidRPr="00C86B76">
        <w:rPr>
          <w:sz w:val="24"/>
        </w:rPr>
        <w:tab/>
        <w:t xml:space="preserve">to support, within available or otherwise contributed resources, and on a case-by-case basis, the coordinated creation of regional groups of ITU-T study groups, </w:t>
      </w:r>
      <w:r w:rsidR="00D203E4" w:rsidRPr="00C86B76">
        <w:rPr>
          <w:sz w:val="24"/>
        </w:rPr>
        <w:t xml:space="preserve">according to approval or procedures set forth in Resolution 54 (Rev. Geneva, 2022) of this assembly, </w:t>
      </w:r>
      <w:r w:rsidRPr="00C86B76">
        <w:rPr>
          <w:sz w:val="24"/>
        </w:rPr>
        <w:t>and encourage cooperation and collaboration of these groups with other regional standardization entities;</w:t>
      </w:r>
    </w:p>
    <w:p w14:paraId="5F962709" w14:textId="77777777" w:rsidR="00F0236A" w:rsidRPr="00C86B76" w:rsidRDefault="00F0236A" w:rsidP="00F0236A">
      <w:pPr>
        <w:rPr>
          <w:sz w:val="24"/>
        </w:rPr>
      </w:pPr>
      <w:r w:rsidRPr="00C86B76">
        <w:rPr>
          <w:sz w:val="24"/>
        </w:rPr>
        <w:t>5</w:t>
      </w:r>
      <w:r w:rsidRPr="00C86B76">
        <w:rPr>
          <w:sz w:val="24"/>
        </w:rPr>
        <w:tab/>
        <w:t>to maintain in the annual budget of the Union a separate expenditure line item for bridging the standardization gap activities, while at the same time voluntary contributions s</w:t>
      </w:r>
      <w:r w:rsidR="00E31596" w:rsidRPr="00C86B76">
        <w:rPr>
          <w:sz w:val="24"/>
        </w:rPr>
        <w:t>hould be further encouraged;</w:t>
      </w:r>
    </w:p>
    <w:p w14:paraId="1E646D3F" w14:textId="77777777" w:rsidR="00F0236A" w:rsidRPr="00C86B76" w:rsidRDefault="00F0236A" w:rsidP="00F0236A">
      <w:pPr>
        <w:rPr>
          <w:sz w:val="24"/>
        </w:rPr>
      </w:pPr>
      <w:r w:rsidRPr="00C86B76">
        <w:rPr>
          <w:sz w:val="24"/>
        </w:rPr>
        <w:t>6</w:t>
      </w:r>
      <w:r w:rsidRPr="00C86B76">
        <w:rPr>
          <w:sz w:val="24"/>
        </w:rPr>
        <w:tab/>
        <w:t>that interpretation shall be provided, based on the requests of participants, at all study group and working party plenary meetings and the entire meeting of TSAG</w:t>
      </w:r>
      <w:r w:rsidR="00D203E4" w:rsidRPr="00C86B76">
        <w:rPr>
          <w:sz w:val="24"/>
        </w:rPr>
        <w:t>;</w:t>
      </w:r>
    </w:p>
    <w:p w14:paraId="0DBFCFB9" w14:textId="77777777" w:rsidR="00D203E4" w:rsidRPr="00C86B76" w:rsidRDefault="00D203E4" w:rsidP="00F0236A">
      <w:pPr>
        <w:rPr>
          <w:sz w:val="24"/>
        </w:rPr>
      </w:pPr>
      <w:r w:rsidRPr="00C86B76">
        <w:rPr>
          <w:sz w:val="24"/>
        </w:rPr>
        <w:t>7</w:t>
      </w:r>
      <w:r w:rsidRPr="00C86B76">
        <w:rPr>
          <w:sz w:val="24"/>
        </w:rPr>
        <w:tab/>
        <w:t>to encourage the participation of members, particularly Academia, from developing countries in ITU-T standardization activities,</w:t>
      </w:r>
    </w:p>
    <w:p w14:paraId="1290AAC6" w14:textId="77777777" w:rsidR="00F0236A" w:rsidRPr="00C86B76" w:rsidRDefault="00F0236A" w:rsidP="00F0236A">
      <w:pPr>
        <w:pStyle w:val="Call"/>
        <w:rPr>
          <w:sz w:val="24"/>
          <w:szCs w:val="24"/>
          <w:lang w:val="en-GB"/>
        </w:rPr>
      </w:pPr>
      <w:r w:rsidRPr="00C86B76">
        <w:rPr>
          <w:sz w:val="24"/>
          <w:szCs w:val="24"/>
          <w:lang w:val="en-GB"/>
        </w:rPr>
        <w:t xml:space="preserve">resolves </w:t>
      </w:r>
      <w:r w:rsidR="005F6232" w:rsidRPr="00C86B76">
        <w:rPr>
          <w:sz w:val="24"/>
          <w:szCs w:val="24"/>
          <w:lang w:val="en-GB"/>
        </w:rPr>
        <w:t xml:space="preserve">further </w:t>
      </w:r>
      <w:r w:rsidRPr="00C86B76">
        <w:rPr>
          <w:sz w:val="24"/>
          <w:szCs w:val="24"/>
          <w:lang w:val="en-GB"/>
        </w:rPr>
        <w:t>that ITU regional offices</w:t>
      </w:r>
    </w:p>
    <w:p w14:paraId="52F43B1B" w14:textId="77777777" w:rsidR="00F0236A" w:rsidRPr="00C86B76" w:rsidRDefault="00F0236A" w:rsidP="00F0236A">
      <w:pPr>
        <w:rPr>
          <w:sz w:val="24"/>
        </w:rPr>
      </w:pPr>
      <w:r w:rsidRPr="00C86B76">
        <w:rPr>
          <w:sz w:val="24"/>
        </w:rPr>
        <w:t>1</w:t>
      </w:r>
      <w:r w:rsidRPr="00C86B76">
        <w:rPr>
          <w:sz w:val="24"/>
        </w:rPr>
        <w:tab/>
        <w:t xml:space="preserve">be engaged in the activities </w:t>
      </w:r>
      <w:r w:rsidR="004D2226" w:rsidRPr="00C86B76">
        <w:rPr>
          <w:sz w:val="24"/>
        </w:rPr>
        <w:t xml:space="preserve">assigned by TSAG </w:t>
      </w:r>
      <w:r w:rsidRPr="00C86B76">
        <w:rPr>
          <w:sz w:val="24"/>
        </w:rPr>
        <w:t xml:space="preserve">in order to </w:t>
      </w:r>
      <w:r w:rsidR="004D2226" w:rsidRPr="00C86B76">
        <w:rPr>
          <w:sz w:val="24"/>
        </w:rPr>
        <w:t xml:space="preserve">further enhance the implementation of the action plan annexed to this resolution, promoting </w:t>
      </w:r>
      <w:r w:rsidRPr="00C86B76">
        <w:rPr>
          <w:sz w:val="24"/>
        </w:rPr>
        <w:t>and coordinat</w:t>
      </w:r>
      <w:r w:rsidR="004D2226" w:rsidRPr="00C86B76">
        <w:rPr>
          <w:sz w:val="24"/>
        </w:rPr>
        <w:t>ing</w:t>
      </w:r>
      <w:r w:rsidRPr="00C86B76">
        <w:rPr>
          <w:sz w:val="24"/>
        </w:rPr>
        <w:t xml:space="preserve"> standardization activities in their regions</w:t>
      </w:r>
      <w:r w:rsidR="004D2226" w:rsidRPr="00C86B76">
        <w:rPr>
          <w:sz w:val="24"/>
        </w:rPr>
        <w:t>,</w:t>
      </w:r>
      <w:r w:rsidRPr="00C86B76">
        <w:rPr>
          <w:sz w:val="24"/>
        </w:rPr>
        <w:t xml:space="preserve"> </w:t>
      </w:r>
      <w:r w:rsidR="004D2226" w:rsidRPr="00C86B76">
        <w:rPr>
          <w:sz w:val="24"/>
        </w:rPr>
        <w:t xml:space="preserve">including raising awareness among prospective </w:t>
      </w:r>
      <w:r w:rsidRPr="00C86B76">
        <w:rPr>
          <w:sz w:val="24"/>
        </w:rPr>
        <w:t>Sector Members, Associates and academia from developing countries and provid</w:t>
      </w:r>
      <w:r w:rsidR="004D2226" w:rsidRPr="00C86B76">
        <w:rPr>
          <w:sz w:val="24"/>
        </w:rPr>
        <w:t>ing</w:t>
      </w:r>
      <w:r w:rsidRPr="00C86B76">
        <w:rPr>
          <w:sz w:val="24"/>
        </w:rPr>
        <w:t xml:space="preserve"> the necessary assistance to the regional groups of ITU</w:t>
      </w:r>
      <w:r w:rsidRPr="00C86B76">
        <w:rPr>
          <w:sz w:val="24"/>
        </w:rPr>
        <w:noBreakHyphen/>
        <w:t>T study groups;</w:t>
      </w:r>
    </w:p>
    <w:p w14:paraId="7E8C5817" w14:textId="77777777" w:rsidR="00F0236A" w:rsidRPr="00C86B76" w:rsidRDefault="00F0236A" w:rsidP="00F0236A">
      <w:pPr>
        <w:rPr>
          <w:sz w:val="24"/>
        </w:rPr>
      </w:pPr>
      <w:r w:rsidRPr="00C86B76">
        <w:rPr>
          <w:sz w:val="24"/>
        </w:rPr>
        <w:t>2</w:t>
      </w:r>
      <w:r w:rsidRPr="00C86B76">
        <w:rPr>
          <w:sz w:val="24"/>
        </w:rPr>
        <w:tab/>
        <w:t>assist, within the offices</w:t>
      </w:r>
      <w:r w:rsidR="003C7E25" w:rsidRPr="00C86B76">
        <w:rPr>
          <w:sz w:val="24"/>
        </w:rPr>
        <w:t>'</w:t>
      </w:r>
      <w:r w:rsidRPr="00C86B76">
        <w:rPr>
          <w:sz w:val="24"/>
        </w:rPr>
        <w:t xml:space="preserve"> budgets, the vice-chairmen </w:t>
      </w:r>
      <w:r w:rsidR="004D2226" w:rsidRPr="00C86B76">
        <w:rPr>
          <w:sz w:val="24"/>
        </w:rPr>
        <w:t xml:space="preserve">of TSAG and ITU-T study groups </w:t>
      </w:r>
      <w:r w:rsidRPr="00C86B76">
        <w:rPr>
          <w:sz w:val="24"/>
        </w:rPr>
        <w:t>appointed with specific responsibilities, including, among others, the following:</w:t>
      </w:r>
    </w:p>
    <w:p w14:paraId="691C7006" w14:textId="77777777" w:rsidR="00F0236A" w:rsidRPr="00C86B76" w:rsidRDefault="00F0236A" w:rsidP="00F0236A">
      <w:pPr>
        <w:pStyle w:val="enumlev10"/>
        <w:rPr>
          <w:sz w:val="24"/>
          <w:szCs w:val="24"/>
        </w:rPr>
      </w:pPr>
      <w:r w:rsidRPr="00C86B76">
        <w:rPr>
          <w:sz w:val="24"/>
          <w:szCs w:val="24"/>
        </w:rPr>
        <w:t>i)</w:t>
      </w:r>
      <w:r w:rsidRPr="00C86B76">
        <w:rPr>
          <w:sz w:val="24"/>
          <w:szCs w:val="24"/>
        </w:rPr>
        <w:tab/>
        <w:t>closely work with ITU members in the region in order to mobilize them to participate in ITU standardization activities to assist in bridging the standardization gap;</w:t>
      </w:r>
    </w:p>
    <w:p w14:paraId="0302982F" w14:textId="77777777" w:rsidR="00F0236A" w:rsidRPr="00C86B76" w:rsidRDefault="00F0236A" w:rsidP="00F0236A">
      <w:pPr>
        <w:pStyle w:val="enumlev10"/>
        <w:rPr>
          <w:sz w:val="24"/>
          <w:szCs w:val="24"/>
        </w:rPr>
      </w:pPr>
      <w:r w:rsidRPr="00C86B76">
        <w:rPr>
          <w:sz w:val="24"/>
          <w:szCs w:val="24"/>
        </w:rPr>
        <w:t>ii)</w:t>
      </w:r>
      <w:r w:rsidRPr="00C86B76">
        <w:rPr>
          <w:sz w:val="24"/>
          <w:szCs w:val="24"/>
        </w:rPr>
        <w:tab/>
        <w:t>make mobilization and participation reports to the ITU body concerning the region;</w:t>
      </w:r>
    </w:p>
    <w:p w14:paraId="1594FC2C" w14:textId="77777777" w:rsidR="00F0236A" w:rsidRPr="00C86B76" w:rsidRDefault="00F0236A" w:rsidP="00F0236A">
      <w:pPr>
        <w:pStyle w:val="enumlev10"/>
        <w:rPr>
          <w:sz w:val="24"/>
          <w:szCs w:val="24"/>
        </w:rPr>
      </w:pPr>
      <w:r w:rsidRPr="00C86B76">
        <w:rPr>
          <w:sz w:val="24"/>
          <w:szCs w:val="24"/>
        </w:rPr>
        <w:t>iii)</w:t>
      </w:r>
      <w:r w:rsidRPr="00C86B76">
        <w:rPr>
          <w:sz w:val="24"/>
          <w:szCs w:val="24"/>
        </w:rPr>
        <w:tab/>
        <w:t>prepare and submit a mobilization programme for the regions that they represent at the first meeting of TSAG or a study group and send a report to TSAG;</w:t>
      </w:r>
    </w:p>
    <w:p w14:paraId="0F9AE733" w14:textId="77777777" w:rsidR="00F0236A" w:rsidRPr="00C86B76" w:rsidRDefault="00F0236A" w:rsidP="00F0236A">
      <w:pPr>
        <w:pStyle w:val="enumlev10"/>
        <w:rPr>
          <w:sz w:val="24"/>
          <w:szCs w:val="24"/>
        </w:rPr>
      </w:pPr>
      <w:r w:rsidRPr="00C86B76">
        <w:rPr>
          <w:sz w:val="24"/>
          <w:szCs w:val="24"/>
        </w:rPr>
        <w:t>iv)</w:t>
      </w:r>
      <w:r w:rsidRPr="00C86B76">
        <w:rPr>
          <w:sz w:val="24"/>
          <w:szCs w:val="24"/>
        </w:rPr>
        <w:tab/>
        <w:t>inform ITU members of programmes and initiatives within ITU-D that could assist in bridging the standardization gap;</w:t>
      </w:r>
    </w:p>
    <w:p w14:paraId="44A45762" w14:textId="77777777" w:rsidR="00F0236A" w:rsidRPr="00C86B76" w:rsidRDefault="00F0236A" w:rsidP="00F0236A">
      <w:pPr>
        <w:rPr>
          <w:sz w:val="24"/>
        </w:rPr>
      </w:pPr>
      <w:r w:rsidRPr="00C86B76">
        <w:rPr>
          <w:sz w:val="24"/>
        </w:rPr>
        <w:t>3</w:t>
      </w:r>
      <w:r w:rsidRPr="00C86B76">
        <w:rPr>
          <w:sz w:val="24"/>
        </w:rPr>
        <w:tab/>
        <w:t>organize and coordinate the activities of the regional groups of ITU-T study groups,</w:t>
      </w:r>
    </w:p>
    <w:p w14:paraId="6FB92BDB" w14:textId="77777777" w:rsidR="00F0236A" w:rsidRPr="00C86B76" w:rsidRDefault="00F0236A" w:rsidP="00F0236A">
      <w:pPr>
        <w:pStyle w:val="Call"/>
        <w:rPr>
          <w:sz w:val="24"/>
          <w:szCs w:val="24"/>
          <w:lang w:val="en-GB"/>
        </w:rPr>
      </w:pPr>
      <w:r w:rsidRPr="00C86B76">
        <w:rPr>
          <w:sz w:val="24"/>
          <w:szCs w:val="24"/>
          <w:lang w:val="en-GB"/>
        </w:rPr>
        <w:t>invites the Council</w:t>
      </w:r>
    </w:p>
    <w:p w14:paraId="2DD467EC" w14:textId="77777777" w:rsidR="00F0236A" w:rsidRPr="00C86B76" w:rsidRDefault="00F0236A" w:rsidP="00F0236A">
      <w:pPr>
        <w:rPr>
          <w:sz w:val="24"/>
        </w:rPr>
      </w:pPr>
      <w:r w:rsidRPr="00C86B76">
        <w:rPr>
          <w:sz w:val="24"/>
        </w:rPr>
        <w:t>1</w:t>
      </w:r>
      <w:r w:rsidRPr="00C86B76">
        <w:rPr>
          <w:sz w:val="24"/>
        </w:rPr>
        <w:tab/>
        <w:t xml:space="preserve">in view of the above </w:t>
      </w:r>
      <w:r w:rsidRPr="00C86B76">
        <w:rPr>
          <w:i/>
          <w:iCs/>
          <w:sz w:val="24"/>
        </w:rPr>
        <w:t>resolves</w:t>
      </w:r>
      <w:r w:rsidRPr="00C86B76">
        <w:rPr>
          <w:sz w:val="24"/>
        </w:rPr>
        <w:t xml:space="preserve">, in particular </w:t>
      </w:r>
      <w:r w:rsidRPr="00C86B76">
        <w:rPr>
          <w:i/>
          <w:iCs/>
          <w:sz w:val="24"/>
        </w:rPr>
        <w:t>resolves </w:t>
      </w:r>
      <w:r w:rsidRPr="00C86B76">
        <w:rPr>
          <w:sz w:val="24"/>
        </w:rPr>
        <w:t>6, to increase the ITU-T budgetary provisions for fellowships, interpretation and translation of documents for meetings of TSAG, ITU-T study groups and regional groups of ITU-T study groups</w:t>
      </w:r>
      <w:r w:rsidR="004D2226" w:rsidRPr="00C86B76">
        <w:rPr>
          <w:sz w:val="24"/>
        </w:rPr>
        <w:t>;</w:t>
      </w:r>
    </w:p>
    <w:p w14:paraId="48A389D9" w14:textId="77777777" w:rsidR="004D2226" w:rsidRPr="00C86B76" w:rsidRDefault="004D2226" w:rsidP="00F0236A">
      <w:pPr>
        <w:rPr>
          <w:sz w:val="24"/>
        </w:rPr>
      </w:pPr>
      <w:r w:rsidRPr="00C86B76">
        <w:rPr>
          <w:sz w:val="24"/>
        </w:rPr>
        <w:t>2</w:t>
      </w:r>
      <w:r w:rsidRPr="00C86B76">
        <w:rPr>
          <w:sz w:val="24"/>
        </w:rPr>
        <w:tab/>
        <w:t>to consider the exemption from payment of the membership fees for a limited time of up to one full study period for new Academia members from developing countries in order to encourage them to get involved in ITU-T activities and the standardization process,</w:t>
      </w:r>
    </w:p>
    <w:p w14:paraId="44EC1DC0"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collaboration with the Directors of the Radiocommunication Bureau and the Telecommunication Development Bureau</w:t>
      </w:r>
    </w:p>
    <w:p w14:paraId="313E3960" w14:textId="77777777" w:rsidR="00F0236A" w:rsidRPr="00C86B76" w:rsidRDefault="00F0236A" w:rsidP="00F0236A">
      <w:pPr>
        <w:rPr>
          <w:sz w:val="24"/>
        </w:rPr>
      </w:pPr>
      <w:r w:rsidRPr="00C86B76">
        <w:rPr>
          <w:sz w:val="24"/>
        </w:rPr>
        <w:t>within available resources</w:t>
      </w:r>
    </w:p>
    <w:p w14:paraId="3B2BDD8F" w14:textId="77777777" w:rsidR="00F0236A" w:rsidRPr="00C86B76" w:rsidRDefault="00F0236A" w:rsidP="00F0236A">
      <w:pPr>
        <w:rPr>
          <w:sz w:val="24"/>
        </w:rPr>
      </w:pPr>
      <w:r w:rsidRPr="00C86B76">
        <w:rPr>
          <w:sz w:val="24"/>
        </w:rPr>
        <w:lastRenderedPageBreak/>
        <w:t>1</w:t>
      </w:r>
      <w:r w:rsidRPr="00C86B76">
        <w:rPr>
          <w:sz w:val="24"/>
        </w:rPr>
        <w:tab/>
        <w:t>to continue implementing the objectives of the action plan annexed to this resolution;</w:t>
      </w:r>
    </w:p>
    <w:p w14:paraId="1CDF8DF2" w14:textId="77777777" w:rsidR="00F0236A" w:rsidRPr="00C86B76" w:rsidRDefault="00F0236A" w:rsidP="00F0236A">
      <w:pPr>
        <w:rPr>
          <w:sz w:val="24"/>
        </w:rPr>
      </w:pPr>
      <w:r w:rsidRPr="00C86B76">
        <w:rPr>
          <w:sz w:val="24"/>
        </w:rPr>
        <w:t>2</w:t>
      </w:r>
      <w:r w:rsidRPr="00C86B76">
        <w:rPr>
          <w:sz w:val="24"/>
        </w:rPr>
        <w:tab/>
        <w:t>to encourage the formation of partnerships under the patronage of ITU</w:t>
      </w:r>
      <w:r w:rsidRPr="00C86B76">
        <w:rPr>
          <w:sz w:val="24"/>
        </w:rPr>
        <w:noBreakHyphen/>
        <w:t>T as one of the means for financing and implementing the objectives of the action plan annexed to this resolution;</w:t>
      </w:r>
    </w:p>
    <w:p w14:paraId="47552BF8" w14:textId="77777777" w:rsidR="00F0236A" w:rsidRPr="00C86B76" w:rsidRDefault="00F0236A" w:rsidP="00F0236A">
      <w:pPr>
        <w:rPr>
          <w:sz w:val="24"/>
        </w:rPr>
      </w:pPr>
      <w:r w:rsidRPr="00C86B76">
        <w:rPr>
          <w:sz w:val="24"/>
        </w:rPr>
        <w:t>3</w:t>
      </w:r>
      <w:r w:rsidRPr="00C86B76">
        <w:rPr>
          <w:sz w:val="24"/>
        </w:rPr>
        <w:tab/>
        <w:t xml:space="preserve">to consider, whenever possible, holding workshops concurrently with </w:t>
      </w:r>
      <w:r w:rsidR="004D2226" w:rsidRPr="00C86B76">
        <w:rPr>
          <w:sz w:val="24"/>
        </w:rPr>
        <w:t xml:space="preserve">the </w:t>
      </w:r>
      <w:r w:rsidRPr="00C86B76">
        <w:rPr>
          <w:sz w:val="24"/>
        </w:rPr>
        <w:t xml:space="preserve">meetings of </w:t>
      </w:r>
      <w:r w:rsidR="004D2226" w:rsidRPr="00C86B76">
        <w:rPr>
          <w:sz w:val="24"/>
        </w:rPr>
        <w:t xml:space="preserve">their respective </w:t>
      </w:r>
      <w:r w:rsidRPr="00C86B76">
        <w:rPr>
          <w:sz w:val="24"/>
        </w:rPr>
        <w:t>regional groups</w:t>
      </w:r>
      <w:r w:rsidR="004D2226" w:rsidRPr="00C86B76">
        <w:rPr>
          <w:sz w:val="24"/>
        </w:rPr>
        <w:t xml:space="preserve"> of ITU-T study groups, or organizing other workshops or events</w:t>
      </w:r>
      <w:r w:rsidRPr="00C86B76">
        <w:rPr>
          <w:sz w:val="24"/>
        </w:rPr>
        <w:t xml:space="preserve"> in coordination and collaboration with the Director of BDT</w:t>
      </w:r>
      <w:r w:rsidR="004D2226" w:rsidRPr="00C86B76">
        <w:rPr>
          <w:sz w:val="24"/>
        </w:rPr>
        <w:t xml:space="preserve"> and ITU regional offices alongside these meetings</w:t>
      </w:r>
      <w:r w:rsidRPr="00C86B76">
        <w:rPr>
          <w:sz w:val="24"/>
        </w:rPr>
        <w:t>;</w:t>
      </w:r>
    </w:p>
    <w:p w14:paraId="2984A5A2" w14:textId="77777777" w:rsidR="00F0236A" w:rsidRPr="00C86B76" w:rsidRDefault="00F0236A" w:rsidP="00F0236A">
      <w:pPr>
        <w:rPr>
          <w:sz w:val="24"/>
        </w:rPr>
      </w:pPr>
      <w:r w:rsidRPr="00C86B76">
        <w:rPr>
          <w:sz w:val="24"/>
        </w:rPr>
        <w:t>4</w:t>
      </w:r>
      <w:r w:rsidRPr="00C86B76">
        <w:rPr>
          <w:sz w:val="24"/>
        </w:rPr>
        <w:tab/>
        <w:t>to assist developing countries with their studies, particularly in respect of their priority questions and towards developing and implementing ITU-T Recommendations;</w:t>
      </w:r>
    </w:p>
    <w:p w14:paraId="60D2F7D7" w14:textId="77777777" w:rsidR="00F0236A" w:rsidRPr="00C86B76" w:rsidRDefault="00F0236A" w:rsidP="00F0236A">
      <w:pPr>
        <w:rPr>
          <w:sz w:val="24"/>
        </w:rPr>
      </w:pPr>
      <w:r w:rsidRPr="00C86B76">
        <w:rPr>
          <w:sz w:val="24"/>
        </w:rPr>
        <w:t>5</w:t>
      </w:r>
      <w:r w:rsidRPr="00C86B76">
        <w:rPr>
          <w:sz w:val="24"/>
        </w:rPr>
        <w:tab/>
        <w:t>to continue the activities of the implementation group established within TSB to organize, mobilize resources, coordinate efforts and monitor work related to this resolution and the associated action plan;</w:t>
      </w:r>
    </w:p>
    <w:p w14:paraId="187AD198" w14:textId="77777777" w:rsidR="00F0236A" w:rsidRPr="00C86B76" w:rsidRDefault="00F0236A" w:rsidP="00F0236A">
      <w:pPr>
        <w:rPr>
          <w:sz w:val="24"/>
        </w:rPr>
      </w:pPr>
      <w:r w:rsidRPr="00C86B76">
        <w:rPr>
          <w:sz w:val="24"/>
        </w:rPr>
        <w:t>6</w:t>
      </w:r>
      <w:r w:rsidRPr="00C86B76">
        <w:rPr>
          <w:sz w:val="24"/>
        </w:rPr>
        <w:tab/>
      </w:r>
      <w:r w:rsidR="004D2226" w:rsidRPr="00C86B76">
        <w:rPr>
          <w:sz w:val="24"/>
        </w:rPr>
        <w:t xml:space="preserve">to continue </w:t>
      </w:r>
      <w:r w:rsidRPr="00C86B76">
        <w:rPr>
          <w:sz w:val="24"/>
        </w:rPr>
        <w:t>to carry out the necessary studies on the role of innovation management and innovation stimulation programmes on bridging the standardization gap between the developed and developing countries;</w:t>
      </w:r>
    </w:p>
    <w:p w14:paraId="3AC76991" w14:textId="77777777" w:rsidR="00F0236A" w:rsidRPr="00C86B76" w:rsidRDefault="00F0236A" w:rsidP="00F0236A">
      <w:pPr>
        <w:rPr>
          <w:sz w:val="24"/>
        </w:rPr>
      </w:pPr>
      <w:r w:rsidRPr="00C86B76">
        <w:rPr>
          <w:sz w:val="24"/>
        </w:rPr>
        <w:t>7</w:t>
      </w:r>
      <w:r w:rsidRPr="00C86B76">
        <w:rPr>
          <w:sz w:val="24"/>
        </w:rPr>
        <w:tab/>
        <w:t>to include in the TSB budget proposal to the Council funds identified for the implementation of this resolution, taking into account financial constraints and existing and planned BDT activities;</w:t>
      </w:r>
    </w:p>
    <w:p w14:paraId="0F29C61B" w14:textId="77777777" w:rsidR="00F0236A" w:rsidRPr="00C86B76" w:rsidRDefault="00F0236A" w:rsidP="00F0236A">
      <w:pPr>
        <w:rPr>
          <w:sz w:val="24"/>
        </w:rPr>
      </w:pPr>
      <w:r w:rsidRPr="00C86B76">
        <w:rPr>
          <w:sz w:val="24"/>
        </w:rPr>
        <w:t>8</w:t>
      </w:r>
      <w:r w:rsidRPr="00C86B76">
        <w:rPr>
          <w:sz w:val="24"/>
        </w:rPr>
        <w:tab/>
        <w:t>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w:t>
      </w:r>
    </w:p>
    <w:p w14:paraId="50A1B8E6" w14:textId="77777777" w:rsidR="00F0236A" w:rsidRPr="00C86B76" w:rsidRDefault="00F0236A" w:rsidP="00F0236A">
      <w:pPr>
        <w:rPr>
          <w:sz w:val="24"/>
        </w:rPr>
      </w:pPr>
      <w:r w:rsidRPr="00C86B76">
        <w:rPr>
          <w:sz w:val="24"/>
        </w:rPr>
        <w:t>9</w:t>
      </w:r>
      <w:r w:rsidRPr="00C86B76">
        <w:rPr>
          <w:sz w:val="24"/>
        </w:rPr>
        <w:tab/>
        <w:t>to provide support and assistance to developing countries, if requested, in drafting/developing a set of guidelines on the application of ITU</w:t>
      </w:r>
      <w:r w:rsidRPr="00C86B76">
        <w:rPr>
          <w:sz w:val="24"/>
        </w:rPr>
        <w:noBreakHyphen/>
        <w:t>T Recommendations at the national level in order to enhance their participation in ITU-T study groups, with the assistance of the ITU regional offices, for bridging the standardization gap;</w:t>
      </w:r>
    </w:p>
    <w:p w14:paraId="673F2725" w14:textId="77777777" w:rsidR="00F0236A" w:rsidRPr="00C86B76" w:rsidRDefault="00F0236A" w:rsidP="00F0236A">
      <w:pPr>
        <w:rPr>
          <w:sz w:val="24"/>
        </w:rPr>
      </w:pPr>
      <w:r w:rsidRPr="00C86B76">
        <w:rPr>
          <w:sz w:val="24"/>
        </w:rPr>
        <w:t>10</w:t>
      </w:r>
      <w:r w:rsidRPr="00C86B76">
        <w:rPr>
          <w:sz w:val="24"/>
        </w:rPr>
        <w:tab/>
        <w:t>to enhance the use of electronic channels such as webinars or e-learning for education and training on the implementation of ITU-T Recommendations</w:t>
      </w:r>
      <w:r w:rsidR="004D2226" w:rsidRPr="00C86B76">
        <w:rPr>
          <w:sz w:val="24"/>
        </w:rPr>
        <w:t>, in close collaboration with the ITU Academy and other capacity-building initiatives of BDT</w:t>
      </w:r>
      <w:r w:rsidRPr="00C86B76">
        <w:rPr>
          <w:sz w:val="24"/>
        </w:rPr>
        <w:t>;</w:t>
      </w:r>
    </w:p>
    <w:p w14:paraId="7CCD9D3D" w14:textId="77777777" w:rsidR="00F0236A" w:rsidRPr="00C86B76" w:rsidRDefault="00F0236A" w:rsidP="00F0236A">
      <w:pPr>
        <w:rPr>
          <w:sz w:val="24"/>
        </w:rPr>
      </w:pPr>
      <w:r w:rsidRPr="00C86B76">
        <w:rPr>
          <w:sz w:val="24"/>
        </w:rPr>
        <w:t>11</w:t>
      </w:r>
      <w:r w:rsidRPr="00C86B76">
        <w:rPr>
          <w:sz w:val="24"/>
        </w:rPr>
        <w:tab/>
        <w:t>to provide support and all necessary measures for creating and ensuring the smooth functioning of the regional groups and to facilitate the organization of regional group meetings and workshops for disseminating information and increasing understanding of new Recommendations, in particular for developing countries;</w:t>
      </w:r>
    </w:p>
    <w:p w14:paraId="77163574" w14:textId="77777777" w:rsidR="00F0236A" w:rsidRPr="00C86B76" w:rsidRDefault="00F0236A" w:rsidP="00F0236A">
      <w:pPr>
        <w:rPr>
          <w:sz w:val="24"/>
        </w:rPr>
      </w:pPr>
      <w:r w:rsidRPr="00C86B76">
        <w:rPr>
          <w:sz w:val="24"/>
        </w:rPr>
        <w:t>12</w:t>
      </w:r>
      <w:r w:rsidRPr="00C86B76">
        <w:rPr>
          <w:sz w:val="24"/>
        </w:rPr>
        <w:tab/>
        <w:t xml:space="preserve">to report on the effectiveness of the regional groups </w:t>
      </w:r>
      <w:r w:rsidR="004D2226" w:rsidRPr="00C86B76">
        <w:rPr>
          <w:sz w:val="24"/>
        </w:rPr>
        <w:t xml:space="preserve">of ITU-T study groups </w:t>
      </w:r>
      <w:r w:rsidRPr="00C86B76">
        <w:rPr>
          <w:sz w:val="24"/>
        </w:rPr>
        <w:t>to the Council;</w:t>
      </w:r>
    </w:p>
    <w:p w14:paraId="2A0D8C91" w14:textId="77777777" w:rsidR="00F0236A" w:rsidRPr="00C86B76" w:rsidRDefault="00F0236A" w:rsidP="00F0236A">
      <w:pPr>
        <w:rPr>
          <w:sz w:val="24"/>
        </w:rPr>
      </w:pPr>
      <w:r w:rsidRPr="00C86B76">
        <w:rPr>
          <w:sz w:val="24"/>
        </w:rPr>
        <w:t>13</w:t>
      </w:r>
      <w:r w:rsidRPr="00C86B76">
        <w:rPr>
          <w:sz w:val="24"/>
        </w:rPr>
        <w:tab/>
        <w:t xml:space="preserve">to conduct workshops and seminars, as appropriate, for disseminating information and increasing understanding of new </w:t>
      </w:r>
      <w:r w:rsidR="004D2226" w:rsidRPr="00C86B76">
        <w:rPr>
          <w:sz w:val="24"/>
        </w:rPr>
        <w:t xml:space="preserve">ITU-T </w:t>
      </w:r>
      <w:r w:rsidRPr="00C86B76">
        <w:rPr>
          <w:sz w:val="24"/>
        </w:rPr>
        <w:t>Recommendations and implementation guidelines for Recommendations, in particular for developing countries;</w:t>
      </w:r>
    </w:p>
    <w:p w14:paraId="64D66007" w14:textId="77777777" w:rsidR="00F0236A" w:rsidRPr="00C86B76" w:rsidRDefault="00F0236A" w:rsidP="00F0236A">
      <w:pPr>
        <w:rPr>
          <w:sz w:val="24"/>
        </w:rPr>
      </w:pPr>
      <w:r w:rsidRPr="00C86B76">
        <w:rPr>
          <w:sz w:val="24"/>
        </w:rPr>
        <w:t>14</w:t>
      </w:r>
      <w:r w:rsidRPr="00C86B76">
        <w:rPr>
          <w:sz w:val="24"/>
        </w:rPr>
        <w:tab/>
      </w:r>
      <w:r w:rsidR="006773A2" w:rsidRPr="00C86B76">
        <w:rPr>
          <w:sz w:val="24"/>
        </w:rPr>
        <w:t xml:space="preserve">to ensure equal access to the ITU electronic meetings to the maximum extent possible and </w:t>
      </w:r>
      <w:r w:rsidRPr="00C86B76">
        <w:rPr>
          <w:sz w:val="24"/>
        </w:rPr>
        <w:t>to provide remote participation, where possible, for more ITU</w:t>
      </w:r>
      <w:r w:rsidRPr="00C86B76">
        <w:rPr>
          <w:sz w:val="24"/>
        </w:rPr>
        <w:noBreakHyphen/>
        <w:t>T workshops, seminars and forums, encouraging greater participation by developing countries;</w:t>
      </w:r>
    </w:p>
    <w:p w14:paraId="0F2EE614" w14:textId="77777777" w:rsidR="00F0236A" w:rsidRPr="00C86B76" w:rsidRDefault="00F0236A" w:rsidP="00F0236A">
      <w:pPr>
        <w:rPr>
          <w:sz w:val="24"/>
        </w:rPr>
      </w:pPr>
      <w:r w:rsidRPr="00C86B76">
        <w:rPr>
          <w:sz w:val="24"/>
        </w:rPr>
        <w:t>15</w:t>
      </w:r>
      <w:r w:rsidRPr="00C86B76">
        <w:rPr>
          <w:sz w:val="24"/>
        </w:rPr>
        <w:tab/>
        <w:t>to leverage existing ITU</w:t>
      </w:r>
      <w:r w:rsidRPr="00C86B76">
        <w:rPr>
          <w:sz w:val="24"/>
        </w:rPr>
        <w:noBreakHyphen/>
        <w:t xml:space="preserve">D </w:t>
      </w:r>
      <w:r w:rsidR="006773A2" w:rsidRPr="00C86B76">
        <w:rPr>
          <w:sz w:val="24"/>
        </w:rPr>
        <w:t>tools</w:t>
      </w:r>
      <w:r w:rsidRPr="00C86B76">
        <w:rPr>
          <w:sz w:val="24"/>
        </w:rPr>
        <w:t xml:space="preserve"> in order for developing countries to have greater involvement in ITU</w:t>
      </w:r>
      <w:r w:rsidRPr="00C86B76">
        <w:rPr>
          <w:sz w:val="24"/>
        </w:rPr>
        <w:noBreakHyphen/>
        <w:t>T</w:t>
      </w:r>
      <w:r w:rsidR="003C7E25" w:rsidRPr="00C86B76">
        <w:rPr>
          <w:sz w:val="24"/>
        </w:rPr>
        <w:t>'</w:t>
      </w:r>
      <w:r w:rsidRPr="00C86B76">
        <w:rPr>
          <w:sz w:val="24"/>
        </w:rPr>
        <w:t>s standardization work;</w:t>
      </w:r>
    </w:p>
    <w:p w14:paraId="153D5892" w14:textId="77777777" w:rsidR="00F0236A" w:rsidRPr="00C86B76" w:rsidRDefault="00F0236A" w:rsidP="00F0236A">
      <w:pPr>
        <w:rPr>
          <w:sz w:val="24"/>
        </w:rPr>
      </w:pPr>
      <w:r w:rsidRPr="00C86B76">
        <w:rPr>
          <w:sz w:val="24"/>
        </w:rPr>
        <w:lastRenderedPageBreak/>
        <w:t>16</w:t>
      </w:r>
      <w:r w:rsidRPr="00C86B76">
        <w:rPr>
          <w:sz w:val="24"/>
        </w:rPr>
        <w:tab/>
        <w:t>to study the possibility of generating additional revenue for ITU</w:t>
      </w:r>
      <w:r w:rsidRPr="00C86B76">
        <w:rPr>
          <w:sz w:val="24"/>
        </w:rPr>
        <w:noBreakHyphen/>
        <w:t>T activities on bridging the standardization gap, through identifying new financial resources not related to the voluntary contributions mentioned above,</w:t>
      </w:r>
    </w:p>
    <w:p w14:paraId="6D7BA191" w14:textId="77777777" w:rsidR="00F0236A" w:rsidRPr="00C86B76" w:rsidRDefault="00F0236A" w:rsidP="00F0236A">
      <w:pPr>
        <w:pStyle w:val="Call"/>
        <w:rPr>
          <w:sz w:val="24"/>
          <w:szCs w:val="24"/>
          <w:lang w:val="en-GB"/>
        </w:rPr>
      </w:pPr>
      <w:r w:rsidRPr="00C86B76">
        <w:rPr>
          <w:sz w:val="24"/>
          <w:szCs w:val="24"/>
          <w:lang w:val="en-GB"/>
        </w:rPr>
        <w:t>instructs study groups of the ITU Telecommunication Standardization Sector and the Telecommunication Standardization Advisory Group</w:t>
      </w:r>
    </w:p>
    <w:p w14:paraId="3AF23149" w14:textId="77777777" w:rsidR="00F0236A" w:rsidRPr="00C86B76" w:rsidRDefault="00F0236A" w:rsidP="00F0236A">
      <w:pPr>
        <w:rPr>
          <w:sz w:val="24"/>
        </w:rPr>
      </w:pPr>
      <w:r w:rsidRPr="00C86B76">
        <w:rPr>
          <w:sz w:val="24"/>
        </w:rPr>
        <w:t>1</w:t>
      </w:r>
      <w:r w:rsidRPr="00C86B76">
        <w:rPr>
          <w:sz w:val="24"/>
        </w:rPr>
        <w:tab/>
        <w:t>to be actively involved in the implementation of the programmes set forth in the action plan annexed to this resolution;</w:t>
      </w:r>
    </w:p>
    <w:p w14:paraId="78598FDD" w14:textId="77777777" w:rsidR="00F0236A" w:rsidRPr="00C86B76" w:rsidRDefault="00F0236A" w:rsidP="00F0236A">
      <w:pPr>
        <w:rPr>
          <w:sz w:val="24"/>
        </w:rPr>
      </w:pPr>
      <w:r w:rsidRPr="00C86B76">
        <w:rPr>
          <w:sz w:val="24"/>
        </w:rPr>
        <w:t>2</w:t>
      </w:r>
      <w:r w:rsidRPr="00C86B76">
        <w:rPr>
          <w:sz w:val="24"/>
        </w:rPr>
        <w:tab/>
        <w:t>to consider including implementation guidelines for ITU</w:t>
      </w:r>
      <w:r w:rsidRPr="00C86B76">
        <w:rPr>
          <w:sz w:val="24"/>
        </w:rPr>
        <w:noBreakHyphen/>
        <w:t>T Recommendations where these could provide advice to assist developing countries in adopting them, with emphasis on Recommendations having regulatory and policy implications;</w:t>
      </w:r>
    </w:p>
    <w:p w14:paraId="1EF10307" w14:textId="77777777" w:rsidR="00F0236A" w:rsidRPr="00C86B76" w:rsidRDefault="00F0236A" w:rsidP="00F0236A">
      <w:pPr>
        <w:rPr>
          <w:sz w:val="24"/>
        </w:rPr>
      </w:pPr>
      <w:r w:rsidRPr="00C86B76">
        <w:rPr>
          <w:sz w:val="24"/>
        </w:rPr>
        <w:t>3</w:t>
      </w:r>
      <w:r w:rsidRPr="00C86B76">
        <w:rPr>
          <w:sz w:val="24"/>
        </w:rPr>
        <w:tab/>
        <w:t>to coordinate joint meetings of regional groups of ITU-T study groups,</w:t>
      </w:r>
    </w:p>
    <w:p w14:paraId="1F0DF332" w14:textId="77777777" w:rsidR="00F0236A" w:rsidRPr="00C86B76" w:rsidRDefault="00F0236A" w:rsidP="00F0236A">
      <w:pPr>
        <w:pStyle w:val="Call"/>
        <w:rPr>
          <w:sz w:val="24"/>
          <w:szCs w:val="24"/>
          <w:lang w:val="en-GB"/>
        </w:rPr>
      </w:pPr>
      <w:r w:rsidRPr="00C86B76">
        <w:rPr>
          <w:sz w:val="24"/>
          <w:szCs w:val="24"/>
          <w:lang w:val="en-GB"/>
        </w:rPr>
        <w:t>further instructs the study groups</w:t>
      </w:r>
    </w:p>
    <w:p w14:paraId="75377BDC" w14:textId="77777777" w:rsidR="00F0236A" w:rsidRPr="00C86B76" w:rsidRDefault="00F0236A" w:rsidP="00F0236A">
      <w:pPr>
        <w:rPr>
          <w:sz w:val="24"/>
        </w:rPr>
      </w:pPr>
      <w:r w:rsidRPr="00C86B76">
        <w:rPr>
          <w:sz w:val="24"/>
        </w:rPr>
        <w:t>1</w:t>
      </w:r>
      <w:r w:rsidRPr="00C86B76">
        <w:rPr>
          <w:sz w:val="24"/>
        </w:rPr>
        <w:tab/>
        <w:t>to take account of the specific characteristics of the telecommunication</w:t>
      </w:r>
      <w:r w:rsidR="0069560A" w:rsidRPr="00C86B76">
        <w:rPr>
          <w:sz w:val="24"/>
        </w:rPr>
        <w:t>/ICT</w:t>
      </w:r>
      <w:r w:rsidRPr="00C86B76">
        <w:rPr>
          <w:sz w:val="24"/>
        </w:rPr>
        <w:t xml:space="preserve"> environment of the developing countries in establishing standards in the fields of planning, services, systems, operation, tariffs and maintenance, and to provide solutions relevant to developing countries wherever possible;</w:t>
      </w:r>
    </w:p>
    <w:p w14:paraId="6C9797B0" w14:textId="77777777" w:rsidR="00F0236A" w:rsidRPr="00C86B76" w:rsidRDefault="00F0236A" w:rsidP="00F0236A">
      <w:pPr>
        <w:rPr>
          <w:sz w:val="24"/>
        </w:rPr>
      </w:pPr>
      <w:r w:rsidRPr="00C86B76">
        <w:rPr>
          <w:sz w:val="24"/>
        </w:rPr>
        <w:t>2</w:t>
      </w:r>
      <w:r w:rsidRPr="00C86B76">
        <w:rPr>
          <w:sz w:val="24"/>
        </w:rPr>
        <w:tab/>
        <w:t>to take appropriate steps to have studies carried out on questions connected with standardization which are identified by WTDCs</w:t>
      </w:r>
      <w:r w:rsidR="0094668F" w:rsidRPr="00C86B76">
        <w:rPr>
          <w:sz w:val="24"/>
        </w:rPr>
        <w:t xml:space="preserve"> or which are identified via specific studies or surveys targeting developing countries carried out by other ITU-T study groups</w:t>
      </w:r>
      <w:r w:rsidRPr="00C86B76">
        <w:rPr>
          <w:sz w:val="24"/>
        </w:rPr>
        <w:t>;</w:t>
      </w:r>
    </w:p>
    <w:p w14:paraId="0EA32304" w14:textId="77777777" w:rsidR="00F0236A" w:rsidRPr="00C86B76" w:rsidRDefault="00F0236A" w:rsidP="00F0236A">
      <w:pPr>
        <w:rPr>
          <w:sz w:val="24"/>
        </w:rPr>
      </w:pPr>
      <w:r w:rsidRPr="00C86B76">
        <w:rPr>
          <w:sz w:val="24"/>
        </w:rPr>
        <w:t>3</w:t>
      </w:r>
      <w:r w:rsidRPr="00C86B76">
        <w:rPr>
          <w:sz w:val="24"/>
        </w:rPr>
        <w:tab/>
        <w:t>to continue liaising with ITU</w:t>
      </w:r>
      <w:r w:rsidRPr="00C86B76">
        <w:rPr>
          <w:sz w:val="24"/>
        </w:rPr>
        <w:noBreakHyphen/>
        <w:t>D study groups, where appropriate, when developing new or revised ITU-T Recommendations, on the specific needs and requirements of developing countries, in order to broaden the appeal and applicability of the Recommendations in those countries;</w:t>
      </w:r>
    </w:p>
    <w:p w14:paraId="23830F78" w14:textId="77777777" w:rsidR="00F0236A" w:rsidRPr="00C86B76" w:rsidRDefault="00F0236A" w:rsidP="00F0236A">
      <w:pPr>
        <w:rPr>
          <w:sz w:val="24"/>
        </w:rPr>
      </w:pPr>
      <w:r w:rsidRPr="00C86B76">
        <w:rPr>
          <w:sz w:val="24"/>
        </w:rPr>
        <w:t>4</w:t>
      </w:r>
      <w:r w:rsidRPr="00C86B76">
        <w:rPr>
          <w:sz w:val="24"/>
        </w:rPr>
        <w:tab/>
        <w:t>to identify the challenges that developing countries are facing with a view to bridging the standardization gap among Member States,</w:t>
      </w:r>
    </w:p>
    <w:p w14:paraId="75F53F37" w14:textId="77777777" w:rsidR="00F0236A" w:rsidRPr="00C86B76" w:rsidRDefault="00F0236A" w:rsidP="00F0236A">
      <w:pPr>
        <w:pStyle w:val="Call"/>
        <w:rPr>
          <w:sz w:val="24"/>
          <w:szCs w:val="24"/>
          <w:lang w:val="en-GB"/>
        </w:rPr>
      </w:pPr>
      <w:r w:rsidRPr="00C86B76">
        <w:rPr>
          <w:sz w:val="24"/>
          <w:szCs w:val="24"/>
          <w:lang w:val="en-GB"/>
        </w:rPr>
        <w:t>invites the Director of the Telecommu</w:t>
      </w:r>
      <w:r w:rsidR="00E31596" w:rsidRPr="00C86B76">
        <w:rPr>
          <w:sz w:val="24"/>
          <w:szCs w:val="24"/>
          <w:lang w:val="en-GB"/>
        </w:rPr>
        <w:t>nication Standardization Bureau</w:t>
      </w:r>
    </w:p>
    <w:p w14:paraId="5C870BE7" w14:textId="77777777" w:rsidR="00F0236A" w:rsidRPr="00C86B76" w:rsidRDefault="00F0236A" w:rsidP="00F0236A">
      <w:pPr>
        <w:rPr>
          <w:sz w:val="24"/>
        </w:rPr>
      </w:pPr>
      <w:r w:rsidRPr="00C86B76">
        <w:rPr>
          <w:sz w:val="24"/>
        </w:rPr>
        <w:t>1</w:t>
      </w:r>
      <w:r w:rsidRPr="00C86B76">
        <w:rPr>
          <w:sz w:val="24"/>
        </w:rPr>
        <w:tab/>
        <w:t>to work closely with the Directors of BDT and the Radiocommunication Bureau (BR) in order to encourage the formation of partnerships under the patronage of ITU-T as one of the means for financing the action plan;</w:t>
      </w:r>
    </w:p>
    <w:p w14:paraId="43E07E8D" w14:textId="77777777" w:rsidR="00A25BF9" w:rsidRPr="00C86B76" w:rsidRDefault="00A25BF9" w:rsidP="00A25BF9">
      <w:pPr>
        <w:spacing w:after="240"/>
        <w:rPr>
          <w:sz w:val="24"/>
        </w:rPr>
      </w:pPr>
      <w:r w:rsidRPr="00C86B76">
        <w:rPr>
          <w:sz w:val="24"/>
        </w:rPr>
        <w:t>2</w:t>
      </w:r>
      <w:r w:rsidRPr="00C86B76">
        <w:rPr>
          <w:sz w:val="24"/>
        </w:rPr>
        <w:tab/>
        <w:t>to encourage Sector Members from the developed countries to promote the participation in ITU-T activities of their subsidiaries based in developing countries;</w:t>
      </w:r>
    </w:p>
    <w:p w14:paraId="1663B4B4" w14:textId="77777777" w:rsidR="00A25BF9" w:rsidRPr="00C86B76" w:rsidRDefault="00A25BF9" w:rsidP="00A25BF9">
      <w:pPr>
        <w:rPr>
          <w:sz w:val="24"/>
        </w:rPr>
      </w:pPr>
      <w:r w:rsidRPr="00C86B76">
        <w:rPr>
          <w:sz w:val="24"/>
        </w:rPr>
        <w:t>3</w:t>
      </w:r>
      <w:r w:rsidRPr="00C86B76">
        <w:rPr>
          <w:sz w:val="24"/>
        </w:rPr>
        <w:tab/>
        <w:t>to develop mechanisms to support the effective participation by members, including telecommunication operators, from developing countries in standardization activities</w:t>
      </w:r>
    </w:p>
    <w:p w14:paraId="0A1809D4" w14:textId="77777777" w:rsidR="00F0236A" w:rsidRPr="00C86B76" w:rsidRDefault="00A25BF9" w:rsidP="004A71D7">
      <w:pPr>
        <w:spacing w:after="120"/>
        <w:rPr>
          <w:sz w:val="24"/>
        </w:rPr>
      </w:pPr>
      <w:r w:rsidRPr="00C86B76">
        <w:rPr>
          <w:sz w:val="24"/>
        </w:rPr>
        <w:t>4</w:t>
      </w:r>
      <w:r w:rsidR="00F0236A" w:rsidRPr="00C86B76">
        <w:rPr>
          <w:sz w:val="24"/>
        </w:rPr>
        <w:tab/>
        <w:t xml:space="preserve">to consider, whenever possible, holding meetings of ITU-T </w:t>
      </w:r>
      <w:r w:rsidR="0094668F" w:rsidRPr="00C86B76">
        <w:rPr>
          <w:sz w:val="24"/>
        </w:rPr>
        <w:t>study</w:t>
      </w:r>
      <w:r w:rsidR="00F0236A" w:rsidRPr="00C86B76">
        <w:rPr>
          <w:sz w:val="24"/>
        </w:rPr>
        <w:t xml:space="preserve"> groups</w:t>
      </w:r>
      <w:r w:rsidR="0094668F" w:rsidRPr="00C86B76">
        <w:rPr>
          <w:sz w:val="24"/>
        </w:rPr>
        <w:t xml:space="preserve"> in developing countries</w:t>
      </w:r>
      <w:r w:rsidR="00F0236A" w:rsidRPr="00C86B76">
        <w:rPr>
          <w:sz w:val="24"/>
        </w:rPr>
        <w:t>,</w:t>
      </w:r>
    </w:p>
    <w:tbl>
      <w:tblPr>
        <w:tblW w:w="93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78"/>
        <w:gridCol w:w="4394"/>
        <w:gridCol w:w="1417"/>
        <w:gridCol w:w="1134"/>
        <w:gridCol w:w="1418"/>
      </w:tblGrid>
      <w:tr w:rsidR="00823C11" w:rsidRPr="00C86B76" w14:paraId="0C283323" w14:textId="77777777" w:rsidTr="00AE182C">
        <w:trPr>
          <w:tblHeader/>
          <w:jc w:val="center"/>
        </w:trPr>
        <w:tc>
          <w:tcPr>
            <w:tcW w:w="978" w:type="dxa"/>
            <w:tcBorders>
              <w:top w:val="single" w:sz="12" w:space="0" w:color="auto"/>
              <w:bottom w:val="single" w:sz="12" w:space="0" w:color="auto"/>
            </w:tcBorders>
            <w:shd w:val="clear" w:color="auto" w:fill="auto"/>
          </w:tcPr>
          <w:p w14:paraId="573DB27A" w14:textId="77777777" w:rsidR="00C97C01" w:rsidRPr="00C86B76" w:rsidRDefault="00C97C01" w:rsidP="00FB37F4">
            <w:pPr>
              <w:pStyle w:val="Tablehead"/>
              <w:keepNext w:val="0"/>
              <w:rPr>
                <w:sz w:val="24"/>
                <w:szCs w:val="24"/>
              </w:rPr>
            </w:pPr>
            <w:bookmarkStart w:id="132" w:name="Resolution_45"/>
            <w:bookmarkEnd w:id="132"/>
            <w:r w:rsidRPr="00C86B76">
              <w:rPr>
                <w:sz w:val="24"/>
                <w:szCs w:val="24"/>
              </w:rPr>
              <w:lastRenderedPageBreak/>
              <w:t>Action Item</w:t>
            </w:r>
          </w:p>
        </w:tc>
        <w:tc>
          <w:tcPr>
            <w:tcW w:w="4394" w:type="dxa"/>
            <w:tcBorders>
              <w:top w:val="single" w:sz="12" w:space="0" w:color="auto"/>
              <w:bottom w:val="single" w:sz="12" w:space="0" w:color="auto"/>
            </w:tcBorders>
            <w:shd w:val="clear" w:color="auto" w:fill="auto"/>
            <w:hideMark/>
          </w:tcPr>
          <w:p w14:paraId="74F4CF74" w14:textId="77777777" w:rsidR="00C97C01" w:rsidRPr="00C86B76" w:rsidRDefault="00C97C01" w:rsidP="00FB37F4">
            <w:pPr>
              <w:pStyle w:val="Tablehead"/>
              <w:keepNext w:val="0"/>
              <w:rPr>
                <w:sz w:val="24"/>
                <w:szCs w:val="24"/>
              </w:rPr>
            </w:pPr>
            <w:r w:rsidRPr="00C86B76">
              <w:rPr>
                <w:sz w:val="24"/>
                <w:szCs w:val="24"/>
              </w:rPr>
              <w:t>Action</w:t>
            </w:r>
          </w:p>
        </w:tc>
        <w:tc>
          <w:tcPr>
            <w:tcW w:w="1417" w:type="dxa"/>
            <w:tcBorders>
              <w:top w:val="single" w:sz="12" w:space="0" w:color="auto"/>
              <w:bottom w:val="single" w:sz="12" w:space="0" w:color="auto"/>
            </w:tcBorders>
            <w:shd w:val="clear" w:color="auto" w:fill="auto"/>
            <w:hideMark/>
          </w:tcPr>
          <w:p w14:paraId="6EC78CE0" w14:textId="77777777" w:rsidR="00C97C01" w:rsidRPr="00C86B76" w:rsidRDefault="00C97C01" w:rsidP="00FB37F4">
            <w:pPr>
              <w:pStyle w:val="Tablehead"/>
              <w:keepNext w:val="0"/>
              <w:rPr>
                <w:sz w:val="24"/>
                <w:szCs w:val="24"/>
              </w:rPr>
            </w:pPr>
            <w:r w:rsidRPr="00C86B76">
              <w:rPr>
                <w:sz w:val="24"/>
                <w:szCs w:val="24"/>
              </w:rPr>
              <w:t>Milestone</w:t>
            </w:r>
          </w:p>
        </w:tc>
        <w:tc>
          <w:tcPr>
            <w:tcW w:w="1134" w:type="dxa"/>
            <w:tcBorders>
              <w:top w:val="single" w:sz="12" w:space="0" w:color="auto"/>
              <w:bottom w:val="single" w:sz="12" w:space="0" w:color="auto"/>
            </w:tcBorders>
            <w:shd w:val="clear" w:color="auto" w:fill="auto"/>
          </w:tcPr>
          <w:p w14:paraId="78745167" w14:textId="77777777" w:rsidR="00C97C01" w:rsidRPr="00C86B76" w:rsidRDefault="00C97C01" w:rsidP="00FB37F4">
            <w:pPr>
              <w:pStyle w:val="Tablehead"/>
              <w:keepNext w:val="0"/>
              <w:rPr>
                <w:sz w:val="24"/>
                <w:szCs w:val="24"/>
              </w:rPr>
            </w:pPr>
            <w:r w:rsidRPr="00C86B76">
              <w:rPr>
                <w:sz w:val="24"/>
                <w:szCs w:val="24"/>
              </w:rPr>
              <w:t>Periodic goals met</w:t>
            </w:r>
          </w:p>
        </w:tc>
        <w:tc>
          <w:tcPr>
            <w:tcW w:w="1418" w:type="dxa"/>
            <w:tcBorders>
              <w:top w:val="single" w:sz="12" w:space="0" w:color="auto"/>
              <w:bottom w:val="single" w:sz="12" w:space="0" w:color="auto"/>
            </w:tcBorders>
            <w:shd w:val="clear" w:color="auto" w:fill="auto"/>
          </w:tcPr>
          <w:p w14:paraId="2163C924" w14:textId="77777777" w:rsidR="00C97C01" w:rsidRPr="00C86B76" w:rsidRDefault="00C97C01" w:rsidP="00FB37F4">
            <w:pPr>
              <w:pStyle w:val="Tablehead"/>
              <w:keepNext w:val="0"/>
              <w:rPr>
                <w:sz w:val="24"/>
                <w:szCs w:val="24"/>
              </w:rPr>
            </w:pPr>
            <w:r w:rsidRPr="00C86B76">
              <w:rPr>
                <w:sz w:val="24"/>
                <w:szCs w:val="24"/>
              </w:rPr>
              <w:t>Completed</w:t>
            </w:r>
          </w:p>
        </w:tc>
      </w:tr>
      <w:tr w:rsidR="00560F5F" w:rsidRPr="00C86B76" w14:paraId="379FAD26" w14:textId="77777777" w:rsidTr="00AE182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7D3E7D02" w14:textId="77777777" w:rsidR="000758FE" w:rsidRPr="00C86B76" w:rsidRDefault="000758FE" w:rsidP="00EA0C73">
            <w:pPr>
              <w:pStyle w:val="Tabletext"/>
              <w:keepNext/>
              <w:keepLines/>
              <w:rPr>
                <w:b/>
                <w:bCs/>
                <w:sz w:val="24"/>
                <w:szCs w:val="24"/>
              </w:rPr>
            </w:pPr>
            <w:r w:rsidRPr="00C86B76">
              <w:rPr>
                <w:b/>
                <w:bCs/>
                <w:sz w:val="24"/>
                <w:szCs w:val="24"/>
              </w:rPr>
              <w:t>44-01</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614EB7E0" w14:textId="77777777" w:rsidR="000758FE" w:rsidRPr="00C86B76" w:rsidRDefault="000758FE" w:rsidP="00EA0C73">
            <w:pPr>
              <w:pStyle w:val="Tabletext"/>
              <w:keepNext/>
              <w:keepLines/>
              <w:rPr>
                <w:b/>
                <w:bCs/>
                <w:sz w:val="24"/>
                <w:szCs w:val="24"/>
              </w:rPr>
            </w:pPr>
            <w:r w:rsidRPr="00C86B76">
              <w:rPr>
                <w:b/>
                <w:bCs/>
                <w:sz w:val="24"/>
                <w:szCs w:val="24"/>
              </w:rPr>
              <w:t>TSB to continue maintaining the BSG action plan in annex of Res. 44 and be reviewed by TSAG on an annual basis (resolves 1)</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23F0F9D9" w14:textId="1B782F01" w:rsidR="000758FE" w:rsidRPr="00C86B76" w:rsidRDefault="000758FE" w:rsidP="00EA0C73">
            <w:pPr>
              <w:pStyle w:val="Tabletext"/>
              <w:keepNext/>
              <w:keepLines/>
              <w:jc w:val="center"/>
              <w:rPr>
                <w:b/>
                <w:bCs/>
                <w:sz w:val="24"/>
                <w:szCs w:val="24"/>
              </w:rPr>
            </w:pPr>
            <w:r w:rsidRPr="00C86B76">
              <w:rPr>
                <w:b/>
                <w:bCs/>
                <w:sz w:val="24"/>
                <w:szCs w:val="24"/>
              </w:rPr>
              <w:t>TSAG202</w:t>
            </w:r>
            <w:r>
              <w:rPr>
                <w:b/>
                <w:bCs/>
                <w:sz w:val="24"/>
                <w:szCs w:val="24"/>
              </w:rPr>
              <w:t>3</w:t>
            </w:r>
            <w:r w:rsidRPr="00C86B76">
              <w:rPr>
                <w:b/>
                <w:bCs/>
                <w:sz w:val="24"/>
                <w:szCs w:val="24"/>
              </w:rPr>
              <w:t>,</w:t>
            </w:r>
          </w:p>
          <w:p w14:paraId="6EADBBC4" w14:textId="77777777" w:rsidR="000758FE" w:rsidRPr="00C86B76" w:rsidRDefault="000758FE" w:rsidP="00EA0C73">
            <w:pPr>
              <w:pStyle w:val="Tabletext"/>
              <w:keepNext/>
              <w:keepLines/>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1A09486A" w14:textId="77777777" w:rsidR="000758FE" w:rsidRPr="00C86B76" w:rsidRDefault="000758FE" w:rsidP="00EA0C73">
            <w:pPr>
              <w:pStyle w:val="Tabletext"/>
              <w:keepNext/>
              <w:keepLines/>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712BC7DF" w14:textId="77777777" w:rsidR="000758FE" w:rsidRPr="00C86B76" w:rsidRDefault="000758FE" w:rsidP="00EA0C73">
            <w:pPr>
              <w:pStyle w:val="Tabletext"/>
              <w:keepNext/>
              <w:keepLines/>
              <w:jc w:val="center"/>
              <w:rPr>
                <w:b/>
                <w:bCs/>
                <w:sz w:val="24"/>
                <w:szCs w:val="24"/>
              </w:rPr>
            </w:pPr>
          </w:p>
        </w:tc>
      </w:tr>
      <w:tr w:rsidR="000758FE" w:rsidRPr="00C86B76" w14:paraId="4376ADEC" w14:textId="77777777" w:rsidTr="00E634EC">
        <w:trPr>
          <w:jc w:val="center"/>
        </w:trPr>
        <w:tc>
          <w:tcPr>
            <w:tcW w:w="978" w:type="dxa"/>
            <w:vMerge/>
          </w:tcPr>
          <w:p w14:paraId="03C25D74" w14:textId="77777777" w:rsidR="000758FE" w:rsidRPr="00C86B76" w:rsidRDefault="000758FE" w:rsidP="00EA0C73">
            <w:pPr>
              <w:pStyle w:val="Tabletext"/>
              <w:keepNext/>
              <w:keepLines/>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5287EC07" w14:textId="77777777" w:rsidR="000758FE" w:rsidRPr="00C86B76" w:rsidRDefault="000758FE" w:rsidP="00EA0C73">
            <w:pPr>
              <w:keepNext/>
              <w:keepLines/>
              <w:spacing w:before="40" w:after="40"/>
              <w:rPr>
                <w:szCs w:val="22"/>
              </w:rPr>
            </w:pPr>
            <w:r w:rsidRPr="00073574">
              <w:rPr>
                <w:szCs w:val="22"/>
              </w:rPr>
              <w:t>The intersectoral task force is working on monitoring progress of implementation of Action Plan in Resolution 44.</w:t>
            </w:r>
          </w:p>
        </w:tc>
      </w:tr>
      <w:tr w:rsidR="00560F5F" w:rsidRPr="00C86B76" w14:paraId="25BE1B9B" w14:textId="77777777" w:rsidTr="00AE182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AFB075C" w14:textId="77777777" w:rsidR="00437308" w:rsidRPr="00C86B76" w:rsidRDefault="00437308" w:rsidP="00FB37F4">
            <w:pPr>
              <w:pStyle w:val="Tabletext"/>
              <w:keepNext/>
              <w:keepLines/>
              <w:rPr>
                <w:b/>
                <w:bCs/>
                <w:sz w:val="24"/>
                <w:szCs w:val="24"/>
              </w:rPr>
            </w:pPr>
            <w:r w:rsidRPr="00C86B76">
              <w:rPr>
                <w:b/>
                <w:bCs/>
                <w:sz w:val="24"/>
                <w:szCs w:val="24"/>
              </w:rPr>
              <w:t>44-02</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4B5618FB" w14:textId="77777777" w:rsidR="00437308" w:rsidRPr="00C86B76" w:rsidRDefault="00437308" w:rsidP="00FB37F4">
            <w:pPr>
              <w:pStyle w:val="Tabletext"/>
              <w:keepNext/>
              <w:keepLines/>
              <w:rPr>
                <w:b/>
                <w:bCs/>
                <w:sz w:val="24"/>
                <w:szCs w:val="24"/>
              </w:rPr>
            </w:pPr>
            <w:r w:rsidRPr="00C86B76">
              <w:rPr>
                <w:b/>
                <w:bCs/>
                <w:sz w:val="24"/>
                <w:szCs w:val="24"/>
              </w:rPr>
              <w:t>TSB to develop a programme to assist developing countries to develop methods, strategies, and means to link national innovations to standardization process in support of the digital transformation of society (resolves 2i)</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10936BE" w14:textId="77777777" w:rsidR="00437308" w:rsidRPr="00C86B76" w:rsidRDefault="00437308" w:rsidP="00FB37F4">
            <w:pPr>
              <w:pStyle w:val="Tabletext"/>
              <w:keepNext/>
              <w:keepLines/>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1985DD89" w14:textId="77777777" w:rsidR="00437308" w:rsidRPr="00C86B76" w:rsidRDefault="00437308" w:rsidP="00FB37F4">
            <w:pPr>
              <w:pStyle w:val="Tabletext"/>
              <w:keepNext/>
              <w:keepLines/>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F908153" w14:textId="77777777" w:rsidR="00437308" w:rsidRPr="00C86B76" w:rsidRDefault="00437308" w:rsidP="00FB37F4">
            <w:pPr>
              <w:pStyle w:val="Tabletext"/>
              <w:keepNext/>
              <w:keepLines/>
              <w:jc w:val="center"/>
              <w:rPr>
                <w:b/>
                <w:bCs/>
                <w:sz w:val="24"/>
                <w:szCs w:val="24"/>
              </w:rPr>
            </w:pPr>
          </w:p>
        </w:tc>
      </w:tr>
      <w:tr w:rsidR="00437308" w:rsidRPr="00C86B76" w14:paraId="3764CFBE" w14:textId="77777777" w:rsidTr="00E634EC">
        <w:trPr>
          <w:jc w:val="center"/>
        </w:trPr>
        <w:tc>
          <w:tcPr>
            <w:tcW w:w="978" w:type="dxa"/>
            <w:vMerge/>
          </w:tcPr>
          <w:p w14:paraId="0935C39B" w14:textId="77777777" w:rsidR="00437308" w:rsidRPr="00C86B76" w:rsidRDefault="00437308" w:rsidP="00FB37F4">
            <w:pPr>
              <w:pStyle w:val="Tabletext"/>
              <w:keepNext/>
              <w:keepLines/>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E9DD0EC" w14:textId="77777777" w:rsidR="00437308" w:rsidRPr="00C86B76" w:rsidRDefault="00437308" w:rsidP="00FB37F4">
            <w:pPr>
              <w:keepNext/>
              <w:keepLines/>
              <w:spacing w:after="40"/>
            </w:pPr>
          </w:p>
        </w:tc>
      </w:tr>
      <w:tr w:rsidR="000745D8" w:rsidRPr="00C86B76" w14:paraId="20501033"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18275FB" w14:textId="77777777" w:rsidR="000745D8" w:rsidRPr="00C86B76" w:rsidRDefault="000745D8" w:rsidP="00FB37F4">
            <w:pPr>
              <w:pStyle w:val="Tabletext"/>
              <w:rPr>
                <w:b/>
                <w:bCs/>
                <w:sz w:val="24"/>
                <w:szCs w:val="24"/>
              </w:rPr>
            </w:pPr>
            <w:r w:rsidRPr="00C86B76">
              <w:rPr>
                <w:b/>
                <w:bCs/>
                <w:sz w:val="24"/>
                <w:szCs w:val="24"/>
              </w:rPr>
              <w:t>44-03</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74F4DC5F" w14:textId="77777777" w:rsidR="000745D8" w:rsidRPr="00C86B76" w:rsidRDefault="000745D8" w:rsidP="00FB37F4">
            <w:pPr>
              <w:pStyle w:val="Tabletext"/>
              <w:rPr>
                <w:b/>
                <w:bCs/>
                <w:sz w:val="24"/>
                <w:szCs w:val="24"/>
              </w:rPr>
            </w:pPr>
            <w:r w:rsidRPr="00C86B76">
              <w:rPr>
                <w:b/>
                <w:bCs/>
                <w:sz w:val="24"/>
                <w:szCs w:val="24"/>
              </w:rPr>
              <w:t>TSBDir to assist developing countries to develop strategies for establishing test laboratories for emerging technologies which are nationally, regionally and internationally recognized for emerging technologies (resolves 2, iii)</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70B71F92"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3C431601" w14:textId="77777777" w:rsidR="000745D8" w:rsidRPr="00C86B76" w:rsidRDefault="000745D8" w:rsidP="00FB37F4">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74B008D7" w14:textId="77777777" w:rsidR="000745D8" w:rsidRPr="00C86B76" w:rsidRDefault="000745D8" w:rsidP="00FB37F4">
            <w:pPr>
              <w:pStyle w:val="Tabletext"/>
              <w:jc w:val="center"/>
              <w:rPr>
                <w:b/>
                <w:bCs/>
                <w:sz w:val="24"/>
                <w:szCs w:val="24"/>
              </w:rPr>
            </w:pPr>
          </w:p>
        </w:tc>
      </w:tr>
      <w:tr w:rsidR="000745D8" w:rsidRPr="00C86B76" w14:paraId="2101398D" w14:textId="77777777" w:rsidTr="00E634EC">
        <w:trPr>
          <w:jc w:val="center"/>
        </w:trPr>
        <w:tc>
          <w:tcPr>
            <w:tcW w:w="978" w:type="dxa"/>
            <w:vMerge/>
          </w:tcPr>
          <w:p w14:paraId="3A8A442D"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5664F68" w14:textId="77777777" w:rsidR="000745D8" w:rsidRPr="00C86B76" w:rsidRDefault="000745D8" w:rsidP="00FB37F4">
            <w:pPr>
              <w:pStyle w:val="Tabletext"/>
              <w:rPr>
                <w:szCs w:val="22"/>
              </w:rPr>
            </w:pPr>
          </w:p>
        </w:tc>
      </w:tr>
      <w:tr w:rsidR="000745D8" w:rsidRPr="00C86B76" w14:paraId="2079490A"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470997DC" w14:textId="77777777" w:rsidR="000745D8" w:rsidRPr="00C86B76" w:rsidRDefault="000745D8" w:rsidP="00FB37F4">
            <w:pPr>
              <w:pStyle w:val="Tabletext"/>
              <w:rPr>
                <w:b/>
                <w:bCs/>
                <w:sz w:val="24"/>
                <w:szCs w:val="24"/>
              </w:rPr>
            </w:pPr>
            <w:r w:rsidRPr="00C86B76">
              <w:rPr>
                <w:b/>
                <w:bCs/>
                <w:sz w:val="24"/>
                <w:szCs w:val="24"/>
              </w:rPr>
              <w:t>44-05</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5613B141" w14:textId="2AD646C9" w:rsidR="000745D8" w:rsidRPr="00C86B76" w:rsidRDefault="000745D8" w:rsidP="00FB37F4">
            <w:pPr>
              <w:pStyle w:val="Tabletext"/>
              <w:rPr>
                <w:b/>
                <w:bCs/>
                <w:sz w:val="24"/>
                <w:szCs w:val="24"/>
              </w:rPr>
            </w:pPr>
            <w:r w:rsidRPr="00C86B76">
              <w:rPr>
                <w:b/>
                <w:bCs/>
                <w:sz w:val="24"/>
                <w:szCs w:val="24"/>
              </w:rPr>
              <w:t xml:space="preserve">TSB further encourage voluntary contributions to the bridging the standardization gap fund (see also </w:t>
            </w:r>
            <w:hyperlink w:anchor="Resolution_34" w:history="1">
              <w:r w:rsidRPr="00C86B76">
                <w:rPr>
                  <w:rStyle w:val="Hyperlink"/>
                  <w:b/>
                  <w:bCs/>
                  <w:sz w:val="24"/>
                  <w:szCs w:val="24"/>
                </w:rPr>
                <w:t>Resolution 34</w:t>
              </w:r>
            </w:hyperlink>
            <w:r w:rsidRPr="00C86B76">
              <w:rPr>
                <w:b/>
                <w:bCs/>
                <w:sz w:val="24"/>
                <w:szCs w:val="24"/>
              </w:rPr>
              <w:t>) (resolves 5)</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C83FEC0"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7ED0FA6A"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223BF93" w14:textId="77777777" w:rsidR="000745D8" w:rsidRPr="00C86B76" w:rsidRDefault="000745D8" w:rsidP="00FB37F4">
            <w:pPr>
              <w:pStyle w:val="Tabletext"/>
              <w:jc w:val="center"/>
              <w:rPr>
                <w:b/>
                <w:bCs/>
                <w:sz w:val="24"/>
                <w:szCs w:val="24"/>
              </w:rPr>
            </w:pPr>
          </w:p>
        </w:tc>
      </w:tr>
      <w:tr w:rsidR="000745D8" w:rsidRPr="00C86B76" w14:paraId="300A0DCA" w14:textId="77777777" w:rsidTr="00E634EC">
        <w:trPr>
          <w:jc w:val="center"/>
        </w:trPr>
        <w:tc>
          <w:tcPr>
            <w:tcW w:w="978" w:type="dxa"/>
            <w:vMerge/>
          </w:tcPr>
          <w:p w14:paraId="67F3C7EB"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0E49608F" w14:textId="63E5FCCF" w:rsidR="000745D8" w:rsidRPr="00C86B76" w:rsidRDefault="000745D8" w:rsidP="00FB37F4">
            <w:pPr>
              <w:pStyle w:val="Tabletext"/>
              <w:rPr>
                <w:szCs w:val="22"/>
              </w:rPr>
            </w:pPr>
            <w:r w:rsidRPr="00073574">
              <w:rPr>
                <w:szCs w:val="22"/>
              </w:rPr>
              <w:t>TSB Director reports (</w:t>
            </w:r>
            <w:hyperlink r:id="rId91" w:history="1">
              <w:r w:rsidRPr="00F844F1">
                <w:rPr>
                  <w:rStyle w:val="Hyperlink"/>
                  <w:szCs w:val="22"/>
                </w:rPr>
                <w:t>TSAG-TD20</w:t>
              </w:r>
            </w:hyperlink>
            <w:r w:rsidRPr="00073574">
              <w:rPr>
                <w:szCs w:val="22"/>
              </w:rPr>
              <w:t>) contain statements encouraging other voluntary contributions to the BSG Fund.</w:t>
            </w:r>
          </w:p>
        </w:tc>
      </w:tr>
      <w:tr w:rsidR="000745D8" w:rsidRPr="00C86B76" w14:paraId="6BF6A0D6"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0CBFCEEF" w14:textId="77777777" w:rsidR="000745D8" w:rsidRPr="00C86B76" w:rsidRDefault="000745D8" w:rsidP="00FB37F4">
            <w:pPr>
              <w:pStyle w:val="Tabletext"/>
              <w:keepNext/>
              <w:keepLines/>
              <w:rPr>
                <w:b/>
                <w:bCs/>
                <w:sz w:val="24"/>
                <w:szCs w:val="24"/>
              </w:rPr>
            </w:pPr>
            <w:r w:rsidRPr="00C86B76">
              <w:rPr>
                <w:b/>
                <w:bCs/>
                <w:sz w:val="24"/>
                <w:szCs w:val="24"/>
              </w:rPr>
              <w:t>44-11</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572646B" w14:textId="77777777" w:rsidR="000745D8" w:rsidRPr="00C86B76" w:rsidRDefault="000745D8" w:rsidP="00FB37F4">
            <w:pPr>
              <w:pStyle w:val="Tabletext"/>
              <w:rPr>
                <w:b/>
                <w:bCs/>
                <w:sz w:val="24"/>
                <w:szCs w:val="24"/>
              </w:rPr>
            </w:pPr>
            <w:r w:rsidRPr="00C86B76">
              <w:rPr>
                <w:b/>
                <w:bCs/>
                <w:sz w:val="24"/>
                <w:szCs w:val="24"/>
              </w:rPr>
              <w:t>SGs to take account of specific characteristics of telecommunication/ICT environment in developing countries, and provide solutions relevant to developing countries wherever possible. (further instructs SGs 1)</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00831C31"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40DD2392"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7EAA727A" w14:textId="77777777" w:rsidR="000745D8" w:rsidRPr="00C86B76" w:rsidRDefault="000745D8" w:rsidP="00FB37F4">
            <w:pPr>
              <w:pStyle w:val="Tabletext"/>
              <w:jc w:val="center"/>
              <w:rPr>
                <w:b/>
                <w:bCs/>
                <w:sz w:val="24"/>
                <w:szCs w:val="24"/>
              </w:rPr>
            </w:pPr>
          </w:p>
        </w:tc>
      </w:tr>
      <w:tr w:rsidR="000745D8" w:rsidRPr="00C86B76" w14:paraId="12DB86C1" w14:textId="77777777" w:rsidTr="00E634EC">
        <w:trPr>
          <w:jc w:val="center"/>
        </w:trPr>
        <w:tc>
          <w:tcPr>
            <w:tcW w:w="978" w:type="dxa"/>
            <w:vMerge/>
          </w:tcPr>
          <w:p w14:paraId="6F852EF2"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366E7D5" w14:textId="77777777" w:rsidR="000745D8" w:rsidRPr="00073574" w:rsidRDefault="000745D8" w:rsidP="00FB37F4">
            <w:pPr>
              <w:spacing w:before="40"/>
              <w:rPr>
                <w:szCs w:val="22"/>
              </w:rPr>
            </w:pPr>
            <w:r w:rsidRPr="00073574">
              <w:rPr>
                <w:szCs w:val="22"/>
              </w:rPr>
              <w:t>SGs review contributions from developing countries and derive requirements and/or studies based on the inputs received.</w:t>
            </w:r>
          </w:p>
          <w:p w14:paraId="7DD8C233" w14:textId="3FB68244" w:rsidR="000745D8" w:rsidRDefault="000745D8" w:rsidP="00FB37F4">
            <w:pPr>
              <w:pStyle w:val="ListParagraph"/>
              <w:numPr>
                <w:ilvl w:val="0"/>
                <w:numId w:val="12"/>
              </w:numPr>
              <w:ind w:left="357" w:hanging="357"/>
              <w:contextualSpacing w:val="0"/>
            </w:pPr>
            <w:r w:rsidRPr="00073574">
              <w:t xml:space="preserve">SG3, through its five regional groups, is addressing the needs of developing countries within its mandate. As per Section 9.2 of WTSA Resolution 1, </w:t>
            </w:r>
            <w:r>
              <w:t>one</w:t>
            </w:r>
            <w:r w:rsidRPr="00073574">
              <w:t xml:space="preserve"> regional Recommendation (ref. </w:t>
            </w:r>
            <w:hyperlink r:id="rId92" w:history="1">
              <w:r w:rsidRPr="00073574">
                <w:rPr>
                  <w:rStyle w:val="Hyperlink"/>
                </w:rPr>
                <w:t>ITU-T D.60</w:t>
              </w:r>
              <w:r>
                <w:rPr>
                  <w:rStyle w:val="Hyperlink"/>
                </w:rPr>
                <w:t>8</w:t>
              </w:r>
              <w:r w:rsidRPr="00073574">
                <w:rPr>
                  <w:rStyle w:val="Hyperlink"/>
                </w:rPr>
                <w:t>R</w:t>
              </w:r>
            </w:hyperlink>
            <w:r w:rsidRPr="00073574">
              <w:t xml:space="preserve">) </w:t>
            </w:r>
            <w:r>
              <w:t>was</w:t>
            </w:r>
            <w:r w:rsidRPr="00073574">
              <w:t xml:space="preserve"> approved.</w:t>
            </w:r>
          </w:p>
          <w:p w14:paraId="0024385A" w14:textId="469334DE" w:rsidR="00814581" w:rsidRDefault="0081448B" w:rsidP="63EEAC0E">
            <w:pPr>
              <w:pStyle w:val="ListParagraph"/>
              <w:numPr>
                <w:ilvl w:val="0"/>
                <w:numId w:val="12"/>
              </w:numPr>
              <w:ind w:left="357" w:hanging="357"/>
              <w:contextualSpacing w:val="0"/>
            </w:pPr>
            <w:r>
              <w:t>SG5 through its four regional groups (SG5RG-AFR, SG5RG-ARB, SG5RG-LATAM and SG</w:t>
            </w:r>
            <w:r w:rsidR="00AA1606">
              <w:t>RG-AP)</w:t>
            </w:r>
            <w:r>
              <w:t>, is addressing the needs of developing countries within its mandate.</w:t>
            </w:r>
          </w:p>
          <w:p w14:paraId="3955D800" w14:textId="2D6B157D" w:rsidR="000745D8" w:rsidRDefault="000745D8" w:rsidP="63EEAC0E">
            <w:pPr>
              <w:pStyle w:val="ListParagraph"/>
              <w:numPr>
                <w:ilvl w:val="0"/>
                <w:numId w:val="12"/>
              </w:numPr>
              <w:ind w:left="357" w:hanging="357"/>
            </w:pPr>
            <w:r>
              <w:t>SG12, through its regional group, is addressing the needs of developing countries within its mandate.</w:t>
            </w:r>
          </w:p>
          <w:p w14:paraId="38E3F61A" w14:textId="1ECCAAFC" w:rsidR="000745D8" w:rsidRDefault="6FC6E3C5" w:rsidP="00EA0C73">
            <w:pPr>
              <w:pStyle w:val="ListParagraph"/>
              <w:numPr>
                <w:ilvl w:val="0"/>
                <w:numId w:val="12"/>
              </w:numPr>
              <w:ind w:left="357" w:hanging="357"/>
              <w:contextualSpacing w:val="0"/>
              <w:rPr>
                <w:rFonts w:eastAsia="SimSun"/>
              </w:rPr>
            </w:pPr>
            <w:r w:rsidRPr="325E09A9">
              <w:rPr>
                <w:rFonts w:eastAsia="SimSun"/>
              </w:rPr>
              <w:lastRenderedPageBreak/>
              <w:t>SG13 has a Question dedicated to address the needs of developing countries (Q5/13 "</w:t>
            </w:r>
            <w:hyperlink r:id="rId93" w:history="1">
              <w:r w:rsidRPr="325E09A9">
                <w:rPr>
                  <w:rStyle w:val="Hyperlink"/>
                </w:rPr>
                <w:t>Applying Future Networks and innovation in develo</w:t>
              </w:r>
            </w:hyperlink>
            <w:r>
              <w:t>ping countries</w:t>
            </w:r>
            <w:r w:rsidRPr="325E09A9">
              <w:rPr>
                <w:rFonts w:eastAsia="SimSun"/>
              </w:rPr>
              <w:t>"). SG13RG-AFR and SG13RG-EECAT brought standardization priorities of these regions to the SG13 meetings.</w:t>
            </w:r>
          </w:p>
          <w:p w14:paraId="5A58EF80" w14:textId="77777777" w:rsidR="000745D8" w:rsidRDefault="000745D8" w:rsidP="00FB37F4">
            <w:pPr>
              <w:pStyle w:val="ListParagraph"/>
              <w:numPr>
                <w:ilvl w:val="0"/>
                <w:numId w:val="12"/>
              </w:numPr>
              <w:ind w:left="357" w:hanging="357"/>
              <w:contextualSpacing w:val="0"/>
            </w:pPr>
            <w:r>
              <w:t>SG15 informs regularly ITU-D of received contributions from developing countries for their consideration for providing assistance, etc.</w:t>
            </w:r>
          </w:p>
          <w:p w14:paraId="2C74B546" w14:textId="10E5C8E7" w:rsidR="000745D8" w:rsidRPr="00073574" w:rsidRDefault="6FC6E3C5" w:rsidP="00FB37F4">
            <w:pPr>
              <w:pStyle w:val="ListParagraph"/>
              <w:numPr>
                <w:ilvl w:val="0"/>
                <w:numId w:val="12"/>
              </w:numPr>
              <w:ind w:left="357" w:hanging="357"/>
              <w:contextualSpacing w:val="0"/>
            </w:pPr>
            <w:r>
              <w:t>SG17 created the SG17 RG-AFR on 17 April 2015 in 2013-2016 study period and created the SG17 RG-ARB on 30 March 2017 in 2017-2020 study period. A gathering of delegates from Africa was organized by SG17 RG-AFR Chairman during SG17 virtual meeting from 10-20 May 2022, during SG17 meeting from 23 August to 2 September 2022, and during SG17 meeting from 21 February to 3 March 2023. A gathering of delegates SG17 RG-ARB was organized by SG17RG-ARB Acting Chairman during SG17 meeting from 21 February to 3 March 2023. Additionally, there was a joint meeting of Q3/17 and SG17 RG-AFR during SG17 meeting from 21 February to 3 March 2023.</w:t>
            </w:r>
          </w:p>
          <w:p w14:paraId="7F9F06F9" w14:textId="7B793F52" w:rsidR="000745D8" w:rsidRPr="003E6813" w:rsidRDefault="000745D8" w:rsidP="003E6813">
            <w:pPr>
              <w:pStyle w:val="ListParagraph"/>
              <w:numPr>
                <w:ilvl w:val="0"/>
                <w:numId w:val="12"/>
              </w:numPr>
              <w:ind w:left="357" w:hanging="357"/>
              <w:contextualSpacing w:val="0"/>
              <w:rPr>
                <w:sz w:val="24"/>
              </w:rPr>
            </w:pPr>
            <w:r>
              <w:t xml:space="preserve">SG20 regularly organizes a Bridging the Standardization Gap training. SG20, through its five regional groups, is addressing the needs of developing countries within its mandate. SG20 is also working on draft Recommendation ITU-T Y.4218 (ex Y.SRC) “IoT and ICT requirements for deployment of smart services in rural communities”, </w:t>
            </w:r>
            <w:r w:rsidRPr="3C53DD62">
              <w:rPr>
                <w:rFonts w:asciiTheme="majorBidi" w:hAnsiTheme="majorBidi" w:cstheme="majorBidi"/>
              </w:rPr>
              <w:t xml:space="preserve">draft Recommendation ITU-T </w:t>
            </w:r>
            <w:r>
              <w:t xml:space="preserve">Y.dt-IWCS “Requirements and capability framework of digital twin for intelligent water conservancy system” and </w:t>
            </w:r>
            <w:r w:rsidRPr="3C53DD62">
              <w:rPr>
                <w:rFonts w:asciiTheme="majorBidi" w:hAnsiTheme="majorBidi" w:cstheme="majorBidi"/>
              </w:rPr>
              <w:t>draft Recommendation ITU-T</w:t>
            </w:r>
            <w:r>
              <w:t xml:space="preserve"> Y.4222 (ex Y.smart-evacuation) “Framework of smart evacuation </w:t>
            </w:r>
            <w:r w:rsidRPr="00FF5B6C">
              <w:t>in a disaster and/or an emergency</w:t>
            </w:r>
            <w:r>
              <w:t xml:space="preserve"> in smart cities and communities”.</w:t>
            </w:r>
          </w:p>
        </w:tc>
      </w:tr>
      <w:tr w:rsidR="000745D8" w:rsidRPr="00C86B76" w14:paraId="09200A57"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0ACD5D2D" w14:textId="77777777" w:rsidR="000745D8" w:rsidRPr="00C86B76" w:rsidRDefault="000745D8" w:rsidP="00FB37F4">
            <w:pPr>
              <w:pStyle w:val="Tabletext"/>
              <w:rPr>
                <w:b/>
                <w:bCs/>
                <w:sz w:val="24"/>
                <w:szCs w:val="24"/>
              </w:rPr>
            </w:pPr>
            <w:r w:rsidRPr="00C86B76">
              <w:rPr>
                <w:b/>
                <w:bCs/>
                <w:sz w:val="24"/>
                <w:szCs w:val="24"/>
              </w:rPr>
              <w:lastRenderedPageBreak/>
              <w:t>44-12</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037C50A2" w14:textId="77777777" w:rsidR="000745D8" w:rsidRPr="00C86B76" w:rsidRDefault="000745D8" w:rsidP="00FB37F4">
            <w:pPr>
              <w:pStyle w:val="Tabletext"/>
              <w:rPr>
                <w:b/>
                <w:bCs/>
                <w:sz w:val="24"/>
                <w:szCs w:val="24"/>
              </w:rPr>
            </w:pPr>
            <w:r w:rsidRPr="00C86B76">
              <w:rPr>
                <w:b/>
                <w:bCs/>
                <w:sz w:val="24"/>
                <w:szCs w:val="24"/>
              </w:rPr>
              <w:t>SGs to continue liaise with ITU-D SGs, to assist developing countries with their priority questions for studies, such as identified by WTDC or which are identified via specific studies or surveys targeting developing countries carried out by other ITU-T study groups. (further instructs SGs 2)</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532DFCB1"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2643E1BA"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153764BB" w14:textId="77777777" w:rsidR="000745D8" w:rsidRPr="00C86B76" w:rsidRDefault="000745D8" w:rsidP="00FB37F4">
            <w:pPr>
              <w:pStyle w:val="Tabletext"/>
              <w:jc w:val="center"/>
              <w:rPr>
                <w:b/>
                <w:bCs/>
                <w:sz w:val="24"/>
                <w:szCs w:val="24"/>
              </w:rPr>
            </w:pPr>
          </w:p>
        </w:tc>
      </w:tr>
      <w:tr w:rsidR="000745D8" w:rsidRPr="00C86B76" w14:paraId="22C2024B" w14:textId="77777777" w:rsidTr="00E634EC">
        <w:trPr>
          <w:jc w:val="center"/>
        </w:trPr>
        <w:tc>
          <w:tcPr>
            <w:tcW w:w="978" w:type="dxa"/>
            <w:vMerge/>
          </w:tcPr>
          <w:p w14:paraId="2D396C1F"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0EF5A3CD" w14:textId="710C10D8" w:rsidR="000745D8" w:rsidRDefault="000745D8" w:rsidP="00FB37F4">
            <w:pPr>
              <w:pStyle w:val="ListParagraph"/>
              <w:numPr>
                <w:ilvl w:val="0"/>
                <w:numId w:val="13"/>
              </w:numPr>
              <w:spacing w:after="120"/>
              <w:contextualSpacing w:val="0"/>
            </w:pPr>
            <w:r w:rsidRPr="00073574">
              <w:t xml:space="preserve">SG3 liaised with ITU-D SG1 and SG2 on </w:t>
            </w:r>
            <w:r>
              <w:t xml:space="preserve">an appointed </w:t>
            </w:r>
            <w:r w:rsidRPr="00483CC9">
              <w:t>SG3 Representative to ITU-D and topics of common interest</w:t>
            </w:r>
            <w:r w:rsidRPr="00073574">
              <w:t>.</w:t>
            </w:r>
          </w:p>
          <w:p w14:paraId="76EF1C63" w14:textId="4E73BAE4" w:rsidR="00AA1606" w:rsidRPr="00073574" w:rsidRDefault="00AA1606" w:rsidP="00FB37F4">
            <w:pPr>
              <w:pStyle w:val="ListParagraph"/>
              <w:numPr>
                <w:ilvl w:val="0"/>
                <w:numId w:val="13"/>
              </w:numPr>
              <w:spacing w:after="120"/>
              <w:contextualSpacing w:val="0"/>
            </w:pPr>
            <w:r>
              <w:t>SG5 regularly liaises with ITU-D on activities related to Human Exposure to EMF, Emvironment, Climate Change and Circular Economy</w:t>
            </w:r>
          </w:p>
          <w:p w14:paraId="09F41210" w14:textId="77777777" w:rsidR="000745D8" w:rsidRPr="00EA0C73" w:rsidRDefault="000745D8" w:rsidP="59D80066">
            <w:pPr>
              <w:pStyle w:val="ListParagraph"/>
              <w:numPr>
                <w:ilvl w:val="0"/>
                <w:numId w:val="13"/>
              </w:numPr>
              <w:contextualSpacing w:val="0"/>
            </w:pPr>
            <w:r w:rsidRPr="623C50CD">
              <w:rPr>
                <w:rFonts w:eastAsia="SimSun"/>
              </w:rPr>
              <w:t>SG13 maintains the communication channel with ITU-D SGs 1 and 2</w:t>
            </w:r>
            <w:r>
              <w:rPr>
                <w:rFonts w:eastAsia="SimSun"/>
              </w:rPr>
              <w:t>.</w:t>
            </w:r>
          </w:p>
          <w:p w14:paraId="0099AE57" w14:textId="4F779275" w:rsidR="000745D8" w:rsidRPr="00EA0C73" w:rsidRDefault="000745D8" w:rsidP="003E6813">
            <w:pPr>
              <w:pStyle w:val="ListParagraph"/>
              <w:numPr>
                <w:ilvl w:val="0"/>
                <w:numId w:val="13"/>
              </w:numPr>
              <w:contextualSpacing w:val="0"/>
              <w:rPr>
                <w:rFonts w:eastAsia="SimSun"/>
                <w:szCs w:val="22"/>
              </w:rPr>
            </w:pPr>
            <w:r>
              <w:t>SG20 regularly liaises with ITU-D on activities and information related to Internet of things (IoT) and smart cities &amp; communities.</w:t>
            </w:r>
          </w:p>
        </w:tc>
      </w:tr>
      <w:tr w:rsidR="000745D8" w:rsidRPr="00C86B76" w14:paraId="1B3F0B9B"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07DEC40D" w14:textId="77777777" w:rsidR="000745D8" w:rsidRPr="00C86B76" w:rsidRDefault="000745D8" w:rsidP="00FB37F4">
            <w:pPr>
              <w:pStyle w:val="Tabletext"/>
              <w:keepNext/>
              <w:keepLines/>
              <w:rPr>
                <w:b/>
                <w:bCs/>
                <w:sz w:val="24"/>
                <w:szCs w:val="24"/>
              </w:rPr>
            </w:pPr>
            <w:r w:rsidRPr="00C86B76">
              <w:rPr>
                <w:b/>
                <w:bCs/>
                <w:sz w:val="24"/>
                <w:szCs w:val="24"/>
              </w:rPr>
              <w:lastRenderedPageBreak/>
              <w:t>44-13</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0813ECAC" w14:textId="77777777" w:rsidR="000745D8" w:rsidRPr="00C86B76" w:rsidRDefault="000745D8" w:rsidP="00FB37F4">
            <w:pPr>
              <w:pStyle w:val="Tabletext"/>
              <w:keepNext/>
              <w:keepLines/>
              <w:rPr>
                <w:b/>
                <w:bCs/>
                <w:sz w:val="24"/>
                <w:szCs w:val="24"/>
              </w:rPr>
            </w:pPr>
            <w:r w:rsidRPr="00C86B76">
              <w:rPr>
                <w:b/>
                <w:bCs/>
                <w:sz w:val="24"/>
                <w:szCs w:val="24"/>
              </w:rPr>
              <w:t>SGs and TSAG to consider including implementation guidelines for ITU</w:t>
            </w:r>
            <w:r w:rsidRPr="00C86B76">
              <w:rPr>
                <w:b/>
                <w:bCs/>
                <w:sz w:val="24"/>
                <w:szCs w:val="24"/>
              </w:rPr>
              <w:noBreakHyphen/>
              <w:t>T Recommendations where these could provide advice to assist developing countries in adopting them, with emphasis on Recommendations having regulatory and policy implications. (instructs TSBDir 9, instructs 2 SGs + TSAG)</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7F6B3851" w14:textId="393A8093" w:rsidR="000745D8" w:rsidRPr="00C86B76" w:rsidRDefault="000745D8" w:rsidP="00FB37F4">
            <w:pPr>
              <w:pStyle w:val="Tabletext"/>
              <w:jc w:val="center"/>
              <w:rPr>
                <w:b/>
                <w:bCs/>
                <w:sz w:val="24"/>
                <w:szCs w:val="24"/>
              </w:rPr>
            </w:pPr>
            <w:r w:rsidRPr="00C86B76">
              <w:rPr>
                <w:b/>
                <w:bCs/>
                <w:sz w:val="24"/>
                <w:szCs w:val="24"/>
              </w:rPr>
              <w:t>TSAG202</w:t>
            </w:r>
            <w:r>
              <w:rPr>
                <w:b/>
                <w:bCs/>
                <w:sz w:val="24"/>
                <w:szCs w:val="24"/>
              </w:rPr>
              <w:t>3</w:t>
            </w:r>
            <w:r w:rsidRPr="00C86B76">
              <w:rPr>
                <w:b/>
                <w:bCs/>
                <w:sz w:val="24"/>
                <w:szCs w:val="24"/>
              </w:rPr>
              <w:t>,</w:t>
            </w:r>
          </w:p>
          <w:p w14:paraId="4F5C7BF7"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2A0C909E"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F14C7BA" w14:textId="77777777" w:rsidR="000745D8" w:rsidRPr="00C86B76" w:rsidRDefault="000745D8" w:rsidP="00FB37F4">
            <w:pPr>
              <w:pStyle w:val="Tabletext"/>
              <w:jc w:val="center"/>
              <w:rPr>
                <w:b/>
                <w:bCs/>
                <w:sz w:val="24"/>
                <w:szCs w:val="24"/>
              </w:rPr>
            </w:pPr>
          </w:p>
        </w:tc>
      </w:tr>
      <w:tr w:rsidR="000745D8" w:rsidRPr="00C86B76" w14:paraId="2CA73D3B" w14:textId="77777777" w:rsidTr="00E634EC">
        <w:trPr>
          <w:jc w:val="center"/>
        </w:trPr>
        <w:tc>
          <w:tcPr>
            <w:tcW w:w="978" w:type="dxa"/>
            <w:vMerge/>
          </w:tcPr>
          <w:p w14:paraId="5CACF566"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724F3DD1" w14:textId="77777777" w:rsidR="000745D8" w:rsidRPr="00771EE1" w:rsidRDefault="000745D8" w:rsidP="00FB37F4">
            <w:pPr>
              <w:spacing w:before="40"/>
            </w:pPr>
            <w:r w:rsidRPr="00073574">
              <w:rPr>
                <w:szCs w:val="22"/>
              </w:rPr>
              <w:t>Study groups will develop implementation guidelines for new ITU-T Recommendations to enable developing countries to adopt them, based on received contributions. The ITU has developed guidelines for developing countries to establish standardization secretariats to better interface with ITU-T Study Groups to enhance their contributions to the ITU-T standardization process.</w:t>
            </w:r>
            <w:r>
              <w:rPr>
                <w:szCs w:val="22"/>
              </w:rPr>
              <w:t xml:space="preserve"> </w:t>
            </w:r>
            <w:r w:rsidRPr="00E54718">
              <w:rPr>
                <w:szCs w:val="22"/>
              </w:rPr>
              <w:t xml:space="preserve">Implemented in the context of </w:t>
            </w:r>
            <w:r w:rsidRPr="00DD1639">
              <w:t>Action Item 44-28</w:t>
            </w:r>
            <w:r w:rsidRPr="00E54718">
              <w:rPr>
                <w:szCs w:val="22"/>
              </w:rPr>
              <w:t xml:space="preserve"> below.</w:t>
            </w:r>
          </w:p>
          <w:p w14:paraId="65036D1D" w14:textId="7FFAB010" w:rsidR="000745D8" w:rsidRDefault="000745D8" w:rsidP="00FB37F4">
            <w:pPr>
              <w:pStyle w:val="ListParagraph"/>
              <w:numPr>
                <w:ilvl w:val="0"/>
                <w:numId w:val="13"/>
              </w:numPr>
            </w:pPr>
            <w:r>
              <w:t xml:space="preserve">TSAG </w:t>
            </w:r>
            <w:r w:rsidRPr="00353A30">
              <w:t>WP1 on Working Methods and related WTSA preparations (WP-WMW)</w:t>
            </w:r>
            <w:r>
              <w:t xml:space="preserve"> is considering </w:t>
            </w:r>
            <w:r w:rsidRPr="00E23BE8">
              <w:t>Implementation guidelines for ITU</w:t>
            </w:r>
            <w:r>
              <w:t>-</w:t>
            </w:r>
            <w:r w:rsidRPr="00E23BE8">
              <w:t>T Recommendations.</w:t>
            </w:r>
          </w:p>
          <w:p w14:paraId="152B24B2" w14:textId="77777777" w:rsidR="000745D8" w:rsidRDefault="000745D8" w:rsidP="00FB37F4">
            <w:pPr>
              <w:pStyle w:val="ListParagraph"/>
              <w:numPr>
                <w:ilvl w:val="0"/>
                <w:numId w:val="13"/>
              </w:numPr>
              <w:contextualSpacing w:val="0"/>
            </w:pPr>
            <w:r>
              <w:t>SG15 regularly publishes informative material (technical papers, technical reports, supplements, flyers) to provide information to implementers, etc.</w:t>
            </w:r>
          </w:p>
          <w:p w14:paraId="3FA58FC7" w14:textId="1AC51108" w:rsidR="000745D8" w:rsidRDefault="6FC6E3C5" w:rsidP="00FB37F4">
            <w:pPr>
              <w:pStyle w:val="ListParagraph"/>
              <w:numPr>
                <w:ilvl w:val="0"/>
                <w:numId w:val="13"/>
              </w:numPr>
              <w:contextualSpacing w:val="0"/>
            </w:pPr>
            <w:r>
              <w:t>SG17 has agreed Supplements to its Recommendations on implementation guidelines.</w:t>
            </w:r>
          </w:p>
          <w:p w14:paraId="4F7DEAD8" w14:textId="3F11D576" w:rsidR="000745D8" w:rsidRPr="00C86B76" w:rsidRDefault="000745D8" w:rsidP="003E6813">
            <w:pPr>
              <w:pStyle w:val="ListParagraph"/>
              <w:numPr>
                <w:ilvl w:val="0"/>
                <w:numId w:val="13"/>
              </w:numPr>
              <w:contextualSpacing w:val="0"/>
            </w:pPr>
            <w:r>
              <w:t>SG20 is developing draft Supplement ITU-T Y.Sup.DTKPI “Guidance and use case(s) to use digital technologies to visualize the key performance indicators of Recommendation ITU-T Y.4903 "Key performance indicators for smart sustainable cities to assess the achievement of sustainable development goals"” and Y.Sup-SSC-UCE “Use Cases on implemented or evaluated SSC solutions based on ITU-T Y.4900 Recommendation Series”. SG20 develops and publishes Supplements and technical reports to facilitate implementation.</w:t>
            </w:r>
          </w:p>
        </w:tc>
      </w:tr>
      <w:tr w:rsidR="000745D8" w:rsidRPr="00C86B76" w14:paraId="66BC2FFB"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26E4D554" w14:textId="77777777" w:rsidR="000745D8" w:rsidRPr="00C86B76" w:rsidRDefault="000745D8" w:rsidP="00FB37F4">
            <w:pPr>
              <w:pStyle w:val="Tabletext"/>
              <w:rPr>
                <w:b/>
                <w:bCs/>
                <w:sz w:val="24"/>
                <w:szCs w:val="24"/>
              </w:rPr>
            </w:pPr>
            <w:r w:rsidRPr="00C86B76">
              <w:rPr>
                <w:b/>
                <w:bCs/>
                <w:sz w:val="24"/>
                <w:szCs w:val="24"/>
              </w:rPr>
              <w:t>44-14</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3D8C9A3" w14:textId="77777777" w:rsidR="000745D8" w:rsidRPr="00C86B76" w:rsidRDefault="000745D8" w:rsidP="00FB37F4">
            <w:pPr>
              <w:pStyle w:val="Tabletext"/>
              <w:rPr>
                <w:b/>
                <w:bCs/>
                <w:sz w:val="24"/>
                <w:szCs w:val="24"/>
              </w:rPr>
            </w:pPr>
            <w:r w:rsidRPr="00C86B76">
              <w:rPr>
                <w:b/>
                <w:bCs/>
                <w:sz w:val="24"/>
                <w:szCs w:val="24"/>
              </w:rPr>
              <w:t>SGs and TSAG to coordinate joint meetings of regional groups. (instructs SGs + TSAG 3)</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1EBC4F0E"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39318196"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B45257E" w14:textId="77777777" w:rsidR="000745D8" w:rsidRPr="00C86B76" w:rsidRDefault="000745D8" w:rsidP="00FB37F4">
            <w:pPr>
              <w:pStyle w:val="Tabletext"/>
              <w:jc w:val="center"/>
              <w:rPr>
                <w:b/>
                <w:bCs/>
                <w:sz w:val="24"/>
                <w:szCs w:val="24"/>
              </w:rPr>
            </w:pPr>
          </w:p>
        </w:tc>
      </w:tr>
      <w:tr w:rsidR="000745D8" w:rsidRPr="00C86B76" w14:paraId="1085DBCB" w14:textId="77777777" w:rsidTr="00E634EC">
        <w:trPr>
          <w:jc w:val="center"/>
        </w:trPr>
        <w:tc>
          <w:tcPr>
            <w:tcW w:w="978" w:type="dxa"/>
            <w:vMerge/>
          </w:tcPr>
          <w:p w14:paraId="5C89AEE3"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642C60E" w14:textId="77777777" w:rsidR="000745D8" w:rsidRDefault="000745D8" w:rsidP="00FB37F4">
            <w:pPr>
              <w:spacing w:before="40"/>
              <w:rPr>
                <w:szCs w:val="22"/>
              </w:rPr>
            </w:pPr>
            <w:r w:rsidRPr="00073574">
              <w:rPr>
                <w:szCs w:val="22"/>
              </w:rPr>
              <w:t>Meetings of Regional Groups are being held back-to-back, where they occur in the same region.</w:t>
            </w:r>
          </w:p>
          <w:p w14:paraId="29071A3A" w14:textId="288A7362" w:rsidR="000745D8" w:rsidRPr="00982D90" w:rsidRDefault="6FC6E3C5" w:rsidP="00EA0C73">
            <w:pPr>
              <w:pStyle w:val="ListParagraph"/>
              <w:numPr>
                <w:ilvl w:val="0"/>
                <w:numId w:val="13"/>
              </w:numPr>
              <w:spacing w:before="40"/>
              <w:rPr>
                <w:szCs w:val="22"/>
              </w:rPr>
            </w:pPr>
            <w:r>
              <w:t>SG17 has a regional group for Africa and a regional group for Arab Region.</w:t>
            </w:r>
          </w:p>
        </w:tc>
      </w:tr>
      <w:tr w:rsidR="000745D8" w:rsidRPr="00C86B76" w14:paraId="38EB9702"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7A4DC17A" w14:textId="77777777" w:rsidR="000745D8" w:rsidRPr="00C86B76" w:rsidRDefault="000745D8" w:rsidP="00FB37F4">
            <w:pPr>
              <w:pStyle w:val="Tabletext"/>
              <w:keepNext/>
              <w:keepLines/>
              <w:rPr>
                <w:b/>
                <w:bCs/>
                <w:sz w:val="24"/>
                <w:szCs w:val="24"/>
              </w:rPr>
            </w:pPr>
            <w:r w:rsidRPr="00C86B76">
              <w:rPr>
                <w:b/>
                <w:bCs/>
                <w:sz w:val="24"/>
                <w:szCs w:val="24"/>
              </w:rPr>
              <w:t>44-15</w:t>
            </w:r>
          </w:p>
        </w:tc>
        <w:tc>
          <w:tcPr>
            <w:tcW w:w="4394" w:type="dxa"/>
            <w:tcBorders>
              <w:top w:val="single" w:sz="12" w:space="0" w:color="auto"/>
              <w:left w:val="single" w:sz="12" w:space="0" w:color="auto"/>
              <w:bottom w:val="single" w:sz="12" w:space="0" w:color="auto"/>
              <w:right w:val="single" w:sz="12" w:space="0" w:color="auto"/>
            </w:tcBorders>
            <w:shd w:val="clear" w:color="auto" w:fill="auto"/>
            <w:hideMark/>
          </w:tcPr>
          <w:p w14:paraId="14045125" w14:textId="77777777" w:rsidR="000745D8" w:rsidRPr="00C86B76" w:rsidRDefault="000745D8" w:rsidP="00FB37F4">
            <w:pPr>
              <w:pStyle w:val="Tabletext"/>
              <w:rPr>
                <w:b/>
                <w:bCs/>
                <w:sz w:val="24"/>
                <w:szCs w:val="24"/>
              </w:rPr>
            </w:pPr>
            <w:r w:rsidRPr="00C86B76">
              <w:rPr>
                <w:b/>
                <w:bCs/>
                <w:sz w:val="24"/>
                <w:szCs w:val="24"/>
              </w:rPr>
              <w:t>TSBDir to continue the activities of the Bridging the Standardization Gap (BSG) implementation group within TSB. (instructs TSBDir 5)</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04A9BA9B"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7E688EB1"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0C3719F6" w14:textId="77777777" w:rsidR="000745D8" w:rsidRPr="00C86B76" w:rsidRDefault="000745D8" w:rsidP="00FB37F4">
            <w:pPr>
              <w:pStyle w:val="Tabletext"/>
              <w:jc w:val="center"/>
              <w:rPr>
                <w:b/>
                <w:bCs/>
                <w:sz w:val="24"/>
                <w:szCs w:val="24"/>
              </w:rPr>
            </w:pPr>
          </w:p>
        </w:tc>
      </w:tr>
      <w:tr w:rsidR="000745D8" w:rsidRPr="00C86B76" w14:paraId="505A30AC" w14:textId="77777777" w:rsidTr="00E634EC">
        <w:trPr>
          <w:jc w:val="center"/>
        </w:trPr>
        <w:tc>
          <w:tcPr>
            <w:tcW w:w="978" w:type="dxa"/>
            <w:vMerge/>
          </w:tcPr>
          <w:p w14:paraId="410CFABF"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29FC551E" w14:textId="77777777" w:rsidR="000745D8" w:rsidRPr="00C86B76" w:rsidRDefault="000745D8" w:rsidP="00FB37F4">
            <w:pPr>
              <w:spacing w:before="40"/>
              <w:rPr>
                <w:szCs w:val="22"/>
              </w:rPr>
            </w:pPr>
            <w:r w:rsidRPr="00073574">
              <w:rPr>
                <w:szCs w:val="22"/>
              </w:rPr>
              <w:t>The Intersectoral Task Force meets regularly to review progress on the implementation of WTSA-</w:t>
            </w:r>
            <w:r>
              <w:rPr>
                <w:szCs w:val="22"/>
              </w:rPr>
              <w:t>22</w:t>
            </w:r>
            <w:r w:rsidRPr="00073574">
              <w:rPr>
                <w:szCs w:val="22"/>
              </w:rPr>
              <w:t xml:space="preserve"> Resolution 44. Teleconference calls with the Directors of the ITU Regional Offices take place on a monthly basis. The Directors of the ITU Regional Offices are also invited to participate in the meeting of the BSG Task Force.</w:t>
            </w:r>
          </w:p>
        </w:tc>
      </w:tr>
      <w:tr w:rsidR="000745D8" w:rsidRPr="00C86B76" w14:paraId="41EE6903"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2F0A08FB" w14:textId="77777777" w:rsidR="000745D8" w:rsidRPr="00C86B76" w:rsidRDefault="000745D8" w:rsidP="00EA0C73">
            <w:pPr>
              <w:pStyle w:val="Tabletext"/>
              <w:rPr>
                <w:b/>
                <w:bCs/>
                <w:sz w:val="24"/>
                <w:szCs w:val="24"/>
              </w:rPr>
            </w:pPr>
            <w:r w:rsidRPr="00C86B76">
              <w:rPr>
                <w:b/>
                <w:bCs/>
                <w:sz w:val="24"/>
                <w:szCs w:val="24"/>
              </w:rPr>
              <w:lastRenderedPageBreak/>
              <w:t>44-19</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2F075E80" w14:textId="77777777" w:rsidR="000745D8" w:rsidRPr="00C86B76" w:rsidRDefault="000745D8" w:rsidP="004C103B">
            <w:pPr>
              <w:pStyle w:val="Tabletext"/>
              <w:keepNext/>
              <w:keepLines/>
              <w:rPr>
                <w:b/>
                <w:bCs/>
                <w:sz w:val="24"/>
                <w:szCs w:val="24"/>
              </w:rPr>
            </w:pPr>
            <w:r w:rsidRPr="00C86B76">
              <w:rPr>
                <w:b/>
                <w:bCs/>
                <w:sz w:val="24"/>
                <w:szCs w:val="24"/>
              </w:rPr>
              <w:t>TSB to assist requested developing countries to draft/develop a set of guidelines on the application of ITU-T Recommendations at the national level in order to enhance their participation in ITU-T SGs. (instructs TSBDir 9)</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8C11BC2" w14:textId="77777777" w:rsidR="000745D8" w:rsidRPr="00C86B76" w:rsidRDefault="000745D8" w:rsidP="00EA0C73">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3352B15A" w14:textId="77777777" w:rsidR="000745D8" w:rsidRPr="00C86B76" w:rsidRDefault="000745D8" w:rsidP="00EA0C73">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066A954D" w14:textId="77777777" w:rsidR="000745D8" w:rsidRPr="00C86B76" w:rsidRDefault="000745D8" w:rsidP="00EA0C73">
            <w:pPr>
              <w:pStyle w:val="Tabletext"/>
              <w:jc w:val="center"/>
              <w:rPr>
                <w:b/>
                <w:bCs/>
                <w:sz w:val="24"/>
                <w:szCs w:val="24"/>
              </w:rPr>
            </w:pPr>
          </w:p>
        </w:tc>
      </w:tr>
      <w:tr w:rsidR="000745D8" w:rsidRPr="00C86B76" w14:paraId="67701896" w14:textId="77777777" w:rsidTr="00E634EC">
        <w:trPr>
          <w:jc w:val="center"/>
        </w:trPr>
        <w:tc>
          <w:tcPr>
            <w:tcW w:w="978" w:type="dxa"/>
            <w:vMerge/>
          </w:tcPr>
          <w:p w14:paraId="723F8136" w14:textId="77777777" w:rsidR="000745D8" w:rsidRPr="00C86B76" w:rsidRDefault="000745D8" w:rsidP="00EA0C73">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094CEEC1" w14:textId="77777777" w:rsidR="000745D8" w:rsidRPr="00C86B76" w:rsidRDefault="000745D8" w:rsidP="00EA0C73">
            <w:pPr>
              <w:snapToGrid w:val="0"/>
              <w:spacing w:before="40" w:after="40"/>
            </w:pPr>
          </w:p>
        </w:tc>
      </w:tr>
      <w:tr w:rsidR="000745D8" w:rsidRPr="00C86B76" w14:paraId="1E00DA2C"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526C0E5A" w14:textId="77777777" w:rsidR="000745D8" w:rsidRPr="00C86B76" w:rsidRDefault="000745D8" w:rsidP="00EA0C73">
            <w:pPr>
              <w:pStyle w:val="Tabletext"/>
              <w:rPr>
                <w:b/>
                <w:bCs/>
                <w:sz w:val="24"/>
                <w:szCs w:val="24"/>
              </w:rPr>
            </w:pPr>
            <w:r w:rsidRPr="00C86B76">
              <w:rPr>
                <w:b/>
                <w:bCs/>
                <w:sz w:val="24"/>
                <w:szCs w:val="24"/>
              </w:rPr>
              <w:t>44-20</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166F8710" w14:textId="77777777" w:rsidR="000745D8" w:rsidRPr="00C86B76" w:rsidRDefault="000745D8" w:rsidP="004C103B">
            <w:pPr>
              <w:pStyle w:val="Tabletext"/>
              <w:rPr>
                <w:b/>
                <w:bCs/>
                <w:sz w:val="24"/>
                <w:szCs w:val="24"/>
              </w:rPr>
            </w:pPr>
            <w:r w:rsidRPr="00C86B76">
              <w:rPr>
                <w:b/>
                <w:bCs/>
                <w:sz w:val="24"/>
                <w:szCs w:val="24"/>
              </w:rPr>
              <w:t>TSB to enhance the use of electronic channels such as webinars or e-learning for education and training on implementation of ITU-T Recommendations in close collaboration with the ITU Academy and other capacity-building initiatives of BDT. (instructs TBSDir 10)</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F9D27A9" w14:textId="77777777" w:rsidR="000745D8" w:rsidRPr="00C86B76" w:rsidRDefault="000745D8" w:rsidP="004C103B">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5B0756BC" w14:textId="77777777" w:rsidR="000745D8" w:rsidRPr="00C86B76" w:rsidRDefault="000745D8" w:rsidP="004C103B">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43974A0E" w14:textId="77777777" w:rsidR="000745D8" w:rsidRPr="00C86B76" w:rsidRDefault="000745D8" w:rsidP="004C103B">
            <w:pPr>
              <w:pStyle w:val="Tabletext"/>
              <w:jc w:val="center"/>
              <w:rPr>
                <w:b/>
                <w:bCs/>
                <w:sz w:val="24"/>
                <w:szCs w:val="24"/>
              </w:rPr>
            </w:pPr>
          </w:p>
        </w:tc>
      </w:tr>
      <w:tr w:rsidR="000745D8" w:rsidRPr="00C86B76" w14:paraId="1D2E7F81" w14:textId="77777777" w:rsidTr="00E634EC">
        <w:trPr>
          <w:jc w:val="center"/>
        </w:trPr>
        <w:tc>
          <w:tcPr>
            <w:tcW w:w="978" w:type="dxa"/>
            <w:vMerge/>
          </w:tcPr>
          <w:p w14:paraId="21BE90B8" w14:textId="77777777" w:rsidR="000745D8" w:rsidRPr="00C86B76" w:rsidRDefault="000745D8" w:rsidP="004C103B">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26C2A84E" w14:textId="32C80D35" w:rsidR="000745D8" w:rsidRPr="00A9646A" w:rsidRDefault="000745D8" w:rsidP="004C103B">
            <w:pPr>
              <w:spacing w:before="40"/>
              <w:rPr>
                <w:szCs w:val="22"/>
              </w:rPr>
            </w:pPr>
            <w:r w:rsidRPr="00073574">
              <w:rPr>
                <w:szCs w:val="22"/>
              </w:rPr>
              <w:t xml:space="preserve">The e-learning course on ITU-T Working Methods </w:t>
            </w:r>
            <w:r w:rsidR="003C75E8">
              <w:rPr>
                <w:szCs w:val="22"/>
              </w:rPr>
              <w:t xml:space="preserve">and other Mechanisms </w:t>
            </w:r>
            <w:r w:rsidRPr="00073574">
              <w:rPr>
                <w:szCs w:val="22"/>
              </w:rPr>
              <w:t xml:space="preserve">was </w:t>
            </w:r>
            <w:r>
              <w:rPr>
                <w:szCs w:val="22"/>
              </w:rPr>
              <w:t>revised and updated</w:t>
            </w:r>
            <w:r w:rsidRPr="00073574">
              <w:rPr>
                <w:szCs w:val="22"/>
              </w:rPr>
              <w:t xml:space="preserve"> in 20</w:t>
            </w:r>
            <w:r>
              <w:rPr>
                <w:szCs w:val="22"/>
              </w:rPr>
              <w:t>2</w:t>
            </w:r>
            <w:r w:rsidR="003C75E8">
              <w:rPr>
                <w:szCs w:val="22"/>
              </w:rPr>
              <w:t>3</w:t>
            </w:r>
            <w:r w:rsidRPr="00073574">
              <w:rPr>
                <w:szCs w:val="22"/>
              </w:rPr>
              <w:t xml:space="preserve">. The main objectives of the e-learning course are to </w:t>
            </w:r>
            <w:r w:rsidRPr="00A9646A">
              <w:rPr>
                <w:szCs w:val="22"/>
              </w:rPr>
              <w:t>introduce the structures, management, coordination mechanisms and operating procedures of ITU-T study groups as defined in Recommendation ITU-T A.1.</w:t>
            </w:r>
          </w:p>
          <w:p w14:paraId="14BF7A6D" w14:textId="77777777" w:rsidR="000745D8" w:rsidRPr="00A9646A" w:rsidRDefault="000745D8" w:rsidP="004C103B">
            <w:pPr>
              <w:rPr>
                <w:szCs w:val="22"/>
              </w:rPr>
            </w:pPr>
            <w:r w:rsidRPr="00A9646A">
              <w:rPr>
                <w:szCs w:val="22"/>
              </w:rPr>
              <w:t>Recommendation ITU-T A.1 describes general working methods for ITU-T study groups. It provides guidelines related to work methods, such as the conduct of meetings, preparation of studies, management of study groups, the role of Rapporteurs and the processing of ITU-T contributions and temporary documents. The course is intended for delegates participating in ITU-T study group meetings, especially new participants.</w:t>
            </w:r>
          </w:p>
          <w:p w14:paraId="10C86305" w14:textId="408BCD44" w:rsidR="000745D8" w:rsidRPr="00A9646A" w:rsidRDefault="000745D8" w:rsidP="004C103B">
            <w:pPr>
              <w:rPr>
                <w:szCs w:val="22"/>
              </w:rPr>
            </w:pPr>
            <w:r w:rsidRPr="00A9646A">
              <w:rPr>
                <w:szCs w:val="22"/>
              </w:rPr>
              <w:t xml:space="preserve">The course consists of </w:t>
            </w:r>
            <w:r w:rsidR="003C1317">
              <w:rPr>
                <w:szCs w:val="22"/>
              </w:rPr>
              <w:t>twelve</w:t>
            </w:r>
            <w:r w:rsidR="00DB2526">
              <w:rPr>
                <w:szCs w:val="22"/>
              </w:rPr>
              <w:t xml:space="preserve"> </w:t>
            </w:r>
            <w:r w:rsidRPr="00A9646A">
              <w:rPr>
                <w:szCs w:val="22"/>
              </w:rPr>
              <w:t>u</w:t>
            </w:r>
            <w:r w:rsidR="00DB2526">
              <w:rPr>
                <w:szCs w:val="22"/>
              </w:rPr>
              <w:t>nit</w:t>
            </w:r>
            <w:r w:rsidRPr="00A9646A">
              <w:rPr>
                <w:szCs w:val="22"/>
              </w:rPr>
              <w:t>s:</w:t>
            </w:r>
          </w:p>
          <w:p w14:paraId="036EFCC2" w14:textId="77777777" w:rsid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Standardization in ITU-T</w:t>
            </w:r>
          </w:p>
          <w:p w14:paraId="218A0AB8" w14:textId="77777777" w:rsid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Managing the study groups</w:t>
            </w:r>
          </w:p>
          <w:p w14:paraId="5BCB7E4D" w14:textId="77777777" w:rsid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Coordination</w:t>
            </w:r>
          </w:p>
          <w:p w14:paraId="56E871D6" w14:textId="77777777" w:rsid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Inputs to the study groups</w:t>
            </w:r>
          </w:p>
          <w:p w14:paraId="30867659" w14:textId="77777777" w:rsid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Outputs of the study groups</w:t>
            </w:r>
          </w:p>
          <w:p w14:paraId="19A0565C" w14:textId="77777777" w:rsid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Further infrastructure supporting the study group process</w:t>
            </w:r>
          </w:p>
          <w:p w14:paraId="6B6B01E8" w14:textId="77777777" w:rsid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ITU-T Focus Groups</w:t>
            </w:r>
          </w:p>
          <w:p w14:paraId="1FF87EDF" w14:textId="6ECDE22E" w:rsidR="003C1317" w:rsidRP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Navigating ITU-T Webpages</w:t>
            </w:r>
          </w:p>
          <w:p w14:paraId="1B27EF34" w14:textId="77777777" w:rsidR="003C1317" w:rsidRP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Drafting Contributions</w:t>
            </w:r>
          </w:p>
          <w:p w14:paraId="66106E96" w14:textId="77777777" w:rsidR="003C1317" w:rsidRP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Negotiation</w:t>
            </w:r>
          </w:p>
          <w:p w14:paraId="1F6F6263" w14:textId="77777777" w:rsidR="003C1317" w:rsidRP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Bridging the Standardization Gap (BSG) Programme</w:t>
            </w:r>
          </w:p>
          <w:p w14:paraId="0F1E270A" w14:textId="77777777" w:rsidR="003C1317" w:rsidRPr="003C1317" w:rsidRDefault="003C1317" w:rsidP="004C103B">
            <w:pPr>
              <w:numPr>
                <w:ilvl w:val="0"/>
                <w:numId w:val="43"/>
              </w:numPr>
              <w:tabs>
                <w:tab w:val="num" w:pos="720"/>
              </w:tabs>
              <w:overflowPunct w:val="0"/>
              <w:autoSpaceDE w:val="0"/>
              <w:autoSpaceDN w:val="0"/>
              <w:adjustRightInd w:val="0"/>
              <w:spacing w:before="0"/>
              <w:textAlignment w:val="baseline"/>
              <w:rPr>
                <w:szCs w:val="22"/>
                <w:lang w:eastAsia="zh-CN"/>
              </w:rPr>
            </w:pPr>
            <w:r w:rsidRPr="003C1317">
              <w:rPr>
                <w:szCs w:val="22"/>
                <w:lang w:eastAsia="zh-CN"/>
              </w:rPr>
              <w:t>Non-statutory Events</w:t>
            </w:r>
          </w:p>
          <w:p w14:paraId="3E18F42F" w14:textId="1B6D83DA" w:rsidR="000745D8" w:rsidRPr="00DD1639" w:rsidRDefault="000745D8" w:rsidP="004C103B">
            <w:pPr>
              <w:rPr>
                <w:szCs w:val="22"/>
              </w:rPr>
            </w:pPr>
            <w:r w:rsidRPr="00DD1639">
              <w:rPr>
                <w:lang w:val="en-US"/>
              </w:rPr>
              <w:t xml:space="preserve">The online course on </w:t>
            </w:r>
            <w:hyperlink r:id="rId94" w:history="1">
              <w:r w:rsidRPr="63098399">
                <w:rPr>
                  <w:rStyle w:val="Hyperlink"/>
                  <w:lang w:val="en-US"/>
                </w:rPr>
                <w:t xml:space="preserve">ITU-T Working Methods </w:t>
              </w:r>
              <w:r w:rsidR="00DB2526">
                <w:rPr>
                  <w:rStyle w:val="Hyperlink"/>
                  <w:lang w:val="en-US"/>
                </w:rPr>
                <w:t xml:space="preserve">and Mechanisms </w:t>
              </w:r>
            </w:hyperlink>
            <w:r w:rsidRPr="00DD1639">
              <w:rPr>
                <w:lang w:val="en-US"/>
              </w:rPr>
              <w:t xml:space="preserve"> was revised based on the proceedings of WTSA-20. </w:t>
            </w:r>
            <w:r w:rsidRPr="00DD1639">
              <w:t xml:space="preserve">This course is hosted on the </w:t>
            </w:r>
            <w:hyperlink r:id="rId95" w:history="1">
              <w:r w:rsidRPr="63098399">
                <w:rPr>
                  <w:rStyle w:val="Hyperlink"/>
                </w:rPr>
                <w:t>ITU Academy platform</w:t>
              </w:r>
            </w:hyperlink>
            <w:r w:rsidRPr="00DD1639">
              <w:t>.</w:t>
            </w:r>
          </w:p>
          <w:p w14:paraId="5E5C7CD9" w14:textId="5B16E1CE" w:rsidR="000745D8" w:rsidRPr="00C86B76" w:rsidRDefault="000745D8" w:rsidP="004C103B">
            <w:pPr>
              <w:spacing w:before="240"/>
              <w:rPr>
                <w:szCs w:val="22"/>
              </w:rPr>
            </w:pPr>
            <w:r w:rsidRPr="00A9646A">
              <w:rPr>
                <w:szCs w:val="22"/>
              </w:rPr>
              <w:t xml:space="preserve">Online video primers have also been developed and available on the BSG website at </w:t>
            </w:r>
            <w:hyperlink r:id="rId96" w:history="1">
              <w:r w:rsidRPr="00A9646A">
                <w:rPr>
                  <w:rStyle w:val="Hyperlink"/>
                  <w:szCs w:val="22"/>
                </w:rPr>
                <w:t>www.itu.int/go/bridging</w:t>
              </w:r>
            </w:hyperlink>
            <w:r w:rsidRPr="00A9646A">
              <w:rPr>
                <w:szCs w:val="22"/>
              </w:rPr>
              <w:t>.</w:t>
            </w:r>
          </w:p>
        </w:tc>
      </w:tr>
      <w:tr w:rsidR="000745D8" w:rsidRPr="00C86B76" w14:paraId="5FEBDDFB"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1BDE3635" w14:textId="77777777" w:rsidR="000745D8" w:rsidRPr="00C86B76" w:rsidRDefault="000745D8" w:rsidP="00FB37F4">
            <w:pPr>
              <w:pStyle w:val="Tabletext"/>
              <w:keepNext/>
              <w:keepLines/>
              <w:rPr>
                <w:b/>
                <w:bCs/>
                <w:sz w:val="24"/>
                <w:szCs w:val="24"/>
              </w:rPr>
            </w:pPr>
            <w:r w:rsidRPr="00C86B76">
              <w:rPr>
                <w:b/>
                <w:bCs/>
                <w:sz w:val="24"/>
                <w:szCs w:val="24"/>
              </w:rPr>
              <w:lastRenderedPageBreak/>
              <w:t>44-21</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6D24787" w14:textId="77777777" w:rsidR="000745D8" w:rsidRPr="00C86B76" w:rsidRDefault="000745D8" w:rsidP="00FB37F4">
            <w:pPr>
              <w:pStyle w:val="Tabletext"/>
              <w:rPr>
                <w:b/>
                <w:bCs/>
                <w:sz w:val="24"/>
                <w:szCs w:val="24"/>
              </w:rPr>
            </w:pPr>
            <w:r w:rsidRPr="00C86B76">
              <w:rPr>
                <w:b/>
                <w:bCs/>
                <w:sz w:val="24"/>
                <w:szCs w:val="24"/>
              </w:rPr>
              <w:t>TSB to provide support and all necessary measures for creation, organization of meetings and workshops of the regional groups to ensure their smooth functioning. (instructs TSBDir 11)</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3C0EC954"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1E4E79B4"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439FAE3B" w14:textId="77777777" w:rsidR="000745D8" w:rsidRPr="00C86B76" w:rsidRDefault="000745D8" w:rsidP="00FB37F4">
            <w:pPr>
              <w:pStyle w:val="Tabletext"/>
              <w:jc w:val="center"/>
              <w:rPr>
                <w:b/>
                <w:bCs/>
                <w:sz w:val="24"/>
                <w:szCs w:val="24"/>
              </w:rPr>
            </w:pPr>
          </w:p>
        </w:tc>
      </w:tr>
      <w:tr w:rsidR="000745D8" w:rsidRPr="00C86B76" w14:paraId="503296E6" w14:textId="77777777" w:rsidTr="00E634EC">
        <w:trPr>
          <w:jc w:val="center"/>
        </w:trPr>
        <w:tc>
          <w:tcPr>
            <w:tcW w:w="978" w:type="dxa"/>
            <w:vMerge/>
          </w:tcPr>
          <w:p w14:paraId="76AFCA23"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50EA8664" w14:textId="77777777" w:rsidR="000745D8" w:rsidRPr="00C86B76" w:rsidRDefault="000745D8" w:rsidP="00FB37F4">
            <w:pPr>
              <w:spacing w:before="40" w:after="40"/>
            </w:pPr>
            <w:r w:rsidRPr="00073574">
              <w:rPr>
                <w:szCs w:val="22"/>
              </w:rPr>
              <w:t xml:space="preserve">Implemented in the context of </w:t>
            </w:r>
            <w:r w:rsidRPr="00DD1639">
              <w:t>Action Item 44-24</w:t>
            </w:r>
            <w:r w:rsidRPr="00073574">
              <w:rPr>
                <w:szCs w:val="22"/>
              </w:rPr>
              <w:t xml:space="preserve"> (see below).</w:t>
            </w:r>
          </w:p>
        </w:tc>
      </w:tr>
      <w:tr w:rsidR="000745D8" w:rsidRPr="00C86B76" w14:paraId="2CBF8710"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FD3D6F6" w14:textId="77777777" w:rsidR="000745D8" w:rsidRPr="00C86B76" w:rsidRDefault="000745D8" w:rsidP="00196D0D">
            <w:pPr>
              <w:pStyle w:val="Tabletext"/>
              <w:keepNext/>
              <w:keepLines/>
              <w:rPr>
                <w:b/>
                <w:bCs/>
                <w:sz w:val="24"/>
                <w:szCs w:val="24"/>
              </w:rPr>
            </w:pPr>
            <w:r w:rsidRPr="00C86B76">
              <w:rPr>
                <w:b/>
                <w:bCs/>
                <w:sz w:val="24"/>
                <w:szCs w:val="24"/>
              </w:rPr>
              <w:t>44-23</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CEA7A4D" w14:textId="77777777" w:rsidR="000745D8" w:rsidRPr="00C86B76" w:rsidRDefault="000745D8" w:rsidP="00196D0D">
            <w:pPr>
              <w:pStyle w:val="Tabletext"/>
              <w:keepNext/>
              <w:keepLines/>
              <w:rPr>
                <w:b/>
                <w:bCs/>
                <w:sz w:val="24"/>
                <w:szCs w:val="24"/>
              </w:rPr>
            </w:pPr>
            <w:r w:rsidRPr="00C86B76">
              <w:rPr>
                <w:b/>
                <w:bCs/>
                <w:sz w:val="24"/>
                <w:szCs w:val="24"/>
              </w:rPr>
              <w:t>TSBDir to work closely with BRDIR and BDTDir, to encourage partnership under the patronage of ITU-T as one of the means for financing the BSG action plan. (invites TSBDir 2)</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0A62BB23" w14:textId="77777777" w:rsidR="000745D8" w:rsidRPr="00C86B76" w:rsidRDefault="000745D8" w:rsidP="00196D0D">
            <w:pPr>
              <w:pStyle w:val="Tabletext"/>
              <w:keepNext/>
              <w:keepLines/>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08B1D50E" w14:textId="77777777" w:rsidR="000745D8" w:rsidRPr="00C86B76" w:rsidRDefault="000745D8" w:rsidP="00196D0D">
            <w:pPr>
              <w:pStyle w:val="Tabletext"/>
              <w:keepNext/>
              <w:keepLines/>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29473B6D" w14:textId="77777777" w:rsidR="000745D8" w:rsidRPr="00C86B76" w:rsidRDefault="000745D8" w:rsidP="00196D0D">
            <w:pPr>
              <w:pStyle w:val="Tabletext"/>
              <w:keepNext/>
              <w:keepLines/>
              <w:jc w:val="center"/>
              <w:rPr>
                <w:b/>
                <w:bCs/>
                <w:sz w:val="24"/>
                <w:szCs w:val="24"/>
              </w:rPr>
            </w:pPr>
          </w:p>
        </w:tc>
      </w:tr>
      <w:tr w:rsidR="000745D8" w:rsidRPr="00C86B76" w14:paraId="3B011486" w14:textId="77777777" w:rsidTr="00E634EC">
        <w:trPr>
          <w:jc w:val="center"/>
        </w:trPr>
        <w:tc>
          <w:tcPr>
            <w:tcW w:w="978" w:type="dxa"/>
            <w:vMerge/>
          </w:tcPr>
          <w:p w14:paraId="4AAD28B5" w14:textId="77777777" w:rsidR="000745D8" w:rsidRPr="00C86B76" w:rsidRDefault="000745D8" w:rsidP="00196D0D">
            <w:pPr>
              <w:pStyle w:val="Tabletext"/>
              <w:keepNext/>
              <w:keepLines/>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FFF94EC" w14:textId="77777777" w:rsidR="000745D8" w:rsidRPr="00C86B76" w:rsidRDefault="000745D8" w:rsidP="00196D0D">
            <w:pPr>
              <w:keepNext/>
              <w:keepLines/>
              <w:spacing w:before="40" w:after="40"/>
              <w:rPr>
                <w:szCs w:val="22"/>
              </w:rPr>
            </w:pPr>
            <w:r w:rsidRPr="00073574">
              <w:rPr>
                <w:szCs w:val="22"/>
              </w:rPr>
              <w:t>BDT and BR are represented in the intersectoral Force as well as the Directors of the ITU Regional Offices.</w:t>
            </w:r>
          </w:p>
        </w:tc>
      </w:tr>
      <w:tr w:rsidR="000745D8" w:rsidRPr="00C86B76" w14:paraId="2CAFFD09" w14:textId="77777777" w:rsidTr="00E634EC">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37D3D02" w14:textId="77777777" w:rsidR="000745D8" w:rsidRPr="00C86B76" w:rsidRDefault="000745D8" w:rsidP="00FB37F4">
            <w:pPr>
              <w:pStyle w:val="Tabletext"/>
              <w:keepNext/>
              <w:keepLines/>
              <w:rPr>
                <w:b/>
                <w:bCs/>
                <w:sz w:val="24"/>
                <w:szCs w:val="24"/>
              </w:rPr>
            </w:pPr>
            <w:r w:rsidRPr="00C86B76">
              <w:rPr>
                <w:b/>
                <w:bCs/>
                <w:sz w:val="24"/>
                <w:szCs w:val="24"/>
              </w:rPr>
              <w:t>44-24</w:t>
            </w:r>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669A57E1" w14:textId="77777777" w:rsidR="000745D8" w:rsidRPr="00C86B76" w:rsidRDefault="000745D8" w:rsidP="00FB37F4">
            <w:pPr>
              <w:pStyle w:val="Tabletext"/>
              <w:rPr>
                <w:b/>
                <w:bCs/>
                <w:sz w:val="24"/>
                <w:szCs w:val="24"/>
              </w:rPr>
            </w:pPr>
            <w:r w:rsidRPr="00C86B76">
              <w:rPr>
                <w:b/>
                <w:bCs/>
                <w:sz w:val="24"/>
                <w:szCs w:val="24"/>
              </w:rPr>
              <w:t>TSBDir to develop mechanisms to support the effective participation by members, including telecommunication operators, from developing countries in standardization activities, and to encourage Sector Members from the developed countries to promote the participation in ITU-T activities of their subsidiaries based in developing countries (invites TSBDir 2, 3)</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A2A50FE"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5471FC96"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3F3D7F1" w14:textId="77777777" w:rsidR="000745D8" w:rsidRPr="00C86B76" w:rsidRDefault="000745D8" w:rsidP="00FB37F4">
            <w:pPr>
              <w:pStyle w:val="Tabletext"/>
              <w:jc w:val="center"/>
              <w:rPr>
                <w:b/>
                <w:bCs/>
                <w:sz w:val="24"/>
                <w:szCs w:val="24"/>
              </w:rPr>
            </w:pPr>
          </w:p>
        </w:tc>
      </w:tr>
      <w:tr w:rsidR="000745D8" w:rsidRPr="00C86B76" w14:paraId="5C2ABC2D" w14:textId="77777777" w:rsidTr="00E634EC">
        <w:trPr>
          <w:jc w:val="center"/>
        </w:trPr>
        <w:tc>
          <w:tcPr>
            <w:tcW w:w="978" w:type="dxa"/>
            <w:vMerge/>
          </w:tcPr>
          <w:p w14:paraId="768B1CDB" w14:textId="77777777" w:rsidR="000745D8" w:rsidRPr="00C86B76"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51DEEE8D" w14:textId="77777777" w:rsidR="000745D8" w:rsidRPr="00073574" w:rsidRDefault="000745D8" w:rsidP="00FB37F4">
            <w:r>
              <w:t>The</w:t>
            </w:r>
            <w:r w:rsidRPr="00073574">
              <w:t xml:space="preserve"> strategy for the Standardization Forums was adopted under the BSG programme. These are now fully in line with the priorities of our study groups, and are mainly held in coordination with our regional groups. The Standardization Forums are also contributing in raising awareness of standards activities through the participation of key decision makers.</w:t>
            </w:r>
          </w:p>
          <w:p w14:paraId="70726DC3" w14:textId="77777777" w:rsidR="000745D8" w:rsidRPr="00073574" w:rsidRDefault="000745D8" w:rsidP="00FB37F4">
            <w:pPr>
              <w:rPr>
                <w:rFonts w:asciiTheme="majorBidi" w:hAnsiTheme="majorBidi" w:cstheme="majorBidi"/>
              </w:rPr>
            </w:pPr>
            <w:r w:rsidRPr="00073574">
              <w:rPr>
                <w:rFonts w:asciiTheme="majorBidi" w:hAnsiTheme="majorBidi" w:cstheme="majorBidi"/>
              </w:rPr>
              <w:t>In 20</w:t>
            </w:r>
            <w:r>
              <w:rPr>
                <w:rFonts w:asciiTheme="majorBidi" w:hAnsiTheme="majorBidi" w:cstheme="majorBidi"/>
              </w:rPr>
              <w:t>22</w:t>
            </w:r>
            <w:r w:rsidRPr="00073574">
              <w:rPr>
                <w:rFonts w:asciiTheme="majorBidi" w:hAnsiTheme="majorBidi" w:cstheme="majorBidi"/>
              </w:rPr>
              <w:t xml:space="preserve"> the following Forums were held:</w:t>
            </w:r>
          </w:p>
          <w:p w14:paraId="70E9CA2C" w14:textId="77777777" w:rsidR="000745D8" w:rsidRPr="00DD1639" w:rsidRDefault="000745D8" w:rsidP="00FB37F4">
            <w:pPr>
              <w:numPr>
                <w:ilvl w:val="0"/>
                <w:numId w:val="45"/>
              </w:numPr>
              <w:shd w:val="clear" w:color="auto" w:fill="FFFFFF"/>
              <w:ind w:left="714" w:hanging="357"/>
              <w:textAlignment w:val="baseline"/>
              <w:rPr>
                <w:rFonts w:eastAsia="Times New Roman"/>
                <w:color w:val="444444"/>
                <w:szCs w:val="22"/>
                <w:lang w:eastAsia="en-GB"/>
              </w:rPr>
            </w:pPr>
            <w:r w:rsidRPr="00DD1639">
              <w:rPr>
                <w:rFonts w:hint="eastAsia"/>
                <w:color w:val="444444"/>
                <w:szCs w:val="22"/>
              </w:rPr>
              <w:t>ITU Regional Standardization Forum (RSF) on</w:t>
            </w:r>
            <w:r w:rsidRPr="00DD1639">
              <w:rPr>
                <w:color w:val="444444"/>
              </w:rPr>
              <w:t xml:space="preserve"> “</w:t>
            </w:r>
            <w:r w:rsidRPr="00DD1639">
              <w:rPr>
                <w:rFonts w:hint="eastAsia"/>
                <w:color w:val="444444"/>
                <w:szCs w:val="22"/>
              </w:rPr>
              <w:t>Regulatory and Policy aspects of Telecommunications/ICTs</w:t>
            </w:r>
            <w:r>
              <w:rPr>
                <w:rFonts w:eastAsia="MS Mincho"/>
                <w:color w:val="444444"/>
                <w:szCs w:val="22"/>
                <w:bdr w:val="none" w:sz="0" w:space="0" w:color="auto" w:frame="1"/>
              </w:rPr>
              <w:t>”</w:t>
            </w:r>
            <w:r w:rsidRPr="00DD1639">
              <w:rPr>
                <w:rFonts w:hint="eastAsia"/>
                <w:color w:val="444444"/>
                <w:szCs w:val="22"/>
              </w:rPr>
              <w:t xml:space="preserve">, New Delhi, India, </w:t>
            </w:r>
            <w:r w:rsidRPr="00DD1639">
              <w:rPr>
                <w:color w:val="444444"/>
                <w:szCs w:val="22"/>
                <w:bdr w:val="none" w:sz="0" w:space="0" w:color="auto" w:frame="1"/>
              </w:rPr>
              <w:t>8 August 2022</w:t>
            </w:r>
            <w:r>
              <w:rPr>
                <w:color w:val="444444"/>
                <w:szCs w:val="22"/>
                <w:bdr w:val="none" w:sz="0" w:space="0" w:color="auto" w:frame="1"/>
              </w:rPr>
              <w:t>.</w:t>
            </w:r>
          </w:p>
          <w:p w14:paraId="53FDEF65" w14:textId="77777777" w:rsidR="000745D8" w:rsidRPr="00073574" w:rsidRDefault="000745D8" w:rsidP="00FB37F4">
            <w:pPr>
              <w:rPr>
                <w:rFonts w:asciiTheme="majorBidi" w:hAnsiTheme="majorBidi" w:cstheme="majorBidi"/>
                <w:szCs w:val="22"/>
              </w:rPr>
            </w:pPr>
            <w:r w:rsidRPr="00073574">
              <w:rPr>
                <w:rFonts w:asciiTheme="majorBidi" w:hAnsiTheme="majorBidi" w:cstheme="majorBidi"/>
              </w:rPr>
              <w:t>Further the following events were held:</w:t>
            </w:r>
          </w:p>
          <w:p w14:paraId="4FD5E7CE" w14:textId="3F7D7EBE" w:rsidR="000745D8" w:rsidRPr="001B18F7" w:rsidRDefault="000745D8" w:rsidP="00FB37F4">
            <w:pPr>
              <w:rPr>
                <w:szCs w:val="22"/>
              </w:rPr>
            </w:pPr>
            <w:r w:rsidRPr="001B18F7">
              <w:rPr>
                <w:szCs w:val="22"/>
              </w:rPr>
              <w:t xml:space="preserve">ITU Workshop </w:t>
            </w:r>
            <w:hyperlink r:id="rId97" w:history="1">
              <w:r w:rsidRPr="00DD1639">
                <w:rPr>
                  <w:rStyle w:val="Hyperlink"/>
                  <w:color w:val="3789BD"/>
                  <w:szCs w:val="22"/>
                  <w:bdr w:val="none" w:sz="0" w:space="0" w:color="auto" w:frame="1"/>
                  <w:shd w:val="clear" w:color="auto" w:fill="FFFFFF"/>
                </w:rPr>
                <w:t>"Economic and fiscal incentives to accelerate digital transformation of data and applications over telecommunication infrastructure"</w:t>
              </w:r>
            </w:hyperlink>
            <w:r w:rsidRPr="001B18F7">
              <w:rPr>
                <w:szCs w:val="22"/>
              </w:rPr>
              <w:t>, 3-4 November 2022, Geneva.</w:t>
            </w:r>
          </w:p>
        </w:tc>
      </w:tr>
      <w:tr w:rsidR="00AC74AC" w:rsidRPr="00C86B76" w14:paraId="6D5C06A6"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E81EB3A" w14:textId="77777777" w:rsidR="00AA27C9" w:rsidRPr="00C86B76" w:rsidRDefault="00AA27C9" w:rsidP="00FB37F4">
            <w:pPr>
              <w:pStyle w:val="Tabletext"/>
              <w:rPr>
                <w:b/>
                <w:bCs/>
                <w:sz w:val="24"/>
                <w:szCs w:val="24"/>
              </w:rPr>
            </w:pPr>
            <w:r w:rsidRPr="00C86B76">
              <w:rPr>
                <w:b/>
                <w:bCs/>
                <w:sz w:val="24"/>
                <w:szCs w:val="24"/>
              </w:rPr>
              <w:t>44-28</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092A0AF5" w14:textId="77777777" w:rsidR="00AA27C9" w:rsidRPr="00C86B76" w:rsidRDefault="00AA27C9" w:rsidP="00FB37F4">
            <w:pPr>
              <w:pStyle w:val="Tabletext"/>
              <w:rPr>
                <w:b/>
                <w:bCs/>
                <w:sz w:val="24"/>
                <w:szCs w:val="24"/>
              </w:rPr>
            </w:pPr>
            <w:r w:rsidRPr="00C86B76">
              <w:rPr>
                <w:b/>
                <w:bCs/>
                <w:sz w:val="24"/>
                <w:szCs w:val="24"/>
              </w:rPr>
              <w:t>TSBDir, in close collaboration with BDT and BR, providing training courses on standardization to developing countries. (instructs TSBDir 13, 14)</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2CF30849" w14:textId="77777777" w:rsidR="00AA27C9" w:rsidRPr="00C86B76" w:rsidRDefault="00AA27C9"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291A39A" w14:textId="77777777" w:rsidR="00AA27C9" w:rsidRPr="00C86B76" w:rsidRDefault="00AA27C9"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283DFE93" w14:textId="77777777" w:rsidR="00AA27C9" w:rsidRPr="00C86B76" w:rsidRDefault="00AA27C9" w:rsidP="00FB37F4">
            <w:pPr>
              <w:pStyle w:val="Tabletext"/>
              <w:jc w:val="center"/>
              <w:rPr>
                <w:b/>
                <w:bCs/>
                <w:sz w:val="24"/>
                <w:szCs w:val="24"/>
              </w:rPr>
            </w:pPr>
          </w:p>
        </w:tc>
      </w:tr>
      <w:tr w:rsidR="00AA27C9" w:rsidRPr="00C86B76" w14:paraId="60E036B4" w14:textId="77777777" w:rsidTr="00E634EC">
        <w:trPr>
          <w:jc w:val="center"/>
        </w:trPr>
        <w:tc>
          <w:tcPr>
            <w:tcW w:w="978" w:type="dxa"/>
            <w:vMerge/>
          </w:tcPr>
          <w:p w14:paraId="7E77F674"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4" w:space="0" w:color="auto"/>
              <w:right w:val="single" w:sz="12" w:space="0" w:color="auto"/>
            </w:tcBorders>
            <w:shd w:val="clear" w:color="auto" w:fill="auto"/>
          </w:tcPr>
          <w:p w14:paraId="5B36AC8F" w14:textId="5B212966" w:rsidR="00AA27C9" w:rsidRPr="00073574" w:rsidRDefault="00AA27C9" w:rsidP="00FB37F4">
            <w:pPr>
              <w:spacing w:before="40"/>
            </w:pPr>
            <w:r w:rsidRPr="00073574">
              <w:t xml:space="preserve">The successful </w:t>
            </w:r>
            <w:r w:rsidRPr="00073574">
              <w:rPr>
                <w:u w:val="single"/>
              </w:rPr>
              <w:t>BSG hands-on effectiveness sessions</w:t>
            </w:r>
            <w:r w:rsidRPr="00073574">
              <w:t xml:space="preserve"> are geared towards assisting developing countries in acquiring the right skills and capabilities for international standards-making and to draft contributions for ITU-T meetings. The sessions focus on the development of practical skills to maximize the effectiveness of developing countries' participation in the ITU-T standardization process, covering topics including relevant terms related to Study Group meetings, strategies for participation in study groups, drafting </w:t>
            </w:r>
            <w:r w:rsidRPr="00073574">
              <w:lastRenderedPageBreak/>
              <w:t xml:space="preserve">Contributions, presenting proposals, collaborative working methods and means of gaining support and building consensus. </w:t>
            </w:r>
            <w:r w:rsidR="00CE3A1A">
              <w:t>In this study period, 1</w:t>
            </w:r>
            <w:r w:rsidR="0013563D">
              <w:t>4</w:t>
            </w:r>
            <w:r w:rsidR="00CE3A1A">
              <w:t xml:space="preserve"> </w:t>
            </w:r>
            <w:r w:rsidRPr="00073574">
              <w:t xml:space="preserve">BSG trainings and related sessions have organized and attended by over </w:t>
            </w:r>
            <w:r w:rsidR="00BF6250">
              <w:t>37</w:t>
            </w:r>
            <w:r w:rsidR="00946A1E">
              <w:t>0</w:t>
            </w:r>
            <w:r w:rsidRPr="00073574">
              <w:t xml:space="preserve">delegates from </w:t>
            </w:r>
            <w:r w:rsidR="00203DB3">
              <w:t xml:space="preserve">numerous </w:t>
            </w:r>
            <w:r w:rsidRPr="00073574">
              <w:t>countries. Some of the training</w:t>
            </w:r>
            <w:r w:rsidR="00575859">
              <w:t>s</w:t>
            </w:r>
            <w:r w:rsidRPr="00073574">
              <w:t xml:space="preserve"> organized within this study period include:</w:t>
            </w:r>
          </w:p>
          <w:p w14:paraId="5358C0EB" w14:textId="439EACE3" w:rsidR="001302E0" w:rsidRDefault="001302E0" w:rsidP="00FB37F4">
            <w:pPr>
              <w:pStyle w:val="ListParagraph"/>
              <w:numPr>
                <w:ilvl w:val="0"/>
                <w:numId w:val="15"/>
              </w:numPr>
              <w:spacing w:after="40"/>
              <w:ind w:left="357" w:hanging="357"/>
              <w:contextualSpacing w:val="0"/>
            </w:pPr>
            <w:r>
              <w:t xml:space="preserve">A BSG </w:t>
            </w:r>
            <w:r w:rsidR="00142334">
              <w:t>t</w:t>
            </w:r>
            <w:r>
              <w:t xml:space="preserve">raining </w:t>
            </w:r>
            <w:r w:rsidR="008A78E3">
              <w:t xml:space="preserve">was organized during the </w:t>
            </w:r>
            <w:r w:rsidRPr="00EA0C73">
              <w:t xml:space="preserve">ITU-T SG17 </w:t>
            </w:r>
            <w:r w:rsidR="006A068A">
              <w:t xml:space="preserve">meeting </w:t>
            </w:r>
            <w:r w:rsidR="008A78E3">
              <w:t>held</w:t>
            </w:r>
            <w:r w:rsidRPr="00EA0C73">
              <w:t xml:space="preserve"> virtual</w:t>
            </w:r>
            <w:r w:rsidR="008A78E3">
              <w:t>ly</w:t>
            </w:r>
            <w:r w:rsidRPr="00EA0C73">
              <w:t>, 10-20 May 2022</w:t>
            </w:r>
            <w:r w:rsidR="00142334">
              <w:t>.</w:t>
            </w:r>
          </w:p>
          <w:p w14:paraId="03A3B7F3" w14:textId="7E512EC6" w:rsidR="008A78E3" w:rsidRDefault="00C50707" w:rsidP="3542D97B">
            <w:pPr>
              <w:pStyle w:val="ListParagraph"/>
              <w:numPr>
                <w:ilvl w:val="0"/>
                <w:numId w:val="15"/>
              </w:numPr>
              <w:spacing w:after="40"/>
              <w:ind w:left="357" w:hanging="357"/>
              <w:contextualSpacing w:val="0"/>
            </w:pPr>
            <w:r>
              <w:t xml:space="preserve">A </w:t>
            </w:r>
            <w:r w:rsidR="00A36EFC">
              <w:t>j</w:t>
            </w:r>
            <w:r>
              <w:t xml:space="preserve">oint BSG </w:t>
            </w:r>
            <w:r w:rsidR="00A36EFC">
              <w:t>t</w:t>
            </w:r>
            <w:r>
              <w:t xml:space="preserve">raining was organized </w:t>
            </w:r>
            <w:r w:rsidR="00212736">
              <w:t>during the ITU-T</w:t>
            </w:r>
            <w:r>
              <w:t xml:space="preserve"> </w:t>
            </w:r>
            <w:r w:rsidRPr="00C50707">
              <w:t>SG11 meeting (6-15 July 2022</w:t>
            </w:r>
            <w:r w:rsidR="00C70503">
              <w:t xml:space="preserve">) and </w:t>
            </w:r>
            <w:r w:rsidR="0094658E">
              <w:t xml:space="preserve">ITU-T </w:t>
            </w:r>
            <w:r w:rsidR="00212736">
              <w:t>SG13</w:t>
            </w:r>
            <w:r w:rsidR="0094658E">
              <w:t xml:space="preserve"> (4-1</w:t>
            </w:r>
            <w:r w:rsidR="00A74EB7">
              <w:t>5</w:t>
            </w:r>
            <w:r w:rsidR="0094658E">
              <w:t xml:space="preserve"> July 2022)</w:t>
            </w:r>
            <w:r w:rsidR="00FC5DD0">
              <w:t xml:space="preserve"> in Geneva</w:t>
            </w:r>
            <w:r w:rsidR="005C47D9">
              <w:t>, Switzerland</w:t>
            </w:r>
            <w:r w:rsidR="00212736">
              <w:t>.</w:t>
            </w:r>
            <w:r w:rsidR="62420841">
              <w:t xml:space="preserve"> It took place on 7 July 2023.</w:t>
            </w:r>
          </w:p>
          <w:p w14:paraId="5974880F" w14:textId="617F55E0" w:rsidR="00515B02" w:rsidRDefault="00BF225D" w:rsidP="3542D97B">
            <w:pPr>
              <w:pStyle w:val="ListParagraph"/>
              <w:numPr>
                <w:ilvl w:val="0"/>
                <w:numId w:val="15"/>
              </w:numPr>
              <w:spacing w:after="40"/>
              <w:ind w:left="357" w:hanging="357"/>
              <w:contextualSpacing w:val="0"/>
            </w:pPr>
            <w:r>
              <w:t xml:space="preserve">An executive leadership training </w:t>
            </w:r>
            <w:r w:rsidR="00D908D9">
              <w:t>was organized for COMTELCA members on 7 July 202</w:t>
            </w:r>
            <w:r w:rsidR="00C634F3">
              <w:t>2</w:t>
            </w:r>
            <w:r w:rsidR="00D908D9">
              <w:t xml:space="preserve"> in Antigua, Guatemala</w:t>
            </w:r>
            <w:r w:rsidR="00C634F3">
              <w:t>.</w:t>
            </w:r>
          </w:p>
          <w:p w14:paraId="3912FE3D" w14:textId="39E16521" w:rsidR="00D908D9" w:rsidRPr="001302E0" w:rsidRDefault="00C634F3" w:rsidP="3542D97B">
            <w:pPr>
              <w:pStyle w:val="ListParagraph"/>
              <w:numPr>
                <w:ilvl w:val="0"/>
                <w:numId w:val="15"/>
              </w:numPr>
              <w:spacing w:after="40"/>
              <w:ind w:left="357" w:hanging="357"/>
              <w:contextualSpacing w:val="0"/>
            </w:pPr>
            <w:r>
              <w:t xml:space="preserve">A BSG training was organized on 8 July 2022 in Antigua, Guatemala. </w:t>
            </w:r>
          </w:p>
          <w:p w14:paraId="2E294FD2" w14:textId="3F18154D" w:rsidR="005A0600" w:rsidRPr="001302E0" w:rsidRDefault="0094658E" w:rsidP="005A0600">
            <w:pPr>
              <w:pStyle w:val="ListParagraph"/>
              <w:numPr>
                <w:ilvl w:val="0"/>
                <w:numId w:val="15"/>
              </w:numPr>
              <w:spacing w:after="40"/>
              <w:ind w:left="357" w:hanging="357"/>
              <w:contextualSpacing w:val="0"/>
            </w:pPr>
            <w:r>
              <w:t xml:space="preserve">A BSG </w:t>
            </w:r>
            <w:r w:rsidR="00A36EFC">
              <w:t>s</w:t>
            </w:r>
            <w:r>
              <w:t xml:space="preserve">ession was organized during the ITU-T </w:t>
            </w:r>
            <w:r w:rsidRPr="0094658E">
              <w:t xml:space="preserve">SG20 </w:t>
            </w:r>
            <w:r w:rsidR="00142334">
              <w:t>m</w:t>
            </w:r>
            <w:r w:rsidRPr="0094658E">
              <w:t>eeting</w:t>
            </w:r>
            <w:r w:rsidR="005A0600">
              <w:t xml:space="preserve"> (18-28 July 2022)</w:t>
            </w:r>
            <w:r w:rsidR="00FC5DD0">
              <w:t xml:space="preserve"> in Geneva</w:t>
            </w:r>
            <w:r w:rsidR="005C47D9">
              <w:t>, Switzerland</w:t>
            </w:r>
            <w:r w:rsidR="00FC5DD0">
              <w:t>.</w:t>
            </w:r>
          </w:p>
          <w:p w14:paraId="5F1346A5" w14:textId="2944D411" w:rsidR="00AA27C9" w:rsidRDefault="00AA27C9" w:rsidP="00FB37F4">
            <w:pPr>
              <w:pStyle w:val="ListParagraph"/>
              <w:numPr>
                <w:ilvl w:val="0"/>
                <w:numId w:val="15"/>
              </w:numPr>
              <w:spacing w:after="40"/>
              <w:ind w:left="357" w:hanging="357"/>
              <w:contextualSpacing w:val="0"/>
            </w:pPr>
            <w:r>
              <w:t xml:space="preserve">A </w:t>
            </w:r>
            <w:r w:rsidRPr="00073574">
              <w:t>BSG training session</w:t>
            </w:r>
            <w:r>
              <w:t xml:space="preserve"> </w:t>
            </w:r>
            <w:r w:rsidRPr="00073574">
              <w:t>w</w:t>
            </w:r>
            <w:r>
              <w:t>as</w:t>
            </w:r>
            <w:r w:rsidRPr="00073574">
              <w:t xml:space="preserve"> organized during the SG3RG-AO meeting held in </w:t>
            </w:r>
            <w:r w:rsidRPr="00D96EFF">
              <w:t xml:space="preserve">New Delhi, </w:t>
            </w:r>
            <w:r w:rsidR="00A36EFC">
              <w:t xml:space="preserve">India, </w:t>
            </w:r>
            <w:r w:rsidRPr="00D96EFF">
              <w:t>9-12 August 2022</w:t>
            </w:r>
            <w:r w:rsidRPr="00073574">
              <w:t>.</w:t>
            </w:r>
          </w:p>
          <w:p w14:paraId="0AD791DD" w14:textId="0E20915E" w:rsidR="004E358F" w:rsidRDefault="00BF318D">
            <w:pPr>
              <w:pStyle w:val="ListParagraph"/>
              <w:numPr>
                <w:ilvl w:val="0"/>
                <w:numId w:val="15"/>
              </w:numPr>
              <w:spacing w:after="40"/>
              <w:ind w:left="357" w:hanging="357"/>
              <w:contextualSpacing w:val="0"/>
            </w:pPr>
            <w:r>
              <w:t>A</w:t>
            </w:r>
            <w:r w:rsidR="004E358F">
              <w:t xml:space="preserve"> BSG </w:t>
            </w:r>
            <w:r w:rsidR="00A36EFC">
              <w:t>t</w:t>
            </w:r>
            <w:r w:rsidR="004E358F">
              <w:t>raining</w:t>
            </w:r>
            <w:r>
              <w:t xml:space="preserve"> was organized during the ITU-T</w:t>
            </w:r>
            <w:r w:rsidR="004E358F">
              <w:t xml:space="preserve"> SG17 </w:t>
            </w:r>
            <w:r w:rsidR="00A36EFC">
              <w:t>m</w:t>
            </w:r>
            <w:r w:rsidR="004E358F">
              <w:t>eeting</w:t>
            </w:r>
            <w:r w:rsidR="00A15E28">
              <w:t xml:space="preserve"> (</w:t>
            </w:r>
            <w:r w:rsidR="00A15E28" w:rsidRPr="00A15E28">
              <w:t>23 August - 2 September 2022</w:t>
            </w:r>
            <w:r w:rsidR="00A15E28">
              <w:t>)</w:t>
            </w:r>
            <w:r w:rsidR="00DB0C7E">
              <w:t xml:space="preserve"> in Geneva</w:t>
            </w:r>
            <w:r w:rsidR="005C47D9">
              <w:t>, Switzerland</w:t>
            </w:r>
            <w:r w:rsidR="00DB0C7E">
              <w:t>.</w:t>
            </w:r>
          </w:p>
          <w:p w14:paraId="63E4238E" w14:textId="5F3B59BD" w:rsidR="00100D0A" w:rsidRDefault="00100D0A" w:rsidP="00EA0C73">
            <w:pPr>
              <w:pStyle w:val="ListParagraph"/>
              <w:numPr>
                <w:ilvl w:val="0"/>
                <w:numId w:val="15"/>
              </w:numPr>
              <w:spacing w:after="40"/>
              <w:ind w:left="357" w:hanging="357"/>
              <w:contextualSpacing w:val="0"/>
            </w:pPr>
            <w:r>
              <w:t xml:space="preserve">A BSG training was organized </w:t>
            </w:r>
            <w:r w:rsidR="00E3381D">
              <w:t>prior to the</w:t>
            </w:r>
            <w:r>
              <w:t xml:space="preserve"> ITU-T </w:t>
            </w:r>
            <w:r w:rsidR="00E3381D">
              <w:t>SG3RG-ARB meeting (</w:t>
            </w:r>
            <w:r w:rsidR="00FE6C42" w:rsidRPr="00FE6C42">
              <w:t>30-31 January 2023</w:t>
            </w:r>
            <w:r w:rsidR="00E3381D">
              <w:t>) in Manama</w:t>
            </w:r>
            <w:r w:rsidR="00EC5E0B">
              <w:t xml:space="preserve">, </w:t>
            </w:r>
            <w:r w:rsidR="005C47D9" w:rsidRPr="005C47D9">
              <w:t>Bahrain</w:t>
            </w:r>
            <w:r w:rsidR="00E3381D">
              <w:t>.</w:t>
            </w:r>
          </w:p>
          <w:p w14:paraId="0B037DCA" w14:textId="3FE18376" w:rsidR="004E358F" w:rsidRDefault="005832C7" w:rsidP="00EA0C73">
            <w:pPr>
              <w:pStyle w:val="ListParagraph"/>
              <w:numPr>
                <w:ilvl w:val="0"/>
                <w:numId w:val="15"/>
              </w:numPr>
              <w:spacing w:after="40"/>
              <w:ind w:left="357" w:hanging="357"/>
              <w:contextualSpacing w:val="0"/>
            </w:pPr>
            <w:r>
              <w:t xml:space="preserve">A </w:t>
            </w:r>
            <w:r w:rsidR="004E358F">
              <w:t xml:space="preserve">BSG </w:t>
            </w:r>
            <w:r w:rsidR="00A36EFC">
              <w:t>t</w:t>
            </w:r>
            <w:r w:rsidR="004E358F">
              <w:t>raining</w:t>
            </w:r>
            <w:r>
              <w:t xml:space="preserve"> was organized during the ITU-T </w:t>
            </w:r>
            <w:r w:rsidR="004E358F">
              <w:t xml:space="preserve">SG20 </w:t>
            </w:r>
            <w:r w:rsidR="00A36EFC">
              <w:t>m</w:t>
            </w:r>
            <w:r w:rsidR="004E358F">
              <w:t>eeting</w:t>
            </w:r>
            <w:r>
              <w:t xml:space="preserve"> (</w:t>
            </w:r>
            <w:r w:rsidRPr="005832C7">
              <w:t>30 January - 10 February 2023</w:t>
            </w:r>
            <w:r>
              <w:t>), in Geneva</w:t>
            </w:r>
            <w:r w:rsidR="005C47D9">
              <w:t>, Switzerland.</w:t>
            </w:r>
          </w:p>
          <w:p w14:paraId="1FFD7232" w14:textId="5DBDC067" w:rsidR="004E358F" w:rsidRDefault="004E0AE3" w:rsidP="00EA0C73">
            <w:pPr>
              <w:pStyle w:val="ListParagraph"/>
              <w:numPr>
                <w:ilvl w:val="0"/>
                <w:numId w:val="15"/>
              </w:numPr>
              <w:spacing w:after="40"/>
              <w:ind w:left="357" w:hanging="357"/>
              <w:contextualSpacing w:val="0"/>
            </w:pPr>
            <w:r>
              <w:t>A</w:t>
            </w:r>
            <w:r w:rsidR="004E358F">
              <w:t xml:space="preserve"> BSG </w:t>
            </w:r>
            <w:r w:rsidR="00A36EFC">
              <w:t>t</w:t>
            </w:r>
            <w:r w:rsidR="004E358F">
              <w:t>raining</w:t>
            </w:r>
            <w:r>
              <w:t xml:space="preserve"> </w:t>
            </w:r>
            <w:r w:rsidR="00A36EFC">
              <w:t>s</w:t>
            </w:r>
            <w:r>
              <w:t>ession was organized during the ITU-T</w:t>
            </w:r>
            <w:r w:rsidR="004E358F">
              <w:t xml:space="preserve"> SG17 </w:t>
            </w:r>
            <w:r w:rsidR="00A36EFC">
              <w:t>m</w:t>
            </w:r>
            <w:r w:rsidR="004E358F">
              <w:t>eeting</w:t>
            </w:r>
            <w:r w:rsidR="00E43B7D">
              <w:t xml:space="preserve"> (</w:t>
            </w:r>
            <w:r w:rsidR="00E43B7D" w:rsidRPr="00E43B7D">
              <w:t>21 February – 3 March 2023</w:t>
            </w:r>
            <w:r w:rsidR="00E43B7D">
              <w:t>)</w:t>
            </w:r>
            <w:r w:rsidR="00AE182C">
              <w:t>, Geneva, Switzerland.</w:t>
            </w:r>
          </w:p>
          <w:p w14:paraId="0F9BFDB3" w14:textId="333FD23E" w:rsidR="00526608" w:rsidRDefault="00526608" w:rsidP="00EA0C73">
            <w:pPr>
              <w:pStyle w:val="ListParagraph"/>
              <w:numPr>
                <w:ilvl w:val="0"/>
                <w:numId w:val="15"/>
              </w:numPr>
              <w:spacing w:after="40"/>
              <w:ind w:left="357" w:hanging="357"/>
              <w:contextualSpacing w:val="0"/>
            </w:pPr>
            <w:r>
              <w:t>A BSG training was organized during the ITU-T SG3 meeting (1 - 10 March</w:t>
            </w:r>
            <w:r w:rsidRPr="005832C7">
              <w:t xml:space="preserve"> 2023</w:t>
            </w:r>
            <w:r>
              <w:t>), in Geneva</w:t>
            </w:r>
            <w:r w:rsidR="00E60C88">
              <w:t>.</w:t>
            </w:r>
          </w:p>
          <w:p w14:paraId="5912AA66" w14:textId="6B2E61C3" w:rsidR="004E358F" w:rsidRDefault="00CD0612" w:rsidP="00EA0C73">
            <w:pPr>
              <w:pStyle w:val="ListParagraph"/>
              <w:numPr>
                <w:ilvl w:val="0"/>
                <w:numId w:val="15"/>
              </w:numPr>
              <w:spacing w:after="40"/>
              <w:ind w:left="357" w:hanging="357"/>
              <w:contextualSpacing w:val="0"/>
            </w:pPr>
            <w:r>
              <w:t xml:space="preserve">A BSG </w:t>
            </w:r>
            <w:r w:rsidR="00A36EFC">
              <w:t>t</w:t>
            </w:r>
            <w:r>
              <w:t xml:space="preserve">raining </w:t>
            </w:r>
            <w:r w:rsidR="00A36EFC">
              <w:t>s</w:t>
            </w:r>
            <w:r>
              <w:t xml:space="preserve">ession was organized during </w:t>
            </w:r>
            <w:r w:rsidR="00426BE6">
              <w:t xml:space="preserve">the ITU-T </w:t>
            </w:r>
            <w:r w:rsidR="004E358F">
              <w:t xml:space="preserve">SG13 </w:t>
            </w:r>
            <w:r w:rsidR="00A36EFC">
              <w:t>m</w:t>
            </w:r>
            <w:r w:rsidR="004E358F">
              <w:t>eeting</w:t>
            </w:r>
            <w:r w:rsidR="00426BE6">
              <w:t xml:space="preserve"> (</w:t>
            </w:r>
            <w:r w:rsidR="00426BE6" w:rsidRPr="00426BE6">
              <w:t>13 - 24 March 2023</w:t>
            </w:r>
            <w:r w:rsidR="00426BE6">
              <w:t>)</w:t>
            </w:r>
            <w:r w:rsidR="005601D3">
              <w:t>, Geneva, Switzerland</w:t>
            </w:r>
            <w:r w:rsidR="00426BE6">
              <w:t>.</w:t>
            </w:r>
            <w:r w:rsidR="3F404081">
              <w:t xml:space="preserve"> It took place on 1</w:t>
            </w:r>
            <w:r w:rsidR="013E6F85">
              <w:t>6</w:t>
            </w:r>
            <w:r w:rsidR="3F404081">
              <w:t xml:space="preserve"> March 2023.</w:t>
            </w:r>
          </w:p>
          <w:p w14:paraId="356068B3" w14:textId="7DDA6418" w:rsidR="00D35771" w:rsidRPr="00C86B76" w:rsidRDefault="006A5FA4" w:rsidP="00EA0C73">
            <w:pPr>
              <w:pStyle w:val="ListParagraph"/>
              <w:numPr>
                <w:ilvl w:val="0"/>
                <w:numId w:val="15"/>
              </w:numPr>
              <w:spacing w:after="40"/>
              <w:ind w:left="357" w:hanging="357"/>
              <w:contextualSpacing w:val="0"/>
            </w:pPr>
            <w:r>
              <w:t xml:space="preserve">A </w:t>
            </w:r>
            <w:r w:rsidR="004E358F">
              <w:t xml:space="preserve">BSG </w:t>
            </w:r>
            <w:r w:rsidR="00A36EFC">
              <w:t>t</w:t>
            </w:r>
            <w:r w:rsidR="004E358F">
              <w:t>raining</w:t>
            </w:r>
            <w:r>
              <w:t xml:space="preserve"> was conducted during the ITU-T</w:t>
            </w:r>
            <w:r w:rsidR="004E358F">
              <w:t xml:space="preserve"> SG11 </w:t>
            </w:r>
            <w:r w:rsidR="00A36EFC">
              <w:t>m</w:t>
            </w:r>
            <w:r w:rsidR="004E358F">
              <w:t>eeting</w:t>
            </w:r>
            <w:r>
              <w:t xml:space="preserve"> (</w:t>
            </w:r>
            <w:r w:rsidRPr="006A5FA4">
              <w:t>10-19 May 2023</w:t>
            </w:r>
            <w:r>
              <w:t>)</w:t>
            </w:r>
            <w:r w:rsidR="009965D8">
              <w:t xml:space="preserve"> </w:t>
            </w:r>
            <w:r>
              <w:t>in Geneva</w:t>
            </w:r>
            <w:r w:rsidR="00173155">
              <w:t>, Switzerland</w:t>
            </w:r>
            <w:r>
              <w:t>.</w:t>
            </w:r>
          </w:p>
          <w:p w14:paraId="04E914F3" w14:textId="5D1289EB" w:rsidR="00D35771" w:rsidRPr="00C86B76" w:rsidRDefault="65210809" w:rsidP="00EA0C73">
            <w:pPr>
              <w:spacing w:after="40"/>
              <w:rPr>
                <w:rFonts w:eastAsia="SimSun"/>
                <w:szCs w:val="22"/>
              </w:rPr>
            </w:pPr>
            <w:r w:rsidRPr="04AE8067">
              <w:rPr>
                <w:rFonts w:eastAsia="SimSun"/>
                <w:szCs w:val="22"/>
              </w:rPr>
              <w:t>Tailored BSG trainings:</w:t>
            </w:r>
          </w:p>
          <w:p w14:paraId="5B86E3DB" w14:textId="11210AEF" w:rsidR="00D35771" w:rsidRPr="00EA0C73" w:rsidRDefault="65210809" w:rsidP="00EA0C73">
            <w:pPr>
              <w:pStyle w:val="ListParagraph"/>
              <w:numPr>
                <w:ilvl w:val="0"/>
                <w:numId w:val="15"/>
              </w:numPr>
              <w:spacing w:after="40"/>
              <w:rPr>
                <w:rFonts w:eastAsia="SimSun"/>
                <w:szCs w:val="22"/>
              </w:rPr>
            </w:pPr>
            <w:r w:rsidRPr="00EA0C73">
              <w:rPr>
                <w:rFonts w:eastAsia="SimSun"/>
                <w:szCs w:val="22"/>
              </w:rPr>
              <w:t>Training on numbering resources management was provided during the ITU-T SG2RG-AFR meeting (virtual, 17-18 January 2024).</w:t>
            </w:r>
          </w:p>
        </w:tc>
      </w:tr>
      <w:tr w:rsidR="00AC74AC" w:rsidRPr="00C86B76" w14:paraId="2FA46DE2"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149F71AF" w14:textId="77777777" w:rsidR="000745D8" w:rsidRPr="00C86B76" w:rsidRDefault="000745D8" w:rsidP="00FB37F4">
            <w:pPr>
              <w:pStyle w:val="Tabletext"/>
              <w:keepNext/>
              <w:keepLines/>
              <w:rPr>
                <w:b/>
                <w:bCs/>
                <w:sz w:val="24"/>
                <w:szCs w:val="24"/>
              </w:rPr>
            </w:pPr>
            <w:r w:rsidRPr="00C86B76">
              <w:rPr>
                <w:b/>
                <w:bCs/>
                <w:sz w:val="24"/>
                <w:szCs w:val="24"/>
              </w:rPr>
              <w:lastRenderedPageBreak/>
              <w:t>44-29</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43D8F554" w14:textId="77777777" w:rsidR="000745D8" w:rsidRPr="00C86B76" w:rsidRDefault="000745D8" w:rsidP="00FB37F4">
            <w:pPr>
              <w:pStyle w:val="Tabletext"/>
              <w:rPr>
                <w:b/>
                <w:bCs/>
                <w:sz w:val="24"/>
                <w:szCs w:val="24"/>
              </w:rPr>
            </w:pPr>
            <w:r w:rsidRPr="00C86B76">
              <w:rPr>
                <w:b/>
                <w:bCs/>
                <w:sz w:val="24"/>
                <w:szCs w:val="24"/>
              </w:rPr>
              <w:t>Organizing in-depth tutorials on implementation of ITU-T Recommendations. (Programme 3 instructs TSBDir 13)</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5487E8A"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792B6AF7"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11B3893C" w14:textId="77777777" w:rsidR="000745D8" w:rsidRPr="00C86B76" w:rsidRDefault="000745D8" w:rsidP="00FB37F4">
            <w:pPr>
              <w:pStyle w:val="Tabletext"/>
              <w:jc w:val="center"/>
              <w:rPr>
                <w:b/>
                <w:bCs/>
                <w:sz w:val="24"/>
                <w:szCs w:val="24"/>
              </w:rPr>
            </w:pPr>
          </w:p>
        </w:tc>
      </w:tr>
      <w:tr w:rsidR="000745D8" w:rsidRPr="00C86B76" w14:paraId="4690CE85" w14:textId="77777777" w:rsidTr="00E634EC">
        <w:trPr>
          <w:jc w:val="center"/>
        </w:trPr>
        <w:tc>
          <w:tcPr>
            <w:tcW w:w="978" w:type="dxa"/>
            <w:vMerge/>
          </w:tcPr>
          <w:p w14:paraId="52183B96"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06B2C416" w14:textId="77777777" w:rsidR="000745D8" w:rsidRDefault="000745D8" w:rsidP="00FB37F4">
            <w:pPr>
              <w:spacing w:before="40" w:after="40"/>
            </w:pPr>
            <w:r w:rsidRPr="00073574">
              <w:t>A structured training course has been developed by TSB to provide guidelines on submitting effective proposals to Study Groups and navigating the international standards-making process.</w:t>
            </w:r>
          </w:p>
          <w:p w14:paraId="0615AF46" w14:textId="1EE49133" w:rsidR="000745D8" w:rsidRDefault="000745D8" w:rsidP="00FB37F4">
            <w:pPr>
              <w:spacing w:before="40" w:after="40"/>
              <w:rPr>
                <w:color w:val="444444"/>
                <w:szCs w:val="22"/>
              </w:rPr>
            </w:pPr>
            <w:r w:rsidRPr="001C5507">
              <w:rPr>
                <w:szCs w:val="22"/>
              </w:rPr>
              <w:t xml:space="preserve">A tutorial was developed providing an </w:t>
            </w:r>
            <w:hyperlink r:id="rId98" w:history="1">
              <w:r w:rsidRPr="00DD1639">
                <w:rPr>
                  <w:rStyle w:val="Hyperlink"/>
                  <w:rFonts w:hint="eastAsia"/>
                  <w:color w:val="3789BD"/>
                  <w:szCs w:val="22"/>
                  <w:bdr w:val="none" w:sz="0" w:space="0" w:color="auto" w:frame="1"/>
                </w:rPr>
                <w:t>Overview and comparison of AAP vs TAP</w:t>
              </w:r>
            </w:hyperlink>
            <w:r w:rsidRPr="00DD1639">
              <w:rPr>
                <w:rFonts w:hint="eastAsia"/>
                <w:color w:val="444444"/>
                <w:szCs w:val="22"/>
              </w:rPr>
              <w:t>.</w:t>
            </w:r>
          </w:p>
          <w:p w14:paraId="32525C53" w14:textId="77777777" w:rsidR="000745D8" w:rsidRPr="00EA0C73" w:rsidRDefault="000745D8" w:rsidP="0003318B">
            <w:pPr>
              <w:pStyle w:val="ListParagraph"/>
              <w:numPr>
                <w:ilvl w:val="0"/>
                <w:numId w:val="15"/>
              </w:numPr>
              <w:spacing w:before="40" w:after="40"/>
              <w:rPr>
                <w:rFonts w:eastAsia="Times New Roman"/>
                <w:szCs w:val="22"/>
                <w:lang w:eastAsia="en-GB"/>
              </w:rPr>
            </w:pPr>
            <w:r w:rsidRPr="00EA0C73">
              <w:rPr>
                <w:rFonts w:eastAsia="Times New Roman"/>
                <w:szCs w:val="22"/>
                <w:lang w:eastAsia="en-GB"/>
              </w:rPr>
              <w:t>SG17 maintains Technical Report XSTR-SUSS on the successful use of security standards.</w:t>
            </w:r>
          </w:p>
          <w:p w14:paraId="1CACAF66" w14:textId="097AE764" w:rsidR="000745D8" w:rsidRPr="00EA0C73" w:rsidRDefault="000745D8" w:rsidP="00EA0C73">
            <w:pPr>
              <w:pStyle w:val="ListParagraph"/>
              <w:spacing w:before="40" w:after="40"/>
              <w:ind w:left="360"/>
              <w:rPr>
                <w:rFonts w:eastAsia="Times New Roman"/>
                <w:szCs w:val="22"/>
                <w:lang w:eastAsia="en-GB"/>
              </w:rPr>
            </w:pPr>
            <w:r w:rsidRPr="00EA0C73">
              <w:rPr>
                <w:rFonts w:eastAsia="Times New Roman"/>
                <w:lang w:eastAsia="en-GB"/>
              </w:rPr>
              <w:lastRenderedPageBreak/>
              <w:t>SG17 organizes a set of tutorials at each of its meetings with a variety of presenters both inside and outside the ITU.</w:t>
            </w:r>
          </w:p>
          <w:p w14:paraId="27D1AE54" w14:textId="6DB2673D" w:rsidR="000745D8" w:rsidRPr="00EA0C73" w:rsidRDefault="000745D8" w:rsidP="00EA0C73">
            <w:pPr>
              <w:pStyle w:val="ListParagraph"/>
              <w:spacing w:before="40" w:after="40"/>
              <w:ind w:left="360"/>
              <w:rPr>
                <w:rFonts w:eastAsia="Times New Roman"/>
                <w:szCs w:val="22"/>
                <w:lang w:eastAsia="en-GB"/>
              </w:rPr>
            </w:pPr>
            <w:r w:rsidRPr="00EA0C73">
              <w:rPr>
                <w:rFonts w:eastAsia="Times New Roman"/>
                <w:lang w:eastAsia="en-GB"/>
              </w:rPr>
              <w:t xml:space="preserve">SG17 organized a series of ITU workshops on security aspects of new emerging technologies and applications, such as 1st </w:t>
            </w:r>
            <w:r w:rsidR="00C02B42">
              <w:rPr>
                <w:rFonts w:eastAsia="Times New Roman"/>
                <w:lang w:eastAsia="en-GB"/>
              </w:rPr>
              <w:t xml:space="preserve">and 2nd </w:t>
            </w:r>
            <w:r w:rsidRPr="00EA0C73">
              <w:rPr>
                <w:rFonts w:eastAsia="Times New Roman"/>
                <w:lang w:eastAsia="en-GB"/>
              </w:rPr>
              <w:t>X.509 day event (</w:t>
            </w:r>
            <w:r w:rsidR="00E839BD">
              <w:rPr>
                <w:rFonts w:eastAsia="Times New Roman"/>
                <w:lang w:eastAsia="en-GB"/>
              </w:rPr>
              <w:t xml:space="preserve">9 </w:t>
            </w:r>
            <w:r w:rsidRPr="00EA0C73">
              <w:rPr>
                <w:rFonts w:eastAsia="Times New Roman"/>
                <w:lang w:eastAsia="en-GB"/>
              </w:rPr>
              <w:t>May 2022</w:t>
            </w:r>
            <w:r w:rsidR="00286FA1">
              <w:rPr>
                <w:rFonts w:eastAsia="Times New Roman"/>
                <w:lang w:eastAsia="en-GB"/>
              </w:rPr>
              <w:t xml:space="preserve"> &amp; 2023</w:t>
            </w:r>
            <w:r w:rsidRPr="00EA0C73">
              <w:rPr>
                <w:rFonts w:eastAsia="Times New Roman"/>
                <w:lang w:eastAsia="en-GB"/>
              </w:rPr>
              <w:t>), Security for 5G and beyond (Aug 2022).</w:t>
            </w:r>
          </w:p>
          <w:p w14:paraId="13192443" w14:textId="321990ED" w:rsidR="000745D8" w:rsidRPr="00EA0C73" w:rsidRDefault="000745D8" w:rsidP="00EA0C73">
            <w:pPr>
              <w:pStyle w:val="ListParagraph"/>
              <w:spacing w:before="40" w:after="40"/>
              <w:ind w:left="360"/>
              <w:rPr>
                <w:rFonts w:eastAsia="Times New Roman"/>
                <w:color w:val="444444"/>
                <w:szCs w:val="22"/>
                <w:lang w:eastAsia="en-GB"/>
              </w:rPr>
            </w:pPr>
            <w:r w:rsidRPr="00EA0C73">
              <w:rPr>
                <w:rFonts w:eastAsia="Times New Roman"/>
                <w:szCs w:val="22"/>
                <w:lang w:eastAsia="en-GB"/>
              </w:rPr>
              <w:t>SG17 held an ITU workshop on “DLT security, identity management and privacy” on 20 February 2023.</w:t>
            </w:r>
          </w:p>
        </w:tc>
      </w:tr>
      <w:tr w:rsidR="00AC74AC" w:rsidRPr="00C86B76" w14:paraId="20754EDD"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3C4F964A" w14:textId="77777777" w:rsidR="000745D8" w:rsidRPr="00C86B76" w:rsidRDefault="000745D8" w:rsidP="00FB37F4">
            <w:pPr>
              <w:pStyle w:val="Tabletext"/>
              <w:keepNext/>
              <w:keepLines/>
              <w:rPr>
                <w:b/>
                <w:bCs/>
                <w:sz w:val="24"/>
                <w:szCs w:val="24"/>
              </w:rPr>
            </w:pPr>
            <w:r w:rsidRPr="00C86B76">
              <w:rPr>
                <w:b/>
                <w:bCs/>
                <w:sz w:val="24"/>
                <w:szCs w:val="24"/>
              </w:rPr>
              <w:lastRenderedPageBreak/>
              <w:t>44-30</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44563C8" w14:textId="77777777" w:rsidR="000745D8" w:rsidRPr="00C86B76" w:rsidRDefault="000745D8" w:rsidP="00FB37F4">
            <w:pPr>
              <w:pStyle w:val="Tabletext"/>
              <w:rPr>
                <w:b/>
                <w:bCs/>
                <w:sz w:val="24"/>
                <w:szCs w:val="24"/>
              </w:rPr>
            </w:pPr>
            <w:r w:rsidRPr="00C86B76">
              <w:rPr>
                <w:b/>
                <w:bCs/>
                <w:sz w:val="24"/>
                <w:szCs w:val="24"/>
              </w:rPr>
              <w:t>Provision, by the TSB, of fellowships to eligible countries to attend relevant ITU-T meetings. (Programme 3)</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0511D3C4"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17F5AD18" w14:textId="77777777" w:rsidR="000745D8" w:rsidRPr="00C86B76"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46FE2F9C" w14:textId="77777777" w:rsidR="000745D8" w:rsidRPr="00C86B76" w:rsidRDefault="000745D8" w:rsidP="00FB37F4">
            <w:pPr>
              <w:pStyle w:val="Tabletext"/>
              <w:jc w:val="center"/>
              <w:rPr>
                <w:b/>
                <w:bCs/>
                <w:sz w:val="24"/>
                <w:szCs w:val="24"/>
              </w:rPr>
            </w:pPr>
          </w:p>
        </w:tc>
      </w:tr>
      <w:tr w:rsidR="000745D8" w:rsidRPr="00C86B76" w14:paraId="5F5CBACF" w14:textId="77777777" w:rsidTr="00E634EC">
        <w:trPr>
          <w:trHeight w:val="411"/>
          <w:jc w:val="center"/>
        </w:trPr>
        <w:tc>
          <w:tcPr>
            <w:tcW w:w="978" w:type="dxa"/>
            <w:vMerge/>
          </w:tcPr>
          <w:p w14:paraId="4F5F29EF"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18FD861B" w14:textId="267C839B" w:rsidR="000745D8" w:rsidRPr="009859A9" w:rsidRDefault="000745D8" w:rsidP="00FB37F4">
            <w:pPr>
              <w:pStyle w:val="ListParagraph"/>
              <w:numPr>
                <w:ilvl w:val="0"/>
                <w:numId w:val="25"/>
              </w:numPr>
              <w:spacing w:after="120"/>
              <w:ind w:left="357" w:hanging="357"/>
              <w:contextualSpacing w:val="0"/>
            </w:pPr>
            <w:r w:rsidRPr="08F78622">
              <w:rPr>
                <w:color w:val="000000" w:themeColor="text1"/>
              </w:rPr>
              <w:t>Over the period January to November 2022, 177</w:t>
            </w:r>
            <w:r>
              <w:t xml:space="preserve"> fellowships and e-fellowships were requested, 101 awarded and 78 were used see </w:t>
            </w:r>
            <w:hyperlink r:id="rId99">
              <w:r w:rsidRPr="08F78622">
                <w:rPr>
                  <w:rStyle w:val="Hyperlink"/>
                </w:rPr>
                <w:t>TSAG-TD20</w:t>
              </w:r>
            </w:hyperlink>
            <w:r>
              <w:t>.</w:t>
            </w:r>
          </w:p>
          <w:p w14:paraId="10D891C4" w14:textId="686E94A4" w:rsidR="000745D8" w:rsidRPr="009859A9" w:rsidRDefault="6FC6E3C5" w:rsidP="08F78622">
            <w:pPr>
              <w:pStyle w:val="ListParagraph"/>
              <w:numPr>
                <w:ilvl w:val="0"/>
                <w:numId w:val="25"/>
              </w:numPr>
              <w:spacing w:after="120"/>
              <w:ind w:left="357" w:hanging="357"/>
              <w:contextualSpacing w:val="0"/>
              <w:rPr>
                <w:rFonts w:eastAsia="SimSun"/>
                <w:szCs w:val="22"/>
              </w:rPr>
            </w:pPr>
            <w:r w:rsidRPr="325E09A9">
              <w:rPr>
                <w:rFonts w:eastAsia="SimSun"/>
              </w:rPr>
              <w:t>Over the period December 2022 to March 2023, 136 fellowships and e-fellowships were requested, 73 awarded and 60 were used.</w:t>
            </w:r>
          </w:p>
        </w:tc>
      </w:tr>
      <w:tr w:rsidR="00AC74AC" w:rsidRPr="00C86B76" w14:paraId="54C615F0"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0377704B" w14:textId="4857ACE5" w:rsidR="000745D8" w:rsidRPr="00C86B76" w:rsidRDefault="000745D8" w:rsidP="00FB37F4">
            <w:pPr>
              <w:pStyle w:val="Tabletext"/>
              <w:keepNext/>
              <w:keepLines/>
              <w:rPr>
                <w:b/>
                <w:bCs/>
                <w:sz w:val="24"/>
                <w:szCs w:val="24"/>
              </w:rPr>
            </w:pPr>
            <w:bookmarkStart w:id="133" w:name="_Hlk50006111"/>
            <w:r w:rsidRPr="00C86B76">
              <w:rPr>
                <w:b/>
                <w:bCs/>
                <w:sz w:val="24"/>
                <w:szCs w:val="24"/>
              </w:rPr>
              <w:t>44-31</w:t>
            </w:r>
            <w:bookmarkEnd w:id="133"/>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181B9F9A" w14:textId="77777777" w:rsidR="000745D8" w:rsidRPr="00C86B76" w:rsidRDefault="000745D8" w:rsidP="00FB37F4">
            <w:pPr>
              <w:pStyle w:val="Tabletext"/>
              <w:rPr>
                <w:b/>
                <w:bCs/>
                <w:sz w:val="24"/>
                <w:szCs w:val="24"/>
              </w:rPr>
            </w:pPr>
            <w:r w:rsidRPr="00C86B76">
              <w:rPr>
                <w:b/>
                <w:bCs/>
                <w:sz w:val="24"/>
                <w:szCs w:val="24"/>
              </w:rPr>
              <w:t>TSB to provide interpretation on request of participants to all SG and WP plenary meetings and the entire meeting of TSAG. (resolves 6)</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6C68CD1"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3A151EC5" w14:textId="77777777" w:rsidR="000745D8" w:rsidRPr="00C86B76" w:rsidDel="00B11C77"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574A3452" w14:textId="77777777" w:rsidR="000745D8" w:rsidRPr="00C86B76" w:rsidRDefault="000745D8" w:rsidP="00FB37F4">
            <w:pPr>
              <w:pStyle w:val="Tabletext"/>
              <w:jc w:val="center"/>
              <w:rPr>
                <w:b/>
                <w:bCs/>
                <w:sz w:val="24"/>
                <w:szCs w:val="24"/>
              </w:rPr>
            </w:pPr>
          </w:p>
        </w:tc>
      </w:tr>
      <w:tr w:rsidR="000745D8" w:rsidRPr="00C86B76" w14:paraId="614854B5" w14:textId="77777777" w:rsidTr="00E634EC">
        <w:trPr>
          <w:trHeight w:val="379"/>
          <w:jc w:val="center"/>
        </w:trPr>
        <w:tc>
          <w:tcPr>
            <w:tcW w:w="978" w:type="dxa"/>
            <w:vMerge/>
          </w:tcPr>
          <w:p w14:paraId="4E448475"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4" w:space="0" w:color="auto"/>
              <w:right w:val="single" w:sz="12" w:space="0" w:color="auto"/>
            </w:tcBorders>
            <w:shd w:val="clear" w:color="auto" w:fill="auto"/>
          </w:tcPr>
          <w:p w14:paraId="359A6867" w14:textId="77777777" w:rsidR="000745D8" w:rsidRPr="003469E2" w:rsidRDefault="6FC6E3C5" w:rsidP="00FB37F4">
            <w:pPr>
              <w:pStyle w:val="ListParagraph"/>
              <w:numPr>
                <w:ilvl w:val="0"/>
                <w:numId w:val="25"/>
              </w:numPr>
              <w:spacing w:before="40"/>
            </w:pPr>
            <w:r w:rsidRPr="325E09A9">
              <w:rPr>
                <w:color w:val="000000" w:themeColor="text1"/>
              </w:rPr>
              <w:t>Over the period January to November 2022</w:t>
            </w:r>
            <w:r>
              <w:t xml:space="preserve"> interpretation was provided to:</w:t>
            </w:r>
          </w:p>
          <w:p w14:paraId="7FA40078" w14:textId="77777777" w:rsidR="000745D8" w:rsidRPr="003469E2" w:rsidRDefault="000745D8" w:rsidP="00EA0C73">
            <w:pPr>
              <w:spacing w:before="40"/>
              <w:ind w:left="357"/>
            </w:pPr>
            <w:r>
              <w:t>IRM, TSAG (2 days), GSS-20 and WTSA-20.</w:t>
            </w:r>
          </w:p>
          <w:p w14:paraId="51B2FF9E" w14:textId="77777777" w:rsidR="000745D8" w:rsidRPr="003469E2" w:rsidRDefault="000745D8" w:rsidP="00EA0C73">
            <w:pPr>
              <w:spacing w:before="40"/>
              <w:ind w:left="357"/>
            </w:pPr>
            <w:r>
              <w:t>ITU-T Study Group 3 (every day) and closing plenaries of SG11, SG12, SG16 and SG17</w:t>
            </w:r>
          </w:p>
          <w:p w14:paraId="5B052C56" w14:textId="77777777" w:rsidR="000745D8" w:rsidRPr="003469E2" w:rsidRDefault="000745D8" w:rsidP="00EA0C73">
            <w:pPr>
              <w:spacing w:before="40"/>
              <w:ind w:left="357"/>
            </w:pPr>
            <w:r>
              <w:t>ITU-T SG3RG-AFR, SG3RG-LAC and ITU-T Workshops at WSIS Forum</w:t>
            </w:r>
          </w:p>
          <w:p w14:paraId="2F549061" w14:textId="614E27FD" w:rsidR="000745D8" w:rsidRPr="003469E2" w:rsidRDefault="000745D8" w:rsidP="00EA0C73">
            <w:pPr>
              <w:spacing w:before="40"/>
              <w:ind w:left="357"/>
            </w:pPr>
            <w:r>
              <w:t>Sign language interpretation was provided to some sessions of TSAG and SG16.</w:t>
            </w:r>
          </w:p>
          <w:p w14:paraId="0BA2C89C" w14:textId="4522393B" w:rsidR="000745D8" w:rsidRPr="003469E2" w:rsidRDefault="000745D8" w:rsidP="00EA0C73">
            <w:pPr>
              <w:pStyle w:val="ListParagraph"/>
              <w:numPr>
                <w:ilvl w:val="0"/>
                <w:numId w:val="56"/>
              </w:numPr>
              <w:spacing w:before="40"/>
              <w:ind w:left="357"/>
              <w:contextualSpacing w:val="0"/>
              <w:rPr>
                <w:rFonts w:eastAsia="SimSun"/>
                <w:szCs w:val="22"/>
              </w:rPr>
            </w:pPr>
            <w:r>
              <w:t>Over the period December 2022 to March 2023 interpretation was provided to:</w:t>
            </w:r>
          </w:p>
          <w:p w14:paraId="5460A8F2" w14:textId="2615FB7C" w:rsidR="000745D8" w:rsidRPr="003469E2" w:rsidRDefault="000745D8" w:rsidP="08F78622">
            <w:pPr>
              <w:spacing w:before="40"/>
              <w:ind w:left="360"/>
            </w:pPr>
            <w:r>
              <w:t>TSAG (2 days)</w:t>
            </w:r>
          </w:p>
          <w:p w14:paraId="7EA21488" w14:textId="77777777" w:rsidR="000745D8" w:rsidRDefault="000745D8" w:rsidP="08F78622">
            <w:pPr>
              <w:spacing w:before="40"/>
              <w:ind w:left="360"/>
            </w:pPr>
            <w:r>
              <w:t>ITU-T SG3 (every day) and closing plenaries of SG12, SG20 and SG17.</w:t>
            </w:r>
          </w:p>
          <w:p w14:paraId="7082B435" w14:textId="20DEC623" w:rsidR="00023599" w:rsidRPr="003469E2" w:rsidRDefault="00023599" w:rsidP="08F78622">
            <w:pPr>
              <w:spacing w:before="40"/>
              <w:ind w:left="360"/>
            </w:pPr>
            <w:r>
              <w:t>ITU-T SG5RG-AFR</w:t>
            </w:r>
          </w:p>
        </w:tc>
      </w:tr>
      <w:tr w:rsidR="00AC74AC" w:rsidRPr="00C86B76" w14:paraId="0CB7F1C7"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2EE67C8C" w14:textId="77777777" w:rsidR="000745D8" w:rsidRPr="00C86B76" w:rsidRDefault="000745D8" w:rsidP="00FB37F4">
            <w:pPr>
              <w:pStyle w:val="Tabletext"/>
              <w:rPr>
                <w:b/>
                <w:bCs/>
                <w:sz w:val="24"/>
                <w:szCs w:val="24"/>
              </w:rPr>
            </w:pPr>
            <w:r w:rsidRPr="00C86B76">
              <w:rPr>
                <w:b/>
                <w:bCs/>
                <w:sz w:val="24"/>
                <w:szCs w:val="24"/>
              </w:rPr>
              <w:t>44-32</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B44C3B3" w14:textId="77777777" w:rsidR="000745D8" w:rsidRPr="00C86B76" w:rsidRDefault="000745D8" w:rsidP="00FB37F4">
            <w:pPr>
              <w:pStyle w:val="Tabletext"/>
              <w:rPr>
                <w:b/>
                <w:bCs/>
                <w:sz w:val="24"/>
                <w:szCs w:val="24"/>
              </w:rPr>
            </w:pPr>
            <w:r w:rsidRPr="00C86B76">
              <w:rPr>
                <w:b/>
                <w:bCs/>
                <w:sz w:val="24"/>
                <w:szCs w:val="24"/>
              </w:rPr>
              <w:t>TSBDir to ensure equal access to the ITU electronic meetings to the maximum extent possible and to provide remote participation. (instructs TSBDir 14)</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81496BF"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48E80CBB" w14:textId="77777777" w:rsidR="000745D8" w:rsidRPr="00C86B76" w:rsidDel="00B11C77"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093D38C7" w14:textId="77777777" w:rsidR="000745D8" w:rsidRPr="00C86B76" w:rsidRDefault="000745D8" w:rsidP="00FB37F4">
            <w:pPr>
              <w:pStyle w:val="Tabletext"/>
              <w:jc w:val="center"/>
              <w:rPr>
                <w:b/>
                <w:bCs/>
                <w:sz w:val="24"/>
                <w:szCs w:val="24"/>
              </w:rPr>
            </w:pPr>
          </w:p>
        </w:tc>
      </w:tr>
      <w:tr w:rsidR="000745D8" w:rsidRPr="00C86B76" w14:paraId="5FF529CC" w14:textId="77777777" w:rsidTr="00E634EC">
        <w:trPr>
          <w:jc w:val="center"/>
        </w:trPr>
        <w:tc>
          <w:tcPr>
            <w:tcW w:w="978" w:type="dxa"/>
            <w:vMerge/>
          </w:tcPr>
          <w:p w14:paraId="07C31DB6"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6DFEB867" w14:textId="309D4523" w:rsidR="000745D8" w:rsidRPr="00C86B76" w:rsidRDefault="000745D8" w:rsidP="00FB37F4">
            <w:pPr>
              <w:pStyle w:val="Tabletext"/>
            </w:pPr>
            <w:r>
              <w:t>See the Electronic Working Methods services and database applications report (</w:t>
            </w:r>
            <w:hyperlink r:id="rId100" w:history="1">
              <w:r w:rsidRPr="000A051E">
                <w:rPr>
                  <w:rStyle w:val="Hyperlink"/>
                </w:rPr>
                <w:t>TSAG-TD195</w:t>
              </w:r>
            </w:hyperlink>
            <w:r>
              <w:t>).</w:t>
            </w:r>
          </w:p>
        </w:tc>
      </w:tr>
      <w:tr w:rsidR="00AC74AC" w:rsidRPr="00C86B76" w14:paraId="2CB6BC35"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5B5163FB" w14:textId="77777777" w:rsidR="000745D8" w:rsidRPr="00C86B76" w:rsidRDefault="000745D8" w:rsidP="00EA0C73">
            <w:pPr>
              <w:pStyle w:val="Tabletext"/>
              <w:rPr>
                <w:b/>
                <w:bCs/>
                <w:sz w:val="24"/>
                <w:szCs w:val="24"/>
              </w:rPr>
            </w:pPr>
            <w:r w:rsidRPr="00C86B76">
              <w:rPr>
                <w:b/>
                <w:bCs/>
                <w:sz w:val="24"/>
                <w:szCs w:val="24"/>
              </w:rPr>
              <w:t>44-33</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C756B19" w14:textId="77777777" w:rsidR="000745D8" w:rsidRPr="00C86B76" w:rsidRDefault="000745D8" w:rsidP="00EA0C73">
            <w:pPr>
              <w:pStyle w:val="Tabletext"/>
              <w:rPr>
                <w:b/>
                <w:bCs/>
                <w:sz w:val="24"/>
                <w:szCs w:val="24"/>
              </w:rPr>
            </w:pPr>
            <w:r w:rsidRPr="00C86B76">
              <w:rPr>
                <w:b/>
                <w:bCs/>
                <w:sz w:val="24"/>
                <w:szCs w:val="24"/>
              </w:rPr>
              <w:t>TSBDir to leverage existing ITU-D tools. (instructs TSBDir 15)</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1F9A92E6" w14:textId="77777777" w:rsidR="000745D8" w:rsidRPr="00C86B76" w:rsidRDefault="000745D8" w:rsidP="00EA0C73">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8023BDA" w14:textId="77777777" w:rsidR="000745D8" w:rsidRPr="00C86B76" w:rsidDel="00B11C77" w:rsidRDefault="000745D8" w:rsidP="00EA0C73">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58BED9CF" w14:textId="77777777" w:rsidR="000745D8" w:rsidRPr="00C86B76" w:rsidRDefault="000745D8" w:rsidP="00EA0C73">
            <w:pPr>
              <w:pStyle w:val="Tabletext"/>
              <w:jc w:val="center"/>
              <w:rPr>
                <w:b/>
                <w:bCs/>
                <w:sz w:val="24"/>
                <w:szCs w:val="24"/>
              </w:rPr>
            </w:pPr>
          </w:p>
        </w:tc>
      </w:tr>
      <w:tr w:rsidR="000745D8" w:rsidRPr="00C86B76" w14:paraId="3622B60C" w14:textId="77777777" w:rsidTr="00E634EC">
        <w:trPr>
          <w:jc w:val="center"/>
        </w:trPr>
        <w:tc>
          <w:tcPr>
            <w:tcW w:w="978" w:type="dxa"/>
            <w:vMerge/>
          </w:tcPr>
          <w:p w14:paraId="795F0734" w14:textId="77777777" w:rsidR="000745D8" w:rsidRPr="00C86B76" w:rsidRDefault="000745D8" w:rsidP="00EA0C73">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4DA460CF" w14:textId="77777777" w:rsidR="000745D8" w:rsidRPr="00C86B76" w:rsidRDefault="000745D8" w:rsidP="00EA0C73">
            <w:pPr>
              <w:pStyle w:val="Tabletext"/>
              <w:rPr>
                <w:szCs w:val="22"/>
              </w:rPr>
            </w:pPr>
            <w:r w:rsidRPr="00073574">
              <w:rPr>
                <w:szCs w:val="22"/>
              </w:rPr>
              <w:t>Ongoing.</w:t>
            </w:r>
          </w:p>
        </w:tc>
      </w:tr>
      <w:tr w:rsidR="00AC74AC" w:rsidRPr="00C86B76" w14:paraId="3A340DE4"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CAEC3D2" w14:textId="77777777" w:rsidR="000745D8" w:rsidRPr="00C86B76" w:rsidRDefault="000745D8" w:rsidP="00FB37F4">
            <w:pPr>
              <w:pStyle w:val="Tabletext"/>
              <w:rPr>
                <w:b/>
                <w:bCs/>
                <w:sz w:val="24"/>
                <w:szCs w:val="24"/>
              </w:rPr>
            </w:pPr>
            <w:r w:rsidRPr="00C86B76">
              <w:rPr>
                <w:b/>
                <w:bCs/>
                <w:sz w:val="24"/>
                <w:szCs w:val="24"/>
              </w:rPr>
              <w:lastRenderedPageBreak/>
              <w:t>44-34</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079B4AD9" w14:textId="77777777" w:rsidR="000745D8" w:rsidRPr="00C86B76" w:rsidRDefault="000745D8" w:rsidP="00EA0C73">
            <w:pPr>
              <w:pStyle w:val="Tabletext"/>
              <w:keepNext/>
              <w:keepLines/>
              <w:rPr>
                <w:b/>
                <w:bCs/>
                <w:sz w:val="24"/>
                <w:szCs w:val="24"/>
              </w:rPr>
            </w:pPr>
            <w:r w:rsidRPr="00C86B76">
              <w:rPr>
                <w:b/>
                <w:bCs/>
                <w:sz w:val="24"/>
                <w:szCs w:val="24"/>
              </w:rPr>
              <w:t>TSBDir to study the possibility of generating revenue for ITU-T on bridging the standardization gap, through identifying new financial resources not related to voluntary contributions. (instructs TSBDir 16)</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6B932E89"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86D3775" w14:textId="77777777" w:rsidR="000745D8" w:rsidRPr="00C86B76" w:rsidDel="00B11C77"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60F53661" w14:textId="77777777" w:rsidR="000745D8" w:rsidRPr="00C86B76" w:rsidRDefault="000745D8" w:rsidP="00FB37F4">
            <w:pPr>
              <w:pStyle w:val="Tabletext"/>
              <w:jc w:val="center"/>
              <w:rPr>
                <w:b/>
                <w:bCs/>
                <w:sz w:val="24"/>
                <w:szCs w:val="24"/>
              </w:rPr>
            </w:pPr>
          </w:p>
        </w:tc>
      </w:tr>
      <w:tr w:rsidR="000745D8" w:rsidRPr="00C86B76" w14:paraId="217E73AA" w14:textId="77777777" w:rsidTr="00E634EC">
        <w:trPr>
          <w:jc w:val="center"/>
        </w:trPr>
        <w:tc>
          <w:tcPr>
            <w:tcW w:w="978" w:type="dxa"/>
            <w:vMerge/>
          </w:tcPr>
          <w:p w14:paraId="7A05B7D2"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4869E4E1" w14:textId="77777777" w:rsidR="000745D8" w:rsidRPr="00C86B76" w:rsidRDefault="000745D8" w:rsidP="00FB37F4">
            <w:pPr>
              <w:pStyle w:val="Tabletext"/>
              <w:rPr>
                <w:rFonts w:asciiTheme="majorBidi" w:hAnsiTheme="majorBidi" w:cstheme="majorBidi"/>
              </w:rPr>
            </w:pPr>
            <w:r w:rsidRPr="00073574">
              <w:rPr>
                <w:rFonts w:asciiTheme="majorBidi" w:hAnsiTheme="majorBidi" w:cstheme="majorBidi"/>
              </w:rPr>
              <w:t>TSB is encouraging other voluntary contributions to the BSG Fund</w:t>
            </w:r>
            <w:r w:rsidRPr="00C86B76">
              <w:rPr>
                <w:rFonts w:asciiTheme="majorBidi" w:hAnsiTheme="majorBidi" w:cstheme="majorBidi"/>
              </w:rPr>
              <w:t>.</w:t>
            </w:r>
          </w:p>
        </w:tc>
      </w:tr>
      <w:tr w:rsidR="00AC74AC" w:rsidRPr="00C86B76" w14:paraId="3CD450BD"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0B281821" w14:textId="77777777" w:rsidR="000745D8" w:rsidRPr="00C86B76" w:rsidRDefault="000745D8" w:rsidP="00FB37F4">
            <w:pPr>
              <w:pStyle w:val="Tabletext"/>
              <w:keepNext/>
              <w:keepLines/>
              <w:rPr>
                <w:b/>
                <w:bCs/>
                <w:sz w:val="24"/>
                <w:szCs w:val="24"/>
              </w:rPr>
            </w:pPr>
            <w:r w:rsidRPr="00C86B76">
              <w:rPr>
                <w:b/>
                <w:bCs/>
                <w:sz w:val="24"/>
                <w:szCs w:val="24"/>
              </w:rPr>
              <w:t>44-35</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1C325586" w14:textId="77777777" w:rsidR="000745D8" w:rsidRPr="00C86B76" w:rsidRDefault="000745D8" w:rsidP="00FB37F4">
            <w:pPr>
              <w:pStyle w:val="Tabletext"/>
              <w:rPr>
                <w:b/>
                <w:bCs/>
                <w:sz w:val="24"/>
                <w:szCs w:val="24"/>
              </w:rPr>
            </w:pPr>
            <w:r w:rsidRPr="00C86B76">
              <w:rPr>
                <w:b/>
                <w:bCs/>
                <w:sz w:val="24"/>
                <w:szCs w:val="24"/>
              </w:rPr>
              <w:t xml:space="preserve">ITU-T </w:t>
            </w:r>
            <w:r>
              <w:rPr>
                <w:b/>
                <w:bCs/>
                <w:sz w:val="24"/>
                <w:szCs w:val="24"/>
              </w:rPr>
              <w:t>SGs</w:t>
            </w:r>
            <w:r w:rsidRPr="00C86B76">
              <w:rPr>
                <w:b/>
                <w:bCs/>
                <w:sz w:val="24"/>
                <w:szCs w:val="24"/>
              </w:rPr>
              <w:t xml:space="preserve"> to identify the challenges that developing countries are facing with a view to bridging the standardization gap among Member States. (further instructs SGs 4)</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5207BD9C" w14:textId="77777777" w:rsidR="000745D8" w:rsidRPr="00C86B76" w:rsidRDefault="000745D8" w:rsidP="00FB37F4">
            <w:pPr>
              <w:pStyle w:val="Tabletext"/>
              <w:jc w:val="center"/>
              <w:rPr>
                <w:b/>
                <w:bCs/>
                <w:sz w:val="24"/>
                <w:szCs w:val="24"/>
              </w:rPr>
            </w:pPr>
            <w:r w:rsidRPr="00C86B76">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E01F1E7" w14:textId="77777777" w:rsidR="000745D8" w:rsidRPr="00C86B76" w:rsidDel="00B11C77" w:rsidRDefault="000745D8" w:rsidP="00FB37F4">
            <w:pPr>
              <w:pStyle w:val="Tabletext"/>
              <w:jc w:val="center"/>
              <w:rPr>
                <w:b/>
                <w:bCs/>
                <w:sz w:val="24"/>
                <w:szCs w:val="24"/>
              </w:rPr>
            </w:pPr>
            <w:r w:rsidRPr="00B32F6C">
              <w:rPr>
                <w:b/>
                <w:bCs/>
                <w:sz w:val="24"/>
                <w:szCs w:val="24"/>
              </w:rPr>
              <w:t>√</w:t>
            </w: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7BA9D16E" w14:textId="77777777" w:rsidR="000745D8" w:rsidRPr="00C86B76" w:rsidRDefault="000745D8" w:rsidP="00FB37F4">
            <w:pPr>
              <w:pStyle w:val="Tabletext"/>
              <w:jc w:val="center"/>
              <w:rPr>
                <w:b/>
                <w:bCs/>
                <w:sz w:val="24"/>
                <w:szCs w:val="24"/>
              </w:rPr>
            </w:pPr>
          </w:p>
        </w:tc>
      </w:tr>
      <w:tr w:rsidR="000745D8" w:rsidRPr="00C86B76" w14:paraId="7CC81DE5" w14:textId="77777777" w:rsidTr="00E634EC">
        <w:trPr>
          <w:jc w:val="center"/>
        </w:trPr>
        <w:tc>
          <w:tcPr>
            <w:tcW w:w="978" w:type="dxa"/>
            <w:vMerge/>
          </w:tcPr>
          <w:p w14:paraId="382A2C2A" w14:textId="77777777" w:rsidR="000745D8" w:rsidRPr="00C86B76"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44ED285D" w14:textId="77777777" w:rsidR="000745D8" w:rsidRPr="00EA0C73" w:rsidRDefault="000745D8" w:rsidP="00FB37F4">
            <w:pPr>
              <w:pStyle w:val="ListParagraph"/>
              <w:numPr>
                <w:ilvl w:val="0"/>
                <w:numId w:val="15"/>
              </w:numPr>
              <w:spacing w:after="40"/>
              <w:ind w:left="357" w:hanging="357"/>
              <w:contextualSpacing w:val="0"/>
              <w:rPr>
                <w:sz w:val="24"/>
              </w:rPr>
            </w:pPr>
            <w:r w:rsidRPr="00073574">
              <w:t xml:space="preserve">SG3 Terms of Reference of </w:t>
            </w:r>
            <w:r>
              <w:t xml:space="preserve">its </w:t>
            </w:r>
            <w:r w:rsidRPr="00073574">
              <w:t>five Regional Groups</w:t>
            </w:r>
            <w:r>
              <w:t xml:space="preserve"> </w:t>
            </w:r>
            <w:r w:rsidRPr="00073574">
              <w:t>include the identification of the challenges that developing countries are facing with a view to bridging the standardization gap.</w:t>
            </w:r>
            <w:r>
              <w:t xml:space="preserve"> SG3 is considering contributions from developing countries that raise challenges.</w:t>
            </w:r>
          </w:p>
          <w:p w14:paraId="7D419F21" w14:textId="77777777" w:rsidR="000745D8" w:rsidRPr="00631867" w:rsidRDefault="000745D8" w:rsidP="00FB37F4">
            <w:pPr>
              <w:pStyle w:val="ListParagraph"/>
              <w:numPr>
                <w:ilvl w:val="0"/>
                <w:numId w:val="15"/>
              </w:numPr>
              <w:spacing w:after="40"/>
              <w:ind w:left="357" w:hanging="357"/>
              <w:contextualSpacing w:val="0"/>
              <w:rPr>
                <w:szCs w:val="22"/>
              </w:rPr>
            </w:pPr>
            <w:r>
              <w:t>SG15 reviews contributions from developing countries in its “Promotion and coordination group meeting” at every SG meeting in addition to usual discussion in Questions.</w:t>
            </w:r>
          </w:p>
          <w:p w14:paraId="1F7CD916" w14:textId="78415408" w:rsidR="000745D8" w:rsidRPr="00EA0C73" w:rsidRDefault="6FC6E3C5" w:rsidP="00FB37F4">
            <w:pPr>
              <w:pStyle w:val="ListParagraph"/>
              <w:numPr>
                <w:ilvl w:val="0"/>
                <w:numId w:val="15"/>
              </w:numPr>
              <w:spacing w:after="40"/>
              <w:ind w:left="357" w:hanging="357"/>
              <w:contextualSpacing w:val="0"/>
              <w:rPr>
                <w:szCs w:val="22"/>
              </w:rPr>
            </w:pPr>
            <w:r w:rsidRPr="00EA0C73">
              <w:t>SG17 created the SG17 RG-AFR on 17 April 2015 in 2013-2016 study period and created the SG17 RG-ARB on 30 March 2017 in 2017-2020 study period. A gathering of delegates from Africa was organized by SG17RG-AFR Chairman during SG17 virtual meeting from 10-20 May 2022, during SG17 meeting from 23 August to 2 September 2022, and during SG17 meeting from 21 February to 3 March 2023. A gathering of delegates SG17 RG-ARB was organized by SG17RG-ARB Acting Chairman during SG17 meeting from 21 February to 3 March 2023. Additionally, there was a joint meeting of Q3/17 and SG17 RG-AFR during SG17 meeting from 21 February to 3 March 2023.</w:t>
            </w:r>
          </w:p>
          <w:p w14:paraId="59326135" w14:textId="19857024" w:rsidR="000745D8" w:rsidRPr="00823C11" w:rsidRDefault="000745D8" w:rsidP="00823C11">
            <w:pPr>
              <w:pStyle w:val="ListParagraph"/>
              <w:numPr>
                <w:ilvl w:val="0"/>
                <w:numId w:val="15"/>
              </w:numPr>
              <w:spacing w:after="40"/>
              <w:ind w:left="357" w:hanging="357"/>
              <w:contextualSpacing w:val="0"/>
              <w:rPr>
                <w:sz w:val="24"/>
              </w:rPr>
            </w:pPr>
            <w:r>
              <w:t>SG20 is working on draft Supplement ITU-T Y.Sup.DTAfrica “Digital Transformation of Cities and Communities in Africa”.</w:t>
            </w:r>
          </w:p>
        </w:tc>
      </w:tr>
      <w:tr w:rsidR="00AC74AC" w:rsidRPr="00C86B76" w14:paraId="501012E7"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242FCCC2" w14:textId="77777777" w:rsidR="00AA27C9" w:rsidRPr="00C86B76" w:rsidRDefault="00AA27C9" w:rsidP="00FB37F4">
            <w:pPr>
              <w:pStyle w:val="Tabletext"/>
              <w:keepNext/>
              <w:keepLines/>
              <w:rPr>
                <w:b/>
                <w:bCs/>
                <w:sz w:val="24"/>
                <w:szCs w:val="24"/>
              </w:rPr>
            </w:pPr>
            <w:bookmarkStart w:id="134" w:name="Item44_01"/>
            <w:bookmarkStart w:id="135" w:name="Item44_02"/>
            <w:bookmarkStart w:id="136" w:name="Item44_05"/>
            <w:bookmarkStart w:id="137" w:name="Item44_03"/>
            <w:bookmarkStart w:id="138" w:name="Item44_04"/>
            <w:bookmarkStart w:id="139" w:name="Item44_06"/>
            <w:bookmarkStart w:id="140" w:name="Item44_08"/>
            <w:bookmarkStart w:id="141" w:name="Item44_07"/>
            <w:bookmarkStart w:id="142" w:name="Item44_09"/>
            <w:bookmarkStart w:id="143" w:name="Item44_10"/>
            <w:bookmarkStart w:id="144" w:name="Item44_11"/>
            <w:bookmarkStart w:id="145" w:name="Item44_12"/>
            <w:bookmarkStart w:id="146" w:name="Item44_13"/>
            <w:bookmarkStart w:id="147" w:name="Item44_14"/>
            <w:bookmarkStart w:id="148" w:name="Item44_15"/>
            <w:bookmarkStart w:id="149" w:name="Item44_16"/>
            <w:bookmarkStart w:id="150" w:name="Item44_17"/>
            <w:bookmarkStart w:id="151" w:name="Item44_18"/>
            <w:bookmarkStart w:id="152" w:name="Item44_19"/>
            <w:bookmarkStart w:id="153" w:name="Item44_20"/>
            <w:bookmarkStart w:id="154" w:name="Item44_21"/>
            <w:bookmarkStart w:id="155" w:name="Item44_22"/>
            <w:bookmarkStart w:id="156" w:name="Item44_23"/>
            <w:bookmarkStart w:id="157" w:name="Item44_24"/>
            <w:bookmarkStart w:id="158" w:name="Item44_25"/>
            <w:bookmarkStart w:id="159" w:name="Item44_26"/>
            <w:bookmarkStart w:id="160" w:name="Item44_27"/>
            <w:bookmarkStart w:id="161" w:name="Item44_28"/>
            <w:bookmarkStart w:id="162" w:name="Item44_29"/>
            <w:bookmarkStart w:id="163" w:name="Item44_30"/>
            <w:bookmarkStart w:id="164" w:name="Item44_31"/>
            <w:bookmarkStart w:id="165" w:name="Item44_32"/>
            <w:bookmarkStart w:id="166" w:name="Item44_33"/>
            <w:bookmarkStart w:id="167" w:name="Item44_34"/>
            <w:bookmarkStart w:id="168" w:name="Item44_35"/>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C86B76">
              <w:rPr>
                <w:b/>
                <w:bCs/>
                <w:sz w:val="24"/>
                <w:szCs w:val="24"/>
              </w:rPr>
              <w:t>44-36</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8CEFDF9" w14:textId="77777777" w:rsidR="00AA27C9" w:rsidRPr="00C86B76" w:rsidRDefault="00AA27C9" w:rsidP="00FB37F4">
            <w:pPr>
              <w:pStyle w:val="Tabletext"/>
              <w:rPr>
                <w:b/>
                <w:bCs/>
                <w:sz w:val="24"/>
                <w:szCs w:val="24"/>
              </w:rPr>
            </w:pPr>
            <w:r w:rsidRPr="00C86B76">
              <w:rPr>
                <w:b/>
                <w:bCs/>
                <w:sz w:val="24"/>
                <w:szCs w:val="24"/>
              </w:rPr>
              <w:t>TSBDir, in collaboration with the BRDIR and BDTDir, 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 (instructs TSBDir 8)</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17F22EF3" w14:textId="77777777" w:rsidR="00AA27C9" w:rsidRPr="00C86B76" w:rsidRDefault="00AA27C9" w:rsidP="00FB37F4">
            <w:pPr>
              <w:pStyle w:val="Tabletext"/>
              <w:jc w:val="center"/>
              <w:rPr>
                <w:b/>
                <w:bCs/>
                <w:sz w:val="24"/>
                <w:szCs w:val="24"/>
              </w:rPr>
            </w:pPr>
            <w:r w:rsidRPr="00C86B76">
              <w:rPr>
                <w:b/>
                <w:bCs/>
                <w:sz w:val="24"/>
                <w:szCs w:val="24"/>
              </w:rPr>
              <w:t>WTSA-24</w:t>
            </w:r>
          </w:p>
          <w:p w14:paraId="40FFCC8F" w14:textId="2F2BD8AA" w:rsidR="00AA27C9" w:rsidRPr="00C86B76" w:rsidRDefault="00AA27C9" w:rsidP="00FB37F4">
            <w:pPr>
              <w:pStyle w:val="Tabletext"/>
              <w:jc w:val="center"/>
              <w:rPr>
                <w:b/>
                <w:bCs/>
                <w:sz w:val="24"/>
                <w:szCs w:val="24"/>
              </w:rPr>
            </w:pPr>
            <w:r w:rsidRPr="00C86B76">
              <w:rPr>
                <w:b/>
                <w:bCs/>
                <w:sz w:val="24"/>
                <w:szCs w:val="24"/>
              </w:rPr>
              <w:t>PP-2</w:t>
            </w:r>
            <w:r>
              <w:rPr>
                <w:b/>
                <w:bCs/>
                <w:sz w:val="24"/>
                <w:szCs w:val="24"/>
              </w:rPr>
              <w:t>6</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30577134"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259E96E8" w14:textId="77777777" w:rsidR="00AA27C9" w:rsidRPr="00C86B76" w:rsidRDefault="00AA27C9" w:rsidP="00FB37F4">
            <w:pPr>
              <w:pStyle w:val="Tabletext"/>
              <w:jc w:val="center"/>
              <w:rPr>
                <w:b/>
                <w:bCs/>
                <w:sz w:val="24"/>
                <w:szCs w:val="24"/>
              </w:rPr>
            </w:pPr>
          </w:p>
        </w:tc>
      </w:tr>
      <w:tr w:rsidR="00AA27C9" w:rsidRPr="00C86B76" w14:paraId="08587745" w14:textId="77777777" w:rsidTr="00E634EC">
        <w:trPr>
          <w:jc w:val="center"/>
        </w:trPr>
        <w:tc>
          <w:tcPr>
            <w:tcW w:w="978" w:type="dxa"/>
            <w:vMerge/>
          </w:tcPr>
          <w:p w14:paraId="13B212D8"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3189A3AA" w14:textId="77777777" w:rsidR="00AA27C9" w:rsidRPr="00C86B76" w:rsidRDefault="00AA27C9" w:rsidP="00FB37F4">
            <w:pPr>
              <w:spacing w:before="40" w:after="40"/>
              <w:rPr>
                <w:szCs w:val="22"/>
              </w:rPr>
            </w:pPr>
          </w:p>
        </w:tc>
      </w:tr>
      <w:tr w:rsidR="00AC74AC" w:rsidRPr="00C86B76" w14:paraId="4FA83956"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44E4429F" w14:textId="77777777" w:rsidR="00AA27C9" w:rsidRPr="00C86B76" w:rsidRDefault="00AA27C9" w:rsidP="00FB37F4">
            <w:pPr>
              <w:pStyle w:val="Tabletext"/>
              <w:keepNext/>
              <w:keepLines/>
              <w:rPr>
                <w:b/>
                <w:bCs/>
                <w:sz w:val="24"/>
                <w:szCs w:val="24"/>
              </w:rPr>
            </w:pPr>
            <w:r w:rsidRPr="00C86B76">
              <w:rPr>
                <w:b/>
                <w:bCs/>
                <w:sz w:val="24"/>
                <w:szCs w:val="24"/>
              </w:rPr>
              <w:lastRenderedPageBreak/>
              <w:t>44-37</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03DC9C37" w14:textId="77777777" w:rsidR="00AA27C9" w:rsidRPr="00C86B76" w:rsidRDefault="00AA27C9" w:rsidP="00FB37F4">
            <w:pPr>
              <w:pStyle w:val="Tabletext"/>
              <w:rPr>
                <w:b/>
                <w:bCs/>
                <w:sz w:val="24"/>
                <w:szCs w:val="24"/>
              </w:rPr>
            </w:pPr>
            <w:r w:rsidRPr="00C86B76">
              <w:rPr>
                <w:b/>
                <w:bCs/>
                <w:sz w:val="24"/>
                <w:szCs w:val="24"/>
              </w:rPr>
              <w:t>TSB to be developing guidelines to assist developing countries in their involvement in ITU-T activities, covering, but not limited to, ITU-T working methods, formulating draft Questions and making proposals.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4161A446"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59E7F768"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330B32CA" w14:textId="77777777" w:rsidR="00AA27C9" w:rsidRPr="00C86B76" w:rsidRDefault="00AA27C9" w:rsidP="00FB37F4">
            <w:pPr>
              <w:pStyle w:val="Tabletext"/>
              <w:jc w:val="center"/>
              <w:rPr>
                <w:b/>
                <w:bCs/>
                <w:sz w:val="24"/>
                <w:szCs w:val="24"/>
              </w:rPr>
            </w:pPr>
          </w:p>
        </w:tc>
      </w:tr>
      <w:tr w:rsidR="00AA27C9" w:rsidRPr="00C86B76" w14:paraId="2873C6BB" w14:textId="77777777" w:rsidTr="00E634EC">
        <w:trPr>
          <w:jc w:val="center"/>
        </w:trPr>
        <w:tc>
          <w:tcPr>
            <w:tcW w:w="978" w:type="dxa"/>
            <w:vMerge/>
          </w:tcPr>
          <w:p w14:paraId="03AC7CCD"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0B3C6ED0" w14:textId="77777777" w:rsidR="00AA27C9" w:rsidRPr="00C86B76" w:rsidRDefault="00AA27C9" w:rsidP="00FB37F4">
            <w:pPr>
              <w:spacing w:before="40" w:after="40"/>
              <w:rPr>
                <w:szCs w:val="22"/>
              </w:rPr>
            </w:pPr>
          </w:p>
        </w:tc>
      </w:tr>
      <w:tr w:rsidR="00AC74AC" w:rsidRPr="00C86B76" w14:paraId="02D0A305"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7C9BAB01" w14:textId="77777777" w:rsidR="00AA27C9" w:rsidRPr="00C86B76" w:rsidRDefault="00AA27C9" w:rsidP="00FB37F4">
            <w:pPr>
              <w:pStyle w:val="Tabletext"/>
              <w:keepNext/>
              <w:keepLines/>
              <w:rPr>
                <w:b/>
                <w:bCs/>
                <w:sz w:val="24"/>
                <w:szCs w:val="24"/>
              </w:rPr>
            </w:pPr>
            <w:r w:rsidRPr="00C86B76">
              <w:rPr>
                <w:b/>
                <w:bCs/>
                <w:sz w:val="24"/>
                <w:szCs w:val="24"/>
              </w:rPr>
              <w:t>44-38</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7AFC329B" w14:textId="77777777" w:rsidR="00AA27C9" w:rsidRPr="00C86B76" w:rsidRDefault="00AA27C9" w:rsidP="00FB37F4">
            <w:pPr>
              <w:pStyle w:val="Tabletext"/>
              <w:rPr>
                <w:b/>
                <w:bCs/>
                <w:sz w:val="24"/>
                <w:szCs w:val="24"/>
              </w:rPr>
            </w:pPr>
            <w:r w:rsidRPr="00C86B76">
              <w:rPr>
                <w:b/>
                <w:bCs/>
                <w:sz w:val="24"/>
                <w:szCs w:val="24"/>
              </w:rPr>
              <w:t>TSB to be improving procedures and tools for remote participation via electronic means so as to enable experts in developing countries to participate actively in ITU-T meetings (including TSAG, study groups, focus groups, joint coordination activities, global standardization initiatives, among others), workshops and training, from their own countries.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382E5E38"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65E15233"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101B4FCA" w14:textId="77777777" w:rsidR="00AA27C9" w:rsidRPr="00C86B76" w:rsidRDefault="00AA27C9" w:rsidP="00FB37F4">
            <w:pPr>
              <w:pStyle w:val="Tabletext"/>
              <w:jc w:val="center"/>
              <w:rPr>
                <w:b/>
                <w:bCs/>
                <w:sz w:val="24"/>
                <w:szCs w:val="24"/>
              </w:rPr>
            </w:pPr>
          </w:p>
        </w:tc>
      </w:tr>
      <w:tr w:rsidR="00AA27C9" w:rsidRPr="00C86B76" w14:paraId="5BAB95F9" w14:textId="77777777" w:rsidTr="00E634EC">
        <w:trPr>
          <w:jc w:val="center"/>
        </w:trPr>
        <w:tc>
          <w:tcPr>
            <w:tcW w:w="978" w:type="dxa"/>
            <w:vMerge/>
          </w:tcPr>
          <w:p w14:paraId="190AB7DB"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4B3C1983" w14:textId="77777777" w:rsidR="00AA27C9" w:rsidRPr="00C86B76" w:rsidRDefault="00AA27C9" w:rsidP="00FB37F4">
            <w:pPr>
              <w:spacing w:before="40" w:after="40"/>
              <w:rPr>
                <w:szCs w:val="22"/>
              </w:rPr>
            </w:pPr>
          </w:p>
        </w:tc>
      </w:tr>
      <w:tr w:rsidR="00AC74AC" w:rsidRPr="00C86B76" w14:paraId="4A130E6B"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0A55410" w14:textId="77777777" w:rsidR="00AA27C9" w:rsidRPr="00C86B76" w:rsidRDefault="00AA27C9" w:rsidP="00FB37F4">
            <w:pPr>
              <w:pStyle w:val="Tabletext"/>
              <w:keepNext/>
              <w:keepLines/>
              <w:rPr>
                <w:b/>
                <w:bCs/>
                <w:sz w:val="24"/>
                <w:szCs w:val="24"/>
              </w:rPr>
            </w:pPr>
            <w:r w:rsidRPr="00C86B76">
              <w:rPr>
                <w:b/>
                <w:bCs/>
                <w:sz w:val="24"/>
                <w:szCs w:val="24"/>
              </w:rPr>
              <w:t>44-39</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4196C526" w14:textId="77777777" w:rsidR="00AA27C9" w:rsidRPr="00C86B76" w:rsidRDefault="00AA27C9" w:rsidP="00FB37F4">
            <w:pPr>
              <w:pStyle w:val="Tabletext"/>
              <w:rPr>
                <w:b/>
                <w:bCs/>
                <w:sz w:val="24"/>
                <w:szCs w:val="24"/>
              </w:rPr>
            </w:pPr>
            <w:r w:rsidRPr="00C86B76">
              <w:rPr>
                <w:b/>
                <w:bCs/>
                <w:sz w:val="24"/>
                <w:szCs w:val="24"/>
              </w:rPr>
              <w:t>TSB to be conducting consultancy projects designed to support developing countries in the development of standardization plans, strategies, policies, etc. The outputs should be further transformed into best practices.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50162CC1"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7DBFBBCE"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3F94C9EB" w14:textId="77777777" w:rsidR="00AA27C9" w:rsidRPr="00C86B76" w:rsidRDefault="00AA27C9" w:rsidP="00FB37F4">
            <w:pPr>
              <w:pStyle w:val="Tabletext"/>
              <w:jc w:val="center"/>
              <w:rPr>
                <w:b/>
                <w:bCs/>
                <w:sz w:val="24"/>
                <w:szCs w:val="24"/>
              </w:rPr>
            </w:pPr>
          </w:p>
        </w:tc>
      </w:tr>
      <w:tr w:rsidR="00AA27C9" w:rsidRPr="00C86B76" w14:paraId="31684591" w14:textId="77777777" w:rsidTr="00E634EC">
        <w:trPr>
          <w:jc w:val="center"/>
        </w:trPr>
        <w:tc>
          <w:tcPr>
            <w:tcW w:w="978" w:type="dxa"/>
            <w:vMerge/>
          </w:tcPr>
          <w:p w14:paraId="581CF4BD"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69E5D6A4" w14:textId="77777777" w:rsidR="00AA27C9" w:rsidRPr="00C86B76" w:rsidRDefault="00AA27C9" w:rsidP="00FB37F4">
            <w:pPr>
              <w:spacing w:before="40" w:after="40"/>
              <w:rPr>
                <w:szCs w:val="22"/>
              </w:rPr>
            </w:pPr>
          </w:p>
        </w:tc>
      </w:tr>
      <w:tr w:rsidR="00AC74AC" w:rsidRPr="00C86B76" w14:paraId="40272B9A"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0841AC69" w14:textId="77777777" w:rsidR="00AA27C9" w:rsidRPr="00C86B76" w:rsidRDefault="00AA27C9" w:rsidP="00FB37F4">
            <w:pPr>
              <w:pStyle w:val="Tabletext"/>
              <w:keepNext/>
              <w:keepLines/>
              <w:rPr>
                <w:b/>
                <w:bCs/>
                <w:sz w:val="24"/>
                <w:szCs w:val="24"/>
              </w:rPr>
            </w:pPr>
            <w:r w:rsidRPr="00C86B76">
              <w:rPr>
                <w:b/>
                <w:bCs/>
                <w:sz w:val="24"/>
                <w:szCs w:val="24"/>
              </w:rPr>
              <w:t>44-40</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A7FFEBA" w14:textId="77777777" w:rsidR="00AA27C9" w:rsidRPr="00C86B76" w:rsidRDefault="00AA27C9" w:rsidP="00FB37F4">
            <w:pPr>
              <w:pStyle w:val="Tabletext"/>
              <w:rPr>
                <w:b/>
                <w:bCs/>
                <w:sz w:val="24"/>
                <w:szCs w:val="24"/>
              </w:rPr>
            </w:pPr>
            <w:r w:rsidRPr="00C86B76">
              <w:rPr>
                <w:b/>
                <w:bCs/>
                <w:sz w:val="24"/>
                <w:szCs w:val="24"/>
              </w:rPr>
              <w:t>TSB to be developing methods, tools and indicators for accurate measurement of the results and the level of effectiveness of the efforts and activities applied in bridging the standardization gap and providing statistics on the involvement of developing countries in the work and meetings of TSAG, ITU-T focus groups, ITU-T study groups and regional groups in addition to other ITU-T events.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B5C0374"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13FD69D6"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7BD1F168" w14:textId="77777777" w:rsidR="00AA27C9" w:rsidRPr="00C86B76" w:rsidRDefault="00AA27C9" w:rsidP="00FB37F4">
            <w:pPr>
              <w:pStyle w:val="Tabletext"/>
              <w:jc w:val="center"/>
              <w:rPr>
                <w:b/>
                <w:bCs/>
                <w:sz w:val="24"/>
                <w:szCs w:val="24"/>
              </w:rPr>
            </w:pPr>
          </w:p>
        </w:tc>
      </w:tr>
      <w:tr w:rsidR="00AA27C9" w:rsidRPr="00C86B76" w14:paraId="27CEA5A0" w14:textId="77777777" w:rsidTr="00E634EC">
        <w:trPr>
          <w:jc w:val="center"/>
        </w:trPr>
        <w:tc>
          <w:tcPr>
            <w:tcW w:w="978" w:type="dxa"/>
            <w:vMerge/>
          </w:tcPr>
          <w:p w14:paraId="39C0807F"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290E61E7" w14:textId="77777777" w:rsidR="00AA27C9" w:rsidRPr="00C86B76" w:rsidRDefault="00AA27C9" w:rsidP="00FB37F4">
            <w:pPr>
              <w:spacing w:before="40" w:after="40"/>
              <w:rPr>
                <w:szCs w:val="22"/>
              </w:rPr>
            </w:pPr>
          </w:p>
        </w:tc>
      </w:tr>
      <w:tr w:rsidR="00AC74AC" w:rsidRPr="00C86B76" w14:paraId="644AAFFD"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3DB4A246" w14:textId="77777777" w:rsidR="00AA27C9" w:rsidRPr="00C86B76" w:rsidRDefault="00AA27C9" w:rsidP="00FB37F4">
            <w:pPr>
              <w:pStyle w:val="Tabletext"/>
              <w:keepNext/>
              <w:keepLines/>
              <w:rPr>
                <w:b/>
                <w:bCs/>
                <w:sz w:val="24"/>
                <w:szCs w:val="24"/>
              </w:rPr>
            </w:pPr>
            <w:r w:rsidRPr="00C86B76">
              <w:rPr>
                <w:b/>
                <w:bCs/>
                <w:sz w:val="24"/>
                <w:szCs w:val="24"/>
              </w:rPr>
              <w:lastRenderedPageBreak/>
              <w:t>44-41</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5C22547" w14:textId="77777777" w:rsidR="00AA27C9" w:rsidRPr="00C86B76" w:rsidRDefault="00AA27C9" w:rsidP="00FB37F4">
            <w:pPr>
              <w:pStyle w:val="Tabletext"/>
              <w:rPr>
                <w:b/>
                <w:bCs/>
                <w:sz w:val="24"/>
                <w:szCs w:val="24"/>
              </w:rPr>
            </w:pPr>
            <w:r w:rsidRPr="00C86B76">
              <w:rPr>
                <w:b/>
                <w:bCs/>
                <w:sz w:val="24"/>
                <w:szCs w:val="24"/>
              </w:rPr>
              <w:t>TSB (with BDT) to be establishing a standardization secretariat to coordinate standardization activities and participation in ITU-T study groups. (Programme 2: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141D0A6F"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3925FE8B"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01A2F982" w14:textId="77777777" w:rsidR="00AA27C9" w:rsidRPr="00C86B76" w:rsidRDefault="00AA27C9" w:rsidP="00FB37F4">
            <w:pPr>
              <w:pStyle w:val="Tabletext"/>
              <w:jc w:val="center"/>
              <w:rPr>
                <w:b/>
                <w:bCs/>
                <w:sz w:val="24"/>
                <w:szCs w:val="24"/>
              </w:rPr>
            </w:pPr>
          </w:p>
        </w:tc>
      </w:tr>
      <w:tr w:rsidR="00AA27C9" w:rsidRPr="00C86B76" w14:paraId="177E3B96" w14:textId="77777777" w:rsidTr="00240AF7">
        <w:trPr>
          <w:jc w:val="center"/>
        </w:trPr>
        <w:tc>
          <w:tcPr>
            <w:tcW w:w="978" w:type="dxa"/>
            <w:vMerge/>
          </w:tcPr>
          <w:p w14:paraId="204E6CDB"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7BB2DABB" w14:textId="77777777" w:rsidR="00AA27C9" w:rsidRPr="00C86B76" w:rsidRDefault="00AA27C9" w:rsidP="00FB37F4">
            <w:pPr>
              <w:spacing w:before="40" w:after="40"/>
              <w:rPr>
                <w:szCs w:val="22"/>
              </w:rPr>
            </w:pPr>
          </w:p>
        </w:tc>
      </w:tr>
      <w:tr w:rsidR="00AC74AC" w:rsidRPr="00C86B76" w14:paraId="7912BDAC" w14:textId="77777777" w:rsidTr="00AE182C">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0C0A283" w14:textId="77777777" w:rsidR="00AA27C9" w:rsidRPr="00C86B76" w:rsidRDefault="00AA27C9" w:rsidP="00FB37F4">
            <w:pPr>
              <w:pStyle w:val="Tabletext"/>
              <w:keepNext/>
              <w:keepLines/>
              <w:rPr>
                <w:b/>
                <w:bCs/>
                <w:sz w:val="24"/>
                <w:szCs w:val="24"/>
              </w:rPr>
            </w:pPr>
            <w:r w:rsidRPr="00C86B76">
              <w:rPr>
                <w:b/>
                <w:bCs/>
                <w:sz w:val="24"/>
                <w:szCs w:val="24"/>
              </w:rPr>
              <w:t>44-42</w:t>
            </w:r>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9275E32" w14:textId="77777777" w:rsidR="00AA27C9" w:rsidRPr="00C86B76" w:rsidRDefault="00AA27C9" w:rsidP="00FB37F4">
            <w:pPr>
              <w:pStyle w:val="Tabletext"/>
              <w:rPr>
                <w:b/>
                <w:bCs/>
                <w:sz w:val="24"/>
                <w:szCs w:val="24"/>
              </w:rPr>
            </w:pPr>
            <w:r w:rsidRPr="00C86B76">
              <w:rPr>
                <w:b/>
                <w:bCs/>
                <w:sz w:val="24"/>
                <w:szCs w:val="24"/>
              </w:rPr>
              <w:t>TSB to be compiling and maintaining an up-to-date database with information on new standardized technologies, as well as products that are compliant with ITU-T Recommendations. (Programme 2: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56557F80" w14:textId="77777777" w:rsidR="00AA27C9" w:rsidRPr="00C86B76" w:rsidRDefault="00AA27C9" w:rsidP="00FB37F4">
            <w:pPr>
              <w:pStyle w:val="Tabletext"/>
              <w:jc w:val="center"/>
              <w:rPr>
                <w:b/>
                <w:bCs/>
                <w:sz w:val="24"/>
                <w:szCs w:val="24"/>
              </w:rPr>
            </w:pPr>
            <w:r>
              <w:rPr>
                <w:b/>
                <w:bCs/>
                <w:sz w:val="24"/>
                <w:szCs w:val="24"/>
              </w:rPr>
              <w:t>O</w:t>
            </w:r>
            <w:r w:rsidRPr="00C86B76">
              <w:rPr>
                <w:b/>
                <w:bCs/>
                <w:sz w:val="24"/>
                <w:szCs w:val="24"/>
              </w:rPr>
              <w:t>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29093B73" w14:textId="77777777" w:rsidR="00AA27C9" w:rsidRPr="00C86B76"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623A7E78" w14:textId="77777777" w:rsidR="00AA27C9" w:rsidRPr="00C86B76" w:rsidRDefault="00AA27C9" w:rsidP="00FB37F4">
            <w:pPr>
              <w:pStyle w:val="Tabletext"/>
              <w:jc w:val="center"/>
              <w:rPr>
                <w:b/>
                <w:bCs/>
                <w:sz w:val="24"/>
                <w:szCs w:val="24"/>
              </w:rPr>
            </w:pPr>
          </w:p>
        </w:tc>
      </w:tr>
      <w:tr w:rsidR="00AA27C9" w:rsidRPr="00C86B76" w14:paraId="70B4094D" w14:textId="77777777" w:rsidTr="00240AF7">
        <w:trPr>
          <w:jc w:val="center"/>
        </w:trPr>
        <w:tc>
          <w:tcPr>
            <w:tcW w:w="978" w:type="dxa"/>
            <w:vMerge/>
          </w:tcPr>
          <w:p w14:paraId="5F0367E4" w14:textId="77777777" w:rsidR="00AA27C9" w:rsidRPr="00C86B76"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20B59223" w14:textId="77777777" w:rsidR="00AA27C9" w:rsidRPr="00C86B76" w:rsidRDefault="00AA27C9" w:rsidP="00FB37F4">
            <w:pPr>
              <w:spacing w:before="40" w:after="40"/>
              <w:rPr>
                <w:szCs w:val="22"/>
              </w:rPr>
            </w:pPr>
          </w:p>
        </w:tc>
      </w:tr>
    </w:tbl>
    <w:p w14:paraId="45D5BED7" w14:textId="61694D00" w:rsidR="00C97C01" w:rsidRPr="00C86B76" w:rsidRDefault="00000000" w:rsidP="00C97C01">
      <w:pPr>
        <w:rPr>
          <w:sz w:val="24"/>
        </w:rPr>
      </w:pPr>
      <w:hyperlink w:anchor="Top" w:history="1">
        <w:r w:rsidR="00C97C01" w:rsidRPr="00C86B76">
          <w:rPr>
            <w:rStyle w:val="Hyperlink"/>
            <w:sz w:val="24"/>
          </w:rPr>
          <w:t>» Top</w:t>
        </w:r>
      </w:hyperlink>
    </w:p>
    <w:p w14:paraId="34071F4A" w14:textId="77777777" w:rsidR="00F0236A" w:rsidRPr="00C86B76" w:rsidRDefault="00F0236A" w:rsidP="00F0236A">
      <w:pPr>
        <w:rPr>
          <w:sz w:val="24"/>
        </w:rPr>
      </w:pPr>
    </w:p>
    <w:p w14:paraId="104823EA" w14:textId="77777777" w:rsidR="00F0236A" w:rsidRPr="00C86B76" w:rsidRDefault="00F0236A" w:rsidP="00F0236A">
      <w:pPr>
        <w:pStyle w:val="Heading1"/>
        <w:keepNext/>
        <w:keepLines/>
        <w:rPr>
          <w:sz w:val="24"/>
          <w:szCs w:val="24"/>
          <w:lang w:val="en-GB"/>
        </w:rPr>
      </w:pPr>
      <w:bookmarkStart w:id="169" w:name="Resolution_47"/>
      <w:bookmarkStart w:id="170" w:name="_Toc304236432"/>
      <w:bookmarkStart w:id="171" w:name="_Toc471715369"/>
      <w:bookmarkStart w:id="172" w:name="_Toc134795503"/>
      <w:bookmarkEnd w:id="169"/>
      <w:r w:rsidRPr="00C86B76">
        <w:rPr>
          <w:sz w:val="24"/>
          <w:szCs w:val="24"/>
          <w:lang w:val="en-GB"/>
        </w:rPr>
        <w:t>Resolution 47 - Country code top-level domain names</w:t>
      </w:r>
      <w:bookmarkEnd w:id="170"/>
      <w:bookmarkEnd w:id="171"/>
      <w:bookmarkEnd w:id="172"/>
    </w:p>
    <w:p w14:paraId="3A968D2B" w14:textId="77777777" w:rsidR="00F0236A" w:rsidRPr="00C86B76" w:rsidRDefault="00F0236A" w:rsidP="00F0236A">
      <w:pPr>
        <w:pStyle w:val="Call"/>
        <w:rPr>
          <w:sz w:val="24"/>
          <w:szCs w:val="24"/>
          <w:lang w:val="en-GB"/>
        </w:rPr>
      </w:pPr>
      <w:r w:rsidRPr="00C86B76">
        <w:rPr>
          <w:sz w:val="24"/>
          <w:szCs w:val="24"/>
          <w:lang w:val="en-GB"/>
        </w:rPr>
        <w:t>instructs ITU-T Study Group 2</w:t>
      </w:r>
    </w:p>
    <w:p w14:paraId="3CB27733" w14:textId="77777777" w:rsidR="00F0236A" w:rsidRPr="00C86B76" w:rsidRDefault="00F0236A" w:rsidP="00F0236A">
      <w:pPr>
        <w:rPr>
          <w:sz w:val="24"/>
        </w:rPr>
      </w:pPr>
      <w:r w:rsidRPr="00C86B76">
        <w:rPr>
          <w:sz w:val="24"/>
        </w:rPr>
        <w:t>to continue studies, and to work with Member States and Sector Members, in their respective roles, recognizing the activities of other appropriate entities, to review Member States</w:t>
      </w:r>
      <w:r w:rsidR="003C7E25" w:rsidRPr="00C86B76">
        <w:rPr>
          <w:sz w:val="24"/>
        </w:rPr>
        <w:t>'</w:t>
      </w:r>
      <w:r w:rsidRPr="00C86B76">
        <w:rPr>
          <w:sz w:val="24"/>
        </w:rPr>
        <w:t xml:space="preserve"> ccTLD experiences,</w:t>
      </w:r>
    </w:p>
    <w:p w14:paraId="2593AB6F"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2D2474E0" w14:textId="77777777" w:rsidR="00F0236A" w:rsidRPr="00C86B76" w:rsidRDefault="00F0236A" w:rsidP="00077A35">
      <w:pPr>
        <w:spacing w:after="120"/>
        <w:rPr>
          <w:sz w:val="24"/>
        </w:rPr>
      </w:pPr>
      <w:r w:rsidRPr="00C86B76">
        <w:rPr>
          <w:sz w:val="24"/>
        </w:rPr>
        <w:t>to take appropriate action to facilitate the above and to report to the ITU Council annually regarding the progress achieved in this area,</w:t>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879"/>
        <w:gridCol w:w="1620"/>
        <w:gridCol w:w="1170"/>
        <w:gridCol w:w="1469"/>
      </w:tblGrid>
      <w:tr w:rsidR="00C97C01" w:rsidRPr="00C86B76" w14:paraId="38DEC06C" w14:textId="77777777" w:rsidTr="00FB37F4">
        <w:trPr>
          <w:jc w:val="center"/>
        </w:trPr>
        <w:tc>
          <w:tcPr>
            <w:tcW w:w="912" w:type="dxa"/>
            <w:tcBorders>
              <w:top w:val="single" w:sz="12" w:space="0" w:color="auto"/>
              <w:bottom w:val="single" w:sz="12" w:space="0" w:color="auto"/>
            </w:tcBorders>
            <w:shd w:val="clear" w:color="auto" w:fill="auto"/>
          </w:tcPr>
          <w:p w14:paraId="6AA48E03" w14:textId="77777777" w:rsidR="00C97C01" w:rsidRPr="00C86B76" w:rsidRDefault="00C97C01" w:rsidP="00FB37F4">
            <w:pPr>
              <w:pStyle w:val="Tablehead"/>
              <w:rPr>
                <w:sz w:val="24"/>
                <w:szCs w:val="24"/>
              </w:rPr>
            </w:pPr>
            <w:bookmarkStart w:id="173" w:name="Item47_01"/>
            <w:bookmarkStart w:id="174" w:name="Item47_02"/>
            <w:bookmarkEnd w:id="173"/>
            <w:bookmarkEnd w:id="174"/>
            <w:r w:rsidRPr="00C86B76">
              <w:rPr>
                <w:sz w:val="24"/>
                <w:szCs w:val="24"/>
              </w:rPr>
              <w:t>Action Item</w:t>
            </w:r>
          </w:p>
        </w:tc>
        <w:tc>
          <w:tcPr>
            <w:tcW w:w="4879" w:type="dxa"/>
            <w:tcBorders>
              <w:top w:val="single" w:sz="12" w:space="0" w:color="auto"/>
              <w:bottom w:val="single" w:sz="12" w:space="0" w:color="auto"/>
            </w:tcBorders>
            <w:shd w:val="clear" w:color="auto" w:fill="auto"/>
            <w:hideMark/>
          </w:tcPr>
          <w:p w14:paraId="45E904B9" w14:textId="77777777" w:rsidR="00C97C01" w:rsidRPr="00C86B76" w:rsidRDefault="00C97C01" w:rsidP="00FB37F4">
            <w:pPr>
              <w:pStyle w:val="Tablehead"/>
              <w:rPr>
                <w:sz w:val="24"/>
                <w:szCs w:val="24"/>
              </w:rPr>
            </w:pPr>
            <w:r w:rsidRPr="00C86B76">
              <w:rPr>
                <w:sz w:val="24"/>
                <w:szCs w:val="24"/>
              </w:rPr>
              <w:t>Action</w:t>
            </w:r>
          </w:p>
        </w:tc>
        <w:tc>
          <w:tcPr>
            <w:tcW w:w="1620" w:type="dxa"/>
            <w:tcBorders>
              <w:top w:val="single" w:sz="12" w:space="0" w:color="auto"/>
              <w:bottom w:val="single" w:sz="12" w:space="0" w:color="auto"/>
            </w:tcBorders>
            <w:shd w:val="clear" w:color="auto" w:fill="auto"/>
            <w:hideMark/>
          </w:tcPr>
          <w:p w14:paraId="1766FBCF" w14:textId="77777777" w:rsidR="00C97C01" w:rsidRPr="00C86B76" w:rsidRDefault="00C97C01" w:rsidP="00FB37F4">
            <w:pPr>
              <w:pStyle w:val="Tablehead"/>
              <w:rPr>
                <w:sz w:val="24"/>
                <w:szCs w:val="24"/>
              </w:rPr>
            </w:pPr>
            <w:r w:rsidRPr="00C86B76">
              <w:rPr>
                <w:sz w:val="24"/>
                <w:szCs w:val="24"/>
              </w:rPr>
              <w:t>Milestone</w:t>
            </w:r>
          </w:p>
        </w:tc>
        <w:tc>
          <w:tcPr>
            <w:tcW w:w="1170" w:type="dxa"/>
            <w:tcBorders>
              <w:top w:val="single" w:sz="12" w:space="0" w:color="auto"/>
              <w:bottom w:val="single" w:sz="12" w:space="0" w:color="auto"/>
            </w:tcBorders>
            <w:shd w:val="clear" w:color="auto" w:fill="auto"/>
          </w:tcPr>
          <w:p w14:paraId="64D6FC6E" w14:textId="77777777" w:rsidR="00C97C01" w:rsidRPr="00C86B76" w:rsidRDefault="00C97C01" w:rsidP="00FB37F4">
            <w:pPr>
              <w:pStyle w:val="Tablehead"/>
              <w:rPr>
                <w:sz w:val="24"/>
                <w:szCs w:val="24"/>
              </w:rPr>
            </w:pPr>
            <w:r w:rsidRPr="00C86B76">
              <w:rPr>
                <w:sz w:val="24"/>
                <w:szCs w:val="24"/>
              </w:rPr>
              <w:t>Periodic goals met</w:t>
            </w:r>
          </w:p>
        </w:tc>
        <w:tc>
          <w:tcPr>
            <w:tcW w:w="1469" w:type="dxa"/>
            <w:tcBorders>
              <w:top w:val="single" w:sz="12" w:space="0" w:color="auto"/>
              <w:bottom w:val="single" w:sz="12" w:space="0" w:color="auto"/>
            </w:tcBorders>
            <w:shd w:val="clear" w:color="auto" w:fill="auto"/>
          </w:tcPr>
          <w:p w14:paraId="269EE5B3"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756163A" w14:textId="77777777" w:rsidTr="00FB37F4">
        <w:trPr>
          <w:jc w:val="center"/>
        </w:trPr>
        <w:tc>
          <w:tcPr>
            <w:tcW w:w="912" w:type="dxa"/>
            <w:vMerge w:val="restart"/>
            <w:tcBorders>
              <w:top w:val="single" w:sz="12" w:space="0" w:color="auto"/>
            </w:tcBorders>
            <w:shd w:val="clear" w:color="auto" w:fill="auto"/>
          </w:tcPr>
          <w:p w14:paraId="5488B225" w14:textId="77777777" w:rsidR="00C97C01" w:rsidRPr="00C86B76" w:rsidRDefault="00C97C01" w:rsidP="00FB37F4">
            <w:pPr>
              <w:pStyle w:val="Tabletext"/>
              <w:rPr>
                <w:b/>
                <w:bCs/>
                <w:sz w:val="24"/>
                <w:szCs w:val="24"/>
              </w:rPr>
            </w:pPr>
            <w:r w:rsidRPr="00C86B76">
              <w:rPr>
                <w:b/>
                <w:bCs/>
                <w:sz w:val="24"/>
                <w:szCs w:val="24"/>
              </w:rPr>
              <w:t>47-01</w:t>
            </w:r>
          </w:p>
        </w:tc>
        <w:tc>
          <w:tcPr>
            <w:tcW w:w="4879" w:type="dxa"/>
            <w:tcBorders>
              <w:top w:val="single" w:sz="12" w:space="0" w:color="auto"/>
              <w:bottom w:val="single" w:sz="4" w:space="0" w:color="auto"/>
            </w:tcBorders>
            <w:shd w:val="clear" w:color="auto" w:fill="auto"/>
            <w:hideMark/>
          </w:tcPr>
          <w:p w14:paraId="1B271727" w14:textId="77777777" w:rsidR="00C97C01" w:rsidRPr="00C86B76" w:rsidRDefault="00C97C01" w:rsidP="00FB37F4">
            <w:pPr>
              <w:pStyle w:val="Tabletext"/>
              <w:rPr>
                <w:b/>
                <w:bCs/>
                <w:sz w:val="24"/>
                <w:szCs w:val="24"/>
              </w:rPr>
            </w:pPr>
            <w:r w:rsidRPr="00C86B76">
              <w:rPr>
                <w:b/>
                <w:bCs/>
                <w:sz w:val="24"/>
                <w:szCs w:val="24"/>
              </w:rPr>
              <w:t>SG2 to review and study contributions regarding MS' ccTLD experiences (instructs SG2)</w:t>
            </w:r>
          </w:p>
        </w:tc>
        <w:tc>
          <w:tcPr>
            <w:tcW w:w="1620" w:type="dxa"/>
            <w:tcBorders>
              <w:top w:val="single" w:sz="12" w:space="0" w:color="auto"/>
              <w:bottom w:val="single" w:sz="4" w:space="0" w:color="auto"/>
            </w:tcBorders>
            <w:shd w:val="clear" w:color="auto" w:fill="auto"/>
            <w:hideMark/>
          </w:tcPr>
          <w:p w14:paraId="45AFE14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70" w:type="dxa"/>
            <w:tcBorders>
              <w:top w:val="single" w:sz="12" w:space="0" w:color="auto"/>
              <w:bottom w:val="single" w:sz="4" w:space="0" w:color="auto"/>
            </w:tcBorders>
            <w:shd w:val="clear" w:color="auto" w:fill="auto"/>
          </w:tcPr>
          <w:p w14:paraId="076122EE" w14:textId="77777777" w:rsidR="00C97C01" w:rsidRPr="00C86B76" w:rsidRDefault="00C97C01" w:rsidP="00FB37F4">
            <w:pPr>
              <w:pStyle w:val="Tabletext"/>
              <w:jc w:val="center"/>
              <w:rPr>
                <w:b/>
                <w:bCs/>
                <w:sz w:val="24"/>
                <w:szCs w:val="24"/>
              </w:rPr>
            </w:pPr>
          </w:p>
        </w:tc>
        <w:tc>
          <w:tcPr>
            <w:tcW w:w="1469" w:type="dxa"/>
            <w:tcBorders>
              <w:top w:val="single" w:sz="12" w:space="0" w:color="auto"/>
              <w:bottom w:val="single" w:sz="4" w:space="0" w:color="auto"/>
            </w:tcBorders>
            <w:shd w:val="clear" w:color="auto" w:fill="auto"/>
          </w:tcPr>
          <w:p w14:paraId="3485AD4C" w14:textId="77777777" w:rsidR="00C97C01" w:rsidRPr="00C86B76" w:rsidRDefault="00C97C01" w:rsidP="00FB37F4">
            <w:pPr>
              <w:pStyle w:val="Tabletext"/>
              <w:jc w:val="center"/>
              <w:rPr>
                <w:b/>
                <w:bCs/>
                <w:sz w:val="24"/>
                <w:szCs w:val="24"/>
              </w:rPr>
            </w:pPr>
          </w:p>
        </w:tc>
      </w:tr>
      <w:tr w:rsidR="00C97C01" w:rsidRPr="00C86B76" w14:paraId="1749933E" w14:textId="77777777" w:rsidTr="00FB37F4">
        <w:trPr>
          <w:jc w:val="center"/>
        </w:trPr>
        <w:tc>
          <w:tcPr>
            <w:tcW w:w="912" w:type="dxa"/>
            <w:vMerge/>
            <w:tcBorders>
              <w:bottom w:val="single" w:sz="12" w:space="0" w:color="auto"/>
            </w:tcBorders>
            <w:shd w:val="clear" w:color="auto" w:fill="auto"/>
          </w:tcPr>
          <w:p w14:paraId="0C9F6BD7" w14:textId="77777777" w:rsidR="00C97C01" w:rsidRPr="00C86B76" w:rsidRDefault="00C97C01" w:rsidP="00FB37F4">
            <w:pPr>
              <w:pStyle w:val="Tabletext"/>
              <w:rPr>
                <w:sz w:val="24"/>
                <w:szCs w:val="24"/>
              </w:rPr>
            </w:pPr>
          </w:p>
        </w:tc>
        <w:tc>
          <w:tcPr>
            <w:tcW w:w="9138" w:type="dxa"/>
            <w:gridSpan w:val="4"/>
            <w:tcBorders>
              <w:top w:val="single" w:sz="4" w:space="0" w:color="auto"/>
              <w:bottom w:val="single" w:sz="12" w:space="0" w:color="auto"/>
            </w:tcBorders>
            <w:shd w:val="clear" w:color="auto" w:fill="auto"/>
          </w:tcPr>
          <w:p w14:paraId="5AF8D67E" w14:textId="77777777" w:rsidR="00C97C01" w:rsidRPr="00C86B76" w:rsidRDefault="00C97C01" w:rsidP="00FB37F4">
            <w:pPr>
              <w:pStyle w:val="Tabletext"/>
              <w:rPr>
                <w:szCs w:val="22"/>
              </w:rPr>
            </w:pPr>
            <w:r w:rsidRPr="00073574">
              <w:rPr>
                <w:szCs w:val="22"/>
              </w:rPr>
              <w:t>Actions by ITU-T SG2 depend on Contributions, but no such contributions ha</w:t>
            </w:r>
            <w:r>
              <w:rPr>
                <w:szCs w:val="22"/>
              </w:rPr>
              <w:t>ve</w:t>
            </w:r>
            <w:r w:rsidRPr="00073574">
              <w:rPr>
                <w:szCs w:val="22"/>
              </w:rPr>
              <w:t xml:space="preserve"> been received so far.</w:t>
            </w:r>
          </w:p>
        </w:tc>
      </w:tr>
      <w:tr w:rsidR="00C97C01" w:rsidRPr="00C86B76" w14:paraId="4EABE77F" w14:textId="77777777" w:rsidTr="00FB37F4">
        <w:trPr>
          <w:jc w:val="center"/>
        </w:trPr>
        <w:tc>
          <w:tcPr>
            <w:tcW w:w="912" w:type="dxa"/>
            <w:vMerge w:val="restart"/>
            <w:tcBorders>
              <w:top w:val="single" w:sz="12" w:space="0" w:color="auto"/>
            </w:tcBorders>
            <w:shd w:val="clear" w:color="auto" w:fill="auto"/>
          </w:tcPr>
          <w:p w14:paraId="7CA26179" w14:textId="77777777" w:rsidR="00C97C01" w:rsidRPr="00C86B76" w:rsidRDefault="00C97C01" w:rsidP="00FB37F4">
            <w:pPr>
              <w:pStyle w:val="Tabletext"/>
              <w:rPr>
                <w:b/>
                <w:bCs/>
                <w:sz w:val="24"/>
                <w:szCs w:val="24"/>
              </w:rPr>
            </w:pPr>
            <w:r w:rsidRPr="00C86B76">
              <w:rPr>
                <w:b/>
                <w:bCs/>
                <w:sz w:val="24"/>
                <w:szCs w:val="24"/>
              </w:rPr>
              <w:t>47-02</w:t>
            </w:r>
          </w:p>
        </w:tc>
        <w:tc>
          <w:tcPr>
            <w:tcW w:w="4879" w:type="dxa"/>
            <w:tcBorders>
              <w:top w:val="single" w:sz="12" w:space="0" w:color="auto"/>
            </w:tcBorders>
            <w:shd w:val="clear" w:color="auto" w:fill="auto"/>
            <w:hideMark/>
          </w:tcPr>
          <w:p w14:paraId="7C8268BF" w14:textId="77777777" w:rsidR="00C97C01" w:rsidRPr="00C86B76" w:rsidRDefault="00C97C01" w:rsidP="00FB37F4">
            <w:pPr>
              <w:pStyle w:val="Tabletext"/>
              <w:rPr>
                <w:b/>
                <w:bCs/>
                <w:sz w:val="24"/>
                <w:szCs w:val="24"/>
              </w:rPr>
            </w:pPr>
            <w:r w:rsidRPr="00C86B76">
              <w:rPr>
                <w:b/>
                <w:bCs/>
                <w:sz w:val="24"/>
                <w:szCs w:val="24"/>
              </w:rPr>
              <w:t>TSBDir to report to Council annually regarding progress in ccTLDs. (instructs TSB Dir)</w:t>
            </w:r>
          </w:p>
        </w:tc>
        <w:tc>
          <w:tcPr>
            <w:tcW w:w="1620" w:type="dxa"/>
            <w:tcBorders>
              <w:top w:val="single" w:sz="12" w:space="0" w:color="auto"/>
            </w:tcBorders>
            <w:shd w:val="clear" w:color="auto" w:fill="auto"/>
            <w:hideMark/>
          </w:tcPr>
          <w:p w14:paraId="31F96917" w14:textId="4023C574" w:rsidR="00C97C01" w:rsidRPr="00C86B76" w:rsidRDefault="00C97C01" w:rsidP="00FB37F4">
            <w:pPr>
              <w:pStyle w:val="Tabletext"/>
              <w:jc w:val="center"/>
              <w:rPr>
                <w:b/>
                <w:bCs/>
                <w:sz w:val="24"/>
                <w:szCs w:val="24"/>
              </w:rPr>
            </w:pPr>
            <w:r w:rsidRPr="00C86B76">
              <w:rPr>
                <w:b/>
                <w:bCs/>
                <w:sz w:val="24"/>
                <w:szCs w:val="24"/>
              </w:rPr>
              <w:t>Council202</w:t>
            </w:r>
            <w:r w:rsidR="006851DA">
              <w:rPr>
                <w:b/>
                <w:bCs/>
                <w:sz w:val="24"/>
                <w:szCs w:val="24"/>
              </w:rPr>
              <w:t>3</w:t>
            </w:r>
          </w:p>
        </w:tc>
        <w:tc>
          <w:tcPr>
            <w:tcW w:w="1170" w:type="dxa"/>
            <w:tcBorders>
              <w:top w:val="single" w:sz="12" w:space="0" w:color="auto"/>
            </w:tcBorders>
            <w:shd w:val="clear" w:color="auto" w:fill="auto"/>
          </w:tcPr>
          <w:p w14:paraId="48415B04" w14:textId="77777777" w:rsidR="00C97C01" w:rsidRPr="00C86B76" w:rsidRDefault="00C97C01" w:rsidP="00FB37F4">
            <w:pPr>
              <w:pStyle w:val="Tabletext"/>
              <w:jc w:val="center"/>
              <w:rPr>
                <w:b/>
                <w:bCs/>
                <w:sz w:val="24"/>
                <w:szCs w:val="24"/>
              </w:rPr>
            </w:pPr>
            <w:r w:rsidRPr="00B32F6C">
              <w:rPr>
                <w:b/>
                <w:bCs/>
                <w:sz w:val="24"/>
                <w:szCs w:val="24"/>
              </w:rPr>
              <w:t>√</w:t>
            </w:r>
          </w:p>
        </w:tc>
        <w:tc>
          <w:tcPr>
            <w:tcW w:w="1469" w:type="dxa"/>
            <w:tcBorders>
              <w:top w:val="single" w:sz="12" w:space="0" w:color="auto"/>
            </w:tcBorders>
            <w:shd w:val="clear" w:color="auto" w:fill="auto"/>
          </w:tcPr>
          <w:p w14:paraId="0E4D831F" w14:textId="77777777" w:rsidR="00C97C01" w:rsidRPr="00C86B76" w:rsidRDefault="00C97C01" w:rsidP="00FB37F4">
            <w:pPr>
              <w:pStyle w:val="Tabletext"/>
              <w:jc w:val="center"/>
              <w:rPr>
                <w:b/>
                <w:bCs/>
                <w:sz w:val="24"/>
                <w:szCs w:val="24"/>
              </w:rPr>
            </w:pPr>
          </w:p>
        </w:tc>
      </w:tr>
      <w:tr w:rsidR="00C97C01" w:rsidRPr="00C86B76" w14:paraId="3CD11BFD" w14:textId="77777777" w:rsidTr="00FB37F4">
        <w:trPr>
          <w:jc w:val="center"/>
        </w:trPr>
        <w:tc>
          <w:tcPr>
            <w:tcW w:w="912" w:type="dxa"/>
            <w:vMerge/>
            <w:shd w:val="clear" w:color="auto" w:fill="auto"/>
          </w:tcPr>
          <w:p w14:paraId="33DCC58F" w14:textId="77777777" w:rsidR="00C97C01" w:rsidRPr="00C86B76" w:rsidRDefault="00C97C01" w:rsidP="00FB37F4">
            <w:pPr>
              <w:pStyle w:val="Tabletext"/>
              <w:rPr>
                <w:sz w:val="24"/>
                <w:szCs w:val="24"/>
              </w:rPr>
            </w:pPr>
          </w:p>
        </w:tc>
        <w:tc>
          <w:tcPr>
            <w:tcW w:w="9138" w:type="dxa"/>
            <w:gridSpan w:val="4"/>
            <w:shd w:val="clear" w:color="auto" w:fill="auto"/>
          </w:tcPr>
          <w:p w14:paraId="3793D14C" w14:textId="77777777" w:rsidR="00C97C01" w:rsidRPr="00C86B76" w:rsidRDefault="00C97C01" w:rsidP="00FB37F4">
            <w:pPr>
              <w:pStyle w:val="Tabletext"/>
              <w:rPr>
                <w:szCs w:val="22"/>
              </w:rPr>
            </w:pPr>
            <w:r w:rsidRPr="00073574">
              <w:rPr>
                <w:szCs w:val="22"/>
              </w:rPr>
              <w:t>The TSB Director reports annually in the Council document on "ITU Internet activities: Resolutions 101, 102 and 133</w:t>
            </w:r>
            <w:r>
              <w:rPr>
                <w:szCs w:val="22"/>
              </w:rPr>
              <w:t>, 180, and 206</w:t>
            </w:r>
            <w:r w:rsidRPr="00073574">
              <w:rPr>
                <w:szCs w:val="22"/>
              </w:rPr>
              <w:t>", which includes updates regarding ccTLDs, if any</w:t>
            </w:r>
            <w:r>
              <w:rPr>
                <w:szCs w:val="22"/>
              </w:rPr>
              <w:t xml:space="preserve">; see </w:t>
            </w:r>
            <w:r w:rsidRPr="00606155">
              <w:rPr>
                <w:szCs w:val="22"/>
              </w:rPr>
              <w:t>S22-CL-C-0033</w:t>
            </w:r>
            <w:r w:rsidRPr="00073574">
              <w:rPr>
                <w:szCs w:val="22"/>
              </w:rPr>
              <w:t>.</w:t>
            </w:r>
          </w:p>
        </w:tc>
      </w:tr>
    </w:tbl>
    <w:p w14:paraId="3D2B8869" w14:textId="04ED4443" w:rsidR="00F0236A" w:rsidRPr="00C86B76" w:rsidRDefault="00000000" w:rsidP="00F0236A">
      <w:pPr>
        <w:rPr>
          <w:rStyle w:val="Hyperlink"/>
          <w:sz w:val="24"/>
        </w:rPr>
      </w:pPr>
      <w:hyperlink w:anchor="Top" w:history="1">
        <w:r w:rsidR="00F0236A" w:rsidRPr="00C86B76">
          <w:rPr>
            <w:rStyle w:val="Hyperlink"/>
            <w:sz w:val="24"/>
          </w:rPr>
          <w:t>» Top</w:t>
        </w:r>
      </w:hyperlink>
    </w:p>
    <w:p w14:paraId="4A1CF345" w14:textId="77777777" w:rsidR="00F0236A" w:rsidRPr="00C86B76" w:rsidRDefault="00F0236A" w:rsidP="00F0236A">
      <w:pPr>
        <w:rPr>
          <w:sz w:val="24"/>
        </w:rPr>
      </w:pPr>
    </w:p>
    <w:p w14:paraId="53AD70B6" w14:textId="77777777" w:rsidR="00F0236A" w:rsidRPr="00C86B76" w:rsidRDefault="00F0236A" w:rsidP="00F0236A">
      <w:pPr>
        <w:pStyle w:val="Heading1"/>
        <w:keepNext/>
        <w:rPr>
          <w:sz w:val="24"/>
          <w:szCs w:val="24"/>
          <w:lang w:val="en-GB"/>
        </w:rPr>
      </w:pPr>
      <w:bookmarkStart w:id="175" w:name="Resolution_48"/>
      <w:bookmarkStart w:id="176" w:name="_Toc304236433"/>
      <w:bookmarkStart w:id="177" w:name="_Toc471715370"/>
      <w:bookmarkStart w:id="178" w:name="_Toc134795504"/>
      <w:bookmarkEnd w:id="175"/>
      <w:r w:rsidRPr="00C86B76">
        <w:rPr>
          <w:sz w:val="24"/>
          <w:szCs w:val="24"/>
          <w:lang w:val="en-GB"/>
        </w:rPr>
        <w:lastRenderedPageBreak/>
        <w:t>Resolution 48 - Internationalized (multilingual) domain names</w:t>
      </w:r>
      <w:bookmarkEnd w:id="176"/>
      <w:bookmarkEnd w:id="177"/>
      <w:bookmarkEnd w:id="178"/>
    </w:p>
    <w:p w14:paraId="3FC9DD5E" w14:textId="77777777" w:rsidR="00F0236A" w:rsidRPr="00C86B76" w:rsidRDefault="00F0236A" w:rsidP="00F0236A">
      <w:pPr>
        <w:pStyle w:val="Call"/>
        <w:rPr>
          <w:sz w:val="24"/>
          <w:szCs w:val="24"/>
          <w:lang w:val="en-GB"/>
        </w:rPr>
      </w:pPr>
      <w:r w:rsidRPr="00C86B76">
        <w:rPr>
          <w:sz w:val="24"/>
          <w:szCs w:val="24"/>
          <w:lang w:val="en-GB"/>
        </w:rPr>
        <w:t>resolves to instruct ITU-T Study Group 16 and other relevant study groups</w:t>
      </w:r>
    </w:p>
    <w:p w14:paraId="3E3E4487" w14:textId="77777777" w:rsidR="00F0236A" w:rsidRPr="00C86B76" w:rsidRDefault="00F0236A" w:rsidP="00F0236A">
      <w:pPr>
        <w:rPr>
          <w:sz w:val="24"/>
        </w:rPr>
      </w:pPr>
      <w:r w:rsidRPr="00C86B76">
        <w:rPr>
          <w:sz w:val="24"/>
        </w:rPr>
        <w:t>to continue to study internationalized (multilingual) domain names, and to continue to liaise and cooperate with appropriate entities, whether intergovernmental or non-governmental, in this area,</w:t>
      </w:r>
    </w:p>
    <w:p w14:paraId="75D7BFAA"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70E0C7AE" w14:textId="77777777" w:rsidR="00F0236A" w:rsidRPr="00C86B76" w:rsidRDefault="00F0236A" w:rsidP="00377C30">
      <w:pPr>
        <w:spacing w:after="120"/>
        <w:rPr>
          <w:sz w:val="24"/>
        </w:rPr>
      </w:pPr>
      <w:r w:rsidRPr="00C86B76">
        <w:rPr>
          <w:sz w:val="24"/>
        </w:rPr>
        <w:t>to take appropriate action to facilitate the above and to report to the ITU Council annually regarding the progress achieved in this area,</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21"/>
        <w:gridCol w:w="1516"/>
        <w:gridCol w:w="1146"/>
        <w:gridCol w:w="1338"/>
      </w:tblGrid>
      <w:tr w:rsidR="00F0236A" w:rsidRPr="00C86B76" w14:paraId="006CBAE3" w14:textId="77777777" w:rsidTr="00FB37F4">
        <w:trPr>
          <w:jc w:val="center"/>
        </w:trPr>
        <w:tc>
          <w:tcPr>
            <w:tcW w:w="911" w:type="dxa"/>
            <w:tcBorders>
              <w:top w:val="single" w:sz="12" w:space="0" w:color="auto"/>
              <w:bottom w:val="single" w:sz="12" w:space="0" w:color="auto"/>
            </w:tcBorders>
            <w:shd w:val="clear" w:color="auto" w:fill="auto"/>
          </w:tcPr>
          <w:p w14:paraId="7A593FD7" w14:textId="77777777" w:rsidR="00F0236A" w:rsidRPr="00C86B76" w:rsidRDefault="00F0236A" w:rsidP="00FB37F4">
            <w:pPr>
              <w:pStyle w:val="Tablehead"/>
              <w:rPr>
                <w:sz w:val="24"/>
                <w:szCs w:val="24"/>
              </w:rPr>
            </w:pPr>
            <w:r w:rsidRPr="00C86B76">
              <w:rPr>
                <w:sz w:val="24"/>
                <w:szCs w:val="24"/>
              </w:rPr>
              <w:t>Action Item</w:t>
            </w:r>
          </w:p>
        </w:tc>
        <w:tc>
          <w:tcPr>
            <w:tcW w:w="4921" w:type="dxa"/>
            <w:tcBorders>
              <w:top w:val="single" w:sz="12" w:space="0" w:color="auto"/>
              <w:bottom w:val="single" w:sz="12" w:space="0" w:color="auto"/>
            </w:tcBorders>
            <w:shd w:val="clear" w:color="auto" w:fill="auto"/>
            <w:hideMark/>
          </w:tcPr>
          <w:p w14:paraId="4CF30F05" w14:textId="77777777" w:rsidR="00F0236A" w:rsidRPr="00C86B76" w:rsidRDefault="00F0236A" w:rsidP="00FB37F4">
            <w:pPr>
              <w:pStyle w:val="Tablehead"/>
              <w:rPr>
                <w:sz w:val="24"/>
                <w:szCs w:val="24"/>
              </w:rPr>
            </w:pPr>
            <w:r w:rsidRPr="00C86B76">
              <w:rPr>
                <w:sz w:val="24"/>
                <w:szCs w:val="24"/>
              </w:rPr>
              <w:t>Action</w:t>
            </w:r>
          </w:p>
        </w:tc>
        <w:tc>
          <w:tcPr>
            <w:tcW w:w="1516" w:type="dxa"/>
            <w:tcBorders>
              <w:top w:val="single" w:sz="12" w:space="0" w:color="auto"/>
              <w:bottom w:val="single" w:sz="12" w:space="0" w:color="auto"/>
            </w:tcBorders>
            <w:shd w:val="clear" w:color="auto" w:fill="auto"/>
            <w:hideMark/>
          </w:tcPr>
          <w:p w14:paraId="23940CA8" w14:textId="77777777" w:rsidR="00F0236A" w:rsidRPr="00C86B76" w:rsidRDefault="00F0236A" w:rsidP="00FB37F4">
            <w:pPr>
              <w:pStyle w:val="Tablehead"/>
              <w:rPr>
                <w:sz w:val="24"/>
                <w:szCs w:val="24"/>
              </w:rPr>
            </w:pPr>
            <w:r w:rsidRPr="00C86B76">
              <w:rPr>
                <w:sz w:val="24"/>
                <w:szCs w:val="24"/>
              </w:rPr>
              <w:t>Milestone</w:t>
            </w:r>
          </w:p>
        </w:tc>
        <w:tc>
          <w:tcPr>
            <w:tcW w:w="1146" w:type="dxa"/>
            <w:tcBorders>
              <w:top w:val="single" w:sz="12" w:space="0" w:color="auto"/>
              <w:bottom w:val="single" w:sz="12" w:space="0" w:color="auto"/>
            </w:tcBorders>
            <w:shd w:val="clear" w:color="auto" w:fill="auto"/>
          </w:tcPr>
          <w:p w14:paraId="01B65AB5" w14:textId="77777777" w:rsidR="00F0236A" w:rsidRPr="00C86B76" w:rsidRDefault="00F0236A" w:rsidP="00FB37F4">
            <w:pPr>
              <w:pStyle w:val="Tablehead"/>
              <w:rPr>
                <w:sz w:val="24"/>
                <w:szCs w:val="24"/>
              </w:rPr>
            </w:pPr>
            <w:r w:rsidRPr="00C86B76">
              <w:rPr>
                <w:sz w:val="24"/>
                <w:szCs w:val="24"/>
              </w:rPr>
              <w:t>Periodic goals met</w:t>
            </w:r>
          </w:p>
        </w:tc>
        <w:tc>
          <w:tcPr>
            <w:tcW w:w="1338" w:type="dxa"/>
            <w:tcBorders>
              <w:top w:val="single" w:sz="12" w:space="0" w:color="auto"/>
              <w:bottom w:val="single" w:sz="12" w:space="0" w:color="auto"/>
            </w:tcBorders>
            <w:shd w:val="clear" w:color="auto" w:fill="auto"/>
          </w:tcPr>
          <w:p w14:paraId="4BC284C8" w14:textId="77777777" w:rsidR="00F0236A" w:rsidRPr="00C86B76" w:rsidRDefault="00F0236A" w:rsidP="00FB37F4">
            <w:pPr>
              <w:pStyle w:val="Tablehead"/>
              <w:rPr>
                <w:sz w:val="24"/>
                <w:szCs w:val="24"/>
              </w:rPr>
            </w:pPr>
            <w:r w:rsidRPr="00C86B76">
              <w:rPr>
                <w:sz w:val="24"/>
                <w:szCs w:val="24"/>
              </w:rPr>
              <w:t>Completed</w:t>
            </w:r>
          </w:p>
        </w:tc>
      </w:tr>
      <w:tr w:rsidR="00F0236A" w:rsidRPr="00C86B76" w14:paraId="31626E02" w14:textId="77777777" w:rsidTr="00FB37F4">
        <w:trPr>
          <w:jc w:val="center"/>
        </w:trPr>
        <w:tc>
          <w:tcPr>
            <w:tcW w:w="911" w:type="dxa"/>
            <w:vMerge w:val="restart"/>
            <w:tcBorders>
              <w:top w:val="single" w:sz="12" w:space="0" w:color="auto"/>
            </w:tcBorders>
            <w:shd w:val="clear" w:color="auto" w:fill="auto"/>
          </w:tcPr>
          <w:p w14:paraId="664A52DB" w14:textId="77777777" w:rsidR="00F0236A" w:rsidRPr="00C86B76" w:rsidRDefault="00F0236A" w:rsidP="0066741D">
            <w:pPr>
              <w:pStyle w:val="Tabletext"/>
              <w:keepNext/>
              <w:keepLines/>
              <w:rPr>
                <w:b/>
                <w:bCs/>
                <w:sz w:val="24"/>
                <w:szCs w:val="24"/>
              </w:rPr>
            </w:pPr>
            <w:r w:rsidRPr="00C86B76">
              <w:rPr>
                <w:b/>
                <w:bCs/>
                <w:sz w:val="24"/>
                <w:szCs w:val="24"/>
              </w:rPr>
              <w:t>48-02</w:t>
            </w:r>
          </w:p>
        </w:tc>
        <w:tc>
          <w:tcPr>
            <w:tcW w:w="4921" w:type="dxa"/>
            <w:tcBorders>
              <w:top w:val="single" w:sz="12" w:space="0" w:color="auto"/>
            </w:tcBorders>
            <w:shd w:val="clear" w:color="auto" w:fill="auto"/>
            <w:hideMark/>
          </w:tcPr>
          <w:p w14:paraId="4C5984D5" w14:textId="77777777" w:rsidR="00F0236A" w:rsidRPr="00C86B76" w:rsidRDefault="00F0236A" w:rsidP="0066741D">
            <w:pPr>
              <w:pStyle w:val="Tabletext"/>
              <w:keepNext/>
              <w:keepLines/>
              <w:rPr>
                <w:b/>
                <w:bCs/>
                <w:sz w:val="24"/>
                <w:szCs w:val="24"/>
              </w:rPr>
            </w:pPr>
            <w:r w:rsidRPr="00C86B76">
              <w:rPr>
                <w:b/>
                <w:bCs/>
                <w:sz w:val="24"/>
                <w:szCs w:val="24"/>
              </w:rPr>
              <w:t>TSBDir to report to Council annually regarding progress achieved in internationalized (multilingual) domain names (i</w:t>
            </w:r>
            <w:r w:rsidR="00773DAE" w:rsidRPr="00C86B76">
              <w:rPr>
                <w:b/>
                <w:bCs/>
                <w:sz w:val="24"/>
                <w:szCs w:val="24"/>
              </w:rPr>
              <w:t>nstructs</w:t>
            </w:r>
            <w:r w:rsidRPr="00C86B76">
              <w:rPr>
                <w:b/>
                <w:bCs/>
                <w:sz w:val="24"/>
                <w:szCs w:val="24"/>
              </w:rPr>
              <w:t xml:space="preserve"> TSB Dir)</w:t>
            </w:r>
          </w:p>
        </w:tc>
        <w:tc>
          <w:tcPr>
            <w:tcW w:w="1516" w:type="dxa"/>
            <w:tcBorders>
              <w:top w:val="single" w:sz="12" w:space="0" w:color="auto"/>
            </w:tcBorders>
            <w:shd w:val="clear" w:color="auto" w:fill="auto"/>
            <w:hideMark/>
          </w:tcPr>
          <w:p w14:paraId="2149CC8D" w14:textId="77777777" w:rsidR="00F0236A" w:rsidRPr="00C86B76" w:rsidRDefault="00F0236A" w:rsidP="0066741D">
            <w:pPr>
              <w:pStyle w:val="Tabletext"/>
              <w:keepNext/>
              <w:keepLines/>
              <w:jc w:val="center"/>
              <w:rPr>
                <w:b/>
                <w:bCs/>
                <w:sz w:val="24"/>
                <w:szCs w:val="24"/>
              </w:rPr>
            </w:pPr>
            <w:r w:rsidRPr="00C86B76">
              <w:rPr>
                <w:b/>
                <w:bCs/>
                <w:sz w:val="24"/>
                <w:szCs w:val="24"/>
              </w:rPr>
              <w:t>Ongoing, 3 months before Council</w:t>
            </w:r>
          </w:p>
        </w:tc>
        <w:tc>
          <w:tcPr>
            <w:tcW w:w="1146" w:type="dxa"/>
            <w:tcBorders>
              <w:top w:val="single" w:sz="12" w:space="0" w:color="auto"/>
            </w:tcBorders>
            <w:shd w:val="clear" w:color="auto" w:fill="auto"/>
          </w:tcPr>
          <w:p w14:paraId="273909A7" w14:textId="77777777" w:rsidR="00F0236A" w:rsidRPr="00C86B76" w:rsidRDefault="007F4161" w:rsidP="0066741D">
            <w:pPr>
              <w:pStyle w:val="Tabletext"/>
              <w:keepNext/>
              <w:keepLines/>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523409A2" w14:textId="77777777" w:rsidR="00F0236A" w:rsidRPr="00C86B76" w:rsidRDefault="00F0236A" w:rsidP="0066741D">
            <w:pPr>
              <w:pStyle w:val="Tabletext"/>
              <w:keepNext/>
              <w:keepLines/>
              <w:jc w:val="center"/>
              <w:rPr>
                <w:b/>
                <w:bCs/>
                <w:sz w:val="24"/>
                <w:szCs w:val="24"/>
              </w:rPr>
            </w:pPr>
          </w:p>
        </w:tc>
      </w:tr>
      <w:tr w:rsidR="00F0236A" w:rsidRPr="00C86B76" w14:paraId="37854691" w14:textId="77777777" w:rsidTr="00FB37F4">
        <w:trPr>
          <w:jc w:val="center"/>
        </w:trPr>
        <w:tc>
          <w:tcPr>
            <w:tcW w:w="911" w:type="dxa"/>
            <w:vMerge/>
            <w:shd w:val="clear" w:color="auto" w:fill="auto"/>
          </w:tcPr>
          <w:p w14:paraId="28231A9F" w14:textId="77777777" w:rsidR="00F0236A" w:rsidRPr="00C86B76" w:rsidRDefault="00F0236A" w:rsidP="0066741D">
            <w:pPr>
              <w:pStyle w:val="Tabletext"/>
              <w:keepNext/>
              <w:keepLines/>
              <w:rPr>
                <w:sz w:val="24"/>
                <w:szCs w:val="24"/>
              </w:rPr>
            </w:pPr>
          </w:p>
        </w:tc>
        <w:tc>
          <w:tcPr>
            <w:tcW w:w="8921" w:type="dxa"/>
            <w:gridSpan w:val="4"/>
            <w:shd w:val="clear" w:color="auto" w:fill="auto"/>
          </w:tcPr>
          <w:p w14:paraId="65C0FBB5" w14:textId="77777777" w:rsidR="00F0236A" w:rsidRPr="00C86B76" w:rsidRDefault="007F4161" w:rsidP="0066741D">
            <w:pPr>
              <w:pStyle w:val="Tabletext"/>
              <w:keepNext/>
              <w:keepLines/>
              <w:rPr>
                <w:szCs w:val="22"/>
              </w:rPr>
            </w:pPr>
            <w:r w:rsidRPr="00073574">
              <w:rPr>
                <w:szCs w:val="22"/>
              </w:rPr>
              <w:t>The TSB Director reports annually in the Council document on "ITU Internet activities: Resolutions 101, 102</w:t>
            </w:r>
            <w:r w:rsidR="00EC428C">
              <w:rPr>
                <w:szCs w:val="22"/>
              </w:rPr>
              <w:t xml:space="preserve">, </w:t>
            </w:r>
            <w:r w:rsidRPr="00073574">
              <w:rPr>
                <w:szCs w:val="22"/>
              </w:rPr>
              <w:t>133</w:t>
            </w:r>
            <w:r w:rsidR="00EC428C">
              <w:rPr>
                <w:szCs w:val="22"/>
              </w:rPr>
              <w:t>, 180, and 206</w:t>
            </w:r>
            <w:r w:rsidRPr="00073574">
              <w:rPr>
                <w:szCs w:val="22"/>
              </w:rPr>
              <w:t xml:space="preserve">", which includes updates regarding </w:t>
            </w:r>
            <w:r w:rsidR="00182FBB">
              <w:rPr>
                <w:szCs w:val="22"/>
              </w:rPr>
              <w:t>multilingual domain names</w:t>
            </w:r>
            <w:r w:rsidRPr="00073574">
              <w:rPr>
                <w:szCs w:val="22"/>
              </w:rPr>
              <w:t>, if any</w:t>
            </w:r>
            <w:r>
              <w:rPr>
                <w:szCs w:val="22"/>
              </w:rPr>
              <w:t xml:space="preserve">; see </w:t>
            </w:r>
            <w:r w:rsidRPr="00606155">
              <w:rPr>
                <w:szCs w:val="22"/>
              </w:rPr>
              <w:t>S22-CL-C-0033</w:t>
            </w:r>
            <w:r w:rsidRPr="00073574">
              <w:rPr>
                <w:szCs w:val="22"/>
              </w:rPr>
              <w:t>.</w:t>
            </w:r>
          </w:p>
        </w:tc>
      </w:tr>
    </w:tbl>
    <w:bookmarkStart w:id="179" w:name="Item48_01"/>
    <w:bookmarkStart w:id="180" w:name="Item48_02"/>
    <w:bookmarkEnd w:id="179"/>
    <w:bookmarkEnd w:id="180"/>
    <w:p w14:paraId="0EF0ED2A" w14:textId="188AEA22" w:rsidR="00F0236A" w:rsidRPr="00C86B76" w:rsidRDefault="00F0236A" w:rsidP="00F0236A">
      <w:pPr>
        <w:rPr>
          <w:rStyle w:val="Hyperlink"/>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sz w:val="24"/>
        </w:rPr>
        <w:t>» Top</w:t>
      </w:r>
      <w:r w:rsidRPr="00C86B76">
        <w:rPr>
          <w:rStyle w:val="Hyperlink"/>
          <w:sz w:val="24"/>
        </w:rPr>
        <w:fldChar w:fldCharType="end"/>
      </w:r>
    </w:p>
    <w:p w14:paraId="4BC7187C" w14:textId="77777777" w:rsidR="00F0236A" w:rsidRPr="00C86B76" w:rsidRDefault="00F0236A" w:rsidP="00F0236A">
      <w:pPr>
        <w:rPr>
          <w:sz w:val="24"/>
        </w:rPr>
      </w:pPr>
    </w:p>
    <w:p w14:paraId="300317AD" w14:textId="77777777" w:rsidR="00F0236A" w:rsidRPr="00C86B76" w:rsidRDefault="00F0236A" w:rsidP="00F0236A">
      <w:pPr>
        <w:pStyle w:val="Heading1"/>
        <w:keepNext/>
        <w:rPr>
          <w:sz w:val="24"/>
          <w:szCs w:val="24"/>
          <w:lang w:val="en-GB"/>
        </w:rPr>
      </w:pPr>
      <w:bookmarkStart w:id="181" w:name="Resolution_49"/>
      <w:bookmarkStart w:id="182" w:name="_Toc304236434"/>
      <w:bookmarkStart w:id="183" w:name="_Toc471715371"/>
      <w:bookmarkStart w:id="184" w:name="_Toc134795505"/>
      <w:bookmarkEnd w:id="181"/>
      <w:r w:rsidRPr="00C86B76">
        <w:rPr>
          <w:sz w:val="24"/>
          <w:szCs w:val="24"/>
          <w:lang w:val="en-GB"/>
        </w:rPr>
        <w:t>Resolution 49 - ENUM</w:t>
      </w:r>
      <w:bookmarkEnd w:id="182"/>
      <w:bookmarkEnd w:id="183"/>
      <w:bookmarkEnd w:id="184"/>
    </w:p>
    <w:p w14:paraId="01B01E65" w14:textId="77777777" w:rsidR="00F0236A" w:rsidRPr="00C86B76" w:rsidRDefault="00F0236A" w:rsidP="00F0236A">
      <w:pPr>
        <w:pStyle w:val="Call"/>
        <w:rPr>
          <w:sz w:val="24"/>
          <w:szCs w:val="24"/>
          <w:lang w:val="en-GB"/>
        </w:rPr>
      </w:pPr>
      <w:r w:rsidRPr="00C86B76">
        <w:rPr>
          <w:sz w:val="24"/>
          <w:szCs w:val="24"/>
          <w:lang w:val="en-GB"/>
        </w:rPr>
        <w:t>resolves to instruct Study Group 2 of the ITU Telecommunication Standardization Sector</w:t>
      </w:r>
    </w:p>
    <w:p w14:paraId="5C8AB44C" w14:textId="77777777" w:rsidR="00F0236A" w:rsidRPr="00C86B76" w:rsidRDefault="00F0236A" w:rsidP="00F0236A">
      <w:pPr>
        <w:rPr>
          <w:sz w:val="24"/>
        </w:rPr>
      </w:pPr>
      <w:r w:rsidRPr="00C86B76">
        <w:rPr>
          <w:sz w:val="24"/>
        </w:rPr>
        <w:t>1</w:t>
      </w:r>
      <w:r w:rsidRPr="00C86B76">
        <w:rPr>
          <w:sz w:val="24"/>
        </w:rPr>
        <w:tab/>
        <w:t>to study how ITU could have administrative control over changes that could relate to the international telecommunication resources (including naming, numbering, addressing, and routing) used for ENUM;</w:t>
      </w:r>
    </w:p>
    <w:p w14:paraId="5033BCE0" w14:textId="77777777" w:rsidR="00F0236A" w:rsidRPr="00C86B76" w:rsidRDefault="00F0236A" w:rsidP="00F0236A">
      <w:pPr>
        <w:rPr>
          <w:sz w:val="24"/>
        </w:rPr>
      </w:pPr>
      <w:r w:rsidRPr="00C86B76">
        <w:rPr>
          <w:sz w:val="24"/>
        </w:rPr>
        <w:t>2</w:t>
      </w:r>
      <w:r w:rsidRPr="00C86B76">
        <w:rPr>
          <w:sz w:val="24"/>
        </w:rPr>
        <w:tab/>
        <w:t>to evaluate the current interim procedure for ENUM delegation, and report back to the Director of the Telecommunication Standardization Bureau,</w:t>
      </w:r>
    </w:p>
    <w:p w14:paraId="6BE1B21E"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4C7B1372" w14:textId="77777777" w:rsidR="00F0236A" w:rsidRPr="00C86B76" w:rsidRDefault="00F0236A" w:rsidP="00A63CEB">
      <w:pPr>
        <w:spacing w:after="120"/>
        <w:rPr>
          <w:sz w:val="24"/>
        </w:rPr>
      </w:pPr>
      <w:r w:rsidRPr="00C86B76">
        <w:rPr>
          <w:sz w:val="24"/>
        </w:rPr>
        <w:t>to take appropriate action to facilitate the above and to report to the ITU Council annually regarding the progress achieved in this area, including the continuation of further studies in relation to draft Recommendation ITU-T E.A-ENUM (new version), on principles and procedures for the administration of E.164 country codes for registration into the Domain Name System, and draft Recommendation ITU-T E.A-N/GoC (new version), on administrative procedures for ENUM for E.164 country codes and associated ICs for networks and GICs for groups of countries,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39"/>
        <w:gridCol w:w="1601"/>
        <w:gridCol w:w="1145"/>
        <w:gridCol w:w="1336"/>
      </w:tblGrid>
      <w:tr w:rsidR="00F0236A" w:rsidRPr="00C86B76" w14:paraId="54672ED9" w14:textId="77777777" w:rsidTr="00FB37F4">
        <w:trPr>
          <w:tblHeader/>
          <w:jc w:val="center"/>
        </w:trPr>
        <w:tc>
          <w:tcPr>
            <w:tcW w:w="911" w:type="dxa"/>
            <w:tcBorders>
              <w:top w:val="single" w:sz="12" w:space="0" w:color="auto"/>
              <w:bottom w:val="single" w:sz="12" w:space="0" w:color="auto"/>
            </w:tcBorders>
            <w:shd w:val="clear" w:color="auto" w:fill="auto"/>
          </w:tcPr>
          <w:p w14:paraId="28A5E1A5" w14:textId="77777777" w:rsidR="00F0236A" w:rsidRPr="00C86B76" w:rsidRDefault="00F0236A" w:rsidP="00EA0C73">
            <w:pPr>
              <w:pStyle w:val="Tablehead"/>
              <w:keepNext w:val="0"/>
              <w:rPr>
                <w:sz w:val="24"/>
                <w:szCs w:val="24"/>
              </w:rPr>
            </w:pPr>
            <w:r w:rsidRPr="00C86B76">
              <w:rPr>
                <w:sz w:val="24"/>
                <w:szCs w:val="24"/>
              </w:rPr>
              <w:lastRenderedPageBreak/>
              <w:t>Action Item</w:t>
            </w:r>
          </w:p>
        </w:tc>
        <w:tc>
          <w:tcPr>
            <w:tcW w:w="4839" w:type="dxa"/>
            <w:tcBorders>
              <w:top w:val="single" w:sz="12" w:space="0" w:color="auto"/>
              <w:bottom w:val="single" w:sz="12" w:space="0" w:color="auto"/>
            </w:tcBorders>
            <w:shd w:val="clear" w:color="auto" w:fill="auto"/>
            <w:hideMark/>
          </w:tcPr>
          <w:p w14:paraId="7ECE39A0" w14:textId="77777777" w:rsidR="00F0236A" w:rsidRPr="00C86B76" w:rsidRDefault="00F0236A" w:rsidP="00DF36E1">
            <w:pPr>
              <w:pStyle w:val="Tablehead"/>
              <w:rPr>
                <w:sz w:val="24"/>
                <w:szCs w:val="24"/>
              </w:rPr>
            </w:pPr>
            <w:r w:rsidRPr="00C86B76">
              <w:rPr>
                <w:sz w:val="24"/>
                <w:szCs w:val="24"/>
              </w:rPr>
              <w:t>Action</w:t>
            </w:r>
          </w:p>
        </w:tc>
        <w:tc>
          <w:tcPr>
            <w:tcW w:w="1601" w:type="dxa"/>
            <w:tcBorders>
              <w:top w:val="single" w:sz="12" w:space="0" w:color="auto"/>
              <w:bottom w:val="single" w:sz="12" w:space="0" w:color="auto"/>
            </w:tcBorders>
            <w:shd w:val="clear" w:color="auto" w:fill="auto"/>
            <w:hideMark/>
          </w:tcPr>
          <w:p w14:paraId="4885A24A" w14:textId="77777777" w:rsidR="00F0236A" w:rsidRPr="00C86B76" w:rsidRDefault="00F0236A" w:rsidP="00DF36E1">
            <w:pPr>
              <w:pStyle w:val="Tablehead"/>
              <w:rPr>
                <w:sz w:val="24"/>
                <w:szCs w:val="24"/>
              </w:rPr>
            </w:pPr>
            <w:r w:rsidRPr="00C86B76">
              <w:rPr>
                <w:sz w:val="24"/>
                <w:szCs w:val="24"/>
              </w:rPr>
              <w:t>Milestone</w:t>
            </w:r>
          </w:p>
        </w:tc>
        <w:tc>
          <w:tcPr>
            <w:tcW w:w="1145" w:type="dxa"/>
            <w:tcBorders>
              <w:top w:val="single" w:sz="12" w:space="0" w:color="auto"/>
              <w:bottom w:val="single" w:sz="12" w:space="0" w:color="auto"/>
            </w:tcBorders>
            <w:shd w:val="clear" w:color="auto" w:fill="auto"/>
          </w:tcPr>
          <w:p w14:paraId="49AFD1C4" w14:textId="77777777" w:rsidR="00F0236A" w:rsidRPr="00C86B76" w:rsidRDefault="00F0236A" w:rsidP="00DF36E1">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90F20B8" w14:textId="77777777" w:rsidR="00F0236A" w:rsidRPr="00C86B76" w:rsidRDefault="00F0236A" w:rsidP="00DF36E1">
            <w:pPr>
              <w:pStyle w:val="Tablehead"/>
              <w:rPr>
                <w:sz w:val="24"/>
                <w:szCs w:val="24"/>
              </w:rPr>
            </w:pPr>
            <w:r w:rsidRPr="00C86B76">
              <w:rPr>
                <w:sz w:val="24"/>
                <w:szCs w:val="24"/>
              </w:rPr>
              <w:t>Completed</w:t>
            </w:r>
          </w:p>
        </w:tc>
      </w:tr>
      <w:tr w:rsidR="00F0236A" w:rsidRPr="00C86B76" w14:paraId="22C24870" w14:textId="77777777" w:rsidTr="00FB37F4">
        <w:trPr>
          <w:jc w:val="center"/>
        </w:trPr>
        <w:tc>
          <w:tcPr>
            <w:tcW w:w="911" w:type="dxa"/>
            <w:vMerge w:val="restart"/>
            <w:tcBorders>
              <w:top w:val="single" w:sz="12" w:space="0" w:color="auto"/>
            </w:tcBorders>
            <w:shd w:val="clear" w:color="auto" w:fill="auto"/>
          </w:tcPr>
          <w:p w14:paraId="157D2C5A" w14:textId="77777777" w:rsidR="00F0236A" w:rsidRPr="00C86B76" w:rsidRDefault="00F0236A" w:rsidP="00DF36E1">
            <w:pPr>
              <w:pStyle w:val="Tabletext"/>
              <w:rPr>
                <w:b/>
                <w:bCs/>
                <w:sz w:val="24"/>
                <w:szCs w:val="24"/>
              </w:rPr>
            </w:pPr>
            <w:r w:rsidRPr="00C86B76">
              <w:rPr>
                <w:b/>
                <w:bCs/>
                <w:sz w:val="24"/>
                <w:szCs w:val="24"/>
              </w:rPr>
              <w:t>49-01</w:t>
            </w:r>
          </w:p>
        </w:tc>
        <w:tc>
          <w:tcPr>
            <w:tcW w:w="4839" w:type="dxa"/>
            <w:tcBorders>
              <w:top w:val="single" w:sz="12" w:space="0" w:color="auto"/>
              <w:bottom w:val="single" w:sz="4" w:space="0" w:color="auto"/>
            </w:tcBorders>
            <w:shd w:val="clear" w:color="auto" w:fill="auto"/>
            <w:hideMark/>
          </w:tcPr>
          <w:p w14:paraId="7E1B3349" w14:textId="77777777" w:rsidR="00F0236A" w:rsidRPr="00C86B76" w:rsidRDefault="00F0236A" w:rsidP="00EA0C73">
            <w:pPr>
              <w:pStyle w:val="Tabletext"/>
              <w:keepNext/>
              <w:keepLines/>
              <w:rPr>
                <w:b/>
                <w:bCs/>
                <w:sz w:val="24"/>
                <w:szCs w:val="24"/>
              </w:rPr>
            </w:pPr>
            <w:r w:rsidRPr="00C86B76">
              <w:rPr>
                <w:b/>
                <w:bCs/>
                <w:sz w:val="24"/>
                <w:szCs w:val="24"/>
              </w:rPr>
              <w:t>SG2 to study how ITU could have administrative control over changes that could relate to the international telecommunication resources used for ENUM (resolves 1)</w:t>
            </w:r>
          </w:p>
        </w:tc>
        <w:tc>
          <w:tcPr>
            <w:tcW w:w="1601" w:type="dxa"/>
            <w:tcBorders>
              <w:top w:val="single" w:sz="12" w:space="0" w:color="auto"/>
              <w:bottom w:val="single" w:sz="4" w:space="0" w:color="auto"/>
            </w:tcBorders>
            <w:shd w:val="clear" w:color="auto" w:fill="auto"/>
            <w:hideMark/>
          </w:tcPr>
          <w:p w14:paraId="748B795E"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5" w:type="dxa"/>
            <w:tcBorders>
              <w:top w:val="single" w:sz="12" w:space="0" w:color="auto"/>
              <w:bottom w:val="single" w:sz="4" w:space="0" w:color="auto"/>
            </w:tcBorders>
            <w:shd w:val="clear" w:color="auto" w:fill="auto"/>
          </w:tcPr>
          <w:p w14:paraId="25BC031C" w14:textId="77777777" w:rsidR="00F0236A" w:rsidRPr="00C86B76"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8D01BAB" w14:textId="77777777" w:rsidR="00F0236A" w:rsidRPr="00C86B76" w:rsidRDefault="00F0236A" w:rsidP="00DF36E1">
            <w:pPr>
              <w:pStyle w:val="Tabletext"/>
              <w:jc w:val="center"/>
              <w:rPr>
                <w:b/>
                <w:bCs/>
                <w:sz w:val="24"/>
                <w:szCs w:val="24"/>
              </w:rPr>
            </w:pPr>
          </w:p>
        </w:tc>
      </w:tr>
      <w:tr w:rsidR="00F0236A" w:rsidRPr="00C86B76" w14:paraId="60A4A6FC" w14:textId="77777777" w:rsidTr="00FB37F4">
        <w:trPr>
          <w:jc w:val="center"/>
        </w:trPr>
        <w:tc>
          <w:tcPr>
            <w:tcW w:w="911" w:type="dxa"/>
            <w:vMerge/>
            <w:tcBorders>
              <w:bottom w:val="single" w:sz="12" w:space="0" w:color="auto"/>
            </w:tcBorders>
            <w:shd w:val="clear" w:color="auto" w:fill="auto"/>
          </w:tcPr>
          <w:p w14:paraId="1261B7F3" w14:textId="77777777" w:rsidR="00F0236A" w:rsidRPr="00C86B76"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49DA8ECA" w14:textId="77777777" w:rsidR="00F0236A" w:rsidRPr="00C86B76" w:rsidRDefault="00A037EF" w:rsidP="00DF36E1">
            <w:pPr>
              <w:pStyle w:val="Tabletext"/>
              <w:rPr>
                <w:szCs w:val="22"/>
              </w:rPr>
            </w:pPr>
            <w:r w:rsidRPr="00073574">
              <w:rPr>
                <w:szCs w:val="22"/>
              </w:rPr>
              <w:t>Actions by ITU-T SG2 depend on Contributions, but no such contributions have been received so far.</w:t>
            </w:r>
          </w:p>
        </w:tc>
      </w:tr>
      <w:tr w:rsidR="00F0236A" w:rsidRPr="00C86B76" w14:paraId="28604D6A" w14:textId="77777777" w:rsidTr="00FB37F4">
        <w:trPr>
          <w:jc w:val="center"/>
        </w:trPr>
        <w:tc>
          <w:tcPr>
            <w:tcW w:w="911" w:type="dxa"/>
            <w:vMerge w:val="restart"/>
            <w:tcBorders>
              <w:top w:val="single" w:sz="12" w:space="0" w:color="auto"/>
            </w:tcBorders>
            <w:shd w:val="clear" w:color="auto" w:fill="auto"/>
          </w:tcPr>
          <w:p w14:paraId="27A6F5F4" w14:textId="77777777" w:rsidR="00F0236A" w:rsidRPr="00C86B76" w:rsidRDefault="00F0236A" w:rsidP="008F2BEB">
            <w:pPr>
              <w:pStyle w:val="Tabletext"/>
              <w:keepNext/>
              <w:keepLines/>
              <w:rPr>
                <w:b/>
                <w:bCs/>
                <w:sz w:val="24"/>
                <w:szCs w:val="24"/>
              </w:rPr>
            </w:pPr>
            <w:r w:rsidRPr="00C86B76">
              <w:rPr>
                <w:b/>
                <w:bCs/>
                <w:sz w:val="24"/>
                <w:szCs w:val="24"/>
              </w:rPr>
              <w:t>49-02</w:t>
            </w:r>
          </w:p>
        </w:tc>
        <w:tc>
          <w:tcPr>
            <w:tcW w:w="4839" w:type="dxa"/>
            <w:tcBorders>
              <w:top w:val="single" w:sz="12" w:space="0" w:color="auto"/>
            </w:tcBorders>
            <w:shd w:val="clear" w:color="auto" w:fill="auto"/>
            <w:hideMark/>
          </w:tcPr>
          <w:p w14:paraId="4B365467" w14:textId="77777777" w:rsidR="00F0236A" w:rsidRPr="00C86B76" w:rsidRDefault="00F0236A" w:rsidP="00DF36E1">
            <w:pPr>
              <w:pStyle w:val="Tabletext"/>
              <w:rPr>
                <w:b/>
                <w:bCs/>
                <w:sz w:val="24"/>
                <w:szCs w:val="24"/>
                <w:highlight w:val="yellow"/>
              </w:rPr>
            </w:pPr>
            <w:r w:rsidRPr="00C86B76">
              <w:rPr>
                <w:b/>
                <w:bCs/>
                <w:sz w:val="24"/>
                <w:szCs w:val="24"/>
              </w:rPr>
              <w:t>SG2 to evaluate the current interim procedure for ENUM delegation and report back to TSBDir. (resolves 2)</w:t>
            </w:r>
          </w:p>
        </w:tc>
        <w:tc>
          <w:tcPr>
            <w:tcW w:w="1601" w:type="dxa"/>
            <w:tcBorders>
              <w:top w:val="single" w:sz="12" w:space="0" w:color="auto"/>
            </w:tcBorders>
            <w:shd w:val="clear" w:color="auto" w:fill="auto"/>
            <w:hideMark/>
          </w:tcPr>
          <w:p w14:paraId="7E50C72F" w14:textId="77777777" w:rsidR="00F0236A" w:rsidRPr="00C86B76" w:rsidRDefault="00F0236A" w:rsidP="00DF36E1">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7BF6591F" w14:textId="77777777" w:rsidR="00F0236A" w:rsidRPr="00C86B76"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34C5EEA0" w14:textId="77777777" w:rsidR="00F0236A" w:rsidRPr="00C86B76" w:rsidRDefault="00F0236A" w:rsidP="00DF36E1">
            <w:pPr>
              <w:pStyle w:val="Tabletext"/>
              <w:jc w:val="center"/>
              <w:rPr>
                <w:b/>
                <w:bCs/>
                <w:sz w:val="24"/>
                <w:szCs w:val="24"/>
              </w:rPr>
            </w:pPr>
          </w:p>
        </w:tc>
      </w:tr>
      <w:tr w:rsidR="00F0236A" w:rsidRPr="00C86B76" w14:paraId="7C230EC0" w14:textId="77777777" w:rsidTr="00FB37F4">
        <w:trPr>
          <w:jc w:val="center"/>
        </w:trPr>
        <w:tc>
          <w:tcPr>
            <w:tcW w:w="911" w:type="dxa"/>
            <w:vMerge/>
            <w:tcBorders>
              <w:bottom w:val="single" w:sz="12" w:space="0" w:color="auto"/>
            </w:tcBorders>
            <w:shd w:val="clear" w:color="auto" w:fill="auto"/>
          </w:tcPr>
          <w:p w14:paraId="11869475" w14:textId="77777777" w:rsidR="00F0236A" w:rsidRPr="00C86B76" w:rsidRDefault="00F0236A" w:rsidP="00DF36E1">
            <w:pPr>
              <w:pStyle w:val="Tabletext"/>
              <w:rPr>
                <w:sz w:val="24"/>
                <w:szCs w:val="24"/>
              </w:rPr>
            </w:pPr>
          </w:p>
        </w:tc>
        <w:tc>
          <w:tcPr>
            <w:tcW w:w="8921" w:type="dxa"/>
            <w:gridSpan w:val="4"/>
            <w:tcBorders>
              <w:bottom w:val="single" w:sz="12" w:space="0" w:color="auto"/>
            </w:tcBorders>
            <w:shd w:val="clear" w:color="auto" w:fill="auto"/>
          </w:tcPr>
          <w:p w14:paraId="72FA01C6" w14:textId="77777777" w:rsidR="0021589C" w:rsidRPr="00C86B76" w:rsidRDefault="00A87C16" w:rsidP="00DF36E1">
            <w:pPr>
              <w:pStyle w:val="Tabletext"/>
              <w:rPr>
                <w:szCs w:val="22"/>
              </w:rPr>
            </w:pPr>
            <w:r w:rsidRPr="00073574">
              <w:rPr>
                <w:szCs w:val="22"/>
              </w:rPr>
              <w:t>Actions by ITU-T SG2 depend on Contributions.</w:t>
            </w:r>
          </w:p>
        </w:tc>
      </w:tr>
      <w:tr w:rsidR="00F0236A" w:rsidRPr="00C86B76" w14:paraId="1C63091E" w14:textId="77777777" w:rsidTr="00FB37F4">
        <w:trPr>
          <w:jc w:val="center"/>
        </w:trPr>
        <w:tc>
          <w:tcPr>
            <w:tcW w:w="911" w:type="dxa"/>
            <w:vMerge w:val="restart"/>
            <w:tcBorders>
              <w:top w:val="single" w:sz="12" w:space="0" w:color="auto"/>
            </w:tcBorders>
            <w:shd w:val="clear" w:color="auto" w:fill="auto"/>
          </w:tcPr>
          <w:p w14:paraId="67F9C579" w14:textId="77777777" w:rsidR="00F0236A" w:rsidRPr="00C86B76" w:rsidRDefault="00F0236A" w:rsidP="00DF36E1">
            <w:pPr>
              <w:pStyle w:val="Tabletext"/>
              <w:keepNext/>
              <w:keepLines/>
              <w:rPr>
                <w:b/>
                <w:bCs/>
                <w:sz w:val="24"/>
                <w:szCs w:val="24"/>
              </w:rPr>
            </w:pPr>
            <w:r w:rsidRPr="00C86B76">
              <w:rPr>
                <w:b/>
                <w:bCs/>
                <w:sz w:val="24"/>
                <w:szCs w:val="24"/>
              </w:rPr>
              <w:t>49-03</w:t>
            </w:r>
          </w:p>
        </w:tc>
        <w:tc>
          <w:tcPr>
            <w:tcW w:w="4839" w:type="dxa"/>
            <w:tcBorders>
              <w:top w:val="single" w:sz="12" w:space="0" w:color="auto"/>
            </w:tcBorders>
            <w:shd w:val="clear" w:color="auto" w:fill="auto"/>
            <w:hideMark/>
          </w:tcPr>
          <w:p w14:paraId="7419982F" w14:textId="77777777" w:rsidR="00F0236A" w:rsidRPr="00C86B76" w:rsidRDefault="00F0236A" w:rsidP="00DF36E1">
            <w:pPr>
              <w:pStyle w:val="Tabletext"/>
              <w:keepNext/>
              <w:keepLines/>
              <w:rPr>
                <w:b/>
                <w:bCs/>
                <w:sz w:val="24"/>
                <w:szCs w:val="24"/>
              </w:rPr>
            </w:pPr>
            <w:r w:rsidRPr="00C86B76">
              <w:rPr>
                <w:b/>
                <w:bCs/>
                <w:sz w:val="24"/>
                <w:szCs w:val="24"/>
              </w:rPr>
              <w:t>TSBDir to report to Council annually regarding progress achieved in ENUM (i</w:t>
            </w:r>
            <w:r w:rsidR="00116C33" w:rsidRPr="00C86B76">
              <w:rPr>
                <w:b/>
                <w:bCs/>
                <w:sz w:val="24"/>
                <w:szCs w:val="24"/>
              </w:rPr>
              <w:t>nstructs</w:t>
            </w:r>
            <w:r w:rsidRPr="00C86B76">
              <w:rPr>
                <w:b/>
                <w:bCs/>
                <w:sz w:val="24"/>
                <w:szCs w:val="24"/>
              </w:rPr>
              <w:t xml:space="preserve"> TSBDir)</w:t>
            </w:r>
          </w:p>
        </w:tc>
        <w:tc>
          <w:tcPr>
            <w:tcW w:w="1601" w:type="dxa"/>
            <w:tcBorders>
              <w:top w:val="single" w:sz="12" w:space="0" w:color="auto"/>
            </w:tcBorders>
            <w:shd w:val="clear" w:color="auto" w:fill="auto"/>
            <w:hideMark/>
          </w:tcPr>
          <w:p w14:paraId="14F02C20" w14:textId="77777777" w:rsidR="00F0236A" w:rsidRPr="00C86B76" w:rsidRDefault="00F0236A" w:rsidP="00DF36E1">
            <w:pPr>
              <w:pStyle w:val="Tabletext"/>
              <w:jc w:val="center"/>
              <w:rPr>
                <w:b/>
                <w:bCs/>
                <w:sz w:val="24"/>
                <w:szCs w:val="24"/>
              </w:rPr>
            </w:pPr>
            <w:r w:rsidRPr="00C86B76">
              <w:rPr>
                <w:b/>
                <w:bCs/>
                <w:sz w:val="24"/>
                <w:szCs w:val="24"/>
              </w:rPr>
              <w:t>Ongoing, 3 months before Council</w:t>
            </w:r>
          </w:p>
        </w:tc>
        <w:tc>
          <w:tcPr>
            <w:tcW w:w="1145" w:type="dxa"/>
            <w:tcBorders>
              <w:top w:val="single" w:sz="12" w:space="0" w:color="auto"/>
            </w:tcBorders>
            <w:shd w:val="clear" w:color="auto" w:fill="auto"/>
          </w:tcPr>
          <w:p w14:paraId="5CD99493" w14:textId="77777777" w:rsidR="00F0236A" w:rsidRPr="00C86B76" w:rsidRDefault="00A87C16" w:rsidP="00DF36E1">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2225BA26" w14:textId="77777777" w:rsidR="00F0236A" w:rsidRPr="00C86B76" w:rsidRDefault="00F0236A" w:rsidP="00DF36E1">
            <w:pPr>
              <w:pStyle w:val="Tabletext"/>
              <w:jc w:val="center"/>
              <w:rPr>
                <w:b/>
                <w:bCs/>
                <w:sz w:val="24"/>
                <w:szCs w:val="24"/>
              </w:rPr>
            </w:pPr>
          </w:p>
        </w:tc>
      </w:tr>
      <w:tr w:rsidR="00F0236A" w:rsidRPr="00C86B76" w14:paraId="7696E043" w14:textId="77777777" w:rsidTr="00FB37F4">
        <w:trPr>
          <w:jc w:val="center"/>
        </w:trPr>
        <w:tc>
          <w:tcPr>
            <w:tcW w:w="911" w:type="dxa"/>
            <w:vMerge/>
            <w:shd w:val="clear" w:color="auto" w:fill="auto"/>
          </w:tcPr>
          <w:p w14:paraId="1E61780D" w14:textId="77777777" w:rsidR="00F0236A" w:rsidRPr="00C86B76" w:rsidRDefault="00F0236A" w:rsidP="00DF36E1">
            <w:pPr>
              <w:pStyle w:val="Tabletext"/>
              <w:rPr>
                <w:sz w:val="24"/>
                <w:szCs w:val="24"/>
              </w:rPr>
            </w:pPr>
          </w:p>
        </w:tc>
        <w:tc>
          <w:tcPr>
            <w:tcW w:w="8921" w:type="dxa"/>
            <w:gridSpan w:val="4"/>
            <w:shd w:val="clear" w:color="auto" w:fill="auto"/>
          </w:tcPr>
          <w:p w14:paraId="1C474E63" w14:textId="77777777" w:rsidR="00F0236A" w:rsidRPr="00C86B76" w:rsidRDefault="00A87C16" w:rsidP="00DF36E1">
            <w:pPr>
              <w:pStyle w:val="Tabletext"/>
              <w:rPr>
                <w:szCs w:val="22"/>
              </w:rPr>
            </w:pPr>
            <w:r w:rsidRPr="00073574">
              <w:rPr>
                <w:szCs w:val="22"/>
              </w:rPr>
              <w:t>The TSB Director reports annually in the Council document on "ITU Internet activities: Resolutions 101, 102</w:t>
            </w:r>
            <w:r>
              <w:rPr>
                <w:szCs w:val="22"/>
              </w:rPr>
              <w:t xml:space="preserve">, </w:t>
            </w:r>
            <w:r w:rsidRPr="00073574">
              <w:rPr>
                <w:szCs w:val="22"/>
              </w:rPr>
              <w:t>133</w:t>
            </w:r>
            <w:r>
              <w:rPr>
                <w:szCs w:val="22"/>
              </w:rPr>
              <w:t>, 180, and 206</w:t>
            </w:r>
            <w:r w:rsidRPr="00073574">
              <w:rPr>
                <w:szCs w:val="22"/>
              </w:rPr>
              <w:t xml:space="preserve">", which includes updates regarding </w:t>
            </w:r>
            <w:r>
              <w:rPr>
                <w:szCs w:val="22"/>
              </w:rPr>
              <w:t>ENUM domain names</w:t>
            </w:r>
            <w:r w:rsidRPr="00073574">
              <w:rPr>
                <w:szCs w:val="22"/>
              </w:rPr>
              <w:t xml:space="preserve">, </w:t>
            </w:r>
            <w:r w:rsidR="00373B26" w:rsidRPr="00073574">
              <w:rPr>
                <w:szCs w:val="22"/>
              </w:rPr>
              <w:t>including information</w:t>
            </w:r>
            <w:r w:rsidR="00373B26" w:rsidRPr="00073574">
              <w:rPr>
                <w:rStyle w:val="FootnoteReference"/>
                <w:szCs w:val="22"/>
              </w:rPr>
              <w:footnoteReference w:id="3"/>
            </w:r>
            <w:r w:rsidR="00373B26" w:rsidRPr="00073574">
              <w:rPr>
                <w:szCs w:val="22"/>
              </w:rPr>
              <w:t xml:space="preserve"> on approved ENUM delegations and ENUM trials, if any</w:t>
            </w:r>
            <w:r>
              <w:rPr>
                <w:szCs w:val="22"/>
              </w:rPr>
              <w:t xml:space="preserve">; see </w:t>
            </w:r>
            <w:r w:rsidRPr="00606155">
              <w:rPr>
                <w:szCs w:val="22"/>
              </w:rPr>
              <w:t>S22-CL-C-0033</w:t>
            </w:r>
            <w:r w:rsidRPr="00073574">
              <w:rPr>
                <w:szCs w:val="22"/>
              </w:rPr>
              <w:t>.</w:t>
            </w:r>
          </w:p>
        </w:tc>
      </w:tr>
    </w:tbl>
    <w:bookmarkStart w:id="185" w:name="Item49_01"/>
    <w:bookmarkStart w:id="186" w:name="Item49_03"/>
    <w:bookmarkEnd w:id="185"/>
    <w:bookmarkEnd w:id="186"/>
    <w:p w14:paraId="1526624E" w14:textId="022566D3" w:rsidR="00F0236A" w:rsidRPr="00C86B76" w:rsidRDefault="00F0236A" w:rsidP="00F0236A">
      <w:pPr>
        <w:rPr>
          <w:rStyle w:val="Hyperlink"/>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sz w:val="24"/>
        </w:rPr>
        <w:t>» Top</w:t>
      </w:r>
      <w:r w:rsidRPr="00C86B76">
        <w:rPr>
          <w:rStyle w:val="Hyperlink"/>
          <w:sz w:val="24"/>
        </w:rPr>
        <w:fldChar w:fldCharType="end"/>
      </w:r>
    </w:p>
    <w:p w14:paraId="7C95F677" w14:textId="77777777" w:rsidR="00F0236A" w:rsidRPr="00C86B76" w:rsidRDefault="00F0236A" w:rsidP="00F0236A">
      <w:pPr>
        <w:rPr>
          <w:sz w:val="24"/>
        </w:rPr>
      </w:pPr>
    </w:p>
    <w:p w14:paraId="201D32E9" w14:textId="77777777" w:rsidR="00F0236A" w:rsidRPr="00C86B76" w:rsidRDefault="00F0236A" w:rsidP="00601595">
      <w:pPr>
        <w:pStyle w:val="Heading1"/>
        <w:keepNext/>
        <w:keepLines/>
        <w:rPr>
          <w:sz w:val="24"/>
          <w:szCs w:val="24"/>
          <w:lang w:val="en-GB"/>
        </w:rPr>
      </w:pPr>
      <w:bookmarkStart w:id="187" w:name="Resolution_50"/>
      <w:bookmarkStart w:id="188" w:name="_Toc304236435"/>
      <w:bookmarkStart w:id="189" w:name="_Toc471715372"/>
      <w:bookmarkStart w:id="190" w:name="_Toc134795506"/>
      <w:bookmarkEnd w:id="187"/>
      <w:r w:rsidRPr="00C86B76">
        <w:rPr>
          <w:sz w:val="24"/>
          <w:szCs w:val="24"/>
          <w:lang w:val="en-GB"/>
        </w:rPr>
        <w:t>Resolution 50 - Cybersecurity</w:t>
      </w:r>
      <w:bookmarkEnd w:id="188"/>
      <w:bookmarkEnd w:id="189"/>
      <w:bookmarkEnd w:id="190"/>
    </w:p>
    <w:p w14:paraId="1B36DBE7" w14:textId="77777777" w:rsidR="00F0236A" w:rsidRPr="00C86B76" w:rsidRDefault="00F0236A" w:rsidP="00601595">
      <w:pPr>
        <w:pStyle w:val="Call"/>
        <w:rPr>
          <w:sz w:val="24"/>
          <w:szCs w:val="24"/>
          <w:lang w:val="en-GB"/>
        </w:rPr>
      </w:pPr>
      <w:r w:rsidRPr="00C86B76">
        <w:rPr>
          <w:sz w:val="24"/>
          <w:szCs w:val="24"/>
          <w:lang w:val="en-GB"/>
        </w:rPr>
        <w:t>resolves</w:t>
      </w:r>
    </w:p>
    <w:p w14:paraId="229EFCCB" w14:textId="77777777" w:rsidR="00F0236A" w:rsidRPr="00C86B76" w:rsidRDefault="00F0236A" w:rsidP="00601595">
      <w:pPr>
        <w:keepNext/>
        <w:keepLines/>
        <w:rPr>
          <w:sz w:val="24"/>
        </w:rPr>
      </w:pPr>
      <w:r w:rsidRPr="00C86B76">
        <w:rPr>
          <w:sz w:val="24"/>
          <w:lang w:eastAsia="ko-KR"/>
        </w:rPr>
        <w:t>1</w:t>
      </w:r>
      <w:r w:rsidRPr="00C86B76">
        <w:rPr>
          <w:sz w:val="24"/>
          <w:lang w:eastAsia="ko-KR"/>
        </w:rPr>
        <w:tab/>
        <w:t>to continue to give this work high priority within ITU</w:t>
      </w:r>
      <w:r w:rsidRPr="00C86B76">
        <w:rPr>
          <w:sz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p>
    <w:p w14:paraId="4854C359" w14:textId="77777777" w:rsidR="00F0236A" w:rsidRPr="00C86B76" w:rsidRDefault="00F0236A" w:rsidP="00F0236A">
      <w:pPr>
        <w:rPr>
          <w:sz w:val="24"/>
        </w:rPr>
      </w:pPr>
      <w:r w:rsidRPr="00C86B76">
        <w:rPr>
          <w:sz w:val="24"/>
        </w:rPr>
        <w:t>2</w:t>
      </w:r>
      <w:r w:rsidRPr="00C86B76">
        <w:rPr>
          <w:sz w:val="24"/>
        </w:rPr>
        <w:tab/>
        <w:t>that all ITU</w:t>
      </w:r>
      <w:r w:rsidRPr="00C86B76">
        <w:rPr>
          <w:sz w:val="24"/>
        </w:rPr>
        <w:noBreakHyphen/>
        <w:t>T study groups continue to evaluate existing and evolving Recommendations, with respect to their robustness of design and potential for exploitation by malicious parties, and take into account emerging new services and applications to be supported by the global telecommunication/ICT infrastructure (e.g. including but not limited to cloud computing and IoT, which are based on telecommunication/ICT networks), according to their mandates in Resolution 2 (Rev. </w:t>
      </w:r>
      <w:r w:rsidR="00402490" w:rsidRPr="00C86B76">
        <w:rPr>
          <w:sz w:val="24"/>
        </w:rPr>
        <w:t>Geneva</w:t>
      </w:r>
      <w:r w:rsidRPr="00C86B76">
        <w:rPr>
          <w:sz w:val="24"/>
        </w:rPr>
        <w:t>, 20</w:t>
      </w:r>
      <w:r w:rsidR="00402490" w:rsidRPr="00C86B76">
        <w:rPr>
          <w:sz w:val="24"/>
        </w:rPr>
        <w:t>22</w:t>
      </w:r>
      <w:r w:rsidRPr="00C86B76">
        <w:rPr>
          <w:sz w:val="24"/>
        </w:rPr>
        <w:t>) of this assembly;</w:t>
      </w:r>
    </w:p>
    <w:p w14:paraId="76D711BC" w14:textId="77777777" w:rsidR="00F0236A" w:rsidRPr="00C86B76" w:rsidRDefault="00F0236A" w:rsidP="00F0236A">
      <w:pPr>
        <w:rPr>
          <w:sz w:val="24"/>
        </w:rPr>
      </w:pPr>
      <w:r w:rsidRPr="00C86B76">
        <w:rPr>
          <w:sz w:val="24"/>
        </w:rPr>
        <w:t>3</w:t>
      </w:r>
      <w:r w:rsidRPr="00C86B76">
        <w:rPr>
          <w:sz w:val="24"/>
        </w:rPr>
        <w:tab/>
        <w:t>that ITU</w:t>
      </w:r>
      <w:r w:rsidRPr="00C86B76">
        <w:rPr>
          <w:sz w:val="24"/>
        </w:rPr>
        <w:noBreakHyphen/>
        <w:t xml:space="preserve">T continue to raise awareness, within its mandate and competencies, of the need to harden and defend information and telecommunication systems from cyberthreats and </w:t>
      </w:r>
      <w:r w:rsidR="00D2099B" w:rsidRPr="00C86B76">
        <w:rPr>
          <w:sz w:val="24"/>
        </w:rPr>
        <w:t>malicious cyber activity</w:t>
      </w:r>
      <w:r w:rsidRPr="00C86B76">
        <w:rPr>
          <w:sz w:val="24"/>
        </w:rPr>
        <w:t>, and continue to promote cooperation among appropriate international and regional organizations in order to enhance exchange of technical information in the field of information and telecommunication network security;</w:t>
      </w:r>
    </w:p>
    <w:p w14:paraId="33D0426C" w14:textId="77777777" w:rsidR="00765245" w:rsidRPr="00C86B76" w:rsidRDefault="00F0236A" w:rsidP="00F0236A">
      <w:pPr>
        <w:rPr>
          <w:sz w:val="24"/>
        </w:rPr>
      </w:pPr>
      <w:r w:rsidRPr="00C86B76">
        <w:rPr>
          <w:sz w:val="24"/>
        </w:rPr>
        <w:lastRenderedPageBreak/>
        <w:t>4</w:t>
      </w:r>
      <w:r w:rsidRPr="00C86B76">
        <w:rPr>
          <w:sz w:val="24"/>
        </w:rPr>
        <w:tab/>
        <w:t>that ITU</w:t>
      </w:r>
      <w:r w:rsidRPr="00C86B76">
        <w:rPr>
          <w:sz w:val="24"/>
        </w:rPr>
        <w:noBreakHyphen/>
        <w:t xml:space="preserve">T </w:t>
      </w:r>
      <w:r w:rsidR="00765245" w:rsidRPr="00C86B76">
        <w:rPr>
          <w:sz w:val="24"/>
        </w:rPr>
        <w:t>raise global awareness regarding security in ICTs through the development of Recommendations and technical reports which support cybersecurity procedures, technical policies and standards frameworks;</w:t>
      </w:r>
    </w:p>
    <w:p w14:paraId="5790FD14" w14:textId="77777777" w:rsidR="00F0236A" w:rsidRPr="00C86B76" w:rsidRDefault="00765245" w:rsidP="00F0236A">
      <w:pPr>
        <w:rPr>
          <w:sz w:val="24"/>
        </w:rPr>
      </w:pPr>
      <w:r w:rsidRPr="00C86B76">
        <w:rPr>
          <w:sz w:val="24"/>
        </w:rPr>
        <w:t>5</w:t>
      </w:r>
      <w:r w:rsidRPr="00C86B76">
        <w:rPr>
          <w:sz w:val="24"/>
        </w:rPr>
        <w:tab/>
        <w:t xml:space="preserve">that ITU-T </w:t>
      </w:r>
      <w:r w:rsidR="00F0236A" w:rsidRPr="00C86B76">
        <w:rPr>
          <w:sz w:val="24"/>
        </w:rPr>
        <w:t>should work closely with ITU</w:t>
      </w:r>
      <w:r w:rsidR="00F0236A" w:rsidRPr="00C86B76">
        <w:rPr>
          <w:sz w:val="24"/>
        </w:rPr>
        <w:noBreakHyphen/>
        <w:t>D, particularly in the context of ITU-D Question 3/2</w:t>
      </w:r>
      <w:r w:rsidR="00F0236A" w:rsidRPr="00C86B76">
        <w:rPr>
          <w:sz w:val="24"/>
          <w:lang w:eastAsia="ko-KR"/>
        </w:rPr>
        <w:t xml:space="preserve"> (Securing information and communication: Best practices</w:t>
      </w:r>
      <w:r w:rsidR="00F0236A" w:rsidRPr="00C86B76">
        <w:rPr>
          <w:sz w:val="24"/>
        </w:rPr>
        <w:t xml:space="preserve"> for </w:t>
      </w:r>
      <w:r w:rsidR="00F0236A" w:rsidRPr="00C86B76">
        <w:rPr>
          <w:sz w:val="24"/>
          <w:lang w:eastAsia="ko-KR"/>
        </w:rPr>
        <w:t>developing a culture of cybersecurity</w:t>
      </w:r>
      <w:r w:rsidR="00F0236A" w:rsidRPr="00C86B76">
        <w:rPr>
          <w:sz w:val="24"/>
        </w:rPr>
        <w:t>);</w:t>
      </w:r>
    </w:p>
    <w:p w14:paraId="7049CBEB" w14:textId="77777777" w:rsidR="00F164D3" w:rsidRPr="00C86B76" w:rsidRDefault="00F164D3" w:rsidP="00F164D3">
      <w:pPr>
        <w:rPr>
          <w:sz w:val="24"/>
        </w:rPr>
      </w:pPr>
      <w:r w:rsidRPr="00C86B76">
        <w:rPr>
          <w:sz w:val="24"/>
        </w:rPr>
        <w:t>6</w:t>
      </w:r>
      <w:r w:rsidRPr="00C86B76">
        <w:rPr>
          <w:sz w:val="24"/>
        </w:rPr>
        <w:tab/>
        <w:t>that relevant ITU-T study groups should keep pace with the development of the new and emerging technologies, according to their mandates, to develop Recommendations, Supplements and technical reports that help to overcome challenges related to security;</w:t>
      </w:r>
    </w:p>
    <w:p w14:paraId="5A20E68A" w14:textId="77777777" w:rsidR="00F0236A" w:rsidRPr="00C86B76" w:rsidRDefault="00F164D3" w:rsidP="00F0236A">
      <w:pPr>
        <w:rPr>
          <w:sz w:val="24"/>
        </w:rPr>
      </w:pPr>
      <w:r w:rsidRPr="00C86B76">
        <w:rPr>
          <w:sz w:val="24"/>
        </w:rPr>
        <w:t>7</w:t>
      </w:r>
      <w:r w:rsidR="00F0236A" w:rsidRPr="00C86B76">
        <w:rPr>
          <w:sz w:val="24"/>
        </w:rPr>
        <w:tab/>
        <w:t>that ITU</w:t>
      </w:r>
      <w:r w:rsidR="00F0236A" w:rsidRPr="00C86B76">
        <w:rPr>
          <w:sz w:val="24"/>
        </w:rPr>
        <w:noBreakHyphen/>
        <w:t>T continue work on the development and improvement of terms and definitions related to building confidence and security in the use of telecommunications/ICTs, including the term cybersecurity;</w:t>
      </w:r>
    </w:p>
    <w:p w14:paraId="3B3912D3" w14:textId="77777777" w:rsidR="00F0236A" w:rsidRPr="00C86B76" w:rsidRDefault="00F164D3" w:rsidP="00F0236A">
      <w:pPr>
        <w:rPr>
          <w:sz w:val="24"/>
        </w:rPr>
      </w:pPr>
      <w:r w:rsidRPr="00C86B76">
        <w:rPr>
          <w:sz w:val="24"/>
        </w:rPr>
        <w:t>8</w:t>
      </w:r>
      <w:r w:rsidR="00F0236A" w:rsidRPr="00C86B76">
        <w:rPr>
          <w:sz w:val="24"/>
        </w:rPr>
        <w:tab/>
        <w:t>that global, consistent and interoperable processes for sharing incident-response related information should be promoted;</w:t>
      </w:r>
    </w:p>
    <w:p w14:paraId="17940890" w14:textId="77777777" w:rsidR="00F164D3" w:rsidRPr="00C86B76" w:rsidRDefault="00F164D3" w:rsidP="00F0236A">
      <w:pPr>
        <w:rPr>
          <w:sz w:val="24"/>
        </w:rPr>
      </w:pPr>
      <w:r w:rsidRPr="00C86B76">
        <w:rPr>
          <w:sz w:val="24"/>
        </w:rPr>
        <w:t>9</w:t>
      </w:r>
      <w:r w:rsidR="00F0236A" w:rsidRPr="00C86B76">
        <w:rPr>
          <w:sz w:val="24"/>
        </w:rPr>
        <w:tab/>
        <w:t xml:space="preserve">that </w:t>
      </w:r>
      <w:r w:rsidR="00D76FA1" w:rsidRPr="00C86B76">
        <w:rPr>
          <w:sz w:val="24"/>
        </w:rPr>
        <w:t xml:space="preserve">ITU-T study groups </w:t>
      </w:r>
      <w:r w:rsidRPr="00C86B76">
        <w:rPr>
          <w:sz w:val="24"/>
        </w:rPr>
        <w:t>continue to liaise with standards organizations and other bodies active in this field and encourage the engagement of experts in the ITU's activities in the area of building confidence and security in the use of ICTs;</w:t>
      </w:r>
    </w:p>
    <w:p w14:paraId="251942F9" w14:textId="77777777" w:rsidR="00F164D3" w:rsidRPr="00C86B76" w:rsidRDefault="00F164D3" w:rsidP="00F164D3">
      <w:pPr>
        <w:rPr>
          <w:sz w:val="24"/>
        </w:rPr>
      </w:pPr>
      <w:r w:rsidRPr="00C86B76">
        <w:rPr>
          <w:sz w:val="24"/>
        </w:rPr>
        <w:t>10</w:t>
      </w:r>
      <w:r w:rsidRPr="00C86B76">
        <w:rPr>
          <w:sz w:val="24"/>
        </w:rPr>
        <w:tab/>
        <w:t>that security aspects should be considered throughout the ITU-T standards-development process;</w:t>
      </w:r>
    </w:p>
    <w:p w14:paraId="552B08F2" w14:textId="77777777" w:rsidR="00F164D3" w:rsidRPr="00C86B76" w:rsidRDefault="00F164D3" w:rsidP="00F164D3">
      <w:pPr>
        <w:rPr>
          <w:sz w:val="24"/>
        </w:rPr>
      </w:pPr>
      <w:r w:rsidRPr="00C86B76">
        <w:rPr>
          <w:sz w:val="24"/>
        </w:rPr>
        <w:t>11</w:t>
      </w:r>
      <w:r w:rsidRPr="00C86B76">
        <w:rPr>
          <w:sz w:val="24"/>
        </w:rPr>
        <w:tab/>
        <w:t>that secure, trusted and resilient telecommunication/ICT networks and services should be developed and maintained to enhance confidence in the use of ICT;</w:t>
      </w:r>
    </w:p>
    <w:p w14:paraId="6F03187C" w14:textId="77777777" w:rsidR="00F164D3" w:rsidRPr="00C86B76" w:rsidRDefault="00F164D3" w:rsidP="00F164D3">
      <w:pPr>
        <w:rPr>
          <w:sz w:val="24"/>
        </w:rPr>
      </w:pPr>
      <w:r w:rsidRPr="00C86B76">
        <w:rPr>
          <w:sz w:val="24"/>
        </w:rPr>
        <w:t>12</w:t>
      </w:r>
      <w:r w:rsidRPr="00C86B76">
        <w:rPr>
          <w:sz w:val="24"/>
        </w:rPr>
        <w:tab/>
        <w:t>that ITU-T Study Group 17 needs to develop cooperative security analysis and incident management frameworks;</w:t>
      </w:r>
    </w:p>
    <w:p w14:paraId="64CF2E74" w14:textId="77777777" w:rsidR="00F164D3" w:rsidRPr="00C86B76" w:rsidRDefault="00F164D3" w:rsidP="00F164D3">
      <w:pPr>
        <w:rPr>
          <w:sz w:val="24"/>
        </w:rPr>
      </w:pPr>
      <w:r w:rsidRPr="00C86B76">
        <w:rPr>
          <w:sz w:val="24"/>
        </w:rPr>
        <w:t>13</w:t>
      </w:r>
      <w:r w:rsidRPr="00C86B76">
        <w:rPr>
          <w:sz w:val="24"/>
        </w:rPr>
        <w:tab/>
        <w:t>that the resilience of ICT networks and systems should be considered as a priority in network and infrastructure development,</w:t>
      </w:r>
    </w:p>
    <w:p w14:paraId="7B35F712" w14:textId="77777777" w:rsidR="000D6F73" w:rsidRPr="000D6F73" w:rsidRDefault="000D6F73" w:rsidP="000D6F73">
      <w:pPr>
        <w:pStyle w:val="Call"/>
        <w:rPr>
          <w:sz w:val="24"/>
          <w:szCs w:val="24"/>
          <w:lang w:val="en-GB"/>
        </w:rPr>
      </w:pPr>
      <w:r w:rsidRPr="000D6F73">
        <w:rPr>
          <w:sz w:val="24"/>
          <w:szCs w:val="24"/>
          <w:lang w:val="en-GB"/>
        </w:rPr>
        <w:t>instructs Study Group 17</w:t>
      </w:r>
    </w:p>
    <w:p w14:paraId="6054730F" w14:textId="77777777" w:rsidR="000D6F73" w:rsidRPr="000D6F73" w:rsidRDefault="000D6F73" w:rsidP="000D6F73">
      <w:pPr>
        <w:rPr>
          <w:sz w:val="24"/>
        </w:rPr>
      </w:pPr>
      <w:r w:rsidRPr="000D6F73">
        <w:rPr>
          <w:sz w:val="24"/>
        </w:rPr>
        <w:t>1</w:t>
      </w:r>
      <w:r w:rsidRPr="00C86B76">
        <w:rPr>
          <w:sz w:val="24"/>
        </w:rPr>
        <w:tab/>
      </w:r>
      <w:r w:rsidRPr="000D6F73">
        <w:rPr>
          <w:sz w:val="24"/>
        </w:rPr>
        <w:t>to promote the studies on cybersecurity including security for new services and emerging applications to be supported by the global telecommunication/ICT infrastructure;</w:t>
      </w:r>
    </w:p>
    <w:p w14:paraId="22CEFAAA" w14:textId="77777777" w:rsidR="000D6F73" w:rsidRPr="000D6F73" w:rsidRDefault="000D6F73" w:rsidP="000D6F73">
      <w:pPr>
        <w:rPr>
          <w:sz w:val="24"/>
        </w:rPr>
      </w:pPr>
      <w:r w:rsidRPr="000D6F73">
        <w:rPr>
          <w:sz w:val="24"/>
        </w:rPr>
        <w:t>2</w:t>
      </w:r>
      <w:r w:rsidRPr="00C86B76">
        <w:rPr>
          <w:sz w:val="24"/>
        </w:rPr>
        <w:tab/>
      </w:r>
      <w:r w:rsidRPr="000D6F73">
        <w:rPr>
          <w:sz w:val="24"/>
        </w:rPr>
        <w:t>to support the Director of the Telecommunication Standardization Bureau to maintain the "ICT Security Standards Roadmap", which should include work items to progress standardization work related to security, and share this with relevant groups of ITU-R and ITU-D as the mission of the lead group for security;</w:t>
      </w:r>
    </w:p>
    <w:p w14:paraId="79731B07" w14:textId="77777777" w:rsidR="000D6F73" w:rsidRPr="000D6F73" w:rsidRDefault="000D6F73" w:rsidP="000D6F73">
      <w:pPr>
        <w:rPr>
          <w:sz w:val="24"/>
        </w:rPr>
      </w:pPr>
      <w:r w:rsidRPr="000D6F73">
        <w:rPr>
          <w:sz w:val="24"/>
        </w:rPr>
        <w:t>3</w:t>
      </w:r>
      <w:r w:rsidRPr="00C86B76">
        <w:rPr>
          <w:sz w:val="24"/>
        </w:rPr>
        <w:tab/>
      </w:r>
      <w:r w:rsidRPr="000D6F73">
        <w:rPr>
          <w:sz w:val="24"/>
        </w:rPr>
        <w:t>to promote joint coordination activities on security among all relevant study groups and focus groups in ITU and other SDOs;</w:t>
      </w:r>
    </w:p>
    <w:p w14:paraId="4FE0E27D" w14:textId="375AC8DC" w:rsidR="000D6F73" w:rsidRPr="000D6F73" w:rsidRDefault="000D6F73" w:rsidP="000D6F73">
      <w:pPr>
        <w:rPr>
          <w:sz w:val="24"/>
        </w:rPr>
      </w:pPr>
      <w:r w:rsidRPr="000D6F73">
        <w:rPr>
          <w:sz w:val="24"/>
        </w:rPr>
        <w:t>4</w:t>
      </w:r>
      <w:r w:rsidRPr="00C86B76">
        <w:rPr>
          <w:sz w:val="24"/>
        </w:rPr>
        <w:tab/>
      </w:r>
      <w:r w:rsidRPr="000D6F73">
        <w:rPr>
          <w:sz w:val="24"/>
        </w:rPr>
        <w:t>to collaborate closely with all other ITU</w:t>
      </w:r>
      <w:r w:rsidR="00755308">
        <w:rPr>
          <w:sz w:val="24"/>
        </w:rPr>
        <w:t>-</w:t>
      </w:r>
      <w:r w:rsidRPr="000D6F73">
        <w:rPr>
          <w:sz w:val="24"/>
        </w:rPr>
        <w:t>T study groups, to establish an action plan to assess existing, evolving and new ITU -T Recommendations to counter security vulnerabilities, and continue to provide regular reports on security of telecommunications/ICT to the Telecommunication Standardization Advisory Group (TSAG);</w:t>
      </w:r>
    </w:p>
    <w:p w14:paraId="015DB480" w14:textId="77777777" w:rsidR="000D6F73" w:rsidRPr="000D6F73" w:rsidRDefault="000D6F73" w:rsidP="000D6F73">
      <w:pPr>
        <w:rPr>
          <w:sz w:val="24"/>
        </w:rPr>
      </w:pPr>
      <w:r w:rsidRPr="000D6F73">
        <w:rPr>
          <w:sz w:val="24"/>
        </w:rPr>
        <w:t>5</w:t>
      </w:r>
      <w:r w:rsidRPr="00C86B76">
        <w:rPr>
          <w:sz w:val="24"/>
        </w:rPr>
        <w:tab/>
      </w:r>
      <w:r w:rsidRPr="000D6F73">
        <w:rPr>
          <w:sz w:val="24"/>
        </w:rPr>
        <w:t>to define a general/common set of security capabilities for each phase of information systems/networks/applications lifecycle, so that consequently security by design (security capabilities and features available by design) could be achieved for systems/networks/applications from day one;</w:t>
      </w:r>
    </w:p>
    <w:p w14:paraId="02E232E0" w14:textId="77777777" w:rsidR="00F0236A" w:rsidRPr="00C86B76" w:rsidRDefault="00F0236A" w:rsidP="00F0236A">
      <w:pPr>
        <w:pStyle w:val="Call"/>
        <w:rPr>
          <w:sz w:val="24"/>
          <w:szCs w:val="24"/>
          <w:lang w:val="en-GB"/>
        </w:rPr>
      </w:pPr>
      <w:r w:rsidRPr="00C86B76">
        <w:rPr>
          <w:sz w:val="24"/>
          <w:szCs w:val="24"/>
          <w:lang w:val="en-GB"/>
        </w:rPr>
        <w:lastRenderedPageBreak/>
        <w:t>instructs the Director of the Telecommunication Standardization Bureau</w:t>
      </w:r>
    </w:p>
    <w:p w14:paraId="3AC65A79" w14:textId="77777777" w:rsidR="00F0236A" w:rsidRPr="00C86B76" w:rsidRDefault="00F0236A" w:rsidP="00F0236A">
      <w:pPr>
        <w:rPr>
          <w:sz w:val="24"/>
        </w:rPr>
      </w:pPr>
      <w:r w:rsidRPr="00C86B76">
        <w:rPr>
          <w:sz w:val="24"/>
        </w:rPr>
        <w:t>1</w:t>
      </w:r>
      <w:r w:rsidRPr="00C86B76">
        <w:rPr>
          <w:sz w:val="24"/>
        </w:rPr>
        <w:tab/>
        <w:t xml:space="preserve">to continue to maintain, in building upon the information base associated with the </w:t>
      </w:r>
      <w:r w:rsidR="003C7E25" w:rsidRPr="00C86B76">
        <w:rPr>
          <w:sz w:val="24"/>
        </w:rPr>
        <w:t>"</w:t>
      </w:r>
      <w:r w:rsidRPr="00C86B76">
        <w:rPr>
          <w:iCs/>
          <w:sz w:val="24"/>
        </w:rPr>
        <w:t>ICT Security Standards Roadmap</w:t>
      </w:r>
      <w:r w:rsidR="003C7E25" w:rsidRPr="00C86B76">
        <w:rPr>
          <w:sz w:val="24"/>
        </w:rPr>
        <w:t>"</w:t>
      </w:r>
      <w:r w:rsidRPr="00C86B76">
        <w:rPr>
          <w:sz w:val="24"/>
        </w:rPr>
        <w:t xml:space="preserve"> and the ITU</w:t>
      </w:r>
      <w:r w:rsidRPr="00C86B76">
        <w:rPr>
          <w:sz w:val="24"/>
        </w:rPr>
        <w:noBreakHyphen/>
        <w:t>D efforts on 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w:t>
      </w:r>
      <w:r w:rsidR="000D6F73" w:rsidRPr="00C86B76">
        <w:rPr>
          <w:sz w:val="24"/>
        </w:rPr>
        <w:t>, including the development of common approaches in the field of cybersecurity;</w:t>
      </w:r>
    </w:p>
    <w:p w14:paraId="6689A18A" w14:textId="77777777" w:rsidR="00F0236A" w:rsidRPr="00C86B76" w:rsidRDefault="00F0236A" w:rsidP="00F0236A">
      <w:pPr>
        <w:rPr>
          <w:sz w:val="24"/>
        </w:rPr>
      </w:pPr>
      <w:r w:rsidRPr="00C86B76">
        <w:rPr>
          <w:sz w:val="24"/>
        </w:rPr>
        <w:t>2</w:t>
      </w:r>
      <w:r w:rsidRPr="00C86B76">
        <w:rPr>
          <w:sz w:val="24"/>
        </w:rPr>
        <w:tab/>
        <w:t>to contribute to annual reports to the ITU Council on building confidence and security in the use of ICTs, as specified in Resolution 130 (Rev. </w:t>
      </w:r>
      <w:r w:rsidR="008E66A9" w:rsidRPr="00C86B76">
        <w:rPr>
          <w:sz w:val="24"/>
        </w:rPr>
        <w:t>Dubai, 2018</w:t>
      </w:r>
      <w:r w:rsidRPr="00C86B76">
        <w:rPr>
          <w:sz w:val="24"/>
        </w:rPr>
        <w:t>);</w:t>
      </w:r>
    </w:p>
    <w:p w14:paraId="49072AF6" w14:textId="77777777" w:rsidR="00F0236A" w:rsidRPr="00C86B76" w:rsidRDefault="00F0236A" w:rsidP="00F0236A">
      <w:pPr>
        <w:rPr>
          <w:sz w:val="24"/>
        </w:rPr>
      </w:pPr>
      <w:r w:rsidRPr="00C86B76">
        <w:rPr>
          <w:sz w:val="24"/>
        </w:rPr>
        <w:t>3</w:t>
      </w:r>
      <w:r w:rsidRPr="00C86B76">
        <w:rPr>
          <w:sz w:val="24"/>
        </w:rPr>
        <w:tab/>
        <w:t xml:space="preserve">to report to the Council on the progress of the activities on the </w:t>
      </w:r>
      <w:r w:rsidR="003C7E25" w:rsidRPr="00C86B76">
        <w:rPr>
          <w:sz w:val="24"/>
        </w:rPr>
        <w:t>"</w:t>
      </w:r>
      <w:r w:rsidRPr="00C86B76">
        <w:rPr>
          <w:sz w:val="24"/>
        </w:rPr>
        <w:t>ICT Security Standards Roadmap</w:t>
      </w:r>
      <w:r w:rsidR="003C7E25" w:rsidRPr="00C86B76">
        <w:rPr>
          <w:sz w:val="24"/>
        </w:rPr>
        <w:t>"</w:t>
      </w:r>
      <w:r w:rsidRPr="00C86B76">
        <w:rPr>
          <w:sz w:val="24"/>
        </w:rPr>
        <w:t>;</w:t>
      </w:r>
    </w:p>
    <w:p w14:paraId="3307F490" w14:textId="77777777" w:rsidR="00F0236A" w:rsidRPr="00C86B76" w:rsidRDefault="00F0236A" w:rsidP="00F0236A">
      <w:pPr>
        <w:rPr>
          <w:sz w:val="24"/>
        </w:rPr>
      </w:pPr>
      <w:r w:rsidRPr="00C86B76">
        <w:rPr>
          <w:sz w:val="24"/>
        </w:rPr>
        <w:t>4</w:t>
      </w:r>
      <w:r w:rsidRPr="00C86B76">
        <w:rPr>
          <w:sz w:val="24"/>
        </w:rPr>
        <w:tab/>
        <w:t>to continue to recognize the role played by other organizations with experience and expertise in the area of security standards, and coordinate with those organizations as appropriate;</w:t>
      </w:r>
    </w:p>
    <w:p w14:paraId="533DFFF1" w14:textId="77777777" w:rsidR="00F0236A" w:rsidRPr="00C86B76" w:rsidRDefault="00F0236A" w:rsidP="00F0236A">
      <w:pPr>
        <w:rPr>
          <w:sz w:val="24"/>
        </w:rPr>
      </w:pPr>
      <w:r w:rsidRPr="00C86B76">
        <w:rPr>
          <w:sz w:val="24"/>
        </w:rPr>
        <w:t>5</w:t>
      </w:r>
      <w:r w:rsidRPr="00C86B76">
        <w:rPr>
          <w:sz w:val="24"/>
        </w:rPr>
        <w:tab/>
        <w:t xml:space="preserve">to continue the implementation and follow-up of relevant WSIS activities on building confidence and security in the use of ICTs, in collaboration with the other ITU Sectors and in cooperation with relevant stakeholders, as a way to share information on </w:t>
      </w:r>
      <w:r w:rsidR="002212CE" w:rsidRPr="00C86B76">
        <w:rPr>
          <w:sz w:val="24"/>
        </w:rPr>
        <w:t xml:space="preserve">and best practices </w:t>
      </w:r>
      <w:r w:rsidRPr="00C86B76">
        <w:rPr>
          <w:sz w:val="24"/>
        </w:rPr>
        <w:t>national, regional and international and non-discriminatory cybersecurity-related initiatives globally;</w:t>
      </w:r>
    </w:p>
    <w:p w14:paraId="0C90B345" w14:textId="77777777" w:rsidR="00F0236A" w:rsidRPr="00C86B76" w:rsidRDefault="00F0236A" w:rsidP="00F0236A">
      <w:pPr>
        <w:rPr>
          <w:sz w:val="24"/>
        </w:rPr>
      </w:pPr>
      <w:r w:rsidRPr="00C86B76">
        <w:rPr>
          <w:sz w:val="24"/>
        </w:rPr>
        <w:t>6</w:t>
      </w:r>
      <w:r w:rsidRPr="00C86B76">
        <w:rPr>
          <w:sz w:val="24"/>
        </w:rPr>
        <w:tab/>
        <w:t>to cooperate with the Secretary-General</w:t>
      </w:r>
      <w:r w:rsidR="003C7E25" w:rsidRPr="00C86B76">
        <w:rPr>
          <w:sz w:val="24"/>
        </w:rPr>
        <w:t>'</w:t>
      </w:r>
      <w:r w:rsidRPr="00C86B76">
        <w:rPr>
          <w:sz w:val="24"/>
        </w:rPr>
        <w:t xml:space="preserve">s GCA and other global or regional cybersecurity projects, as appropriate, </w:t>
      </w:r>
      <w:r w:rsidR="002212CE" w:rsidRPr="00C86B76">
        <w:rPr>
          <w:sz w:val="24"/>
        </w:rPr>
        <w:t xml:space="preserve">in promoting capacity building and developing </w:t>
      </w:r>
      <w:r w:rsidRPr="00C86B76">
        <w:rPr>
          <w:sz w:val="24"/>
        </w:rPr>
        <w:t>relationships and partnerships with various regional and international cybersecurity-related organizations and initiatives, as appropriate, and to invite all Member States, particularly developing countries, to take part in these activities and to coordinate and cooperate with these different activities;</w:t>
      </w:r>
    </w:p>
    <w:p w14:paraId="263A1511" w14:textId="77777777" w:rsidR="00F0236A" w:rsidRPr="00C86B76" w:rsidRDefault="00F0236A" w:rsidP="00F0236A">
      <w:pPr>
        <w:rPr>
          <w:sz w:val="24"/>
          <w:lang w:eastAsia="ko-KR"/>
        </w:rPr>
      </w:pPr>
      <w:r w:rsidRPr="00C86B76">
        <w:rPr>
          <w:sz w:val="24"/>
          <w:lang w:eastAsia="ko-KR"/>
        </w:rPr>
        <w:t>7</w:t>
      </w:r>
      <w:r w:rsidRPr="00C86B76">
        <w:rPr>
          <w:sz w:val="24"/>
        </w:rPr>
        <w:tab/>
      </w:r>
      <w:r w:rsidRPr="00C86B76">
        <w:rPr>
          <w:sz w:val="24"/>
          <w:lang w:eastAsia="ko-KR"/>
        </w:rPr>
        <w:t>to support the Director of the Telecommunication Development Bureau in assisting Member States in the establishment of an appropriate framework among developing countries allowing rapid response to major incidents, and to propose an action plan to increase their protection, taking into account mechanisms and partnerships, as appropriate;</w:t>
      </w:r>
    </w:p>
    <w:p w14:paraId="1D46ED18" w14:textId="77777777" w:rsidR="00F0236A" w:rsidRPr="00C86B76" w:rsidRDefault="00F0236A" w:rsidP="00071A3B">
      <w:pPr>
        <w:spacing w:after="120"/>
        <w:rPr>
          <w:sz w:val="24"/>
          <w:lang w:eastAsia="ko-KR"/>
        </w:rPr>
      </w:pPr>
      <w:r w:rsidRPr="00C86B76">
        <w:rPr>
          <w:sz w:val="24"/>
          <w:lang w:eastAsia="ko-KR"/>
        </w:rPr>
        <w:t>8</w:t>
      </w:r>
      <w:r w:rsidRPr="00C86B76">
        <w:rPr>
          <w:sz w:val="24"/>
          <w:lang w:eastAsia="ko-KR"/>
        </w:rPr>
        <w:tab/>
        <w:t>to support relevant ITU</w:t>
      </w:r>
      <w:r w:rsidRPr="00C86B76">
        <w:rPr>
          <w:sz w:val="24"/>
          <w:lang w:eastAsia="ko-KR"/>
        </w:rPr>
        <w:noBreakHyphen/>
        <w:t>T study group activities related to strengthening and building confidence and security in the use of ICTs</w:t>
      </w:r>
      <w:r w:rsidR="00852E6A" w:rsidRPr="00C86B76">
        <w:rPr>
          <w:sz w:val="24"/>
          <w:lang w:eastAsia="ko-KR"/>
        </w:rPr>
        <w:t>;</w:t>
      </w:r>
    </w:p>
    <w:p w14:paraId="450262DF" w14:textId="77777777" w:rsidR="00852E6A" w:rsidRPr="00C86B76" w:rsidRDefault="00852E6A" w:rsidP="00071A3B">
      <w:pPr>
        <w:spacing w:after="120"/>
        <w:rPr>
          <w:sz w:val="24"/>
          <w:lang w:eastAsia="ko-KR"/>
        </w:rPr>
      </w:pPr>
      <w:r w:rsidRPr="00C86B76">
        <w:rPr>
          <w:sz w:val="24"/>
          <w:lang w:eastAsia="ko-KR"/>
        </w:rPr>
        <w:t>9</w:t>
      </w:r>
      <w:r w:rsidRPr="00C86B76">
        <w:rPr>
          <w:sz w:val="24"/>
          <w:lang w:eastAsia="ko-KR"/>
        </w:rPr>
        <w:tab/>
        <w:t>to disseminate information to all stakeholders related to cybersecurity through the organization of training programmes, forums, workshops, seminars, etc., for policy makers, regulators, operators and other stakeholders, especially from developing countries to raise awareness and identify needs in collaboration with the Director of BDT,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895"/>
        <w:gridCol w:w="1548"/>
        <w:gridCol w:w="1145"/>
        <w:gridCol w:w="1336"/>
      </w:tblGrid>
      <w:tr w:rsidR="00C97C01" w:rsidRPr="00C86B76" w14:paraId="5EBE4557" w14:textId="77777777" w:rsidTr="325E09A9">
        <w:trPr>
          <w:tblHeader/>
          <w:jc w:val="center"/>
        </w:trPr>
        <w:tc>
          <w:tcPr>
            <w:tcW w:w="908" w:type="dxa"/>
            <w:tcBorders>
              <w:top w:val="single" w:sz="12" w:space="0" w:color="auto"/>
              <w:bottom w:val="single" w:sz="12" w:space="0" w:color="auto"/>
            </w:tcBorders>
            <w:shd w:val="clear" w:color="auto" w:fill="auto"/>
          </w:tcPr>
          <w:p w14:paraId="0797E4D9" w14:textId="77777777" w:rsidR="00C97C01" w:rsidRPr="00C86B76" w:rsidRDefault="00C97C01" w:rsidP="00EA0C73">
            <w:pPr>
              <w:pStyle w:val="Tablehead"/>
              <w:keepNext w:val="0"/>
              <w:rPr>
                <w:sz w:val="24"/>
                <w:szCs w:val="24"/>
              </w:rPr>
            </w:pPr>
            <w:r w:rsidRPr="00C86B76">
              <w:rPr>
                <w:sz w:val="24"/>
                <w:szCs w:val="24"/>
              </w:rPr>
              <w:lastRenderedPageBreak/>
              <w:t>Action Item</w:t>
            </w:r>
          </w:p>
        </w:tc>
        <w:tc>
          <w:tcPr>
            <w:tcW w:w="4895" w:type="dxa"/>
            <w:tcBorders>
              <w:top w:val="single" w:sz="12" w:space="0" w:color="auto"/>
              <w:bottom w:val="single" w:sz="12" w:space="0" w:color="auto"/>
            </w:tcBorders>
            <w:shd w:val="clear" w:color="auto" w:fill="auto"/>
            <w:hideMark/>
          </w:tcPr>
          <w:p w14:paraId="69331885" w14:textId="77777777" w:rsidR="00C97C01" w:rsidRPr="00C86B76" w:rsidRDefault="00C97C01" w:rsidP="00FB37F4">
            <w:pPr>
              <w:pStyle w:val="Tablehead"/>
              <w:rPr>
                <w:sz w:val="24"/>
                <w:szCs w:val="24"/>
              </w:rPr>
            </w:pPr>
            <w:r w:rsidRPr="00C86B76">
              <w:rPr>
                <w:sz w:val="24"/>
                <w:szCs w:val="24"/>
              </w:rPr>
              <w:t>Action</w:t>
            </w:r>
          </w:p>
        </w:tc>
        <w:tc>
          <w:tcPr>
            <w:tcW w:w="1548" w:type="dxa"/>
            <w:tcBorders>
              <w:top w:val="single" w:sz="12" w:space="0" w:color="auto"/>
              <w:bottom w:val="single" w:sz="12" w:space="0" w:color="auto"/>
            </w:tcBorders>
            <w:shd w:val="clear" w:color="auto" w:fill="auto"/>
            <w:hideMark/>
          </w:tcPr>
          <w:p w14:paraId="68408F4A" w14:textId="77777777" w:rsidR="00C97C01" w:rsidRPr="00C86B76" w:rsidRDefault="00C97C01" w:rsidP="00FB37F4">
            <w:pPr>
              <w:pStyle w:val="Tablehead"/>
              <w:rPr>
                <w:sz w:val="24"/>
                <w:szCs w:val="24"/>
              </w:rPr>
            </w:pPr>
            <w:r w:rsidRPr="00C86B76">
              <w:rPr>
                <w:sz w:val="24"/>
                <w:szCs w:val="24"/>
              </w:rPr>
              <w:t>Milestone</w:t>
            </w:r>
          </w:p>
        </w:tc>
        <w:tc>
          <w:tcPr>
            <w:tcW w:w="1145" w:type="dxa"/>
            <w:tcBorders>
              <w:top w:val="single" w:sz="12" w:space="0" w:color="auto"/>
              <w:bottom w:val="single" w:sz="12" w:space="0" w:color="auto"/>
            </w:tcBorders>
            <w:shd w:val="clear" w:color="auto" w:fill="auto"/>
          </w:tcPr>
          <w:p w14:paraId="0FC5F615"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387E4232"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34DC003E" w14:textId="77777777" w:rsidTr="325E09A9">
        <w:trPr>
          <w:jc w:val="center"/>
        </w:trPr>
        <w:tc>
          <w:tcPr>
            <w:tcW w:w="908" w:type="dxa"/>
            <w:vMerge w:val="restart"/>
            <w:tcBorders>
              <w:top w:val="single" w:sz="12" w:space="0" w:color="auto"/>
            </w:tcBorders>
            <w:shd w:val="clear" w:color="auto" w:fill="auto"/>
          </w:tcPr>
          <w:p w14:paraId="4476F7E4" w14:textId="77777777" w:rsidR="00C97C01" w:rsidRPr="00C86B76" w:rsidRDefault="00C97C01" w:rsidP="00EA0C73">
            <w:pPr>
              <w:pStyle w:val="Tabletext"/>
              <w:keepNext/>
              <w:keepLines/>
              <w:rPr>
                <w:b/>
                <w:bCs/>
                <w:sz w:val="24"/>
                <w:szCs w:val="24"/>
              </w:rPr>
            </w:pPr>
            <w:r w:rsidRPr="00C86B76">
              <w:rPr>
                <w:b/>
                <w:bCs/>
                <w:sz w:val="24"/>
                <w:szCs w:val="24"/>
              </w:rPr>
              <w:t>50-01</w:t>
            </w:r>
          </w:p>
        </w:tc>
        <w:tc>
          <w:tcPr>
            <w:tcW w:w="4895" w:type="dxa"/>
            <w:tcBorders>
              <w:top w:val="single" w:sz="12" w:space="0" w:color="auto"/>
              <w:bottom w:val="single" w:sz="4" w:space="0" w:color="auto"/>
            </w:tcBorders>
            <w:shd w:val="clear" w:color="auto" w:fill="auto"/>
          </w:tcPr>
          <w:p w14:paraId="2310C524" w14:textId="77777777" w:rsidR="00C97C01" w:rsidRPr="00C86B76" w:rsidRDefault="00C97C01" w:rsidP="00EA0C73">
            <w:pPr>
              <w:pStyle w:val="Tabletext"/>
              <w:keepNext/>
              <w:keepLines/>
              <w:rPr>
                <w:b/>
                <w:bCs/>
                <w:sz w:val="24"/>
                <w:szCs w:val="24"/>
              </w:rPr>
            </w:pPr>
            <w:r w:rsidRPr="00C86B76">
              <w:rPr>
                <w:b/>
                <w:bCs/>
                <w:sz w:val="24"/>
                <w:szCs w:val="24"/>
                <w:lang w:eastAsia="ko-KR"/>
              </w:rPr>
              <w:t>TSBDir to continue to give this work high priority within ITU</w:t>
            </w:r>
            <w:r w:rsidRPr="00C86B76">
              <w:rPr>
                <w:b/>
                <w:bCs/>
                <w:sz w:val="24"/>
                <w:szCs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r w:rsidRPr="00C86B76">
              <w:rPr>
                <w:b/>
                <w:bCs/>
                <w:sz w:val="24"/>
                <w:szCs w:val="24"/>
              </w:rPr>
              <w:t>. (resolves 1)</w:t>
            </w:r>
          </w:p>
        </w:tc>
        <w:tc>
          <w:tcPr>
            <w:tcW w:w="1548" w:type="dxa"/>
            <w:tcBorders>
              <w:top w:val="single" w:sz="12" w:space="0" w:color="auto"/>
              <w:bottom w:val="single" w:sz="4" w:space="0" w:color="auto"/>
            </w:tcBorders>
            <w:shd w:val="clear" w:color="auto" w:fill="auto"/>
          </w:tcPr>
          <w:p w14:paraId="5567AB5A"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45" w:type="dxa"/>
            <w:tcBorders>
              <w:top w:val="single" w:sz="12" w:space="0" w:color="auto"/>
              <w:bottom w:val="single" w:sz="4" w:space="0" w:color="auto"/>
            </w:tcBorders>
            <w:shd w:val="clear" w:color="auto" w:fill="auto"/>
          </w:tcPr>
          <w:p w14:paraId="05257B28" w14:textId="77777777" w:rsidR="00C97C01" w:rsidRPr="00C86B76" w:rsidRDefault="00C97C01" w:rsidP="00EA0C73">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09F270BF" w14:textId="77777777" w:rsidR="00C97C01" w:rsidRPr="00C86B76" w:rsidRDefault="00C97C01" w:rsidP="00EA0C73">
            <w:pPr>
              <w:pStyle w:val="Tabletext"/>
              <w:keepNext/>
              <w:keepLines/>
              <w:jc w:val="center"/>
              <w:rPr>
                <w:b/>
                <w:bCs/>
                <w:sz w:val="24"/>
                <w:szCs w:val="24"/>
              </w:rPr>
            </w:pPr>
          </w:p>
        </w:tc>
      </w:tr>
      <w:tr w:rsidR="00C97C01" w:rsidRPr="00C86B76" w14:paraId="056DFAF9" w14:textId="77777777" w:rsidTr="325E09A9">
        <w:trPr>
          <w:jc w:val="center"/>
        </w:trPr>
        <w:tc>
          <w:tcPr>
            <w:tcW w:w="908" w:type="dxa"/>
            <w:vMerge/>
          </w:tcPr>
          <w:p w14:paraId="77020E7B" w14:textId="77777777" w:rsidR="00C97C01" w:rsidRPr="00C86B76" w:rsidRDefault="00C97C01" w:rsidP="00EA0C73">
            <w:pPr>
              <w:pStyle w:val="Tabletext"/>
              <w:keepNext/>
              <w:keepLines/>
              <w:rPr>
                <w:sz w:val="24"/>
                <w:szCs w:val="24"/>
              </w:rPr>
            </w:pPr>
          </w:p>
        </w:tc>
        <w:tc>
          <w:tcPr>
            <w:tcW w:w="8924" w:type="dxa"/>
            <w:gridSpan w:val="4"/>
            <w:tcBorders>
              <w:top w:val="single" w:sz="4" w:space="0" w:color="auto"/>
              <w:bottom w:val="single" w:sz="12" w:space="0" w:color="auto"/>
            </w:tcBorders>
            <w:shd w:val="clear" w:color="auto" w:fill="auto"/>
          </w:tcPr>
          <w:p w14:paraId="24F27B39" w14:textId="77777777" w:rsidR="00C97C01" w:rsidRPr="00C86B76" w:rsidRDefault="00C97C01" w:rsidP="00EA0C73">
            <w:pPr>
              <w:pStyle w:val="NormalWeb"/>
              <w:keepNext/>
              <w:keepLines/>
              <w:spacing w:before="120" w:after="40"/>
              <w:rPr>
                <w:sz w:val="22"/>
                <w:szCs w:val="22"/>
                <w:lang w:val="en-GB"/>
              </w:rPr>
            </w:pPr>
          </w:p>
        </w:tc>
      </w:tr>
      <w:tr w:rsidR="00C97C01" w:rsidRPr="00C86B76" w14:paraId="289A7E42" w14:textId="77777777" w:rsidTr="325E09A9">
        <w:trPr>
          <w:jc w:val="center"/>
        </w:trPr>
        <w:tc>
          <w:tcPr>
            <w:tcW w:w="908" w:type="dxa"/>
            <w:vMerge w:val="restart"/>
            <w:tcBorders>
              <w:top w:val="single" w:sz="12" w:space="0" w:color="auto"/>
            </w:tcBorders>
            <w:shd w:val="clear" w:color="auto" w:fill="auto"/>
          </w:tcPr>
          <w:p w14:paraId="6741DDF3" w14:textId="77777777" w:rsidR="00C97C01" w:rsidRPr="00C86B76" w:rsidRDefault="00C97C01" w:rsidP="00421470">
            <w:pPr>
              <w:pStyle w:val="Tabletext"/>
              <w:rPr>
                <w:b/>
                <w:bCs/>
                <w:sz w:val="24"/>
                <w:szCs w:val="24"/>
              </w:rPr>
            </w:pPr>
            <w:r w:rsidRPr="00C86B76">
              <w:rPr>
                <w:b/>
                <w:bCs/>
                <w:sz w:val="24"/>
                <w:szCs w:val="24"/>
              </w:rPr>
              <w:t>50-02</w:t>
            </w:r>
          </w:p>
        </w:tc>
        <w:tc>
          <w:tcPr>
            <w:tcW w:w="4895" w:type="dxa"/>
            <w:tcBorders>
              <w:top w:val="single" w:sz="12" w:space="0" w:color="auto"/>
            </w:tcBorders>
            <w:shd w:val="clear" w:color="auto" w:fill="auto"/>
            <w:hideMark/>
          </w:tcPr>
          <w:p w14:paraId="64EC95A8" w14:textId="77777777" w:rsidR="00C97C01" w:rsidRPr="00C86B76" w:rsidRDefault="00C97C01" w:rsidP="00EA0C73">
            <w:pPr>
              <w:pStyle w:val="Tabletext"/>
              <w:keepNext/>
              <w:keepLines/>
              <w:rPr>
                <w:b/>
                <w:bCs/>
                <w:sz w:val="24"/>
                <w:szCs w:val="24"/>
              </w:rPr>
            </w:pPr>
            <w:r w:rsidRPr="00C86B76">
              <w:rPr>
                <w:b/>
                <w:bCs/>
                <w:sz w:val="24"/>
                <w:szCs w:val="24"/>
              </w:rPr>
              <w:t>All SGs to continue to evaluate existing and evolving new Recommendations for robustness of design and potential for malicious exploitation (e.g. on cloud computing and IoT based on telecommunication networks) (resolves 2).</w:t>
            </w:r>
          </w:p>
        </w:tc>
        <w:tc>
          <w:tcPr>
            <w:tcW w:w="1548" w:type="dxa"/>
            <w:tcBorders>
              <w:top w:val="single" w:sz="12" w:space="0" w:color="auto"/>
            </w:tcBorders>
            <w:shd w:val="clear" w:color="auto" w:fill="auto"/>
            <w:hideMark/>
          </w:tcPr>
          <w:p w14:paraId="63363AD3" w14:textId="77777777" w:rsidR="00C97C01" w:rsidRPr="00C86B76" w:rsidRDefault="00C97C01" w:rsidP="007C11F5">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327BA6F7" w14:textId="2C3705EE" w:rsidR="00C97C01" w:rsidRPr="00C86B76" w:rsidRDefault="00CD0626" w:rsidP="007C11F5">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CC1244D" w14:textId="77777777" w:rsidR="00C97C01" w:rsidRPr="00C86B76" w:rsidRDefault="00C97C01" w:rsidP="007C11F5">
            <w:pPr>
              <w:pStyle w:val="Tabletext"/>
              <w:jc w:val="center"/>
              <w:rPr>
                <w:b/>
                <w:bCs/>
                <w:sz w:val="24"/>
                <w:szCs w:val="24"/>
              </w:rPr>
            </w:pPr>
          </w:p>
        </w:tc>
      </w:tr>
      <w:tr w:rsidR="00C97C01" w:rsidRPr="00C86B76" w14:paraId="6ADF0419" w14:textId="77777777" w:rsidTr="325E09A9">
        <w:trPr>
          <w:jc w:val="center"/>
        </w:trPr>
        <w:tc>
          <w:tcPr>
            <w:tcW w:w="908" w:type="dxa"/>
            <w:vMerge/>
          </w:tcPr>
          <w:p w14:paraId="49EA6D1D" w14:textId="77777777" w:rsidR="00C97C01" w:rsidRPr="00C86B76" w:rsidRDefault="00C97C01" w:rsidP="007C11F5">
            <w:pPr>
              <w:pStyle w:val="Tabletext"/>
              <w:rPr>
                <w:sz w:val="24"/>
                <w:szCs w:val="24"/>
              </w:rPr>
            </w:pPr>
          </w:p>
        </w:tc>
        <w:tc>
          <w:tcPr>
            <w:tcW w:w="8924" w:type="dxa"/>
            <w:gridSpan w:val="4"/>
            <w:shd w:val="clear" w:color="auto" w:fill="auto"/>
          </w:tcPr>
          <w:p w14:paraId="6A8C8E69" w14:textId="77777777" w:rsidR="00A875D1" w:rsidRPr="00EA0C73" w:rsidRDefault="00A875D1" w:rsidP="00EA0C73">
            <w:pPr>
              <w:spacing w:before="40" w:after="40"/>
              <w:rPr>
                <w:rFonts w:asciiTheme="majorBidi" w:hAnsiTheme="majorBidi" w:cstheme="majorBidi"/>
                <w:szCs w:val="22"/>
              </w:rPr>
            </w:pPr>
            <w:r w:rsidRPr="00EA0C73">
              <w:rPr>
                <w:rFonts w:asciiTheme="majorBidi" w:hAnsiTheme="majorBidi" w:cstheme="majorBidi"/>
                <w:szCs w:val="22"/>
              </w:rPr>
              <w:t>SG17 has ongoing work to develop security standards for SDN, big data analytics, mobile communication, cloud computing, IoT.</w:t>
            </w:r>
          </w:p>
          <w:p w14:paraId="2D40367A" w14:textId="10B08E44" w:rsidR="00A875D1" w:rsidRPr="00EA0C73" w:rsidRDefault="00A875D1" w:rsidP="00EA0C73">
            <w:pPr>
              <w:spacing w:before="40" w:after="40"/>
              <w:rPr>
                <w:rFonts w:asciiTheme="majorBidi" w:hAnsiTheme="majorBidi" w:cstheme="majorBidi"/>
                <w:szCs w:val="22"/>
              </w:rPr>
            </w:pPr>
            <w:r w:rsidRPr="00EA0C73">
              <w:rPr>
                <w:rFonts w:asciiTheme="majorBidi" w:hAnsiTheme="majorBidi" w:cstheme="majorBidi"/>
                <w:szCs w:val="22"/>
              </w:rPr>
              <w:t>SG17 approved</w:t>
            </w:r>
          </w:p>
          <w:p w14:paraId="1376A21E" w14:textId="77777777"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 xml:space="preserve">- ITU-T X.1246 Amd. 1 (5/2022), </w:t>
            </w:r>
            <w:r w:rsidRPr="00EA0C73">
              <w:rPr>
                <w:rFonts w:asciiTheme="majorBidi" w:hAnsiTheme="majorBidi" w:cstheme="majorBidi"/>
                <w:i/>
                <w:szCs w:val="22"/>
              </w:rPr>
              <w:t>Technologies involved in countering voice spam in telecommunication organizations</w:t>
            </w:r>
            <w:r w:rsidRPr="00EA0C73">
              <w:rPr>
                <w:rFonts w:asciiTheme="majorBidi" w:hAnsiTheme="majorBidi" w:cstheme="majorBidi"/>
                <w:szCs w:val="22"/>
              </w:rPr>
              <w:t>,</w:t>
            </w:r>
          </w:p>
          <w:p w14:paraId="49360A6D" w14:textId="77777777"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 xml:space="preserve">- ITU-T X.1247 Amd. 1 (5/2022), </w:t>
            </w:r>
            <w:r w:rsidRPr="00EA0C73">
              <w:rPr>
                <w:rFonts w:asciiTheme="majorBidi" w:hAnsiTheme="majorBidi" w:cstheme="majorBidi"/>
                <w:i/>
                <w:szCs w:val="22"/>
              </w:rPr>
              <w:t>Technical framework for countering mobile messaging spam</w:t>
            </w:r>
            <w:r w:rsidRPr="00EA0C73">
              <w:rPr>
                <w:rFonts w:asciiTheme="majorBidi" w:hAnsiTheme="majorBidi" w:cstheme="majorBidi"/>
                <w:szCs w:val="22"/>
              </w:rPr>
              <w:t xml:space="preserve">, and </w:t>
            </w:r>
          </w:p>
          <w:p w14:paraId="393AD3E9" w14:textId="17AE7695"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 xml:space="preserve">- X.Suppl.37 (9/2022), </w:t>
            </w:r>
            <w:r w:rsidRPr="00EA0C73">
              <w:rPr>
                <w:rFonts w:asciiTheme="majorBidi" w:hAnsiTheme="majorBidi" w:cstheme="majorBidi"/>
                <w:i/>
                <w:szCs w:val="22"/>
              </w:rPr>
              <w:t>Supplement to X.1231: Countering spam based on machine learning</w:t>
            </w:r>
            <w:r w:rsidRPr="00EA0C73">
              <w:rPr>
                <w:rFonts w:asciiTheme="majorBidi" w:hAnsiTheme="majorBidi" w:cstheme="majorBidi"/>
                <w:szCs w:val="22"/>
              </w:rPr>
              <w:t xml:space="preserve"> developed by Q4/17.</w:t>
            </w:r>
          </w:p>
          <w:p w14:paraId="20E06318" w14:textId="24D917CF"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SG17 approved</w:t>
            </w:r>
          </w:p>
          <w:p w14:paraId="5B465434" w14:textId="77777777"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 xml:space="preserve">- ITU-T X.1379 (7/2022), </w:t>
            </w:r>
            <w:r w:rsidRPr="00EA0C73">
              <w:rPr>
                <w:rFonts w:asciiTheme="majorBidi" w:hAnsiTheme="majorBidi" w:cstheme="majorBidi"/>
                <w:i/>
                <w:szCs w:val="22"/>
              </w:rPr>
              <w:t>Security requirements for road-side unit in intelligent transportation system</w:t>
            </w:r>
            <w:r w:rsidRPr="00EA0C73">
              <w:rPr>
                <w:rFonts w:asciiTheme="majorBidi" w:hAnsiTheme="majorBidi" w:cstheme="majorBidi"/>
                <w:szCs w:val="22"/>
              </w:rPr>
              <w:t>, and</w:t>
            </w:r>
          </w:p>
          <w:p w14:paraId="3419297B" w14:textId="0D794FB2"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 xml:space="preserve">- X.1377 (10/2022), </w:t>
            </w:r>
            <w:r w:rsidRPr="00EA0C73">
              <w:rPr>
                <w:rFonts w:asciiTheme="majorBidi" w:hAnsiTheme="majorBidi" w:cstheme="majorBidi"/>
                <w:i/>
                <w:szCs w:val="22"/>
              </w:rPr>
              <w:t>Guidelines for an intrusion prevention system for connected vehicles</w:t>
            </w:r>
            <w:r w:rsidRPr="00EA0C73">
              <w:rPr>
                <w:rFonts w:asciiTheme="majorBidi" w:hAnsiTheme="majorBidi" w:cstheme="majorBidi"/>
                <w:szCs w:val="22"/>
              </w:rPr>
              <w:t xml:space="preserve"> developed by Q13/17.</w:t>
            </w:r>
          </w:p>
          <w:p w14:paraId="44591E50" w14:textId="67F5C1DA"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SG17 approved</w:t>
            </w:r>
          </w:p>
          <w:p w14:paraId="29ECB99B" w14:textId="77777777"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 xml:space="preserve">- ITU-T X.1409 (7/2022), </w:t>
            </w:r>
            <w:r w:rsidRPr="00EA0C73">
              <w:rPr>
                <w:rFonts w:asciiTheme="majorBidi" w:hAnsiTheme="majorBidi" w:cstheme="majorBidi"/>
                <w:i/>
                <w:szCs w:val="22"/>
              </w:rPr>
              <w:t>Security services based on distributed ledger technology</w:t>
            </w:r>
            <w:r w:rsidRPr="00EA0C73">
              <w:rPr>
                <w:rFonts w:asciiTheme="majorBidi" w:hAnsiTheme="majorBidi" w:cstheme="majorBidi"/>
                <w:szCs w:val="22"/>
              </w:rPr>
              <w:t> developed by Q14/17.</w:t>
            </w:r>
          </w:p>
          <w:p w14:paraId="79994147" w14:textId="77777777"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Q4/17 is working on draft new Recommendations</w:t>
            </w:r>
          </w:p>
          <w:p w14:paraId="076A360F" w14:textId="1E403E82" w:rsidR="00A875D1" w:rsidRPr="00EA0C73" w:rsidRDefault="00A875D1" w:rsidP="00EA0C73">
            <w:pPr>
              <w:widowControl w:val="0"/>
              <w:spacing w:after="80"/>
              <w:rPr>
                <w:rFonts w:asciiTheme="majorBidi" w:hAnsiTheme="majorBidi" w:cstheme="majorBidi"/>
                <w:szCs w:val="22"/>
              </w:rPr>
            </w:pPr>
            <w:r w:rsidRPr="00EA0C73">
              <w:rPr>
                <w:rFonts w:asciiTheme="majorBidi" w:hAnsiTheme="majorBidi" w:cstheme="majorBidi"/>
                <w:szCs w:val="22"/>
              </w:rPr>
              <w:t xml:space="preserve">- X.stie, </w:t>
            </w:r>
            <w:r w:rsidRPr="00EA0C73">
              <w:rPr>
                <w:rFonts w:asciiTheme="majorBidi" w:hAnsiTheme="majorBidi" w:cstheme="majorBidi"/>
                <w:i/>
                <w:szCs w:val="22"/>
              </w:rPr>
              <w:t>OASIS STIX Version 2.1</w:t>
            </w:r>
            <w:r w:rsidRPr="00EA0C73">
              <w:rPr>
                <w:rFonts w:asciiTheme="majorBidi" w:hAnsiTheme="majorBidi" w:cstheme="majorBidi"/>
                <w:szCs w:val="22"/>
              </w:rPr>
              <w:t xml:space="preserve"> and</w:t>
            </w:r>
          </w:p>
          <w:p w14:paraId="10A89B45" w14:textId="77777777" w:rsidR="00A875D1" w:rsidRPr="00EA0C73" w:rsidRDefault="00A875D1" w:rsidP="00EA0C73">
            <w:pPr>
              <w:spacing w:before="40" w:after="40"/>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 X</w:t>
            </w:r>
            <w:r w:rsidRPr="00A875D1">
              <w:rPr>
                <w:szCs w:val="22"/>
              </w:rPr>
              <w:t>.</w:t>
            </w:r>
            <w:r w:rsidRPr="00EA0C73">
              <w:rPr>
                <w:rFonts w:asciiTheme="majorBidi" w:eastAsia="Malgun Gothic" w:hAnsiTheme="majorBidi" w:cstheme="majorBidi"/>
                <w:szCs w:val="22"/>
                <w:lang w:eastAsia="ko-KR"/>
              </w:rPr>
              <w:t xml:space="preserve">taeii, </w:t>
            </w:r>
            <w:r w:rsidRPr="00EA0C73">
              <w:rPr>
                <w:rFonts w:asciiTheme="majorBidi" w:eastAsia="Malgun Gothic" w:hAnsiTheme="majorBidi" w:cstheme="majorBidi"/>
                <w:i/>
                <w:szCs w:val="22"/>
                <w:lang w:eastAsia="ko-KR"/>
              </w:rPr>
              <w:t>OASIS TAXII Version 2.</w:t>
            </w:r>
            <w:r w:rsidRPr="00EA0C73">
              <w:rPr>
                <w:rFonts w:asciiTheme="majorBidi" w:eastAsia="Malgun Gothic" w:hAnsiTheme="majorBidi" w:cstheme="majorBidi"/>
                <w:szCs w:val="22"/>
                <w:lang w:eastAsia="ko-KR"/>
              </w:rPr>
              <w:t>1.</w:t>
            </w:r>
          </w:p>
          <w:p w14:paraId="2F5953ED" w14:textId="09B31BE7" w:rsidR="00A875D1" w:rsidRPr="00EA0C73" w:rsidRDefault="00A875D1" w:rsidP="00EA0C73">
            <w:pPr>
              <w:widowControl w:val="0"/>
              <w:spacing w:after="80"/>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Q13/17 is working on draft new Recommendations</w:t>
            </w:r>
          </w:p>
          <w:p w14:paraId="10F564DF" w14:textId="501E1E56" w:rsidR="00A875D1" w:rsidRPr="00EA0C73" w:rsidRDefault="00A875D1" w:rsidP="00EA0C73">
            <w:pPr>
              <w:widowControl w:val="0"/>
              <w:spacing w:after="80"/>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w:t>
            </w:r>
            <w:r w:rsidRPr="00A875D1">
              <w:rPr>
                <w:szCs w:val="22"/>
              </w:rPr>
              <w:t xml:space="preserve"> </w:t>
            </w:r>
            <w:r w:rsidRPr="00EA0C73">
              <w:rPr>
                <w:rFonts w:asciiTheme="majorBidi" w:eastAsia="Malgun Gothic" w:hAnsiTheme="majorBidi" w:cstheme="majorBidi"/>
                <w:szCs w:val="22"/>
                <w:lang w:eastAsia="ko-KR"/>
              </w:rPr>
              <w:t xml:space="preserve">X.sup.cv2x-sec, </w:t>
            </w:r>
            <w:r w:rsidRPr="00EA0C73">
              <w:rPr>
                <w:rFonts w:asciiTheme="majorBidi" w:eastAsia="Malgun Gothic" w:hAnsiTheme="majorBidi" w:cstheme="majorBidi"/>
                <w:i/>
                <w:szCs w:val="22"/>
                <w:lang w:eastAsia="ko-KR"/>
              </w:rPr>
              <w:t>Supplement to X.1813: Security deployment models and requirements for the operation of C-V2X services supporting ultra-reliable and low latency communication (URLLC)</w:t>
            </w:r>
            <w:r w:rsidRPr="00EA0C73">
              <w:rPr>
                <w:rFonts w:asciiTheme="majorBidi" w:eastAsia="Malgun Gothic" w:hAnsiTheme="majorBidi" w:cstheme="majorBidi"/>
                <w:szCs w:val="22"/>
                <w:lang w:eastAsia="ko-KR"/>
              </w:rPr>
              <w:t xml:space="preserve"> and</w:t>
            </w:r>
          </w:p>
          <w:p w14:paraId="4168C1C9" w14:textId="312B7436" w:rsidR="00C97C01" w:rsidRPr="00C86B76" w:rsidRDefault="00A875D1" w:rsidP="007C11F5">
            <w:pPr>
              <w:pStyle w:val="NormalWeb"/>
              <w:spacing w:before="120" w:after="0"/>
              <w:rPr>
                <w:sz w:val="22"/>
                <w:szCs w:val="22"/>
                <w:u w:val="single"/>
                <w:lang w:val="en-GB"/>
              </w:rPr>
            </w:pPr>
            <w:r w:rsidRPr="00EA0C73">
              <w:rPr>
                <w:rFonts w:asciiTheme="majorBidi" w:eastAsia="Malgun Gothic" w:hAnsiTheme="majorBidi" w:cstheme="majorBidi"/>
                <w:sz w:val="22"/>
                <w:szCs w:val="22"/>
                <w:lang w:eastAsia="ko-KR"/>
              </w:rPr>
              <w:t>-</w:t>
            </w:r>
            <w:r w:rsidRPr="00EA0C73">
              <w:rPr>
                <w:sz w:val="22"/>
                <w:szCs w:val="22"/>
              </w:rPr>
              <w:t xml:space="preserve"> </w:t>
            </w:r>
            <w:r w:rsidRPr="00EA0C73">
              <w:rPr>
                <w:rFonts w:asciiTheme="majorBidi" w:eastAsia="Malgun Gothic" w:hAnsiTheme="majorBidi" w:cstheme="majorBidi"/>
                <w:sz w:val="22"/>
                <w:szCs w:val="22"/>
                <w:lang w:eastAsia="ko-KR"/>
              </w:rPr>
              <w:t xml:space="preserve">X.evpnc-sec, </w:t>
            </w:r>
            <w:r w:rsidRPr="00EA0C73">
              <w:rPr>
                <w:rFonts w:asciiTheme="majorBidi" w:eastAsia="Malgun Gothic" w:hAnsiTheme="majorBidi" w:cstheme="majorBidi"/>
                <w:i/>
                <w:sz w:val="22"/>
                <w:szCs w:val="22"/>
                <w:lang w:eastAsia="ko-KR"/>
              </w:rPr>
              <w:t>Security guidelines for electric vehicle plug and charge (PnC) service using vehicle identity (VID)</w:t>
            </w:r>
            <w:r w:rsidRPr="00EA0C73">
              <w:rPr>
                <w:rFonts w:asciiTheme="majorBidi" w:eastAsia="Malgun Gothic" w:hAnsiTheme="majorBidi" w:cstheme="majorBidi"/>
                <w:sz w:val="22"/>
                <w:szCs w:val="22"/>
                <w:lang w:eastAsia="ko-KR"/>
              </w:rPr>
              <w:t>.</w:t>
            </w:r>
          </w:p>
        </w:tc>
      </w:tr>
      <w:tr w:rsidR="00C97C01" w:rsidRPr="00C86B76" w14:paraId="1D18BD5E" w14:textId="77777777" w:rsidTr="325E09A9">
        <w:trPr>
          <w:jc w:val="center"/>
        </w:trPr>
        <w:tc>
          <w:tcPr>
            <w:tcW w:w="908" w:type="dxa"/>
            <w:vMerge w:val="restart"/>
            <w:tcBorders>
              <w:top w:val="single" w:sz="12" w:space="0" w:color="auto"/>
            </w:tcBorders>
            <w:shd w:val="clear" w:color="auto" w:fill="auto"/>
          </w:tcPr>
          <w:p w14:paraId="08AD293F" w14:textId="77777777" w:rsidR="00C97C01" w:rsidRPr="00C86B76" w:rsidRDefault="00C97C01" w:rsidP="00FB37F4">
            <w:pPr>
              <w:pStyle w:val="Tabletext"/>
              <w:keepNext/>
              <w:keepLines/>
              <w:rPr>
                <w:b/>
                <w:bCs/>
                <w:sz w:val="24"/>
                <w:szCs w:val="24"/>
              </w:rPr>
            </w:pPr>
            <w:r w:rsidRPr="00C86B76">
              <w:rPr>
                <w:b/>
                <w:bCs/>
                <w:sz w:val="24"/>
                <w:szCs w:val="24"/>
              </w:rPr>
              <w:lastRenderedPageBreak/>
              <w:t>50-05</w:t>
            </w:r>
          </w:p>
        </w:tc>
        <w:tc>
          <w:tcPr>
            <w:tcW w:w="4895" w:type="dxa"/>
            <w:tcBorders>
              <w:top w:val="single" w:sz="12" w:space="0" w:color="auto"/>
            </w:tcBorders>
            <w:shd w:val="clear" w:color="auto" w:fill="auto"/>
          </w:tcPr>
          <w:p w14:paraId="76141A98" w14:textId="77777777" w:rsidR="00C97C01" w:rsidRPr="00C86B76" w:rsidRDefault="00C97C01" w:rsidP="00FB37F4">
            <w:pPr>
              <w:pStyle w:val="Tabletext"/>
              <w:keepNext/>
              <w:keepLines/>
              <w:rPr>
                <w:b/>
                <w:bCs/>
                <w:sz w:val="24"/>
                <w:szCs w:val="24"/>
              </w:rPr>
            </w:pPr>
            <w:r w:rsidRPr="00C86B76">
              <w:rPr>
                <w:b/>
                <w:bCs/>
                <w:sz w:val="24"/>
                <w:szCs w:val="24"/>
              </w:rPr>
              <w:t>SG17 to continue develop and improve terms and definitions related to building confidence and security, including the term cybersecurity. (resolves 7)</w:t>
            </w:r>
          </w:p>
        </w:tc>
        <w:tc>
          <w:tcPr>
            <w:tcW w:w="1548" w:type="dxa"/>
            <w:tcBorders>
              <w:top w:val="single" w:sz="12" w:space="0" w:color="auto"/>
            </w:tcBorders>
            <w:shd w:val="clear" w:color="auto" w:fill="auto"/>
          </w:tcPr>
          <w:p w14:paraId="7C4D28B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371FB2BF"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6192120" w14:textId="77777777" w:rsidR="00C97C01" w:rsidRPr="00C86B76" w:rsidRDefault="00C97C01" w:rsidP="00FB37F4">
            <w:pPr>
              <w:pStyle w:val="Tabletext"/>
              <w:jc w:val="center"/>
              <w:rPr>
                <w:b/>
                <w:bCs/>
                <w:sz w:val="24"/>
                <w:szCs w:val="24"/>
              </w:rPr>
            </w:pPr>
          </w:p>
        </w:tc>
      </w:tr>
      <w:tr w:rsidR="00C97C01" w:rsidRPr="00C86B76" w14:paraId="42AED8B8" w14:textId="77777777" w:rsidTr="325E09A9">
        <w:trPr>
          <w:jc w:val="center"/>
        </w:trPr>
        <w:tc>
          <w:tcPr>
            <w:tcW w:w="908" w:type="dxa"/>
            <w:vMerge/>
          </w:tcPr>
          <w:p w14:paraId="59257279"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0CA5760F" w14:textId="77777777" w:rsidR="00C97C01" w:rsidRPr="00C86B76" w:rsidRDefault="00C97C01" w:rsidP="00FB37F4">
            <w:pPr>
              <w:pStyle w:val="Tabletext"/>
            </w:pPr>
          </w:p>
        </w:tc>
      </w:tr>
      <w:tr w:rsidR="00C97C01" w:rsidRPr="00C86B76" w14:paraId="20350F75" w14:textId="77777777" w:rsidTr="325E09A9">
        <w:trPr>
          <w:jc w:val="center"/>
        </w:trPr>
        <w:tc>
          <w:tcPr>
            <w:tcW w:w="908" w:type="dxa"/>
            <w:vMerge w:val="restart"/>
            <w:tcBorders>
              <w:top w:val="single" w:sz="12" w:space="0" w:color="auto"/>
            </w:tcBorders>
            <w:shd w:val="clear" w:color="auto" w:fill="auto"/>
          </w:tcPr>
          <w:p w14:paraId="48BCD852" w14:textId="77777777" w:rsidR="00C97C01" w:rsidRPr="00C86B76" w:rsidRDefault="00C97C01" w:rsidP="00FB37F4">
            <w:pPr>
              <w:pStyle w:val="Tabletext"/>
              <w:keepNext/>
              <w:keepLines/>
              <w:rPr>
                <w:b/>
                <w:bCs/>
                <w:sz w:val="24"/>
                <w:szCs w:val="24"/>
              </w:rPr>
            </w:pPr>
            <w:r w:rsidRPr="00C86B76">
              <w:rPr>
                <w:b/>
                <w:bCs/>
                <w:sz w:val="24"/>
                <w:szCs w:val="24"/>
              </w:rPr>
              <w:t>50-06</w:t>
            </w:r>
          </w:p>
        </w:tc>
        <w:tc>
          <w:tcPr>
            <w:tcW w:w="4895" w:type="dxa"/>
            <w:tcBorders>
              <w:top w:val="single" w:sz="12" w:space="0" w:color="auto"/>
            </w:tcBorders>
            <w:shd w:val="clear" w:color="auto" w:fill="auto"/>
          </w:tcPr>
          <w:p w14:paraId="0FC39497" w14:textId="77777777" w:rsidR="00C97C01" w:rsidRPr="00C86B76" w:rsidRDefault="00C97C01" w:rsidP="00FB37F4">
            <w:pPr>
              <w:pStyle w:val="Tabletext"/>
              <w:keepNext/>
              <w:keepLines/>
              <w:rPr>
                <w:b/>
                <w:bCs/>
                <w:sz w:val="24"/>
                <w:szCs w:val="24"/>
              </w:rPr>
            </w:pPr>
            <w:r w:rsidRPr="00C86B76">
              <w:rPr>
                <w:b/>
                <w:bCs/>
                <w:sz w:val="24"/>
                <w:szCs w:val="24"/>
              </w:rPr>
              <w:t>SG17 to promote global, consistent and interoperable processes for sharing incident-response related information. (resolves 8)</w:t>
            </w:r>
          </w:p>
        </w:tc>
        <w:tc>
          <w:tcPr>
            <w:tcW w:w="1548" w:type="dxa"/>
            <w:tcBorders>
              <w:top w:val="single" w:sz="12" w:space="0" w:color="auto"/>
            </w:tcBorders>
            <w:shd w:val="clear" w:color="auto" w:fill="auto"/>
          </w:tcPr>
          <w:p w14:paraId="5D280D51"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6493B98F"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2429AB0" w14:textId="77777777" w:rsidR="00C97C01" w:rsidRPr="00C86B76" w:rsidRDefault="00C97C01" w:rsidP="00FB37F4">
            <w:pPr>
              <w:pStyle w:val="Tabletext"/>
              <w:keepNext/>
              <w:keepLines/>
              <w:jc w:val="center"/>
              <w:rPr>
                <w:b/>
                <w:bCs/>
                <w:sz w:val="24"/>
                <w:szCs w:val="24"/>
              </w:rPr>
            </w:pPr>
          </w:p>
        </w:tc>
      </w:tr>
      <w:tr w:rsidR="00C97C01" w:rsidRPr="00C86B76" w14:paraId="0BC121D8" w14:textId="77777777" w:rsidTr="325E09A9">
        <w:trPr>
          <w:jc w:val="center"/>
        </w:trPr>
        <w:tc>
          <w:tcPr>
            <w:tcW w:w="908" w:type="dxa"/>
            <w:vMerge/>
          </w:tcPr>
          <w:p w14:paraId="2E9EB3DA" w14:textId="77777777" w:rsidR="00C97C01" w:rsidRPr="00C86B76" w:rsidRDefault="00C97C01" w:rsidP="00FB37F4">
            <w:pPr>
              <w:pStyle w:val="Tabletext"/>
              <w:keepNext/>
              <w:keepLines/>
              <w:rPr>
                <w:sz w:val="24"/>
                <w:szCs w:val="24"/>
              </w:rPr>
            </w:pPr>
          </w:p>
        </w:tc>
        <w:tc>
          <w:tcPr>
            <w:tcW w:w="8924" w:type="dxa"/>
            <w:gridSpan w:val="4"/>
            <w:shd w:val="clear" w:color="auto" w:fill="auto"/>
          </w:tcPr>
          <w:p w14:paraId="19667C74" w14:textId="77777777" w:rsidR="00C97C01" w:rsidRPr="00C86B76" w:rsidRDefault="00C97C01" w:rsidP="00FB37F4">
            <w:pPr>
              <w:pStyle w:val="Tabletext"/>
              <w:keepNext/>
              <w:keepLines/>
              <w:rPr>
                <w:szCs w:val="22"/>
              </w:rPr>
            </w:pPr>
          </w:p>
        </w:tc>
      </w:tr>
      <w:tr w:rsidR="00C97C01" w:rsidRPr="00C86B76" w14:paraId="0D53F124" w14:textId="77777777" w:rsidTr="325E09A9">
        <w:trPr>
          <w:jc w:val="center"/>
        </w:trPr>
        <w:tc>
          <w:tcPr>
            <w:tcW w:w="908" w:type="dxa"/>
            <w:vMerge w:val="restart"/>
            <w:tcBorders>
              <w:top w:val="single" w:sz="12" w:space="0" w:color="auto"/>
            </w:tcBorders>
            <w:shd w:val="clear" w:color="auto" w:fill="auto"/>
          </w:tcPr>
          <w:p w14:paraId="0B3C1BB0" w14:textId="77777777" w:rsidR="00C97C01" w:rsidRPr="00C86B76" w:rsidRDefault="00C97C01" w:rsidP="00FB37F4">
            <w:pPr>
              <w:pStyle w:val="Tabletext"/>
              <w:keepNext/>
              <w:keepLines/>
              <w:rPr>
                <w:b/>
                <w:bCs/>
                <w:sz w:val="24"/>
                <w:szCs w:val="24"/>
              </w:rPr>
            </w:pPr>
            <w:r w:rsidRPr="00C86B76">
              <w:rPr>
                <w:b/>
                <w:bCs/>
                <w:sz w:val="24"/>
                <w:szCs w:val="24"/>
              </w:rPr>
              <w:t>50-08</w:t>
            </w:r>
          </w:p>
        </w:tc>
        <w:tc>
          <w:tcPr>
            <w:tcW w:w="4895" w:type="dxa"/>
            <w:tcBorders>
              <w:top w:val="single" w:sz="12" w:space="0" w:color="auto"/>
            </w:tcBorders>
            <w:shd w:val="clear" w:color="auto" w:fill="auto"/>
          </w:tcPr>
          <w:p w14:paraId="1BFED59A" w14:textId="77777777" w:rsidR="00C97C01" w:rsidRPr="00C86B76" w:rsidRDefault="00C97C01" w:rsidP="00FB37F4">
            <w:pPr>
              <w:pStyle w:val="Tabletext"/>
              <w:keepNext/>
              <w:keepLines/>
              <w:rPr>
                <w:b/>
                <w:bCs/>
                <w:sz w:val="24"/>
                <w:szCs w:val="24"/>
              </w:rPr>
            </w:pPr>
            <w:r w:rsidRPr="00C86B76">
              <w:rPr>
                <w:b/>
                <w:bCs/>
                <w:sz w:val="24"/>
                <w:szCs w:val="24"/>
              </w:rPr>
              <w:t>TSBDir to continue to maintain an inventory of initiatives and activities to promote harmonization of strategies including common approaches in the field of cybersecurity. (instructs TSBDir 1)</w:t>
            </w:r>
          </w:p>
        </w:tc>
        <w:tc>
          <w:tcPr>
            <w:tcW w:w="1548" w:type="dxa"/>
            <w:tcBorders>
              <w:top w:val="single" w:sz="12" w:space="0" w:color="auto"/>
            </w:tcBorders>
            <w:shd w:val="clear" w:color="auto" w:fill="auto"/>
          </w:tcPr>
          <w:p w14:paraId="1A55444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429D8CC"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646EE4FF" w14:textId="77777777" w:rsidR="00C97C01" w:rsidRPr="00C86B76" w:rsidRDefault="00C97C01" w:rsidP="00FB37F4">
            <w:pPr>
              <w:pStyle w:val="Tabletext"/>
              <w:jc w:val="center"/>
              <w:rPr>
                <w:b/>
                <w:bCs/>
                <w:sz w:val="24"/>
                <w:szCs w:val="24"/>
              </w:rPr>
            </w:pPr>
          </w:p>
        </w:tc>
      </w:tr>
      <w:tr w:rsidR="00C97C01" w:rsidRPr="00C86B76" w14:paraId="593EF440" w14:textId="77777777" w:rsidTr="325E09A9">
        <w:trPr>
          <w:jc w:val="center"/>
        </w:trPr>
        <w:tc>
          <w:tcPr>
            <w:tcW w:w="908" w:type="dxa"/>
            <w:vMerge/>
          </w:tcPr>
          <w:p w14:paraId="6856B822"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61E2EA2F" w14:textId="7441E0D0" w:rsidR="00C97C01" w:rsidRPr="00C86B76" w:rsidRDefault="00C97C01" w:rsidP="00FB37F4">
            <w:pPr>
              <w:pStyle w:val="Tabletext"/>
              <w:rPr>
                <w:sz w:val="24"/>
                <w:szCs w:val="24"/>
              </w:rPr>
            </w:pPr>
            <w:r w:rsidRPr="00073574">
              <w:rPr>
                <w:szCs w:val="22"/>
              </w:rPr>
              <w:t xml:space="preserve">SG17 maintains a </w:t>
            </w:r>
            <w:r w:rsidRPr="00C50BA0">
              <w:rPr>
                <w:szCs w:val="22"/>
              </w:rPr>
              <w:t xml:space="preserve">webpage of </w:t>
            </w:r>
            <w:hyperlink r:id="rId101" w:history="1">
              <w:r w:rsidRPr="00DD1639">
                <w:rPr>
                  <w:rStyle w:val="Hyperlink"/>
                  <w:rFonts w:eastAsiaTheme="majorEastAsia"/>
                  <w:color w:val="3789BD"/>
                  <w:szCs w:val="22"/>
                  <w:bdr w:val="none" w:sz="0" w:space="0" w:color="auto" w:frame="1"/>
                </w:rPr>
                <w:t>Network Forensic and Vulnerability Organizations</w:t>
              </w:r>
            </w:hyperlink>
            <w:r w:rsidRPr="00073574">
              <w:rPr>
                <w:szCs w:val="22"/>
              </w:rPr>
              <w:t>.</w:t>
            </w:r>
          </w:p>
        </w:tc>
      </w:tr>
      <w:tr w:rsidR="00C97C01" w:rsidRPr="00C86B76" w14:paraId="02955098" w14:textId="77777777" w:rsidTr="325E09A9">
        <w:trPr>
          <w:jc w:val="center"/>
        </w:trPr>
        <w:tc>
          <w:tcPr>
            <w:tcW w:w="908" w:type="dxa"/>
            <w:vMerge w:val="restart"/>
            <w:tcBorders>
              <w:top w:val="single" w:sz="12" w:space="0" w:color="auto"/>
            </w:tcBorders>
            <w:shd w:val="clear" w:color="auto" w:fill="auto"/>
          </w:tcPr>
          <w:p w14:paraId="5F2D19A8" w14:textId="77777777" w:rsidR="00C97C01" w:rsidRPr="00C86B76" w:rsidRDefault="00C97C01" w:rsidP="00FB37F4">
            <w:pPr>
              <w:pStyle w:val="Tabletext"/>
              <w:rPr>
                <w:b/>
                <w:bCs/>
                <w:sz w:val="24"/>
                <w:szCs w:val="24"/>
              </w:rPr>
            </w:pPr>
            <w:r w:rsidRPr="00C86B76">
              <w:rPr>
                <w:b/>
                <w:bCs/>
                <w:sz w:val="24"/>
                <w:szCs w:val="24"/>
              </w:rPr>
              <w:t>50-09</w:t>
            </w:r>
          </w:p>
        </w:tc>
        <w:tc>
          <w:tcPr>
            <w:tcW w:w="4895" w:type="dxa"/>
            <w:tcBorders>
              <w:top w:val="single" w:sz="12" w:space="0" w:color="auto"/>
            </w:tcBorders>
            <w:shd w:val="clear" w:color="auto" w:fill="auto"/>
          </w:tcPr>
          <w:p w14:paraId="603E3D23" w14:textId="77777777" w:rsidR="00C97C01" w:rsidRPr="00C86B76" w:rsidRDefault="00C97C01" w:rsidP="00FB37F4">
            <w:pPr>
              <w:pStyle w:val="Tabletext"/>
              <w:rPr>
                <w:b/>
                <w:bCs/>
                <w:sz w:val="24"/>
                <w:szCs w:val="24"/>
              </w:rPr>
            </w:pPr>
            <w:r w:rsidRPr="00C86B76">
              <w:rPr>
                <w:b/>
                <w:bCs/>
                <w:sz w:val="24"/>
                <w:szCs w:val="24"/>
              </w:rPr>
              <w:t>TSBDir to report to annual reports to Council on actions taken under Resolution 50, and on ICT Security Standards Roadmap. (instructs TSBDir 2, 3)</w:t>
            </w:r>
          </w:p>
        </w:tc>
        <w:tc>
          <w:tcPr>
            <w:tcW w:w="1548" w:type="dxa"/>
            <w:tcBorders>
              <w:top w:val="single" w:sz="12" w:space="0" w:color="auto"/>
            </w:tcBorders>
            <w:shd w:val="clear" w:color="auto" w:fill="auto"/>
          </w:tcPr>
          <w:p w14:paraId="4EBC5243" w14:textId="30D871F8" w:rsidR="00C97C01" w:rsidRPr="00C86B76" w:rsidRDefault="00C97C01" w:rsidP="00FB37F4">
            <w:pPr>
              <w:pStyle w:val="Tabletext"/>
              <w:jc w:val="center"/>
              <w:rPr>
                <w:b/>
                <w:bCs/>
                <w:sz w:val="24"/>
                <w:szCs w:val="24"/>
              </w:rPr>
            </w:pPr>
            <w:r w:rsidRPr="00C86B76">
              <w:rPr>
                <w:b/>
                <w:bCs/>
                <w:sz w:val="24"/>
                <w:szCs w:val="24"/>
              </w:rPr>
              <w:t>Annual, Council 202</w:t>
            </w:r>
            <w:r w:rsidR="00342E27">
              <w:rPr>
                <w:b/>
                <w:bCs/>
                <w:sz w:val="24"/>
                <w:szCs w:val="24"/>
              </w:rPr>
              <w:t>3</w:t>
            </w:r>
          </w:p>
        </w:tc>
        <w:tc>
          <w:tcPr>
            <w:tcW w:w="1145" w:type="dxa"/>
            <w:tcBorders>
              <w:top w:val="single" w:sz="12" w:space="0" w:color="auto"/>
            </w:tcBorders>
            <w:shd w:val="clear" w:color="auto" w:fill="auto"/>
          </w:tcPr>
          <w:p w14:paraId="29ACB96B" w14:textId="77777777" w:rsidR="00C97C01" w:rsidRPr="00C86B76"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625218FB" w14:textId="77777777" w:rsidR="00C97C01" w:rsidRPr="00C86B76" w:rsidRDefault="00C97C01" w:rsidP="00FB37F4">
            <w:pPr>
              <w:pStyle w:val="Tabletext"/>
              <w:jc w:val="center"/>
              <w:rPr>
                <w:b/>
                <w:bCs/>
                <w:sz w:val="24"/>
                <w:szCs w:val="24"/>
              </w:rPr>
            </w:pPr>
          </w:p>
        </w:tc>
      </w:tr>
      <w:tr w:rsidR="00C97C01" w:rsidRPr="00C86B76" w14:paraId="52B67A34" w14:textId="77777777" w:rsidTr="325E09A9">
        <w:trPr>
          <w:jc w:val="center"/>
        </w:trPr>
        <w:tc>
          <w:tcPr>
            <w:tcW w:w="908" w:type="dxa"/>
            <w:vMerge/>
          </w:tcPr>
          <w:p w14:paraId="354190EA"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2F61359B" w14:textId="77777777" w:rsidR="00C97C01" w:rsidRPr="00073574" w:rsidRDefault="00C97C01" w:rsidP="00FB37F4">
            <w:pPr>
              <w:pStyle w:val="Tabletext"/>
              <w:rPr>
                <w:szCs w:val="22"/>
              </w:rPr>
            </w:pPr>
            <w:r w:rsidRPr="00073574">
              <w:rPr>
                <w:szCs w:val="22"/>
              </w:rPr>
              <w:t>TSB Director reports to Council are contained within</w:t>
            </w:r>
            <w:r>
              <w:t xml:space="preserve"> </w:t>
            </w:r>
            <w:r w:rsidRPr="00E5416D">
              <w:t>S22-CL-C-0018</w:t>
            </w:r>
            <w:r w:rsidRPr="00073574">
              <w:rPr>
                <w:szCs w:val="22"/>
              </w:rPr>
              <w:t>.</w:t>
            </w:r>
          </w:p>
          <w:p w14:paraId="3F52488F" w14:textId="77777777" w:rsidR="00C97C01" w:rsidRPr="00C86B76" w:rsidRDefault="00C97C01" w:rsidP="00FB37F4">
            <w:pPr>
              <w:pStyle w:val="Tabletext"/>
              <w:rPr>
                <w:szCs w:val="22"/>
              </w:rPr>
            </w:pPr>
            <w:r w:rsidRPr="00073574">
              <w:rPr>
                <w:szCs w:val="22"/>
              </w:rPr>
              <w:t>SG17 keeps updating the ICT Security Standards Roadmap database.</w:t>
            </w:r>
          </w:p>
        </w:tc>
      </w:tr>
      <w:tr w:rsidR="00C97C01" w:rsidRPr="00C86B76" w14:paraId="5AAE6884" w14:textId="77777777" w:rsidTr="325E09A9">
        <w:trPr>
          <w:jc w:val="center"/>
        </w:trPr>
        <w:tc>
          <w:tcPr>
            <w:tcW w:w="908" w:type="dxa"/>
            <w:vMerge w:val="restart"/>
            <w:tcBorders>
              <w:top w:val="single" w:sz="12" w:space="0" w:color="auto"/>
            </w:tcBorders>
            <w:shd w:val="clear" w:color="auto" w:fill="auto"/>
          </w:tcPr>
          <w:p w14:paraId="3D7AF814" w14:textId="77777777" w:rsidR="00C97C01" w:rsidRPr="00C86B76" w:rsidRDefault="00C97C01" w:rsidP="00EA0C73">
            <w:pPr>
              <w:pStyle w:val="Tabletext"/>
              <w:rPr>
                <w:b/>
                <w:bCs/>
                <w:sz w:val="24"/>
                <w:szCs w:val="24"/>
              </w:rPr>
            </w:pPr>
            <w:r w:rsidRPr="00C86B76">
              <w:rPr>
                <w:b/>
                <w:bCs/>
                <w:sz w:val="24"/>
                <w:szCs w:val="24"/>
              </w:rPr>
              <w:t>50-10</w:t>
            </w:r>
          </w:p>
        </w:tc>
        <w:tc>
          <w:tcPr>
            <w:tcW w:w="4895" w:type="dxa"/>
            <w:tcBorders>
              <w:top w:val="single" w:sz="12" w:space="0" w:color="auto"/>
            </w:tcBorders>
            <w:shd w:val="clear" w:color="auto" w:fill="auto"/>
          </w:tcPr>
          <w:p w14:paraId="318BF347" w14:textId="77777777" w:rsidR="00C97C01" w:rsidRPr="00C86B76" w:rsidRDefault="00C97C01" w:rsidP="00EA0C73">
            <w:pPr>
              <w:pStyle w:val="Tabletext"/>
              <w:rPr>
                <w:b/>
                <w:bCs/>
                <w:sz w:val="24"/>
                <w:szCs w:val="24"/>
              </w:rPr>
            </w:pPr>
            <w:r w:rsidRPr="00C86B76">
              <w:rPr>
                <w:b/>
                <w:bCs/>
                <w:sz w:val="24"/>
                <w:szCs w:val="24"/>
              </w:rPr>
              <w:t>TSBDir to continue contributing to WSIS security activities. (instructs TSBDir 5)</w:t>
            </w:r>
          </w:p>
        </w:tc>
        <w:tc>
          <w:tcPr>
            <w:tcW w:w="1548" w:type="dxa"/>
            <w:tcBorders>
              <w:top w:val="single" w:sz="12" w:space="0" w:color="auto"/>
            </w:tcBorders>
            <w:shd w:val="clear" w:color="auto" w:fill="auto"/>
          </w:tcPr>
          <w:p w14:paraId="6100C6BA" w14:textId="77777777" w:rsidR="00C97C01" w:rsidRPr="00C86B76" w:rsidRDefault="00C97C01" w:rsidP="00EA0C73">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75D4C8E6" w14:textId="77777777" w:rsidR="00C97C01" w:rsidRPr="00C86B76" w:rsidRDefault="00C97C01" w:rsidP="00EA0C73">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7F2C1F01" w14:textId="77777777" w:rsidR="00C97C01" w:rsidRPr="00C86B76" w:rsidRDefault="00C97C01" w:rsidP="00EA0C73">
            <w:pPr>
              <w:pStyle w:val="Tabletext"/>
              <w:jc w:val="center"/>
              <w:rPr>
                <w:b/>
                <w:bCs/>
                <w:sz w:val="24"/>
                <w:szCs w:val="24"/>
              </w:rPr>
            </w:pPr>
          </w:p>
        </w:tc>
      </w:tr>
      <w:tr w:rsidR="00C97C01" w:rsidRPr="00C86B76" w14:paraId="6CAB9A7B" w14:textId="77777777" w:rsidTr="325E09A9">
        <w:trPr>
          <w:jc w:val="center"/>
        </w:trPr>
        <w:tc>
          <w:tcPr>
            <w:tcW w:w="908" w:type="dxa"/>
            <w:vMerge/>
          </w:tcPr>
          <w:p w14:paraId="6FEC733B" w14:textId="77777777" w:rsidR="00C97C01" w:rsidRPr="00C86B76" w:rsidRDefault="00C97C01" w:rsidP="00EA0C73">
            <w:pPr>
              <w:pStyle w:val="Tabletext"/>
              <w:rPr>
                <w:sz w:val="24"/>
                <w:szCs w:val="24"/>
              </w:rPr>
            </w:pPr>
          </w:p>
        </w:tc>
        <w:tc>
          <w:tcPr>
            <w:tcW w:w="8924" w:type="dxa"/>
            <w:gridSpan w:val="4"/>
            <w:tcBorders>
              <w:bottom w:val="single" w:sz="12" w:space="0" w:color="auto"/>
            </w:tcBorders>
            <w:shd w:val="clear" w:color="auto" w:fill="auto"/>
          </w:tcPr>
          <w:p w14:paraId="5D0D921F" w14:textId="77777777" w:rsidR="00C97C01" w:rsidRPr="00C86B76" w:rsidRDefault="00C97C01" w:rsidP="00EA0C73">
            <w:pPr>
              <w:pStyle w:val="Tabletext"/>
              <w:rPr>
                <w:szCs w:val="22"/>
              </w:rPr>
            </w:pPr>
            <w:r w:rsidRPr="00073574">
              <w:rPr>
                <w:szCs w:val="22"/>
              </w:rPr>
              <w:t>SG17 work on security standardization contributes to technical measures to implementation WSIS Action Line C5.</w:t>
            </w:r>
          </w:p>
        </w:tc>
      </w:tr>
      <w:tr w:rsidR="00C97C01" w:rsidRPr="00C86B76" w14:paraId="328A5E5C" w14:textId="77777777" w:rsidTr="325E09A9">
        <w:trPr>
          <w:jc w:val="center"/>
        </w:trPr>
        <w:tc>
          <w:tcPr>
            <w:tcW w:w="908" w:type="dxa"/>
            <w:vMerge w:val="restart"/>
            <w:tcBorders>
              <w:top w:val="single" w:sz="12" w:space="0" w:color="auto"/>
            </w:tcBorders>
            <w:shd w:val="clear" w:color="auto" w:fill="auto"/>
          </w:tcPr>
          <w:p w14:paraId="0E525E1E" w14:textId="77777777" w:rsidR="00C97C01" w:rsidRPr="00C86B76" w:rsidRDefault="00C97C01" w:rsidP="00EA0C73">
            <w:pPr>
              <w:pStyle w:val="Tabletext"/>
              <w:rPr>
                <w:b/>
                <w:bCs/>
                <w:sz w:val="24"/>
                <w:szCs w:val="24"/>
              </w:rPr>
            </w:pPr>
            <w:r w:rsidRPr="00C86B76">
              <w:rPr>
                <w:b/>
                <w:bCs/>
                <w:sz w:val="24"/>
                <w:szCs w:val="24"/>
              </w:rPr>
              <w:t>50-11</w:t>
            </w:r>
          </w:p>
        </w:tc>
        <w:tc>
          <w:tcPr>
            <w:tcW w:w="4895" w:type="dxa"/>
            <w:tcBorders>
              <w:top w:val="single" w:sz="12" w:space="0" w:color="auto"/>
            </w:tcBorders>
            <w:shd w:val="clear" w:color="auto" w:fill="auto"/>
          </w:tcPr>
          <w:p w14:paraId="08F15B13" w14:textId="77777777" w:rsidR="00C97C01" w:rsidRPr="00C86B76" w:rsidRDefault="00C97C01" w:rsidP="00EA0C73">
            <w:pPr>
              <w:pStyle w:val="Tabletext"/>
              <w:rPr>
                <w:b/>
                <w:bCs/>
                <w:sz w:val="24"/>
                <w:szCs w:val="24"/>
              </w:rPr>
            </w:pPr>
            <w:r w:rsidRPr="00C86B76">
              <w:rPr>
                <w:b/>
                <w:bCs/>
                <w:sz w:val="24"/>
                <w:szCs w:val="24"/>
              </w:rPr>
              <w:t>TSBDir to cooperate with GCA etc to develop relationship/partnership for ITU membership, esp. developing countries. (instructs TSBDir 6)</w:t>
            </w:r>
          </w:p>
        </w:tc>
        <w:tc>
          <w:tcPr>
            <w:tcW w:w="1548" w:type="dxa"/>
            <w:tcBorders>
              <w:top w:val="single" w:sz="12" w:space="0" w:color="auto"/>
            </w:tcBorders>
            <w:shd w:val="clear" w:color="auto" w:fill="auto"/>
          </w:tcPr>
          <w:p w14:paraId="2E3FA7E4" w14:textId="77777777" w:rsidR="00C97C01" w:rsidRPr="00C86B76" w:rsidRDefault="00C97C01" w:rsidP="00EA0C73">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B18B450" w14:textId="77777777" w:rsidR="00C97C01" w:rsidRPr="00C86B76" w:rsidRDefault="00C97C01" w:rsidP="00EA0C73">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5DCA3CC6" w14:textId="77777777" w:rsidR="00C97C01" w:rsidRPr="00C86B76" w:rsidRDefault="00C97C01" w:rsidP="00EA0C73">
            <w:pPr>
              <w:pStyle w:val="Tabletext"/>
              <w:jc w:val="center"/>
              <w:rPr>
                <w:b/>
                <w:bCs/>
                <w:sz w:val="24"/>
                <w:szCs w:val="24"/>
              </w:rPr>
            </w:pPr>
          </w:p>
        </w:tc>
      </w:tr>
      <w:tr w:rsidR="00C97C01" w:rsidRPr="00C86B76" w14:paraId="2E365E84" w14:textId="77777777" w:rsidTr="325E09A9">
        <w:trPr>
          <w:jc w:val="center"/>
        </w:trPr>
        <w:tc>
          <w:tcPr>
            <w:tcW w:w="908" w:type="dxa"/>
            <w:vMerge/>
          </w:tcPr>
          <w:p w14:paraId="0152AE84" w14:textId="77777777" w:rsidR="00C97C01" w:rsidRPr="00C86B76" w:rsidRDefault="00C97C01" w:rsidP="00EA0C73">
            <w:pPr>
              <w:pStyle w:val="Tabletext"/>
              <w:rPr>
                <w:sz w:val="24"/>
                <w:szCs w:val="24"/>
              </w:rPr>
            </w:pPr>
          </w:p>
        </w:tc>
        <w:tc>
          <w:tcPr>
            <w:tcW w:w="8924" w:type="dxa"/>
            <w:gridSpan w:val="4"/>
            <w:shd w:val="clear" w:color="auto" w:fill="auto"/>
          </w:tcPr>
          <w:p w14:paraId="5BFDAF2E" w14:textId="77777777" w:rsidR="00C97C01" w:rsidRPr="00C86B76" w:rsidRDefault="00C97C01" w:rsidP="00EA0C73">
            <w:pPr>
              <w:pStyle w:val="Tabletext"/>
              <w:rPr>
                <w:szCs w:val="22"/>
              </w:rPr>
            </w:pPr>
            <w:r w:rsidRPr="00073574">
              <w:rPr>
                <w:szCs w:val="22"/>
              </w:rPr>
              <w:t>ITU General secretary is taking lead.</w:t>
            </w:r>
          </w:p>
        </w:tc>
      </w:tr>
      <w:tr w:rsidR="00C97C01" w:rsidRPr="00C86B76" w:rsidDel="00EB5A01" w14:paraId="0114B6A1" w14:textId="77777777" w:rsidTr="325E09A9">
        <w:trPr>
          <w:jc w:val="center"/>
        </w:trPr>
        <w:tc>
          <w:tcPr>
            <w:tcW w:w="908" w:type="dxa"/>
            <w:vMerge w:val="restart"/>
            <w:tcBorders>
              <w:top w:val="single" w:sz="12" w:space="0" w:color="auto"/>
            </w:tcBorders>
            <w:shd w:val="clear" w:color="auto" w:fill="auto"/>
          </w:tcPr>
          <w:p w14:paraId="76D4B4FB" w14:textId="77777777" w:rsidR="00C97C01" w:rsidRPr="00C86B76" w:rsidDel="00EB5A01" w:rsidRDefault="00C97C01" w:rsidP="0054493E">
            <w:pPr>
              <w:pStyle w:val="Tabletext"/>
              <w:rPr>
                <w:b/>
                <w:bCs/>
                <w:sz w:val="24"/>
                <w:szCs w:val="24"/>
              </w:rPr>
            </w:pPr>
            <w:r w:rsidRPr="00C86B76">
              <w:rPr>
                <w:b/>
                <w:bCs/>
                <w:sz w:val="24"/>
                <w:szCs w:val="24"/>
              </w:rPr>
              <w:t>50-13</w:t>
            </w:r>
          </w:p>
        </w:tc>
        <w:tc>
          <w:tcPr>
            <w:tcW w:w="4895" w:type="dxa"/>
            <w:tcBorders>
              <w:top w:val="single" w:sz="12" w:space="0" w:color="auto"/>
            </w:tcBorders>
            <w:shd w:val="clear" w:color="auto" w:fill="auto"/>
          </w:tcPr>
          <w:p w14:paraId="593008E1" w14:textId="77777777" w:rsidR="00C97C01" w:rsidRPr="00C86B76" w:rsidDel="00EB5A01" w:rsidRDefault="00C97C01" w:rsidP="0054493E">
            <w:pPr>
              <w:pStyle w:val="Tabletext"/>
              <w:rPr>
                <w:b/>
                <w:bCs/>
                <w:sz w:val="24"/>
                <w:szCs w:val="24"/>
              </w:rPr>
            </w:pPr>
            <w:r w:rsidRPr="00C86B76">
              <w:rPr>
                <w:b/>
                <w:bCs/>
                <w:sz w:val="24"/>
                <w:szCs w:val="24"/>
              </w:rPr>
              <w:t>TSBDir to support BDTDir in assisting Member States in the establishment of an appropriate framework between developing countries allowing rapid response to major incidents, and to propose an action plan to increase their protection (instructs TSBDir 7)</w:t>
            </w:r>
          </w:p>
        </w:tc>
        <w:tc>
          <w:tcPr>
            <w:tcW w:w="1548" w:type="dxa"/>
            <w:tcBorders>
              <w:top w:val="single" w:sz="12" w:space="0" w:color="auto"/>
            </w:tcBorders>
            <w:shd w:val="clear" w:color="auto" w:fill="auto"/>
          </w:tcPr>
          <w:p w14:paraId="22D177C8" w14:textId="77777777" w:rsidR="00C97C01" w:rsidRPr="00C86B76" w:rsidDel="00EB5A01" w:rsidRDefault="00C97C01" w:rsidP="0054493E">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8ECF78A" w14:textId="77777777" w:rsidR="00C97C01" w:rsidRPr="00C86B76" w:rsidDel="00EB5A01" w:rsidRDefault="00C97C01" w:rsidP="0054493E">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15E158B4" w14:textId="77777777" w:rsidR="00C97C01" w:rsidRPr="00C86B76" w:rsidDel="00EB5A01" w:rsidRDefault="00C97C01" w:rsidP="0054493E">
            <w:pPr>
              <w:pStyle w:val="Tabletext"/>
              <w:jc w:val="center"/>
              <w:rPr>
                <w:b/>
                <w:bCs/>
                <w:sz w:val="24"/>
                <w:szCs w:val="24"/>
              </w:rPr>
            </w:pPr>
          </w:p>
        </w:tc>
      </w:tr>
      <w:tr w:rsidR="00C97C01" w:rsidRPr="00C86B76" w:rsidDel="00EB5A01" w14:paraId="55022F7E" w14:textId="77777777" w:rsidTr="325E09A9">
        <w:trPr>
          <w:jc w:val="center"/>
        </w:trPr>
        <w:tc>
          <w:tcPr>
            <w:tcW w:w="908" w:type="dxa"/>
            <w:vMerge/>
          </w:tcPr>
          <w:p w14:paraId="12AEEBAC" w14:textId="77777777" w:rsidR="00C97C01" w:rsidRPr="00C86B76" w:rsidRDefault="00C97C01" w:rsidP="0054493E">
            <w:pPr>
              <w:pStyle w:val="Tabletext"/>
              <w:rPr>
                <w:sz w:val="24"/>
                <w:szCs w:val="24"/>
              </w:rPr>
            </w:pPr>
          </w:p>
        </w:tc>
        <w:tc>
          <w:tcPr>
            <w:tcW w:w="8924" w:type="dxa"/>
            <w:gridSpan w:val="4"/>
            <w:tcBorders>
              <w:bottom w:val="single" w:sz="12" w:space="0" w:color="auto"/>
            </w:tcBorders>
            <w:shd w:val="clear" w:color="auto" w:fill="auto"/>
          </w:tcPr>
          <w:p w14:paraId="5B93ED44" w14:textId="77777777" w:rsidR="00C97C01" w:rsidRPr="00C86B76" w:rsidDel="00EB5A01" w:rsidRDefault="00C97C01" w:rsidP="0054493E">
            <w:pPr>
              <w:pStyle w:val="Tabletext"/>
              <w:rPr>
                <w:szCs w:val="22"/>
              </w:rPr>
            </w:pPr>
            <w:r w:rsidRPr="00073574">
              <w:rPr>
                <w:szCs w:val="22"/>
              </w:rPr>
              <w:t>BDT is taking lead.</w:t>
            </w:r>
          </w:p>
        </w:tc>
      </w:tr>
      <w:tr w:rsidR="00C97C01" w:rsidRPr="00C86B76" w:rsidDel="00EB5A01" w14:paraId="44C42AC8" w14:textId="77777777" w:rsidTr="325E09A9">
        <w:trPr>
          <w:jc w:val="center"/>
        </w:trPr>
        <w:tc>
          <w:tcPr>
            <w:tcW w:w="908" w:type="dxa"/>
            <w:vMerge w:val="restart"/>
            <w:tcBorders>
              <w:top w:val="single" w:sz="12" w:space="0" w:color="auto"/>
            </w:tcBorders>
            <w:shd w:val="clear" w:color="auto" w:fill="auto"/>
          </w:tcPr>
          <w:p w14:paraId="4FE4D894" w14:textId="77777777" w:rsidR="00C97C01" w:rsidRPr="00C86B76" w:rsidRDefault="00C97C01" w:rsidP="00FB37F4">
            <w:pPr>
              <w:pStyle w:val="Tabletext"/>
              <w:keepNext/>
              <w:keepLines/>
              <w:rPr>
                <w:b/>
                <w:bCs/>
                <w:sz w:val="24"/>
                <w:szCs w:val="24"/>
              </w:rPr>
            </w:pPr>
            <w:r w:rsidRPr="00C86B76">
              <w:rPr>
                <w:b/>
                <w:bCs/>
                <w:sz w:val="24"/>
                <w:szCs w:val="24"/>
              </w:rPr>
              <w:lastRenderedPageBreak/>
              <w:t>50-14</w:t>
            </w:r>
          </w:p>
        </w:tc>
        <w:tc>
          <w:tcPr>
            <w:tcW w:w="4895" w:type="dxa"/>
            <w:tcBorders>
              <w:top w:val="single" w:sz="12" w:space="0" w:color="auto"/>
            </w:tcBorders>
            <w:shd w:val="clear" w:color="auto" w:fill="auto"/>
          </w:tcPr>
          <w:p w14:paraId="19557D82" w14:textId="77777777" w:rsidR="00C97C01" w:rsidRPr="00C86B76" w:rsidRDefault="00C97C01" w:rsidP="00FB37F4">
            <w:pPr>
              <w:pStyle w:val="Tabletext"/>
              <w:keepNext/>
              <w:keepLines/>
              <w:rPr>
                <w:b/>
                <w:bCs/>
                <w:sz w:val="24"/>
                <w:szCs w:val="24"/>
              </w:rPr>
            </w:pPr>
            <w:r w:rsidRPr="00C86B76">
              <w:rPr>
                <w:b/>
                <w:bCs/>
                <w:sz w:val="24"/>
                <w:szCs w:val="24"/>
              </w:rPr>
              <w:t>TSBDir to support relevant ITU-T study group activities related to security (instructs TSBDir 8)</w:t>
            </w:r>
          </w:p>
        </w:tc>
        <w:tc>
          <w:tcPr>
            <w:tcW w:w="1548" w:type="dxa"/>
            <w:tcBorders>
              <w:top w:val="single" w:sz="12" w:space="0" w:color="auto"/>
            </w:tcBorders>
            <w:shd w:val="clear" w:color="auto" w:fill="auto"/>
          </w:tcPr>
          <w:p w14:paraId="7FBCB299"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051C97A3" w14:textId="77777777" w:rsidR="00C97C01" w:rsidRPr="00C86B76" w:rsidDel="00EB5A01" w:rsidRDefault="00C97C01"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4F20C07" w14:textId="77777777" w:rsidR="00C97C01" w:rsidRPr="00C86B76" w:rsidDel="00EB5A01" w:rsidRDefault="00C97C01" w:rsidP="00FB37F4">
            <w:pPr>
              <w:pStyle w:val="Tabletext"/>
              <w:keepNext/>
              <w:keepLines/>
              <w:jc w:val="center"/>
              <w:rPr>
                <w:b/>
                <w:bCs/>
                <w:sz w:val="24"/>
                <w:szCs w:val="24"/>
              </w:rPr>
            </w:pPr>
          </w:p>
        </w:tc>
      </w:tr>
      <w:tr w:rsidR="00C97C01" w:rsidRPr="00C86B76" w:rsidDel="00EB5A01" w14:paraId="41BE67A5" w14:textId="77777777" w:rsidTr="325E09A9">
        <w:trPr>
          <w:jc w:val="center"/>
        </w:trPr>
        <w:tc>
          <w:tcPr>
            <w:tcW w:w="908" w:type="dxa"/>
            <w:vMerge/>
          </w:tcPr>
          <w:p w14:paraId="34AA0403" w14:textId="77777777" w:rsidR="00C97C01" w:rsidRPr="00C86B76" w:rsidRDefault="00C97C01" w:rsidP="00FB37F4">
            <w:pPr>
              <w:pStyle w:val="Tabletext"/>
              <w:keepNext/>
              <w:keepLines/>
              <w:rPr>
                <w:sz w:val="24"/>
                <w:szCs w:val="24"/>
              </w:rPr>
            </w:pPr>
          </w:p>
        </w:tc>
        <w:tc>
          <w:tcPr>
            <w:tcW w:w="8924" w:type="dxa"/>
            <w:gridSpan w:val="4"/>
            <w:tcBorders>
              <w:bottom w:val="single" w:sz="12" w:space="0" w:color="auto"/>
            </w:tcBorders>
            <w:shd w:val="clear" w:color="auto" w:fill="auto"/>
          </w:tcPr>
          <w:p w14:paraId="7968BA42" w14:textId="77777777" w:rsidR="00C97C01" w:rsidRPr="00C86B76" w:rsidDel="00EB5A01" w:rsidRDefault="00C97C01" w:rsidP="00FB37F4">
            <w:pPr>
              <w:pStyle w:val="Tabletext"/>
              <w:keepNext/>
              <w:keepLines/>
              <w:rPr>
                <w:szCs w:val="22"/>
              </w:rPr>
            </w:pPr>
            <w:r w:rsidRPr="00073574">
              <w:rPr>
                <w:szCs w:val="22"/>
              </w:rPr>
              <w:t>The TSB Director continuously is supporting security activities in the ITU-T study groups such as in SG11, SG17, SG20, and regional groups.</w:t>
            </w:r>
          </w:p>
        </w:tc>
      </w:tr>
      <w:tr w:rsidR="00C97C01" w:rsidRPr="00C86B76" w:rsidDel="00EB5A01" w14:paraId="680497AD" w14:textId="77777777" w:rsidTr="325E09A9">
        <w:trPr>
          <w:jc w:val="center"/>
        </w:trPr>
        <w:tc>
          <w:tcPr>
            <w:tcW w:w="908" w:type="dxa"/>
            <w:vMerge w:val="restart"/>
            <w:tcBorders>
              <w:top w:val="single" w:sz="12" w:space="0" w:color="auto"/>
            </w:tcBorders>
            <w:shd w:val="clear" w:color="auto" w:fill="auto"/>
          </w:tcPr>
          <w:p w14:paraId="409AED8C" w14:textId="77777777" w:rsidR="00C97C01" w:rsidRPr="00C86B76" w:rsidRDefault="00C97C01" w:rsidP="00FB37F4">
            <w:pPr>
              <w:pStyle w:val="Tabletext"/>
              <w:rPr>
                <w:b/>
                <w:bCs/>
                <w:sz w:val="24"/>
                <w:szCs w:val="24"/>
              </w:rPr>
            </w:pPr>
            <w:r w:rsidRPr="00C86B76">
              <w:rPr>
                <w:b/>
                <w:bCs/>
                <w:sz w:val="24"/>
                <w:szCs w:val="24"/>
              </w:rPr>
              <w:t>50-15</w:t>
            </w:r>
          </w:p>
        </w:tc>
        <w:tc>
          <w:tcPr>
            <w:tcW w:w="4895" w:type="dxa"/>
            <w:tcBorders>
              <w:top w:val="single" w:sz="12" w:space="0" w:color="auto"/>
            </w:tcBorders>
            <w:shd w:val="clear" w:color="auto" w:fill="auto"/>
          </w:tcPr>
          <w:p w14:paraId="1297EE13" w14:textId="77777777" w:rsidR="00C97C01" w:rsidRPr="00C86B76" w:rsidRDefault="00C97C01" w:rsidP="00FB37F4">
            <w:pPr>
              <w:pStyle w:val="Tabletext"/>
              <w:rPr>
                <w:b/>
                <w:bCs/>
                <w:sz w:val="24"/>
                <w:szCs w:val="24"/>
              </w:rPr>
            </w:pPr>
            <w:r w:rsidRPr="00C86B76">
              <w:rPr>
                <w:b/>
                <w:bCs/>
                <w:sz w:val="24"/>
                <w:szCs w:val="24"/>
              </w:rPr>
              <w:t>All ITU-T SGs to ensure that security aspects are considered throughout the ITU-T standards development process (resolves 9)</w:t>
            </w:r>
          </w:p>
        </w:tc>
        <w:tc>
          <w:tcPr>
            <w:tcW w:w="1548" w:type="dxa"/>
            <w:tcBorders>
              <w:top w:val="single" w:sz="12" w:space="0" w:color="auto"/>
            </w:tcBorders>
            <w:shd w:val="clear" w:color="auto" w:fill="auto"/>
          </w:tcPr>
          <w:p w14:paraId="69951D0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188866DF" w14:textId="77777777" w:rsidR="00C97C01" w:rsidRPr="00C86B76" w:rsidDel="00EB5A0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3DF491C" w14:textId="77777777" w:rsidR="00C97C01" w:rsidRPr="00C86B76" w:rsidDel="00EB5A01" w:rsidRDefault="00C97C01" w:rsidP="00FB37F4">
            <w:pPr>
              <w:pStyle w:val="Tabletext"/>
              <w:jc w:val="center"/>
              <w:rPr>
                <w:b/>
                <w:bCs/>
                <w:sz w:val="24"/>
                <w:szCs w:val="24"/>
              </w:rPr>
            </w:pPr>
          </w:p>
        </w:tc>
      </w:tr>
      <w:tr w:rsidR="00C97C01" w:rsidRPr="00C86B76" w:rsidDel="00EB5A01" w14:paraId="1A31C711" w14:textId="77777777" w:rsidTr="325E09A9">
        <w:trPr>
          <w:jc w:val="center"/>
        </w:trPr>
        <w:tc>
          <w:tcPr>
            <w:tcW w:w="908" w:type="dxa"/>
            <w:vMerge/>
          </w:tcPr>
          <w:p w14:paraId="133BC641"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77316F7F" w14:textId="77777777" w:rsidR="00C97C01" w:rsidRPr="00073574" w:rsidRDefault="00C97C01" w:rsidP="00FB37F4">
            <w:pPr>
              <w:pStyle w:val="Tabletext"/>
              <w:rPr>
                <w:szCs w:val="22"/>
              </w:rPr>
            </w:pPr>
            <w:r w:rsidRPr="00073574">
              <w:rPr>
                <w:szCs w:val="22"/>
              </w:rPr>
              <w:t>SGs are encouraged to follow the same approach when applicable.</w:t>
            </w:r>
          </w:p>
          <w:p w14:paraId="3E8F4AB5" w14:textId="13FE20F3" w:rsidR="00C97C01" w:rsidRPr="00C86B76" w:rsidDel="00EB5A01" w:rsidRDefault="00C97C01" w:rsidP="00FB37F4">
            <w:pPr>
              <w:pStyle w:val="NormalWeb"/>
              <w:spacing w:before="120" w:after="40"/>
              <w:rPr>
                <w:sz w:val="22"/>
                <w:szCs w:val="22"/>
                <w:lang w:val="en-GB"/>
              </w:rPr>
            </w:pPr>
            <w:r>
              <w:rPr>
                <w:sz w:val="22"/>
                <w:szCs w:val="22"/>
                <w:lang w:val="en-GB"/>
              </w:rPr>
              <w:t xml:space="preserve">SG20 is working on Recommendations on cybersecurity and identification. Find the SG20 work programme available </w:t>
            </w:r>
            <w:hyperlink r:id="rId102" w:history="1">
              <w:r w:rsidRPr="00D55237">
                <w:rPr>
                  <w:rStyle w:val="Hyperlink"/>
                  <w:sz w:val="22"/>
                  <w:szCs w:val="22"/>
                  <w:lang w:val="en-GB"/>
                </w:rPr>
                <w:t>here</w:t>
              </w:r>
            </w:hyperlink>
            <w:r>
              <w:rPr>
                <w:sz w:val="22"/>
                <w:szCs w:val="22"/>
                <w:lang w:val="en-GB"/>
              </w:rPr>
              <w:t>.</w:t>
            </w:r>
          </w:p>
        </w:tc>
      </w:tr>
      <w:tr w:rsidR="00C97C01" w:rsidRPr="00C86B76" w:rsidDel="00EB5A01" w14:paraId="6396B617" w14:textId="77777777" w:rsidTr="325E09A9">
        <w:trPr>
          <w:jc w:val="center"/>
        </w:trPr>
        <w:tc>
          <w:tcPr>
            <w:tcW w:w="908" w:type="dxa"/>
            <w:vMerge w:val="restart"/>
            <w:tcBorders>
              <w:top w:val="single" w:sz="12" w:space="0" w:color="auto"/>
            </w:tcBorders>
            <w:shd w:val="clear" w:color="auto" w:fill="auto"/>
          </w:tcPr>
          <w:p w14:paraId="02AE8B54" w14:textId="77777777" w:rsidR="00C97C01" w:rsidRPr="00C86B76" w:rsidRDefault="00C97C01" w:rsidP="00FB37F4">
            <w:pPr>
              <w:pStyle w:val="Tabletext"/>
              <w:rPr>
                <w:b/>
                <w:bCs/>
                <w:sz w:val="24"/>
                <w:szCs w:val="24"/>
              </w:rPr>
            </w:pPr>
            <w:r w:rsidRPr="00C86B76">
              <w:rPr>
                <w:b/>
                <w:bCs/>
                <w:sz w:val="24"/>
                <w:szCs w:val="24"/>
              </w:rPr>
              <w:t>50-16</w:t>
            </w:r>
          </w:p>
        </w:tc>
        <w:tc>
          <w:tcPr>
            <w:tcW w:w="4895" w:type="dxa"/>
            <w:tcBorders>
              <w:top w:val="single" w:sz="12" w:space="0" w:color="auto"/>
            </w:tcBorders>
            <w:shd w:val="clear" w:color="auto" w:fill="auto"/>
          </w:tcPr>
          <w:p w14:paraId="7D23D92C" w14:textId="77777777" w:rsidR="00C97C01" w:rsidRPr="00C86B76" w:rsidRDefault="00C97C01" w:rsidP="00FB37F4">
            <w:pPr>
              <w:pStyle w:val="Tabletext"/>
              <w:rPr>
                <w:b/>
                <w:bCs/>
                <w:sz w:val="24"/>
                <w:szCs w:val="24"/>
              </w:rPr>
            </w:pPr>
            <w:r w:rsidRPr="00C86B76">
              <w:rPr>
                <w:b/>
                <w:bCs/>
                <w:sz w:val="24"/>
                <w:szCs w:val="24"/>
              </w:rPr>
              <w:t>ITU-T to continue to raise awareness, within its mandate and competencies, of the need to harden and defend information and telecommunication systems from cyberthreats and cyberattacks, and continue to promote cooperation among appropriate international and regional organizations. (resolves 3)</w:t>
            </w:r>
          </w:p>
        </w:tc>
        <w:tc>
          <w:tcPr>
            <w:tcW w:w="1548" w:type="dxa"/>
            <w:tcBorders>
              <w:top w:val="single" w:sz="12" w:space="0" w:color="auto"/>
            </w:tcBorders>
            <w:shd w:val="clear" w:color="auto" w:fill="auto"/>
          </w:tcPr>
          <w:p w14:paraId="634F6E0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793C51C3" w14:textId="77777777" w:rsidR="00C97C01" w:rsidRPr="00C86B76"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A199C87" w14:textId="77777777" w:rsidR="00C97C01" w:rsidRPr="00C86B76" w:rsidDel="00EB5A01" w:rsidRDefault="00C97C01" w:rsidP="00FB37F4">
            <w:pPr>
              <w:pStyle w:val="Tabletext"/>
              <w:jc w:val="center"/>
              <w:rPr>
                <w:b/>
                <w:bCs/>
                <w:sz w:val="24"/>
                <w:szCs w:val="24"/>
              </w:rPr>
            </w:pPr>
          </w:p>
        </w:tc>
      </w:tr>
      <w:tr w:rsidR="00C97C01" w:rsidRPr="00C86B76" w:rsidDel="00EB5A01" w14:paraId="462872D1" w14:textId="77777777" w:rsidTr="325E09A9">
        <w:trPr>
          <w:jc w:val="center"/>
        </w:trPr>
        <w:tc>
          <w:tcPr>
            <w:tcW w:w="908" w:type="dxa"/>
            <w:vMerge/>
          </w:tcPr>
          <w:p w14:paraId="27D48266"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1E9B4811" w14:textId="77777777" w:rsidR="00C97C01" w:rsidRPr="00C86B76" w:rsidDel="00EB5A01" w:rsidRDefault="00C97C01" w:rsidP="00FB37F4">
            <w:pPr>
              <w:pStyle w:val="Tabletext"/>
              <w:rPr>
                <w:szCs w:val="22"/>
              </w:rPr>
            </w:pPr>
          </w:p>
        </w:tc>
      </w:tr>
      <w:tr w:rsidR="00C97C01" w:rsidRPr="00C86B76" w:rsidDel="00EB5A01" w14:paraId="6AD3AEA4" w14:textId="77777777" w:rsidTr="325E09A9">
        <w:trPr>
          <w:jc w:val="center"/>
        </w:trPr>
        <w:tc>
          <w:tcPr>
            <w:tcW w:w="908" w:type="dxa"/>
            <w:vMerge w:val="restart"/>
            <w:tcBorders>
              <w:top w:val="single" w:sz="12" w:space="0" w:color="auto"/>
            </w:tcBorders>
            <w:shd w:val="clear" w:color="auto" w:fill="auto"/>
          </w:tcPr>
          <w:p w14:paraId="18C99013" w14:textId="77777777" w:rsidR="00C97C01" w:rsidRPr="00C86B76" w:rsidRDefault="00C97C01" w:rsidP="00FB37F4">
            <w:pPr>
              <w:pStyle w:val="Tabletext"/>
              <w:keepNext/>
              <w:keepLines/>
              <w:rPr>
                <w:b/>
                <w:bCs/>
                <w:sz w:val="24"/>
                <w:szCs w:val="24"/>
              </w:rPr>
            </w:pPr>
            <w:r w:rsidRPr="00C86B76">
              <w:rPr>
                <w:b/>
                <w:bCs/>
                <w:sz w:val="24"/>
                <w:szCs w:val="24"/>
              </w:rPr>
              <w:t>50-17</w:t>
            </w:r>
          </w:p>
        </w:tc>
        <w:tc>
          <w:tcPr>
            <w:tcW w:w="4895" w:type="dxa"/>
            <w:tcBorders>
              <w:top w:val="single" w:sz="12" w:space="0" w:color="auto"/>
            </w:tcBorders>
            <w:shd w:val="clear" w:color="auto" w:fill="auto"/>
          </w:tcPr>
          <w:p w14:paraId="07A8DBB5" w14:textId="77777777" w:rsidR="00C97C01" w:rsidRPr="00C86B76" w:rsidRDefault="00C97C01" w:rsidP="00FB37F4">
            <w:pPr>
              <w:pStyle w:val="Tabletext"/>
              <w:keepNext/>
              <w:keepLines/>
              <w:rPr>
                <w:b/>
                <w:bCs/>
                <w:sz w:val="24"/>
                <w:szCs w:val="24"/>
              </w:rPr>
            </w:pPr>
            <w:r w:rsidRPr="00C86B76">
              <w:rPr>
                <w:b/>
                <w:bCs/>
                <w:sz w:val="24"/>
                <w:szCs w:val="24"/>
              </w:rPr>
              <w:t>ITU-T study groups should work closely with ITU-D (e.g. ITU-D Q3/2) (resolves 4)</w:t>
            </w:r>
          </w:p>
        </w:tc>
        <w:tc>
          <w:tcPr>
            <w:tcW w:w="1548" w:type="dxa"/>
            <w:tcBorders>
              <w:top w:val="single" w:sz="12" w:space="0" w:color="auto"/>
            </w:tcBorders>
            <w:shd w:val="clear" w:color="auto" w:fill="auto"/>
          </w:tcPr>
          <w:p w14:paraId="7401681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75027904" w14:textId="77777777" w:rsidR="00C97C01" w:rsidRPr="00C86B76"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AE97FAB" w14:textId="77777777" w:rsidR="00C97C01" w:rsidRPr="00C86B76" w:rsidDel="00EB5A01" w:rsidRDefault="00C97C01" w:rsidP="00FB37F4">
            <w:pPr>
              <w:pStyle w:val="Tabletext"/>
              <w:jc w:val="center"/>
              <w:rPr>
                <w:b/>
                <w:bCs/>
                <w:sz w:val="24"/>
                <w:szCs w:val="24"/>
              </w:rPr>
            </w:pPr>
          </w:p>
        </w:tc>
      </w:tr>
      <w:tr w:rsidR="00C97C01" w:rsidRPr="00C86B76" w:rsidDel="00EB5A01" w14:paraId="1E54B605" w14:textId="77777777" w:rsidTr="325E09A9">
        <w:trPr>
          <w:jc w:val="center"/>
        </w:trPr>
        <w:tc>
          <w:tcPr>
            <w:tcW w:w="908" w:type="dxa"/>
            <w:vMerge/>
          </w:tcPr>
          <w:p w14:paraId="55DFBC98" w14:textId="77777777" w:rsidR="00C97C01" w:rsidRPr="00C86B76" w:rsidRDefault="00C97C01" w:rsidP="00FB37F4">
            <w:pPr>
              <w:pStyle w:val="Tabletext"/>
              <w:rPr>
                <w:sz w:val="24"/>
                <w:szCs w:val="24"/>
              </w:rPr>
            </w:pPr>
          </w:p>
        </w:tc>
        <w:tc>
          <w:tcPr>
            <w:tcW w:w="8924" w:type="dxa"/>
            <w:gridSpan w:val="4"/>
            <w:tcBorders>
              <w:bottom w:val="single" w:sz="12" w:space="0" w:color="auto"/>
            </w:tcBorders>
            <w:shd w:val="clear" w:color="auto" w:fill="auto"/>
          </w:tcPr>
          <w:p w14:paraId="0352E62B" w14:textId="77777777" w:rsidR="00C97C01" w:rsidRPr="00C86B76" w:rsidDel="00EB5A01" w:rsidRDefault="00C97C01" w:rsidP="00FB37F4">
            <w:pPr>
              <w:pStyle w:val="NormalWeb"/>
              <w:spacing w:before="40" w:after="40"/>
              <w:rPr>
                <w:sz w:val="22"/>
                <w:szCs w:val="22"/>
                <w:lang w:val="en-GB"/>
              </w:rPr>
            </w:pPr>
          </w:p>
        </w:tc>
      </w:tr>
      <w:tr w:rsidR="00C97C01" w:rsidRPr="00C86B76" w:rsidDel="00EB5A01" w14:paraId="1EA561FF" w14:textId="77777777" w:rsidTr="325E09A9">
        <w:trPr>
          <w:jc w:val="center"/>
        </w:trPr>
        <w:tc>
          <w:tcPr>
            <w:tcW w:w="908" w:type="dxa"/>
            <w:vMerge w:val="restart"/>
            <w:tcBorders>
              <w:top w:val="single" w:sz="12" w:space="0" w:color="auto"/>
            </w:tcBorders>
            <w:shd w:val="clear" w:color="auto" w:fill="auto"/>
          </w:tcPr>
          <w:p w14:paraId="32D7B2B7" w14:textId="77777777" w:rsidR="00C97C01" w:rsidRPr="00C86B76" w:rsidRDefault="00C97C01" w:rsidP="00FB37F4">
            <w:pPr>
              <w:pStyle w:val="Tabletext"/>
              <w:keepNext/>
              <w:keepLines/>
              <w:rPr>
                <w:b/>
                <w:bCs/>
                <w:sz w:val="24"/>
                <w:szCs w:val="24"/>
              </w:rPr>
            </w:pPr>
            <w:r w:rsidRPr="00C86B76">
              <w:rPr>
                <w:b/>
                <w:bCs/>
                <w:sz w:val="24"/>
                <w:szCs w:val="24"/>
              </w:rPr>
              <w:t>50-18</w:t>
            </w:r>
          </w:p>
        </w:tc>
        <w:tc>
          <w:tcPr>
            <w:tcW w:w="4895" w:type="dxa"/>
            <w:tcBorders>
              <w:top w:val="single" w:sz="12" w:space="0" w:color="auto"/>
            </w:tcBorders>
            <w:shd w:val="clear" w:color="auto" w:fill="auto"/>
          </w:tcPr>
          <w:p w14:paraId="17EFD93F" w14:textId="77777777" w:rsidR="00C97C01" w:rsidRPr="00C86B76" w:rsidRDefault="00C97C01" w:rsidP="00FB37F4">
            <w:pPr>
              <w:pStyle w:val="Tabletext"/>
              <w:keepNext/>
              <w:keepLines/>
              <w:rPr>
                <w:b/>
                <w:bCs/>
                <w:sz w:val="24"/>
                <w:szCs w:val="24"/>
              </w:rPr>
            </w:pPr>
            <w:r w:rsidRPr="00C86B76">
              <w:rPr>
                <w:b/>
                <w:bCs/>
                <w:sz w:val="24"/>
                <w:szCs w:val="24"/>
              </w:rPr>
              <w:t>SG17, in close collaboration with all other ITU-T SGs, establish an action plan to assess existing, evolving and new ITU-T Recommendations to counter security vulnerabilities and continue to provide regular reports to TSAG (instructs 4 SG17)</w:t>
            </w:r>
          </w:p>
        </w:tc>
        <w:tc>
          <w:tcPr>
            <w:tcW w:w="1548" w:type="dxa"/>
            <w:tcBorders>
              <w:top w:val="single" w:sz="12" w:space="0" w:color="auto"/>
            </w:tcBorders>
            <w:shd w:val="clear" w:color="auto" w:fill="auto"/>
          </w:tcPr>
          <w:p w14:paraId="676DF34B" w14:textId="77777777" w:rsidR="00C97C01" w:rsidRPr="00C86B76" w:rsidRDefault="00C97C01" w:rsidP="00FB37F4">
            <w:pPr>
              <w:pStyle w:val="Tabletext"/>
              <w:keepNext/>
              <w:keepLines/>
              <w:jc w:val="center"/>
              <w:rPr>
                <w:b/>
                <w:bCs/>
                <w:sz w:val="24"/>
                <w:szCs w:val="24"/>
              </w:rPr>
            </w:pPr>
            <w:r w:rsidRPr="00C86B76">
              <w:rPr>
                <w:b/>
                <w:bCs/>
                <w:sz w:val="24"/>
                <w:szCs w:val="24"/>
              </w:rPr>
              <w:t>Ongoing</w:t>
            </w:r>
            <w:r w:rsidRPr="00C86B76">
              <w:rPr>
                <w:b/>
                <w:bCs/>
                <w:sz w:val="24"/>
                <w:szCs w:val="24"/>
              </w:rPr>
              <w:br/>
              <w:t>Each TSAG meeting</w:t>
            </w:r>
          </w:p>
        </w:tc>
        <w:tc>
          <w:tcPr>
            <w:tcW w:w="1145" w:type="dxa"/>
            <w:tcBorders>
              <w:top w:val="single" w:sz="12" w:space="0" w:color="auto"/>
            </w:tcBorders>
            <w:shd w:val="clear" w:color="auto" w:fill="auto"/>
          </w:tcPr>
          <w:p w14:paraId="001B60F0" w14:textId="77777777" w:rsidR="00C97C01" w:rsidRPr="00C86B76" w:rsidDel="00EB5A01" w:rsidRDefault="00C97C01" w:rsidP="00FB37F4">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5627EC0" w14:textId="77777777" w:rsidR="00C97C01" w:rsidRPr="00C86B76" w:rsidDel="00EB5A01" w:rsidRDefault="00C97C01" w:rsidP="00FB37F4">
            <w:pPr>
              <w:pStyle w:val="Tabletext"/>
              <w:keepNext/>
              <w:keepLines/>
              <w:jc w:val="center"/>
              <w:rPr>
                <w:b/>
                <w:bCs/>
                <w:sz w:val="24"/>
                <w:szCs w:val="24"/>
              </w:rPr>
            </w:pPr>
          </w:p>
        </w:tc>
      </w:tr>
      <w:tr w:rsidR="00C97C01" w:rsidRPr="00C86B76" w:rsidDel="00EB5A01" w14:paraId="12AFC533" w14:textId="77777777" w:rsidTr="325E09A9">
        <w:trPr>
          <w:jc w:val="center"/>
        </w:trPr>
        <w:tc>
          <w:tcPr>
            <w:tcW w:w="908" w:type="dxa"/>
            <w:vMerge/>
          </w:tcPr>
          <w:p w14:paraId="49AD381F" w14:textId="77777777" w:rsidR="00C97C01" w:rsidRPr="00C86B76" w:rsidRDefault="00C97C01" w:rsidP="00FB37F4">
            <w:pPr>
              <w:pStyle w:val="Tabletext"/>
              <w:keepNext/>
              <w:keepLines/>
              <w:rPr>
                <w:sz w:val="24"/>
                <w:szCs w:val="24"/>
              </w:rPr>
            </w:pPr>
          </w:p>
        </w:tc>
        <w:tc>
          <w:tcPr>
            <w:tcW w:w="8924" w:type="dxa"/>
            <w:gridSpan w:val="4"/>
            <w:tcBorders>
              <w:bottom w:val="single" w:sz="12" w:space="0" w:color="auto"/>
            </w:tcBorders>
            <w:shd w:val="clear" w:color="auto" w:fill="auto"/>
          </w:tcPr>
          <w:p w14:paraId="154ED7DA" w14:textId="01B38F6B" w:rsidR="00C97C01" w:rsidRPr="00073574" w:rsidRDefault="00C97C01" w:rsidP="00FB37F4">
            <w:pPr>
              <w:pStyle w:val="Tabletext"/>
              <w:keepNext/>
              <w:keepLines/>
              <w:rPr>
                <w:szCs w:val="22"/>
              </w:rPr>
            </w:pPr>
            <w:r w:rsidRPr="00073574">
              <w:rPr>
                <w:szCs w:val="22"/>
              </w:rPr>
              <w:t xml:space="preserve">SG17 maintains and keeps updating an </w:t>
            </w:r>
            <w:hyperlink r:id="rId103" w:history="1">
              <w:r w:rsidRPr="00073574">
                <w:rPr>
                  <w:rStyle w:val="Hyperlink"/>
                  <w:i/>
                  <w:szCs w:val="22"/>
                </w:rPr>
                <w:t>ICT security standards roadmap</w:t>
              </w:r>
            </w:hyperlink>
            <w:r w:rsidRPr="00073574">
              <w:rPr>
                <w:szCs w:val="22"/>
              </w:rPr>
              <w:t xml:space="preserve"> since 2006 which includes </w:t>
            </w:r>
            <w:r w:rsidR="007A3F5B">
              <w:rPr>
                <w:szCs w:val="22"/>
              </w:rPr>
              <w:t xml:space="preserve">2600+ </w:t>
            </w:r>
            <w:r w:rsidRPr="00073574">
              <w:rPr>
                <w:szCs w:val="22"/>
              </w:rPr>
              <w:t>existing and ongoing ICT security standards in major SDOs, such as 3GPP, ETSI, FIDO Alliance, IEEE, IETF, ISO/IEC JTC 1/SC 27, OASIS, etc.</w:t>
            </w:r>
          </w:p>
          <w:p w14:paraId="0CBB90D4" w14:textId="5C28929B" w:rsidR="00C97C01" w:rsidRPr="00C86B76" w:rsidDel="00EB5A01" w:rsidRDefault="00C97C01" w:rsidP="00FB37F4">
            <w:pPr>
              <w:pStyle w:val="Tabletext"/>
              <w:keepNext/>
              <w:keepLines/>
            </w:pPr>
            <w:r w:rsidRPr="00073574">
              <w:t>SG17 report</w:t>
            </w:r>
            <w:r>
              <w:t>s</w:t>
            </w:r>
            <w:r w:rsidRPr="00073574">
              <w:t xml:space="preserve"> on </w:t>
            </w:r>
            <w:r>
              <w:t xml:space="preserve">its </w:t>
            </w:r>
            <w:r w:rsidRPr="00073574">
              <w:t xml:space="preserve">LSG </w:t>
            </w:r>
            <w:r>
              <w:t xml:space="preserve">functions </w:t>
            </w:r>
            <w:r w:rsidRPr="00073574">
              <w:t xml:space="preserve">in </w:t>
            </w:r>
            <w:hyperlink r:id="rId104" w:history="1">
              <w:r w:rsidRPr="005902FB">
                <w:rPr>
                  <w:rStyle w:val="Hyperlink"/>
                </w:rPr>
                <w:t>TSAG-TD38</w:t>
              </w:r>
            </w:hyperlink>
            <w:r w:rsidR="003234B1">
              <w:rPr>
                <w:rStyle w:val="Hyperlink"/>
              </w:rPr>
              <w:t>,</w:t>
            </w:r>
            <w:r w:rsidR="003234B1">
              <w:t xml:space="preserve"> </w:t>
            </w:r>
            <w:hyperlink r:id="rId105" w:history="1">
              <w:r w:rsidR="003234B1" w:rsidRPr="00DB4C80">
                <w:rPr>
                  <w:rStyle w:val="Hyperlink"/>
                </w:rPr>
                <w:t>TSAG-TD206</w:t>
              </w:r>
            </w:hyperlink>
            <w:r w:rsidR="003234B1">
              <w:t>.</w:t>
            </w:r>
          </w:p>
        </w:tc>
      </w:tr>
      <w:tr w:rsidR="00C97C01" w:rsidRPr="00C86B76" w:rsidDel="00EB5A01" w14:paraId="3F1545F5" w14:textId="77777777" w:rsidTr="325E09A9">
        <w:trPr>
          <w:jc w:val="center"/>
        </w:trPr>
        <w:tc>
          <w:tcPr>
            <w:tcW w:w="908" w:type="dxa"/>
            <w:vMerge w:val="restart"/>
            <w:tcBorders>
              <w:top w:val="single" w:sz="12" w:space="0" w:color="auto"/>
            </w:tcBorders>
            <w:shd w:val="clear" w:color="auto" w:fill="auto"/>
          </w:tcPr>
          <w:p w14:paraId="7C2CE122" w14:textId="77777777" w:rsidR="00C97C01" w:rsidRPr="00C86B76" w:rsidRDefault="00C97C01" w:rsidP="00EA0C73">
            <w:pPr>
              <w:pStyle w:val="Tabletext"/>
              <w:keepNext/>
              <w:keepLines/>
              <w:rPr>
                <w:b/>
                <w:bCs/>
                <w:sz w:val="24"/>
                <w:szCs w:val="24"/>
              </w:rPr>
            </w:pPr>
            <w:r w:rsidRPr="00C86B76">
              <w:rPr>
                <w:b/>
                <w:bCs/>
                <w:sz w:val="24"/>
                <w:szCs w:val="24"/>
              </w:rPr>
              <w:t>50-20</w:t>
            </w:r>
          </w:p>
        </w:tc>
        <w:tc>
          <w:tcPr>
            <w:tcW w:w="4895" w:type="dxa"/>
            <w:tcBorders>
              <w:top w:val="single" w:sz="12" w:space="0" w:color="auto"/>
            </w:tcBorders>
            <w:shd w:val="clear" w:color="auto" w:fill="auto"/>
          </w:tcPr>
          <w:p w14:paraId="60C5CA9D" w14:textId="77777777" w:rsidR="00C97C01" w:rsidRPr="00C86B76" w:rsidRDefault="00C97C01" w:rsidP="00EA0C73">
            <w:pPr>
              <w:pStyle w:val="Tabletext"/>
              <w:keepNext/>
              <w:keepLines/>
              <w:rPr>
                <w:b/>
                <w:bCs/>
                <w:sz w:val="24"/>
                <w:szCs w:val="24"/>
              </w:rPr>
            </w:pPr>
            <w:r w:rsidRPr="00C86B76">
              <w:rPr>
                <w:b/>
                <w:bCs/>
                <w:sz w:val="24"/>
                <w:szCs w:val="24"/>
              </w:rPr>
              <w:t>TSBDir to continue to recognize the role played by other organizations with experience and expertise in the area of security standards, and coordinate with those organizations as appropriate (instructs TSBDir 4)</w:t>
            </w:r>
          </w:p>
        </w:tc>
        <w:tc>
          <w:tcPr>
            <w:tcW w:w="1548" w:type="dxa"/>
            <w:tcBorders>
              <w:top w:val="single" w:sz="12" w:space="0" w:color="auto"/>
            </w:tcBorders>
            <w:shd w:val="clear" w:color="auto" w:fill="auto"/>
          </w:tcPr>
          <w:p w14:paraId="1EFACD3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169F8B34" w14:textId="77777777" w:rsidR="00C97C01" w:rsidRPr="00C86B76" w:rsidDel="00EB5A0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01AC03AA" w14:textId="77777777" w:rsidR="00C97C01" w:rsidRPr="00C86B76" w:rsidDel="00EB5A01" w:rsidRDefault="00C97C01" w:rsidP="00FB37F4">
            <w:pPr>
              <w:pStyle w:val="Tabletext"/>
              <w:jc w:val="center"/>
              <w:rPr>
                <w:b/>
                <w:bCs/>
                <w:sz w:val="24"/>
                <w:szCs w:val="24"/>
              </w:rPr>
            </w:pPr>
          </w:p>
        </w:tc>
      </w:tr>
      <w:tr w:rsidR="00C97C01" w:rsidRPr="00C86B76" w:rsidDel="00EB5A01" w14:paraId="4B897D9A" w14:textId="77777777" w:rsidTr="325E09A9">
        <w:trPr>
          <w:jc w:val="center"/>
        </w:trPr>
        <w:tc>
          <w:tcPr>
            <w:tcW w:w="908" w:type="dxa"/>
            <w:vMerge/>
          </w:tcPr>
          <w:p w14:paraId="2E29A07F" w14:textId="77777777" w:rsidR="00C97C01" w:rsidRPr="00C86B76" w:rsidRDefault="00C97C01" w:rsidP="00FB37F4">
            <w:pPr>
              <w:pStyle w:val="Tabletext"/>
              <w:rPr>
                <w:sz w:val="24"/>
                <w:szCs w:val="24"/>
              </w:rPr>
            </w:pPr>
          </w:p>
        </w:tc>
        <w:tc>
          <w:tcPr>
            <w:tcW w:w="8924" w:type="dxa"/>
            <w:gridSpan w:val="4"/>
            <w:shd w:val="clear" w:color="auto" w:fill="auto"/>
          </w:tcPr>
          <w:p w14:paraId="0DFF067A" w14:textId="0CAE3BB9" w:rsidR="00C97C01" w:rsidRPr="00073574" w:rsidRDefault="00C97C01" w:rsidP="00FB37F4">
            <w:pPr>
              <w:pStyle w:val="Tabletext"/>
              <w:rPr>
                <w:szCs w:val="22"/>
              </w:rPr>
            </w:pPr>
            <w:r w:rsidRPr="00073574">
              <w:rPr>
                <w:szCs w:val="22"/>
              </w:rPr>
              <w:t xml:space="preserve">SG17 maintains and keeps updating an </w:t>
            </w:r>
            <w:hyperlink r:id="rId106" w:history="1">
              <w:r w:rsidRPr="00073574">
                <w:rPr>
                  <w:rStyle w:val="Hyperlink"/>
                  <w:i/>
                  <w:szCs w:val="22"/>
                </w:rPr>
                <w:t>ICT security standards roadmap</w:t>
              </w:r>
            </w:hyperlink>
            <w:r w:rsidRPr="00073574">
              <w:rPr>
                <w:szCs w:val="22"/>
              </w:rPr>
              <w:t xml:space="preserve"> since 2006 which includes 2600+ existing and ongoing ICT security standards in major SDOs, such as 3GPP, ETSI, FIDO Alliance, IEEE, IETF, ISO/IEC JTC 1/SC 27, OASIS, etc.</w:t>
            </w:r>
          </w:p>
          <w:p w14:paraId="0BA81DBC" w14:textId="77777777" w:rsidR="00C97C01" w:rsidRPr="00C86B76" w:rsidDel="00EB5A01" w:rsidRDefault="00C97C01" w:rsidP="00FB37F4">
            <w:pPr>
              <w:pStyle w:val="Tabletext"/>
              <w:rPr>
                <w:szCs w:val="22"/>
              </w:rPr>
            </w:pPr>
            <w:r w:rsidRPr="00073574">
              <w:rPr>
                <w:szCs w:val="22"/>
              </w:rPr>
              <w:lastRenderedPageBreak/>
              <w:t>SG17 liaises with relevant organizations as necessary, and developed common/twin texts with ISO/IEC JTC 1/SC 27 and adopted standards from OASIS and FIDO Alliance into ITU-T Recommendations.</w:t>
            </w:r>
          </w:p>
        </w:tc>
      </w:tr>
      <w:tr w:rsidR="00C97C01" w:rsidRPr="00C86B76" w:rsidDel="00EB5A01" w14:paraId="14121EBA" w14:textId="77777777" w:rsidTr="325E09A9">
        <w:trPr>
          <w:jc w:val="center"/>
        </w:trPr>
        <w:tc>
          <w:tcPr>
            <w:tcW w:w="908" w:type="dxa"/>
            <w:vMerge w:val="restart"/>
            <w:tcBorders>
              <w:top w:val="single" w:sz="12" w:space="0" w:color="auto"/>
            </w:tcBorders>
            <w:shd w:val="clear" w:color="auto" w:fill="auto"/>
          </w:tcPr>
          <w:p w14:paraId="74A461A5" w14:textId="77777777" w:rsidR="00C97C01" w:rsidRPr="00C86B76" w:rsidRDefault="00C97C01" w:rsidP="00FB37F4">
            <w:pPr>
              <w:pStyle w:val="Tabletext"/>
              <w:rPr>
                <w:b/>
                <w:bCs/>
                <w:sz w:val="24"/>
                <w:szCs w:val="24"/>
              </w:rPr>
            </w:pPr>
            <w:bookmarkStart w:id="191" w:name="Item50_01"/>
            <w:bookmarkStart w:id="192" w:name="Item50_02"/>
            <w:bookmarkStart w:id="193" w:name="Item50_03"/>
            <w:bookmarkStart w:id="194" w:name="Item50_04"/>
            <w:bookmarkStart w:id="195" w:name="Item50_05"/>
            <w:bookmarkStart w:id="196" w:name="Item50_06"/>
            <w:bookmarkStart w:id="197" w:name="Item50_07"/>
            <w:bookmarkStart w:id="198" w:name="Item50_08"/>
            <w:bookmarkStart w:id="199" w:name="Item50_09"/>
            <w:bookmarkStart w:id="200" w:name="Item50_10"/>
            <w:bookmarkStart w:id="201" w:name="Item50_11"/>
            <w:bookmarkStart w:id="202" w:name="Item50_12"/>
            <w:bookmarkStart w:id="203" w:name="Item50_13"/>
            <w:bookmarkStart w:id="204" w:name="Item50_14"/>
            <w:bookmarkStart w:id="205" w:name="Item50_15"/>
            <w:bookmarkStart w:id="206" w:name="Item50_16"/>
            <w:bookmarkStart w:id="207" w:name="Item50_17"/>
            <w:bookmarkStart w:id="208" w:name="Item50_18"/>
            <w:bookmarkStart w:id="209" w:name="Item50_19"/>
            <w:bookmarkStart w:id="210" w:name="Item50_2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sidRPr="00C86B76">
              <w:rPr>
                <w:b/>
                <w:bCs/>
                <w:sz w:val="24"/>
                <w:szCs w:val="24"/>
              </w:rPr>
              <w:lastRenderedPageBreak/>
              <w:t>50-21</w:t>
            </w:r>
          </w:p>
        </w:tc>
        <w:tc>
          <w:tcPr>
            <w:tcW w:w="4895" w:type="dxa"/>
            <w:tcBorders>
              <w:top w:val="single" w:sz="12" w:space="0" w:color="auto"/>
            </w:tcBorders>
            <w:shd w:val="clear" w:color="auto" w:fill="auto"/>
          </w:tcPr>
          <w:p w14:paraId="6142FBF0" w14:textId="77777777" w:rsidR="00C97C01" w:rsidRPr="00C86B76" w:rsidRDefault="00C97C01" w:rsidP="00FB37F4">
            <w:pPr>
              <w:pStyle w:val="Tabletext"/>
              <w:rPr>
                <w:b/>
                <w:bCs/>
                <w:sz w:val="24"/>
                <w:szCs w:val="24"/>
              </w:rPr>
            </w:pPr>
            <w:r w:rsidRPr="00C86B76">
              <w:rPr>
                <w:b/>
                <w:bCs/>
                <w:sz w:val="24"/>
                <w:szCs w:val="24"/>
              </w:rPr>
              <w:t>Relevant ITU-T study groups should keep pace with the development of the new and emerging technologies, according to their mandates, to develop Recommendations, Supplements and technical reports that help to overcome challenges related to security. (resolves 6)</w:t>
            </w:r>
          </w:p>
        </w:tc>
        <w:tc>
          <w:tcPr>
            <w:tcW w:w="1548" w:type="dxa"/>
            <w:tcBorders>
              <w:top w:val="single" w:sz="12" w:space="0" w:color="auto"/>
            </w:tcBorders>
            <w:shd w:val="clear" w:color="auto" w:fill="auto"/>
          </w:tcPr>
          <w:p w14:paraId="61C80FE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31742CC" w14:textId="77777777" w:rsidR="00C97C01" w:rsidRPr="00C86B76" w:rsidDel="00EB5A0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E6A6E31" w14:textId="77777777" w:rsidR="00C97C01" w:rsidRPr="00C86B76" w:rsidDel="00EB5A01" w:rsidRDefault="00C97C01" w:rsidP="00FB37F4">
            <w:pPr>
              <w:pStyle w:val="Tabletext"/>
              <w:jc w:val="center"/>
              <w:rPr>
                <w:b/>
                <w:bCs/>
                <w:sz w:val="24"/>
                <w:szCs w:val="24"/>
              </w:rPr>
            </w:pPr>
          </w:p>
        </w:tc>
      </w:tr>
      <w:tr w:rsidR="00C97C01" w:rsidRPr="00C86B76" w:rsidDel="00EB5A01" w14:paraId="3D32D9AD" w14:textId="77777777" w:rsidTr="325E09A9">
        <w:trPr>
          <w:jc w:val="center"/>
        </w:trPr>
        <w:tc>
          <w:tcPr>
            <w:tcW w:w="908" w:type="dxa"/>
            <w:vMerge/>
          </w:tcPr>
          <w:p w14:paraId="16317FA5" w14:textId="77777777" w:rsidR="00C97C01" w:rsidRPr="00C86B76" w:rsidRDefault="00C97C01" w:rsidP="00FB37F4">
            <w:pPr>
              <w:pStyle w:val="Tabletext"/>
              <w:rPr>
                <w:sz w:val="24"/>
                <w:szCs w:val="24"/>
              </w:rPr>
            </w:pPr>
          </w:p>
        </w:tc>
        <w:tc>
          <w:tcPr>
            <w:tcW w:w="8924" w:type="dxa"/>
            <w:gridSpan w:val="4"/>
            <w:shd w:val="clear" w:color="auto" w:fill="auto"/>
          </w:tcPr>
          <w:p w14:paraId="03FA87A8" w14:textId="13B28054" w:rsidR="00C97C01" w:rsidRPr="00C86B76" w:rsidDel="00EB5A01" w:rsidRDefault="4F3C0114" w:rsidP="00FB37F4">
            <w:pPr>
              <w:pStyle w:val="ListParagraph"/>
              <w:numPr>
                <w:ilvl w:val="0"/>
                <w:numId w:val="15"/>
              </w:numPr>
              <w:spacing w:after="40"/>
              <w:ind w:left="357" w:hanging="357"/>
              <w:contextualSpacing w:val="0"/>
              <w:rPr>
                <w:szCs w:val="22"/>
              </w:rPr>
            </w:pPr>
            <w:r>
              <w:t xml:space="preserve">SG20 is working on the development of Recommendations and Supplements on Security, privacy, trust and identification for IoT and SC&amp;C. Find the list of draft Recommendations and draft Supplements available </w:t>
            </w:r>
            <w:hyperlink r:id="rId107">
              <w:r w:rsidRPr="325E09A9">
                <w:rPr>
                  <w:rStyle w:val="Hyperlink"/>
                </w:rPr>
                <w:t>here</w:t>
              </w:r>
            </w:hyperlink>
            <w:r>
              <w:t>.</w:t>
            </w:r>
          </w:p>
        </w:tc>
      </w:tr>
      <w:tr w:rsidR="00C97C01" w:rsidRPr="00C86B76" w:rsidDel="00EB5A01" w14:paraId="0A67E30E" w14:textId="77777777" w:rsidTr="325E09A9">
        <w:trPr>
          <w:jc w:val="center"/>
        </w:trPr>
        <w:tc>
          <w:tcPr>
            <w:tcW w:w="908" w:type="dxa"/>
            <w:vMerge w:val="restart"/>
            <w:tcBorders>
              <w:top w:val="single" w:sz="12" w:space="0" w:color="auto"/>
            </w:tcBorders>
            <w:shd w:val="clear" w:color="auto" w:fill="auto"/>
          </w:tcPr>
          <w:p w14:paraId="62D58AAD" w14:textId="77777777" w:rsidR="00C97C01" w:rsidRPr="00C86B76" w:rsidRDefault="00C97C01" w:rsidP="00FB37F4">
            <w:pPr>
              <w:pStyle w:val="Tabletext"/>
              <w:rPr>
                <w:b/>
                <w:bCs/>
                <w:sz w:val="24"/>
                <w:szCs w:val="24"/>
              </w:rPr>
            </w:pPr>
            <w:r w:rsidRPr="00C86B76">
              <w:rPr>
                <w:b/>
                <w:bCs/>
                <w:sz w:val="24"/>
                <w:szCs w:val="24"/>
              </w:rPr>
              <w:t>50-22</w:t>
            </w:r>
          </w:p>
        </w:tc>
        <w:tc>
          <w:tcPr>
            <w:tcW w:w="4895" w:type="dxa"/>
            <w:tcBorders>
              <w:top w:val="single" w:sz="12" w:space="0" w:color="auto"/>
            </w:tcBorders>
            <w:shd w:val="clear" w:color="auto" w:fill="auto"/>
          </w:tcPr>
          <w:p w14:paraId="3535FDF8" w14:textId="77777777" w:rsidR="00C97C01" w:rsidRPr="00C86B76" w:rsidRDefault="00C97C01" w:rsidP="00FB37F4">
            <w:pPr>
              <w:pStyle w:val="Tabletext"/>
              <w:rPr>
                <w:b/>
                <w:bCs/>
                <w:sz w:val="24"/>
                <w:szCs w:val="24"/>
              </w:rPr>
            </w:pPr>
            <w:r w:rsidRPr="00C86B76">
              <w:rPr>
                <w:b/>
                <w:bCs/>
                <w:sz w:val="24"/>
                <w:szCs w:val="24"/>
              </w:rPr>
              <w:t>ITU-T SG17 needs to develop cooperative security analysis and incident management frameworks. (resolves 12)</w:t>
            </w:r>
          </w:p>
        </w:tc>
        <w:tc>
          <w:tcPr>
            <w:tcW w:w="1548" w:type="dxa"/>
            <w:tcBorders>
              <w:top w:val="single" w:sz="12" w:space="0" w:color="auto"/>
            </w:tcBorders>
            <w:shd w:val="clear" w:color="auto" w:fill="auto"/>
          </w:tcPr>
          <w:p w14:paraId="735CD4E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4B5FA802" w14:textId="77777777" w:rsidR="00C97C01" w:rsidRPr="00C86B76"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FBD40B3" w14:textId="77777777" w:rsidR="00C97C01" w:rsidRPr="00C86B76" w:rsidDel="00EB5A01" w:rsidRDefault="00C97C01" w:rsidP="00FB37F4">
            <w:pPr>
              <w:pStyle w:val="Tabletext"/>
              <w:jc w:val="center"/>
              <w:rPr>
                <w:b/>
                <w:bCs/>
                <w:sz w:val="24"/>
                <w:szCs w:val="24"/>
              </w:rPr>
            </w:pPr>
          </w:p>
        </w:tc>
      </w:tr>
      <w:tr w:rsidR="00C97C01" w:rsidRPr="00C86B76" w:rsidDel="00EB5A01" w14:paraId="2E2F4160" w14:textId="77777777" w:rsidTr="325E09A9">
        <w:trPr>
          <w:jc w:val="center"/>
        </w:trPr>
        <w:tc>
          <w:tcPr>
            <w:tcW w:w="908" w:type="dxa"/>
            <w:vMerge/>
          </w:tcPr>
          <w:p w14:paraId="4E7E4343" w14:textId="77777777" w:rsidR="00C97C01" w:rsidRPr="00C86B76" w:rsidRDefault="00C97C01" w:rsidP="00FB37F4">
            <w:pPr>
              <w:pStyle w:val="Tabletext"/>
              <w:rPr>
                <w:sz w:val="24"/>
                <w:szCs w:val="24"/>
              </w:rPr>
            </w:pPr>
          </w:p>
        </w:tc>
        <w:tc>
          <w:tcPr>
            <w:tcW w:w="8924" w:type="dxa"/>
            <w:gridSpan w:val="4"/>
            <w:shd w:val="clear" w:color="auto" w:fill="auto"/>
          </w:tcPr>
          <w:p w14:paraId="5CE73D80" w14:textId="77777777" w:rsidR="00C97C01" w:rsidRPr="00C86B76" w:rsidDel="00EB5A01" w:rsidRDefault="00C97C01" w:rsidP="00FB37F4">
            <w:pPr>
              <w:pStyle w:val="Tabletext"/>
              <w:rPr>
                <w:szCs w:val="22"/>
              </w:rPr>
            </w:pPr>
          </w:p>
        </w:tc>
      </w:tr>
      <w:tr w:rsidR="00C97C01" w:rsidRPr="00C86B76" w:rsidDel="00EB5A01" w14:paraId="60112ACB" w14:textId="77777777" w:rsidTr="325E09A9">
        <w:trPr>
          <w:jc w:val="center"/>
        </w:trPr>
        <w:tc>
          <w:tcPr>
            <w:tcW w:w="908" w:type="dxa"/>
            <w:vMerge w:val="restart"/>
            <w:tcBorders>
              <w:top w:val="single" w:sz="12" w:space="0" w:color="auto"/>
            </w:tcBorders>
            <w:shd w:val="clear" w:color="auto" w:fill="auto"/>
          </w:tcPr>
          <w:p w14:paraId="65EBCC99" w14:textId="77777777" w:rsidR="00C97C01" w:rsidRPr="00C86B76" w:rsidRDefault="00C97C01" w:rsidP="00FB37F4">
            <w:pPr>
              <w:pStyle w:val="Tabletext"/>
              <w:rPr>
                <w:b/>
                <w:bCs/>
                <w:sz w:val="24"/>
                <w:szCs w:val="24"/>
              </w:rPr>
            </w:pPr>
            <w:r w:rsidRPr="00C86B76">
              <w:rPr>
                <w:b/>
                <w:bCs/>
                <w:sz w:val="24"/>
                <w:szCs w:val="24"/>
              </w:rPr>
              <w:t>50-23</w:t>
            </w:r>
          </w:p>
        </w:tc>
        <w:tc>
          <w:tcPr>
            <w:tcW w:w="4895" w:type="dxa"/>
            <w:tcBorders>
              <w:top w:val="single" w:sz="12" w:space="0" w:color="auto"/>
            </w:tcBorders>
            <w:shd w:val="clear" w:color="auto" w:fill="auto"/>
          </w:tcPr>
          <w:p w14:paraId="221509C9" w14:textId="77777777" w:rsidR="00C97C01" w:rsidRPr="00C86B76" w:rsidRDefault="00C97C01" w:rsidP="00FB37F4">
            <w:pPr>
              <w:pStyle w:val="Tabletext"/>
              <w:rPr>
                <w:b/>
                <w:bCs/>
                <w:sz w:val="24"/>
                <w:szCs w:val="24"/>
              </w:rPr>
            </w:pPr>
            <w:r w:rsidRPr="00C86B76">
              <w:rPr>
                <w:b/>
                <w:bCs/>
                <w:sz w:val="24"/>
                <w:szCs w:val="24"/>
              </w:rPr>
              <w:t>ITU-T SG17 to promote the studies on cybersecurity including security for new services and emerging applications to be supported by the global telecommunication/ICT infrastructure. (instructs 1 SG17)</w:t>
            </w:r>
          </w:p>
        </w:tc>
        <w:tc>
          <w:tcPr>
            <w:tcW w:w="1548" w:type="dxa"/>
            <w:tcBorders>
              <w:top w:val="single" w:sz="12" w:space="0" w:color="auto"/>
            </w:tcBorders>
            <w:shd w:val="clear" w:color="auto" w:fill="auto"/>
          </w:tcPr>
          <w:p w14:paraId="1C2535B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A89A0B0" w14:textId="77777777" w:rsidR="00C97C01" w:rsidRPr="00C86B76"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CE67486" w14:textId="77777777" w:rsidR="00C97C01" w:rsidRPr="00C86B76" w:rsidDel="00EB5A01" w:rsidRDefault="00C97C01" w:rsidP="00FB37F4">
            <w:pPr>
              <w:pStyle w:val="Tabletext"/>
              <w:jc w:val="center"/>
              <w:rPr>
                <w:b/>
                <w:bCs/>
                <w:sz w:val="24"/>
                <w:szCs w:val="24"/>
              </w:rPr>
            </w:pPr>
          </w:p>
        </w:tc>
      </w:tr>
      <w:tr w:rsidR="00C97C01" w:rsidRPr="00C86B76" w:rsidDel="00EB5A01" w14:paraId="27756BC9" w14:textId="77777777" w:rsidTr="325E09A9">
        <w:trPr>
          <w:jc w:val="center"/>
        </w:trPr>
        <w:tc>
          <w:tcPr>
            <w:tcW w:w="908" w:type="dxa"/>
            <w:vMerge/>
          </w:tcPr>
          <w:p w14:paraId="0DA3A02A" w14:textId="77777777" w:rsidR="00C97C01" w:rsidRPr="00C86B76" w:rsidRDefault="00C97C01" w:rsidP="00FB37F4">
            <w:pPr>
              <w:pStyle w:val="Tabletext"/>
              <w:rPr>
                <w:sz w:val="24"/>
                <w:szCs w:val="24"/>
              </w:rPr>
            </w:pPr>
          </w:p>
        </w:tc>
        <w:tc>
          <w:tcPr>
            <w:tcW w:w="8924" w:type="dxa"/>
            <w:gridSpan w:val="4"/>
            <w:shd w:val="clear" w:color="auto" w:fill="auto"/>
          </w:tcPr>
          <w:p w14:paraId="59442CBE" w14:textId="77777777" w:rsidR="00C97C01" w:rsidRPr="00C86B76" w:rsidDel="00EB5A01" w:rsidRDefault="00C97C01" w:rsidP="00FB37F4">
            <w:pPr>
              <w:pStyle w:val="Tabletext"/>
              <w:rPr>
                <w:szCs w:val="22"/>
              </w:rPr>
            </w:pPr>
          </w:p>
        </w:tc>
      </w:tr>
      <w:tr w:rsidR="00C97C01" w:rsidRPr="00C86B76" w:rsidDel="00EB5A01" w14:paraId="00760774" w14:textId="77777777" w:rsidTr="325E09A9">
        <w:trPr>
          <w:jc w:val="center"/>
        </w:trPr>
        <w:tc>
          <w:tcPr>
            <w:tcW w:w="908" w:type="dxa"/>
            <w:vMerge w:val="restart"/>
            <w:tcBorders>
              <w:top w:val="single" w:sz="12" w:space="0" w:color="auto"/>
            </w:tcBorders>
            <w:shd w:val="clear" w:color="auto" w:fill="auto"/>
          </w:tcPr>
          <w:p w14:paraId="5EB4D409" w14:textId="77777777" w:rsidR="00C97C01" w:rsidRPr="00C86B76" w:rsidRDefault="00C97C01" w:rsidP="00FB37F4">
            <w:pPr>
              <w:pStyle w:val="Tabletext"/>
              <w:rPr>
                <w:b/>
                <w:bCs/>
                <w:sz w:val="24"/>
                <w:szCs w:val="24"/>
              </w:rPr>
            </w:pPr>
            <w:r w:rsidRPr="00C86B76">
              <w:rPr>
                <w:b/>
                <w:bCs/>
                <w:sz w:val="24"/>
                <w:szCs w:val="24"/>
              </w:rPr>
              <w:t>50-24</w:t>
            </w:r>
          </w:p>
        </w:tc>
        <w:tc>
          <w:tcPr>
            <w:tcW w:w="4895" w:type="dxa"/>
            <w:tcBorders>
              <w:top w:val="single" w:sz="12" w:space="0" w:color="auto"/>
            </w:tcBorders>
            <w:shd w:val="clear" w:color="auto" w:fill="auto"/>
          </w:tcPr>
          <w:p w14:paraId="5A374B30" w14:textId="77777777" w:rsidR="00C97C01" w:rsidRPr="00C86B76" w:rsidRDefault="00C97C01" w:rsidP="00FB37F4">
            <w:pPr>
              <w:pStyle w:val="Tabletext"/>
              <w:rPr>
                <w:b/>
                <w:bCs/>
                <w:sz w:val="24"/>
                <w:szCs w:val="24"/>
              </w:rPr>
            </w:pPr>
            <w:r w:rsidRPr="00C86B76">
              <w:rPr>
                <w:b/>
                <w:bCs/>
                <w:sz w:val="24"/>
                <w:szCs w:val="24"/>
              </w:rPr>
              <w:t>ITU-T SG17 to maintain the "ICT Security Standards Roadmap", which should include work items to progress standardization work related to security, and share this with relevant groups of ITU-R and ITU-D as the mission of the lead group for security. (instructs 2 SG17)</w:t>
            </w:r>
          </w:p>
        </w:tc>
        <w:tc>
          <w:tcPr>
            <w:tcW w:w="1548" w:type="dxa"/>
            <w:tcBorders>
              <w:top w:val="single" w:sz="12" w:space="0" w:color="auto"/>
            </w:tcBorders>
            <w:shd w:val="clear" w:color="auto" w:fill="auto"/>
          </w:tcPr>
          <w:p w14:paraId="164C5C3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0A79588F" w14:textId="77777777" w:rsidR="00C97C01" w:rsidRPr="00C86B76" w:rsidDel="00EB5A01" w:rsidRDefault="00C97C01"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6C47257C" w14:textId="77777777" w:rsidR="00C97C01" w:rsidRPr="00C86B76" w:rsidDel="00EB5A01" w:rsidRDefault="00C97C01" w:rsidP="00FB37F4">
            <w:pPr>
              <w:pStyle w:val="Tabletext"/>
              <w:jc w:val="center"/>
              <w:rPr>
                <w:b/>
                <w:bCs/>
                <w:sz w:val="24"/>
                <w:szCs w:val="24"/>
              </w:rPr>
            </w:pPr>
          </w:p>
        </w:tc>
      </w:tr>
      <w:tr w:rsidR="00C97C01" w:rsidRPr="00C86B76" w:rsidDel="00EB5A01" w14:paraId="5728D373" w14:textId="77777777" w:rsidTr="325E09A9">
        <w:trPr>
          <w:jc w:val="center"/>
        </w:trPr>
        <w:tc>
          <w:tcPr>
            <w:tcW w:w="908" w:type="dxa"/>
            <w:vMerge/>
          </w:tcPr>
          <w:p w14:paraId="4B0894ED" w14:textId="77777777" w:rsidR="00C97C01" w:rsidRPr="00C86B76" w:rsidRDefault="00C97C01" w:rsidP="00FB37F4">
            <w:pPr>
              <w:pStyle w:val="Tabletext"/>
              <w:rPr>
                <w:sz w:val="24"/>
                <w:szCs w:val="24"/>
              </w:rPr>
            </w:pPr>
          </w:p>
        </w:tc>
        <w:tc>
          <w:tcPr>
            <w:tcW w:w="8924" w:type="dxa"/>
            <w:gridSpan w:val="4"/>
            <w:shd w:val="clear" w:color="auto" w:fill="auto"/>
          </w:tcPr>
          <w:p w14:paraId="23463340" w14:textId="7415847C" w:rsidR="002F708C" w:rsidRPr="00C86B76" w:rsidDel="00EB5A01" w:rsidRDefault="00C97C01" w:rsidP="00FB37F4">
            <w:pPr>
              <w:pStyle w:val="Tabletext"/>
              <w:rPr>
                <w:szCs w:val="22"/>
              </w:rPr>
            </w:pPr>
            <w:r w:rsidRPr="00073574">
              <w:rPr>
                <w:szCs w:val="22"/>
              </w:rPr>
              <w:t xml:space="preserve">SG17 maintains and keeps updating </w:t>
            </w:r>
            <w:r w:rsidR="00845D25">
              <w:rPr>
                <w:lang w:val="en-US"/>
              </w:rPr>
              <w:t xml:space="preserve">at every SG17 meeting </w:t>
            </w:r>
            <w:r w:rsidRPr="00073574">
              <w:rPr>
                <w:szCs w:val="22"/>
              </w:rPr>
              <w:t xml:space="preserve">an </w:t>
            </w:r>
            <w:hyperlink r:id="rId108" w:history="1">
              <w:r w:rsidRPr="00073574">
                <w:rPr>
                  <w:rStyle w:val="Hyperlink"/>
                  <w:i/>
                  <w:szCs w:val="22"/>
                </w:rPr>
                <w:t>ICT security standards roadmap</w:t>
              </w:r>
            </w:hyperlink>
            <w:r w:rsidRPr="00073574">
              <w:rPr>
                <w:szCs w:val="22"/>
              </w:rPr>
              <w:t xml:space="preserve"> since 2006 which includes 2600+ existing and ongoing ICT security standards in major SDOs, such as 3GPP, ETSI, FIDO Alliance, IEEE, IETF, ISO/IEC JTC 1/SC 27, OASIS, etc</w:t>
            </w:r>
            <w:r w:rsidR="00CC0E6F">
              <w:rPr>
                <w:szCs w:val="22"/>
              </w:rPr>
              <w:t xml:space="preserve">, </w:t>
            </w:r>
            <w:r w:rsidR="00CC0E6F">
              <w:rPr>
                <w:lang w:val="en-US"/>
              </w:rPr>
              <w:t xml:space="preserve">which </w:t>
            </w:r>
            <w:r w:rsidR="00CC0E6F">
              <w:t>includes work items to progress standardization work related to security, and share this with relevant groups of ITU-R and ITU-D as the mission of the lead group for security</w:t>
            </w:r>
            <w:r w:rsidR="00CC0E6F" w:rsidRPr="00073574">
              <w:rPr>
                <w:szCs w:val="22"/>
              </w:rPr>
              <w:t>.</w:t>
            </w:r>
          </w:p>
        </w:tc>
      </w:tr>
      <w:tr w:rsidR="00C97C01" w:rsidRPr="00C86B76" w:rsidDel="00EB5A01" w14:paraId="03FC50DB" w14:textId="77777777" w:rsidTr="325E09A9">
        <w:trPr>
          <w:jc w:val="center"/>
        </w:trPr>
        <w:tc>
          <w:tcPr>
            <w:tcW w:w="908" w:type="dxa"/>
            <w:vMerge w:val="restart"/>
            <w:tcBorders>
              <w:top w:val="single" w:sz="12" w:space="0" w:color="auto"/>
            </w:tcBorders>
            <w:shd w:val="clear" w:color="auto" w:fill="auto"/>
          </w:tcPr>
          <w:p w14:paraId="5444BB44" w14:textId="77777777" w:rsidR="00C97C01" w:rsidRPr="00C86B76" w:rsidRDefault="00C97C01" w:rsidP="00FB37F4">
            <w:pPr>
              <w:pStyle w:val="Tabletext"/>
              <w:rPr>
                <w:b/>
                <w:bCs/>
                <w:sz w:val="24"/>
                <w:szCs w:val="24"/>
              </w:rPr>
            </w:pPr>
            <w:r w:rsidRPr="00C86B76">
              <w:rPr>
                <w:b/>
                <w:bCs/>
                <w:sz w:val="24"/>
                <w:szCs w:val="24"/>
              </w:rPr>
              <w:t>50-25</w:t>
            </w:r>
          </w:p>
        </w:tc>
        <w:tc>
          <w:tcPr>
            <w:tcW w:w="4895" w:type="dxa"/>
            <w:tcBorders>
              <w:top w:val="single" w:sz="12" w:space="0" w:color="auto"/>
            </w:tcBorders>
            <w:shd w:val="clear" w:color="auto" w:fill="auto"/>
          </w:tcPr>
          <w:p w14:paraId="6BD10D65" w14:textId="77777777" w:rsidR="00C97C01" w:rsidRPr="00C86B76" w:rsidRDefault="00C97C01" w:rsidP="00FB37F4">
            <w:pPr>
              <w:pStyle w:val="Tabletext"/>
              <w:rPr>
                <w:b/>
                <w:bCs/>
                <w:sz w:val="24"/>
                <w:szCs w:val="24"/>
              </w:rPr>
            </w:pPr>
            <w:r w:rsidRPr="00C86B76">
              <w:rPr>
                <w:b/>
                <w:bCs/>
                <w:sz w:val="24"/>
                <w:szCs w:val="24"/>
              </w:rPr>
              <w:t>ITU-T SG17 to promote joint coordination activities on security among all relevant study groups and focus groups in ITU and other SDOs. (instructs 3 SG17)</w:t>
            </w:r>
          </w:p>
        </w:tc>
        <w:tc>
          <w:tcPr>
            <w:tcW w:w="1548" w:type="dxa"/>
            <w:tcBorders>
              <w:top w:val="single" w:sz="12" w:space="0" w:color="auto"/>
            </w:tcBorders>
            <w:shd w:val="clear" w:color="auto" w:fill="auto"/>
          </w:tcPr>
          <w:p w14:paraId="4DFBD8E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51BCB71C" w14:textId="12FFEB5C" w:rsidR="00C97C01" w:rsidRPr="00C86B76" w:rsidDel="00EB5A01" w:rsidRDefault="00422503"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4FC998EB" w14:textId="77777777" w:rsidR="00C97C01" w:rsidRPr="00C86B76" w:rsidDel="00EB5A01" w:rsidRDefault="00C97C01" w:rsidP="00FB37F4">
            <w:pPr>
              <w:pStyle w:val="Tabletext"/>
              <w:jc w:val="center"/>
              <w:rPr>
                <w:b/>
                <w:bCs/>
                <w:sz w:val="24"/>
                <w:szCs w:val="24"/>
              </w:rPr>
            </w:pPr>
          </w:p>
        </w:tc>
      </w:tr>
      <w:tr w:rsidR="00C97C01" w:rsidRPr="00C86B76" w:rsidDel="00EB5A01" w14:paraId="3336CE57" w14:textId="77777777" w:rsidTr="325E09A9">
        <w:trPr>
          <w:jc w:val="center"/>
        </w:trPr>
        <w:tc>
          <w:tcPr>
            <w:tcW w:w="908" w:type="dxa"/>
            <w:vMerge/>
          </w:tcPr>
          <w:p w14:paraId="01B6A11A" w14:textId="77777777" w:rsidR="00C97C01" w:rsidRPr="00C86B76" w:rsidRDefault="00C97C01" w:rsidP="00FB37F4">
            <w:pPr>
              <w:pStyle w:val="Tabletext"/>
              <w:rPr>
                <w:sz w:val="24"/>
                <w:szCs w:val="24"/>
              </w:rPr>
            </w:pPr>
          </w:p>
        </w:tc>
        <w:tc>
          <w:tcPr>
            <w:tcW w:w="8924" w:type="dxa"/>
            <w:gridSpan w:val="4"/>
            <w:shd w:val="clear" w:color="auto" w:fill="auto"/>
          </w:tcPr>
          <w:p w14:paraId="564F171E" w14:textId="11DAFA58" w:rsidR="00C97C01" w:rsidRPr="00C86B76" w:rsidDel="00EB5A01" w:rsidRDefault="00113F7E" w:rsidP="00FB37F4">
            <w:pPr>
              <w:pStyle w:val="Tabletext"/>
              <w:rPr>
                <w:szCs w:val="22"/>
              </w:rPr>
            </w:pPr>
            <w:r w:rsidRPr="00113F7E">
              <w:rPr>
                <w:szCs w:val="22"/>
              </w:rPr>
              <w:t>SG17 has security contacts for coordinating activities on security with other study groups.</w:t>
            </w:r>
          </w:p>
        </w:tc>
      </w:tr>
      <w:tr w:rsidR="00C97C01" w:rsidRPr="00C86B76" w:rsidDel="00EB5A01" w14:paraId="1BCDD8D1" w14:textId="77777777" w:rsidTr="325E09A9">
        <w:trPr>
          <w:jc w:val="center"/>
        </w:trPr>
        <w:tc>
          <w:tcPr>
            <w:tcW w:w="908" w:type="dxa"/>
            <w:vMerge w:val="restart"/>
            <w:tcBorders>
              <w:top w:val="single" w:sz="12" w:space="0" w:color="auto"/>
            </w:tcBorders>
            <w:shd w:val="clear" w:color="auto" w:fill="auto"/>
          </w:tcPr>
          <w:p w14:paraId="5896B46C" w14:textId="77777777" w:rsidR="00C97C01" w:rsidRPr="00C86B76" w:rsidRDefault="00C97C01" w:rsidP="00FB37F4">
            <w:pPr>
              <w:pStyle w:val="Tabletext"/>
              <w:rPr>
                <w:b/>
                <w:bCs/>
                <w:sz w:val="24"/>
                <w:szCs w:val="24"/>
              </w:rPr>
            </w:pPr>
            <w:r w:rsidRPr="00C86B76">
              <w:rPr>
                <w:b/>
                <w:bCs/>
                <w:sz w:val="24"/>
                <w:szCs w:val="24"/>
              </w:rPr>
              <w:lastRenderedPageBreak/>
              <w:t>50-26</w:t>
            </w:r>
          </w:p>
        </w:tc>
        <w:tc>
          <w:tcPr>
            <w:tcW w:w="4895" w:type="dxa"/>
            <w:tcBorders>
              <w:top w:val="single" w:sz="12" w:space="0" w:color="auto"/>
            </w:tcBorders>
            <w:shd w:val="clear" w:color="auto" w:fill="auto"/>
          </w:tcPr>
          <w:p w14:paraId="289484C1" w14:textId="77777777" w:rsidR="00C97C01" w:rsidRPr="00C86B76" w:rsidRDefault="00C97C01" w:rsidP="00EA0C73">
            <w:pPr>
              <w:pStyle w:val="Tabletext"/>
              <w:keepNext/>
              <w:keepLines/>
              <w:rPr>
                <w:b/>
                <w:bCs/>
                <w:sz w:val="24"/>
                <w:szCs w:val="24"/>
              </w:rPr>
            </w:pPr>
            <w:r w:rsidRPr="00C86B76">
              <w:rPr>
                <w:b/>
                <w:bCs/>
                <w:sz w:val="24"/>
                <w:szCs w:val="24"/>
              </w:rPr>
              <w:t>ITU-T SG17 to define a general/common set of security capabilities for each phase of information systems/networks/applications lifecycle, so that consequently security by design (security capabilities and features available by design) could be achieved for systems/networks/applications from day one. (instructs 5 SG17)</w:t>
            </w:r>
          </w:p>
        </w:tc>
        <w:tc>
          <w:tcPr>
            <w:tcW w:w="1548" w:type="dxa"/>
            <w:tcBorders>
              <w:top w:val="single" w:sz="12" w:space="0" w:color="auto"/>
            </w:tcBorders>
            <w:shd w:val="clear" w:color="auto" w:fill="auto"/>
          </w:tcPr>
          <w:p w14:paraId="64B59AB5"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25FCED3E" w14:textId="271E6AD1" w:rsidR="00C97C01" w:rsidRPr="00C86B76" w:rsidDel="00EB5A01" w:rsidRDefault="00B43DB8" w:rsidP="00EA0C73">
            <w:pPr>
              <w:pStyle w:val="Tabletext"/>
              <w:keepNext/>
              <w:keepLines/>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7326350B" w14:textId="77777777" w:rsidR="00C97C01" w:rsidRPr="00C86B76" w:rsidDel="00EB5A01" w:rsidRDefault="00C97C01" w:rsidP="00EA0C73">
            <w:pPr>
              <w:pStyle w:val="Tabletext"/>
              <w:keepNext/>
              <w:keepLines/>
              <w:jc w:val="center"/>
              <w:rPr>
                <w:b/>
                <w:bCs/>
                <w:sz w:val="24"/>
                <w:szCs w:val="24"/>
              </w:rPr>
            </w:pPr>
          </w:p>
        </w:tc>
      </w:tr>
      <w:tr w:rsidR="00C97C01" w:rsidRPr="00C86B76" w:rsidDel="00EB5A01" w14:paraId="25E5DA8F" w14:textId="77777777" w:rsidTr="325E09A9">
        <w:trPr>
          <w:jc w:val="center"/>
        </w:trPr>
        <w:tc>
          <w:tcPr>
            <w:tcW w:w="908" w:type="dxa"/>
            <w:vMerge/>
          </w:tcPr>
          <w:p w14:paraId="43037A1B" w14:textId="77777777" w:rsidR="00C97C01" w:rsidRPr="00C86B76" w:rsidRDefault="00C97C01" w:rsidP="00FB37F4">
            <w:pPr>
              <w:pStyle w:val="Tabletext"/>
              <w:rPr>
                <w:sz w:val="24"/>
                <w:szCs w:val="24"/>
              </w:rPr>
            </w:pPr>
          </w:p>
        </w:tc>
        <w:tc>
          <w:tcPr>
            <w:tcW w:w="8924" w:type="dxa"/>
            <w:gridSpan w:val="4"/>
            <w:shd w:val="clear" w:color="auto" w:fill="auto"/>
          </w:tcPr>
          <w:p w14:paraId="77702FC7" w14:textId="4FAC12B5" w:rsidR="00C97C01" w:rsidRPr="00C86B76" w:rsidDel="00EB5A01" w:rsidRDefault="00632B82" w:rsidP="00EA0C73">
            <w:pPr>
              <w:pStyle w:val="Tabletext"/>
              <w:keepNext/>
              <w:keepLines/>
              <w:rPr>
                <w:szCs w:val="22"/>
              </w:rPr>
            </w:pPr>
            <w:r w:rsidRPr="00632B82">
              <w:rPr>
                <w:szCs w:val="22"/>
              </w:rPr>
              <w:t>SG17 established a correspondence group CG-SECAPA to develop a work item X.secadef (already established).</w:t>
            </w:r>
          </w:p>
        </w:tc>
      </w:tr>
      <w:tr w:rsidR="00C97C01" w:rsidRPr="00C86B76" w:rsidDel="00EB5A01" w14:paraId="2F494E01" w14:textId="77777777" w:rsidTr="325E09A9">
        <w:trPr>
          <w:jc w:val="center"/>
        </w:trPr>
        <w:tc>
          <w:tcPr>
            <w:tcW w:w="908" w:type="dxa"/>
            <w:vMerge w:val="restart"/>
            <w:tcBorders>
              <w:top w:val="single" w:sz="12" w:space="0" w:color="auto"/>
            </w:tcBorders>
            <w:shd w:val="clear" w:color="auto" w:fill="auto"/>
          </w:tcPr>
          <w:p w14:paraId="7DFE5DC3" w14:textId="77777777" w:rsidR="00C97C01" w:rsidRPr="00C86B76" w:rsidRDefault="00C97C01" w:rsidP="00FB37F4">
            <w:pPr>
              <w:pStyle w:val="Tabletext"/>
              <w:rPr>
                <w:b/>
                <w:bCs/>
                <w:sz w:val="24"/>
                <w:szCs w:val="24"/>
              </w:rPr>
            </w:pPr>
            <w:r w:rsidRPr="00C86B76">
              <w:rPr>
                <w:b/>
                <w:bCs/>
                <w:sz w:val="24"/>
                <w:szCs w:val="24"/>
              </w:rPr>
              <w:t>50-27</w:t>
            </w:r>
          </w:p>
        </w:tc>
        <w:tc>
          <w:tcPr>
            <w:tcW w:w="4895" w:type="dxa"/>
            <w:tcBorders>
              <w:top w:val="single" w:sz="12" w:space="0" w:color="auto"/>
            </w:tcBorders>
            <w:shd w:val="clear" w:color="auto" w:fill="auto"/>
          </w:tcPr>
          <w:p w14:paraId="225FFC6D" w14:textId="77777777" w:rsidR="00C97C01" w:rsidRPr="00C86B76" w:rsidRDefault="00C97C01" w:rsidP="00FB37F4">
            <w:pPr>
              <w:pStyle w:val="Tabletext"/>
              <w:rPr>
                <w:b/>
                <w:bCs/>
                <w:sz w:val="24"/>
                <w:szCs w:val="24"/>
              </w:rPr>
            </w:pPr>
            <w:r w:rsidRPr="00C86B76">
              <w:rPr>
                <w:b/>
                <w:bCs/>
                <w:sz w:val="24"/>
                <w:szCs w:val="24"/>
              </w:rPr>
              <w:t>ITU-T SG17 to design security architecture reference framework(s) with security functional components which could be considered as the basis of security architecture design for various systems/networks/applications in order to improve the quality of recommendations on security. (instructs 6 SG17)</w:t>
            </w:r>
          </w:p>
        </w:tc>
        <w:tc>
          <w:tcPr>
            <w:tcW w:w="1548" w:type="dxa"/>
            <w:tcBorders>
              <w:top w:val="single" w:sz="12" w:space="0" w:color="auto"/>
            </w:tcBorders>
            <w:shd w:val="clear" w:color="auto" w:fill="auto"/>
          </w:tcPr>
          <w:p w14:paraId="57639B5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234C40B6" w14:textId="3A1CC840" w:rsidR="00C97C01" w:rsidRPr="00C86B76" w:rsidDel="00EB5A01" w:rsidRDefault="00E77F1C" w:rsidP="00FB37F4">
            <w:pPr>
              <w:pStyle w:val="Tabletext"/>
              <w:jc w:val="center"/>
              <w:rPr>
                <w:b/>
                <w:bCs/>
                <w:sz w:val="24"/>
                <w:szCs w:val="24"/>
              </w:rPr>
            </w:pPr>
            <w:r w:rsidRPr="00B32F6C">
              <w:rPr>
                <w:b/>
                <w:bCs/>
                <w:sz w:val="24"/>
                <w:szCs w:val="24"/>
              </w:rPr>
              <w:t>√</w:t>
            </w:r>
          </w:p>
        </w:tc>
        <w:tc>
          <w:tcPr>
            <w:tcW w:w="1336" w:type="dxa"/>
            <w:tcBorders>
              <w:top w:val="single" w:sz="12" w:space="0" w:color="auto"/>
            </w:tcBorders>
            <w:shd w:val="clear" w:color="auto" w:fill="auto"/>
          </w:tcPr>
          <w:p w14:paraId="3F5B5E9C" w14:textId="77777777" w:rsidR="00C97C01" w:rsidRPr="00C86B76" w:rsidDel="00EB5A01" w:rsidRDefault="00C97C01" w:rsidP="00FB37F4">
            <w:pPr>
              <w:pStyle w:val="Tabletext"/>
              <w:jc w:val="center"/>
              <w:rPr>
                <w:b/>
                <w:bCs/>
                <w:sz w:val="24"/>
                <w:szCs w:val="24"/>
              </w:rPr>
            </w:pPr>
          </w:p>
        </w:tc>
      </w:tr>
      <w:tr w:rsidR="00C97C01" w:rsidRPr="00C86B76" w:rsidDel="00EB5A01" w14:paraId="175A1414" w14:textId="77777777" w:rsidTr="325E09A9">
        <w:trPr>
          <w:jc w:val="center"/>
        </w:trPr>
        <w:tc>
          <w:tcPr>
            <w:tcW w:w="908" w:type="dxa"/>
            <w:vMerge/>
          </w:tcPr>
          <w:p w14:paraId="2A425335" w14:textId="77777777" w:rsidR="00C97C01" w:rsidRPr="00C86B76" w:rsidRDefault="00C97C01" w:rsidP="00FB37F4">
            <w:pPr>
              <w:pStyle w:val="Tabletext"/>
              <w:rPr>
                <w:sz w:val="24"/>
                <w:szCs w:val="24"/>
              </w:rPr>
            </w:pPr>
          </w:p>
        </w:tc>
        <w:tc>
          <w:tcPr>
            <w:tcW w:w="8924" w:type="dxa"/>
            <w:gridSpan w:val="4"/>
            <w:shd w:val="clear" w:color="auto" w:fill="auto"/>
          </w:tcPr>
          <w:p w14:paraId="4D7EDFBC" w14:textId="0FF5878A" w:rsidR="00C97C01" w:rsidRPr="00C86B76" w:rsidDel="00EB5A01" w:rsidRDefault="001B7C65" w:rsidP="00FB37F4">
            <w:pPr>
              <w:pStyle w:val="Tabletext"/>
              <w:rPr>
                <w:szCs w:val="22"/>
              </w:rPr>
            </w:pPr>
            <w:r w:rsidRPr="001B7C65">
              <w:rPr>
                <w:szCs w:val="22"/>
              </w:rPr>
              <w:t>This instruction depends on the Resolve 5 and therefore 50-26 above. Another existing work item X.arch-design needs to be finished too.</w:t>
            </w:r>
          </w:p>
        </w:tc>
      </w:tr>
      <w:tr w:rsidR="00C97C01" w:rsidRPr="00C86B76" w:rsidDel="00EB5A01" w14:paraId="735B436A" w14:textId="77777777" w:rsidTr="325E09A9">
        <w:trPr>
          <w:jc w:val="center"/>
        </w:trPr>
        <w:tc>
          <w:tcPr>
            <w:tcW w:w="908" w:type="dxa"/>
            <w:vMerge w:val="restart"/>
            <w:tcBorders>
              <w:top w:val="single" w:sz="12" w:space="0" w:color="auto"/>
            </w:tcBorders>
            <w:shd w:val="clear" w:color="auto" w:fill="auto"/>
          </w:tcPr>
          <w:p w14:paraId="75C10281" w14:textId="77777777" w:rsidR="00C97C01" w:rsidRPr="00C86B76" w:rsidRDefault="00C97C01" w:rsidP="00EA0C73">
            <w:pPr>
              <w:pStyle w:val="Tabletext"/>
              <w:keepNext/>
              <w:keepLines/>
              <w:rPr>
                <w:b/>
                <w:bCs/>
                <w:sz w:val="24"/>
                <w:szCs w:val="24"/>
              </w:rPr>
            </w:pPr>
            <w:r w:rsidRPr="00C86B76">
              <w:rPr>
                <w:b/>
                <w:bCs/>
                <w:sz w:val="24"/>
                <w:szCs w:val="24"/>
              </w:rPr>
              <w:t>50-28</w:t>
            </w:r>
          </w:p>
        </w:tc>
        <w:tc>
          <w:tcPr>
            <w:tcW w:w="4895" w:type="dxa"/>
            <w:tcBorders>
              <w:top w:val="single" w:sz="12" w:space="0" w:color="auto"/>
            </w:tcBorders>
            <w:shd w:val="clear" w:color="auto" w:fill="auto"/>
          </w:tcPr>
          <w:p w14:paraId="0889F465" w14:textId="77777777" w:rsidR="00C97C01" w:rsidRPr="00C86B76" w:rsidRDefault="00C97C01" w:rsidP="00EA0C73">
            <w:pPr>
              <w:pStyle w:val="Tabletext"/>
              <w:keepNext/>
              <w:keepLines/>
              <w:rPr>
                <w:b/>
                <w:bCs/>
                <w:sz w:val="24"/>
                <w:szCs w:val="24"/>
              </w:rPr>
            </w:pPr>
            <w:r w:rsidRPr="00C86B76">
              <w:rPr>
                <w:b/>
                <w:bCs/>
                <w:sz w:val="24"/>
                <w:szCs w:val="24"/>
              </w:rPr>
              <w:t>TSBDir to disseminate information to all stakeholders related to cybersecurity through the organization of training programmes, forums, workshops, seminars, etc., for policy makers, regulators, operators and other stakeholders, especially from developing countries to raise awareness and identify needs in collaboration with the Director of BDT. (instructs TSBDir 9)</w:t>
            </w:r>
          </w:p>
        </w:tc>
        <w:tc>
          <w:tcPr>
            <w:tcW w:w="1548" w:type="dxa"/>
            <w:tcBorders>
              <w:top w:val="single" w:sz="12" w:space="0" w:color="auto"/>
            </w:tcBorders>
            <w:shd w:val="clear" w:color="auto" w:fill="auto"/>
          </w:tcPr>
          <w:p w14:paraId="2F717EF7"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45" w:type="dxa"/>
            <w:tcBorders>
              <w:top w:val="single" w:sz="12" w:space="0" w:color="auto"/>
            </w:tcBorders>
            <w:shd w:val="clear" w:color="auto" w:fill="auto"/>
          </w:tcPr>
          <w:p w14:paraId="30208D04" w14:textId="77777777" w:rsidR="00C97C01" w:rsidRPr="00C86B76" w:rsidDel="00EB5A01"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6BCEB0A3" w14:textId="77777777" w:rsidR="00C97C01" w:rsidRPr="00C86B76" w:rsidDel="00EB5A01" w:rsidRDefault="00C97C01" w:rsidP="00EA0C73">
            <w:pPr>
              <w:pStyle w:val="Tabletext"/>
              <w:keepNext/>
              <w:keepLines/>
              <w:jc w:val="center"/>
              <w:rPr>
                <w:b/>
                <w:bCs/>
                <w:sz w:val="24"/>
                <w:szCs w:val="24"/>
              </w:rPr>
            </w:pPr>
          </w:p>
        </w:tc>
      </w:tr>
      <w:tr w:rsidR="00C97C01" w:rsidRPr="00C86B76" w:rsidDel="00EB5A01" w14:paraId="02B4D034" w14:textId="77777777" w:rsidTr="325E09A9">
        <w:trPr>
          <w:jc w:val="center"/>
        </w:trPr>
        <w:tc>
          <w:tcPr>
            <w:tcW w:w="908" w:type="dxa"/>
            <w:vMerge/>
          </w:tcPr>
          <w:p w14:paraId="0F36306C" w14:textId="77777777" w:rsidR="00C97C01" w:rsidRPr="00C86B76" w:rsidRDefault="00C97C01" w:rsidP="00EA0C73">
            <w:pPr>
              <w:pStyle w:val="Tabletext"/>
              <w:keepNext/>
              <w:keepLines/>
              <w:rPr>
                <w:sz w:val="24"/>
                <w:szCs w:val="24"/>
              </w:rPr>
            </w:pPr>
          </w:p>
        </w:tc>
        <w:tc>
          <w:tcPr>
            <w:tcW w:w="8924" w:type="dxa"/>
            <w:gridSpan w:val="4"/>
            <w:shd w:val="clear" w:color="auto" w:fill="auto"/>
          </w:tcPr>
          <w:p w14:paraId="2CEC5CE7" w14:textId="77777777" w:rsidR="00C97C01" w:rsidRPr="00C86B76" w:rsidDel="00EB5A01" w:rsidRDefault="00C97C01" w:rsidP="00EA0C73">
            <w:pPr>
              <w:pStyle w:val="Tabletext"/>
              <w:keepNext/>
              <w:keepLines/>
              <w:rPr>
                <w:szCs w:val="22"/>
              </w:rPr>
            </w:pPr>
          </w:p>
        </w:tc>
      </w:tr>
    </w:tbl>
    <w:p w14:paraId="6DA41CE6" w14:textId="28B8916A" w:rsidR="00C97C01" w:rsidRPr="00C86B76" w:rsidRDefault="00000000" w:rsidP="00C97C01">
      <w:pPr>
        <w:rPr>
          <w:rStyle w:val="Hyperlink"/>
          <w:sz w:val="24"/>
        </w:rPr>
      </w:pPr>
      <w:hyperlink w:anchor="Top" w:history="1">
        <w:r w:rsidR="00C97C01" w:rsidRPr="00C86B76">
          <w:rPr>
            <w:rStyle w:val="Hyperlink"/>
            <w:sz w:val="24"/>
          </w:rPr>
          <w:t>» Top</w:t>
        </w:r>
      </w:hyperlink>
    </w:p>
    <w:p w14:paraId="4BF5A4BC" w14:textId="77777777" w:rsidR="00F0236A" w:rsidRPr="00C86B76" w:rsidRDefault="00F0236A" w:rsidP="00F0236A">
      <w:pPr>
        <w:pStyle w:val="Heading1"/>
        <w:keepNext/>
        <w:rPr>
          <w:sz w:val="24"/>
          <w:szCs w:val="24"/>
          <w:lang w:val="en-GB"/>
        </w:rPr>
      </w:pPr>
      <w:bookmarkStart w:id="211" w:name="Resolution_52"/>
      <w:bookmarkStart w:id="212" w:name="_Toc304236436"/>
      <w:bookmarkStart w:id="213" w:name="_Toc471715373"/>
      <w:bookmarkStart w:id="214" w:name="_Toc134795507"/>
      <w:bookmarkEnd w:id="211"/>
      <w:r w:rsidRPr="00C86B76">
        <w:rPr>
          <w:sz w:val="24"/>
          <w:szCs w:val="24"/>
          <w:lang w:val="en-GB"/>
        </w:rPr>
        <w:t>Resolution 52 - Countering and combating spam</w:t>
      </w:r>
      <w:bookmarkEnd w:id="212"/>
      <w:bookmarkEnd w:id="213"/>
      <w:bookmarkEnd w:id="214"/>
    </w:p>
    <w:p w14:paraId="29BD908C" w14:textId="77777777" w:rsidR="00F0236A" w:rsidRPr="00C86B76" w:rsidRDefault="00F0236A" w:rsidP="00F0236A">
      <w:pPr>
        <w:pStyle w:val="Call"/>
        <w:rPr>
          <w:sz w:val="24"/>
          <w:szCs w:val="24"/>
          <w:lang w:val="en-GB"/>
        </w:rPr>
      </w:pPr>
      <w:r w:rsidRPr="00C86B76">
        <w:rPr>
          <w:sz w:val="24"/>
          <w:szCs w:val="24"/>
          <w:lang w:val="en-GB"/>
        </w:rPr>
        <w:t>resolves to instruct the relevant study groups</w:t>
      </w:r>
    </w:p>
    <w:p w14:paraId="685F12F0" w14:textId="77777777" w:rsidR="00F0236A" w:rsidRPr="00C86B76" w:rsidRDefault="00F0236A" w:rsidP="00F0236A">
      <w:pPr>
        <w:rPr>
          <w:sz w:val="24"/>
        </w:rPr>
      </w:pPr>
      <w:r w:rsidRPr="00C86B76">
        <w:rPr>
          <w:sz w:val="24"/>
        </w:rPr>
        <w:t>1</w:t>
      </w:r>
      <w:r w:rsidRPr="00C86B76">
        <w:rPr>
          <w:sz w:val="24"/>
        </w:rPr>
        <w:tab/>
        <w:t>to continue to support ongoing work, in particular in Study Group 17, related to countering spam (e.g. e-mail) and to accelerate their work on spam in order to address existing and future threats within the remit and expertise of ITU</w:t>
      </w:r>
      <w:r w:rsidRPr="00C86B76">
        <w:rPr>
          <w:sz w:val="24"/>
        </w:rPr>
        <w:noBreakHyphen/>
        <w:t>T, as appropriate;</w:t>
      </w:r>
    </w:p>
    <w:p w14:paraId="2266775A" w14:textId="5C931959" w:rsidR="00F0236A" w:rsidRPr="00C86B76" w:rsidRDefault="00C97C01" w:rsidP="00F0236A">
      <w:pPr>
        <w:rPr>
          <w:sz w:val="24"/>
        </w:rPr>
      </w:pPr>
      <w:r w:rsidRPr="00C86B76">
        <w:rPr>
          <w:sz w:val="24"/>
        </w:rPr>
        <w:t>2</w:t>
      </w:r>
      <w:r w:rsidRPr="00C86B76">
        <w:rPr>
          <w:sz w:val="24"/>
        </w:rPr>
        <w:tab/>
        <w:t>to continue collaboration with the ITU</w:t>
      </w:r>
      <w:r w:rsidR="00755308">
        <w:rPr>
          <w:sz w:val="24"/>
        </w:rPr>
        <w:t>-</w:t>
      </w:r>
      <w:r w:rsidR="00F0236A" w:rsidRPr="00C86B76">
        <w:rPr>
          <w:sz w:val="24"/>
        </w:rPr>
        <w:t>Telecommunication Development Sector (ITU</w:t>
      </w:r>
      <w:r w:rsidR="00F0236A" w:rsidRPr="00C86B76">
        <w:rPr>
          <w:sz w:val="24"/>
        </w:rPr>
        <w:noBreakHyphen/>
        <w:t>D) and with the relevant organizations, including other relevant standards organizations (e.g. the Internet Engineering Task Force (IETF)), in order to continue developing, as a matter of urgency, technical Recommendations with a view to exchanging best practices and disseminating information through joint workshops, training sessions, etc.,</w:t>
      </w:r>
    </w:p>
    <w:p w14:paraId="4FFD7C54" w14:textId="77777777" w:rsidR="00F0236A" w:rsidRPr="00C86B76" w:rsidRDefault="00F0236A" w:rsidP="00F0236A">
      <w:pPr>
        <w:pStyle w:val="Call"/>
        <w:rPr>
          <w:sz w:val="24"/>
          <w:szCs w:val="24"/>
          <w:lang w:val="en-GB"/>
        </w:rPr>
      </w:pPr>
      <w:r w:rsidRPr="00C86B76">
        <w:rPr>
          <w:sz w:val="24"/>
          <w:szCs w:val="24"/>
          <w:lang w:val="en-GB"/>
        </w:rPr>
        <w:lastRenderedPageBreak/>
        <w:t>further instructs Study Group 17 of the ITU Telecommunication Standardization Sector</w:t>
      </w:r>
    </w:p>
    <w:p w14:paraId="4A978B0A" w14:textId="77777777" w:rsidR="00F0236A" w:rsidRPr="00C86B76" w:rsidRDefault="00F0236A" w:rsidP="00F0236A">
      <w:pPr>
        <w:rPr>
          <w:sz w:val="24"/>
        </w:rPr>
      </w:pPr>
      <w:r w:rsidRPr="00C86B76">
        <w:rPr>
          <w:sz w:val="24"/>
        </w:rPr>
        <w:t>1</w:t>
      </w:r>
      <w:r w:rsidRPr="00C86B76">
        <w:rPr>
          <w:sz w:val="24"/>
        </w:rPr>
        <w:tab/>
        <w:t>to report regularly to the Telecommunication Standardization Advisory Group on progress under this resolution;</w:t>
      </w:r>
    </w:p>
    <w:p w14:paraId="32BDE762" w14:textId="77777777" w:rsidR="00F0236A" w:rsidRPr="00C86B76" w:rsidRDefault="00F0236A" w:rsidP="00F0236A">
      <w:pPr>
        <w:rPr>
          <w:sz w:val="24"/>
        </w:rPr>
      </w:pPr>
      <w:r w:rsidRPr="00C86B76">
        <w:rPr>
          <w:sz w:val="24"/>
        </w:rPr>
        <w:t>2</w:t>
      </w:r>
      <w:r w:rsidRPr="00C86B76">
        <w:rPr>
          <w:sz w:val="24"/>
        </w:rPr>
        <w:tab/>
        <w:t>to support ITU</w:t>
      </w:r>
      <w:r w:rsidRPr="00C86B76">
        <w:rPr>
          <w:sz w:val="24"/>
        </w:rPr>
        <w:noBreakHyphen/>
        <w:t>D Study Group 2 on countering and combating spam in its work providing technical training sessions and workshop activities in different regions related to spam policy, regulatory and economic issues and their impact;</w:t>
      </w:r>
    </w:p>
    <w:p w14:paraId="3A6271E5" w14:textId="77777777" w:rsidR="00F0236A" w:rsidRPr="00C86B76" w:rsidRDefault="00F0236A" w:rsidP="00F0236A">
      <w:pPr>
        <w:rPr>
          <w:sz w:val="24"/>
        </w:rPr>
      </w:pPr>
      <w:r w:rsidRPr="00C86B76">
        <w:rPr>
          <w:sz w:val="24"/>
        </w:rPr>
        <w:t>3</w:t>
      </w:r>
      <w:r w:rsidRPr="00C86B76">
        <w:rPr>
          <w:sz w:val="24"/>
        </w:rPr>
        <w:tab/>
        <w:t>to continue its work on developing Recommendations, technical papers, and other related publications,</w:t>
      </w:r>
    </w:p>
    <w:p w14:paraId="6DB8291E" w14:textId="77777777" w:rsidR="00F0236A" w:rsidRPr="00C86B76" w:rsidRDefault="00F0236A" w:rsidP="00F0236A">
      <w:pPr>
        <w:pStyle w:val="Call"/>
        <w:rPr>
          <w:sz w:val="24"/>
          <w:szCs w:val="24"/>
          <w:lang w:val="en-GB"/>
        </w:rPr>
      </w:pPr>
      <w:r w:rsidRPr="00C86B76">
        <w:rPr>
          <w:sz w:val="24"/>
          <w:szCs w:val="24"/>
          <w:lang w:val="en-GB"/>
        </w:rPr>
        <w:t>instructs the Director of the Telecommu</w:t>
      </w:r>
      <w:r w:rsidR="00E31596" w:rsidRPr="00C86B76">
        <w:rPr>
          <w:sz w:val="24"/>
          <w:szCs w:val="24"/>
          <w:lang w:val="en-GB"/>
        </w:rPr>
        <w:t>nication Standardization Bureau</w:t>
      </w:r>
    </w:p>
    <w:p w14:paraId="4D0E5650" w14:textId="77777777" w:rsidR="00F0236A" w:rsidRPr="00C86B76" w:rsidRDefault="00F0236A" w:rsidP="00F0236A">
      <w:pPr>
        <w:rPr>
          <w:sz w:val="24"/>
        </w:rPr>
      </w:pPr>
      <w:r w:rsidRPr="00C86B76">
        <w:rPr>
          <w:sz w:val="24"/>
        </w:rPr>
        <w:t>1</w:t>
      </w:r>
      <w:r w:rsidRPr="00C86B76">
        <w:rPr>
          <w:sz w:val="24"/>
        </w:rPr>
        <w:tab/>
        <w:t>to provide all necessary assistance with a view to expediting such efforts, working collaboratively with relevant parties that combat spam with a view to identifying opportunities, raising awareness for such activities and identifying possible collaboration, as appropriate;</w:t>
      </w:r>
    </w:p>
    <w:p w14:paraId="3A1222FD" w14:textId="77777777" w:rsidR="00F0236A" w:rsidRPr="00C86B76" w:rsidRDefault="00F0236A" w:rsidP="00F0236A">
      <w:pPr>
        <w:rPr>
          <w:sz w:val="24"/>
        </w:rPr>
      </w:pPr>
      <w:r w:rsidRPr="00C86B76">
        <w:rPr>
          <w:sz w:val="24"/>
        </w:rPr>
        <w:t>2</w:t>
      </w:r>
      <w:r w:rsidRPr="00C86B76">
        <w:rPr>
          <w:sz w:val="24"/>
        </w:rPr>
        <w:tab/>
        <w:t>to initiate a study – including sending a questionnaire to the ITU membership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w:t>
      </w:r>
    </w:p>
    <w:p w14:paraId="64D51B46" w14:textId="77777777" w:rsidR="00F0236A" w:rsidRPr="00C86B76" w:rsidRDefault="00F0236A" w:rsidP="00F0236A">
      <w:pPr>
        <w:rPr>
          <w:sz w:val="24"/>
        </w:rPr>
      </w:pPr>
      <w:r w:rsidRPr="00C86B76">
        <w:rPr>
          <w:sz w:val="24"/>
        </w:rPr>
        <w:t>3</w:t>
      </w:r>
      <w:r w:rsidRPr="00C86B76">
        <w:rPr>
          <w:sz w:val="24"/>
        </w:rPr>
        <w:tab/>
        <w:t>to continue to cooperate with the Secretary-General</w:t>
      </w:r>
      <w:r w:rsidR="003C7E25" w:rsidRPr="00C86B76">
        <w:rPr>
          <w:sz w:val="24"/>
        </w:rPr>
        <w:t>'</w:t>
      </w:r>
      <w:r w:rsidRPr="00C86B76">
        <w:rPr>
          <w:sz w:val="24"/>
        </w:rPr>
        <w:t>s initiative on cybersecurity and with the Telecommunication Development Bureau in relation to any item concerning cybersecurity under Resolution 45 (Rev. Dubai, 2014), and to ensure coordination among these different activities;</w:t>
      </w:r>
    </w:p>
    <w:p w14:paraId="5E8444B0" w14:textId="77777777" w:rsidR="00F0236A" w:rsidRPr="00C86B76" w:rsidRDefault="00F0236A" w:rsidP="0056212E">
      <w:pPr>
        <w:spacing w:after="120"/>
        <w:rPr>
          <w:sz w:val="24"/>
          <w:lang w:eastAsia="zh-CN"/>
        </w:rPr>
      </w:pPr>
      <w:r w:rsidRPr="00C86B76">
        <w:rPr>
          <w:sz w:val="24"/>
        </w:rPr>
        <w:t>4</w:t>
      </w:r>
      <w:r w:rsidRPr="00C86B76">
        <w:rPr>
          <w:rFonts w:eastAsia="SimSun"/>
          <w:sz w:val="24"/>
        </w:rPr>
        <w:tab/>
      </w:r>
      <w:r w:rsidRPr="00C86B76">
        <w:rPr>
          <w:sz w:val="24"/>
        </w:rPr>
        <w:t>to contribute to the report of the Secretary General to the ITU Council on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5"/>
        <w:gridCol w:w="1880"/>
        <w:gridCol w:w="1149"/>
        <w:gridCol w:w="1338"/>
      </w:tblGrid>
      <w:tr w:rsidR="00C97C01" w:rsidRPr="00C86B76" w14:paraId="56977390" w14:textId="77777777" w:rsidTr="325E09A9">
        <w:trPr>
          <w:tblHeader/>
          <w:jc w:val="center"/>
        </w:trPr>
        <w:tc>
          <w:tcPr>
            <w:tcW w:w="910" w:type="dxa"/>
            <w:tcBorders>
              <w:top w:val="single" w:sz="12" w:space="0" w:color="auto"/>
              <w:bottom w:val="single" w:sz="12" w:space="0" w:color="auto"/>
            </w:tcBorders>
            <w:shd w:val="clear" w:color="auto" w:fill="auto"/>
          </w:tcPr>
          <w:p w14:paraId="134C023C" w14:textId="77777777" w:rsidR="00C97C01" w:rsidRPr="00C86B76" w:rsidRDefault="00C97C01" w:rsidP="00FB37F4">
            <w:pPr>
              <w:pStyle w:val="Tablehead"/>
              <w:keepNext w:val="0"/>
              <w:rPr>
                <w:sz w:val="24"/>
                <w:szCs w:val="24"/>
              </w:rPr>
            </w:pPr>
            <w:bookmarkStart w:id="215" w:name="Item52_01"/>
            <w:bookmarkStart w:id="216" w:name="Item52_02"/>
            <w:bookmarkStart w:id="217" w:name="Item52_03"/>
            <w:bookmarkStart w:id="218" w:name="Item52_04"/>
            <w:bookmarkStart w:id="219" w:name="Item52_05"/>
            <w:bookmarkStart w:id="220" w:name="Item52_06"/>
            <w:bookmarkStart w:id="221" w:name="Item52_07"/>
            <w:bookmarkStart w:id="222" w:name="Item52_08"/>
            <w:bookmarkStart w:id="223" w:name="Item52_09"/>
            <w:bookmarkEnd w:id="215"/>
            <w:bookmarkEnd w:id="216"/>
            <w:bookmarkEnd w:id="217"/>
            <w:bookmarkEnd w:id="218"/>
            <w:bookmarkEnd w:id="219"/>
            <w:bookmarkEnd w:id="220"/>
            <w:bookmarkEnd w:id="221"/>
            <w:bookmarkEnd w:id="222"/>
            <w:bookmarkEnd w:id="223"/>
            <w:r w:rsidRPr="00C86B76">
              <w:rPr>
                <w:sz w:val="24"/>
                <w:szCs w:val="24"/>
              </w:rPr>
              <w:t>Action Item</w:t>
            </w:r>
          </w:p>
        </w:tc>
        <w:tc>
          <w:tcPr>
            <w:tcW w:w="4555" w:type="dxa"/>
            <w:tcBorders>
              <w:top w:val="single" w:sz="12" w:space="0" w:color="auto"/>
              <w:bottom w:val="single" w:sz="12" w:space="0" w:color="auto"/>
            </w:tcBorders>
            <w:shd w:val="clear" w:color="auto" w:fill="auto"/>
            <w:hideMark/>
          </w:tcPr>
          <w:p w14:paraId="65FE79A8" w14:textId="77777777" w:rsidR="00C97C01" w:rsidRPr="00C86B76" w:rsidRDefault="00C97C01" w:rsidP="00FB37F4">
            <w:pPr>
              <w:pStyle w:val="Tablehead"/>
              <w:rPr>
                <w:sz w:val="24"/>
                <w:szCs w:val="24"/>
              </w:rPr>
            </w:pPr>
            <w:r w:rsidRPr="00C86B76">
              <w:rPr>
                <w:sz w:val="24"/>
                <w:szCs w:val="24"/>
              </w:rPr>
              <w:t>Action</w:t>
            </w:r>
          </w:p>
        </w:tc>
        <w:tc>
          <w:tcPr>
            <w:tcW w:w="1880" w:type="dxa"/>
            <w:tcBorders>
              <w:top w:val="single" w:sz="12" w:space="0" w:color="auto"/>
              <w:bottom w:val="single" w:sz="12" w:space="0" w:color="auto"/>
            </w:tcBorders>
            <w:shd w:val="clear" w:color="auto" w:fill="auto"/>
            <w:hideMark/>
          </w:tcPr>
          <w:p w14:paraId="6E8E1545" w14:textId="77777777" w:rsidR="00C97C01" w:rsidRPr="00C86B76" w:rsidRDefault="00C97C01" w:rsidP="00FB37F4">
            <w:pPr>
              <w:pStyle w:val="Tablehead"/>
              <w:rPr>
                <w:sz w:val="24"/>
                <w:szCs w:val="24"/>
              </w:rPr>
            </w:pPr>
            <w:r w:rsidRPr="00C86B76">
              <w:rPr>
                <w:sz w:val="24"/>
                <w:szCs w:val="24"/>
              </w:rPr>
              <w:t>Milestone</w:t>
            </w:r>
          </w:p>
        </w:tc>
        <w:tc>
          <w:tcPr>
            <w:tcW w:w="1149" w:type="dxa"/>
            <w:tcBorders>
              <w:top w:val="single" w:sz="12" w:space="0" w:color="auto"/>
              <w:bottom w:val="single" w:sz="12" w:space="0" w:color="auto"/>
            </w:tcBorders>
            <w:shd w:val="clear" w:color="auto" w:fill="auto"/>
          </w:tcPr>
          <w:p w14:paraId="5BD2DFD7" w14:textId="77777777" w:rsidR="00C97C01" w:rsidRPr="00C86B76" w:rsidRDefault="00C97C01" w:rsidP="00FB37F4">
            <w:pPr>
              <w:pStyle w:val="Tablehead"/>
              <w:rPr>
                <w:sz w:val="24"/>
                <w:szCs w:val="24"/>
              </w:rPr>
            </w:pPr>
            <w:r w:rsidRPr="00C86B76">
              <w:rPr>
                <w:sz w:val="24"/>
                <w:szCs w:val="24"/>
              </w:rPr>
              <w:t>Periodic goals met</w:t>
            </w:r>
          </w:p>
        </w:tc>
        <w:tc>
          <w:tcPr>
            <w:tcW w:w="1338" w:type="dxa"/>
            <w:tcBorders>
              <w:top w:val="single" w:sz="12" w:space="0" w:color="auto"/>
              <w:bottom w:val="single" w:sz="12" w:space="0" w:color="auto"/>
            </w:tcBorders>
            <w:shd w:val="clear" w:color="auto" w:fill="auto"/>
          </w:tcPr>
          <w:p w14:paraId="43E22AF9"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EF32AA7" w14:textId="77777777" w:rsidTr="325E09A9">
        <w:trPr>
          <w:jc w:val="center"/>
        </w:trPr>
        <w:tc>
          <w:tcPr>
            <w:tcW w:w="910" w:type="dxa"/>
            <w:vMerge w:val="restart"/>
            <w:tcBorders>
              <w:top w:val="single" w:sz="12" w:space="0" w:color="auto"/>
            </w:tcBorders>
            <w:shd w:val="clear" w:color="auto" w:fill="auto"/>
          </w:tcPr>
          <w:p w14:paraId="0B3944BD" w14:textId="77777777" w:rsidR="00C97C01" w:rsidRPr="00C86B76" w:rsidRDefault="00C97C01" w:rsidP="00FB37F4">
            <w:pPr>
              <w:pStyle w:val="Tabletext"/>
              <w:rPr>
                <w:b/>
                <w:bCs/>
                <w:sz w:val="24"/>
                <w:szCs w:val="24"/>
              </w:rPr>
            </w:pPr>
            <w:r w:rsidRPr="00C86B76">
              <w:rPr>
                <w:b/>
                <w:bCs/>
                <w:sz w:val="24"/>
                <w:szCs w:val="24"/>
              </w:rPr>
              <w:t>52-01</w:t>
            </w:r>
          </w:p>
        </w:tc>
        <w:tc>
          <w:tcPr>
            <w:tcW w:w="4555" w:type="dxa"/>
            <w:tcBorders>
              <w:top w:val="single" w:sz="12" w:space="0" w:color="auto"/>
              <w:bottom w:val="single" w:sz="4" w:space="0" w:color="auto"/>
            </w:tcBorders>
            <w:shd w:val="clear" w:color="auto" w:fill="auto"/>
            <w:hideMark/>
          </w:tcPr>
          <w:p w14:paraId="2F0ECFF1" w14:textId="77777777" w:rsidR="00C97C01" w:rsidRPr="00C86B76" w:rsidRDefault="00C97C01" w:rsidP="00FB37F4">
            <w:pPr>
              <w:pStyle w:val="Tabletext"/>
              <w:keepNext/>
              <w:keepLines/>
              <w:rPr>
                <w:b/>
                <w:bCs/>
                <w:sz w:val="24"/>
                <w:szCs w:val="24"/>
              </w:rPr>
            </w:pPr>
            <w:r w:rsidRPr="00C86B76">
              <w:rPr>
                <w:b/>
                <w:bCs/>
                <w:sz w:val="24"/>
                <w:szCs w:val="24"/>
              </w:rPr>
              <w:t>SGs, particular SG17, to accelerate their work on spam (resolves 1)</w:t>
            </w:r>
          </w:p>
        </w:tc>
        <w:tc>
          <w:tcPr>
            <w:tcW w:w="1880" w:type="dxa"/>
            <w:tcBorders>
              <w:top w:val="single" w:sz="12" w:space="0" w:color="auto"/>
              <w:bottom w:val="single" w:sz="4" w:space="0" w:color="auto"/>
            </w:tcBorders>
            <w:shd w:val="clear" w:color="auto" w:fill="auto"/>
            <w:hideMark/>
          </w:tcPr>
          <w:p w14:paraId="664C1CC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9" w:type="dxa"/>
            <w:tcBorders>
              <w:top w:val="single" w:sz="12" w:space="0" w:color="auto"/>
              <w:bottom w:val="single" w:sz="4" w:space="0" w:color="auto"/>
            </w:tcBorders>
            <w:shd w:val="clear" w:color="auto" w:fill="auto"/>
          </w:tcPr>
          <w:p w14:paraId="10F7E78A"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bottom w:val="single" w:sz="4" w:space="0" w:color="auto"/>
            </w:tcBorders>
            <w:shd w:val="clear" w:color="auto" w:fill="auto"/>
          </w:tcPr>
          <w:p w14:paraId="117A614B" w14:textId="77777777" w:rsidR="00C97C01" w:rsidRPr="00C86B76" w:rsidRDefault="00C97C01" w:rsidP="00FB37F4">
            <w:pPr>
              <w:pStyle w:val="Tabletext"/>
              <w:jc w:val="center"/>
              <w:rPr>
                <w:b/>
                <w:bCs/>
                <w:sz w:val="24"/>
                <w:szCs w:val="24"/>
              </w:rPr>
            </w:pPr>
          </w:p>
        </w:tc>
      </w:tr>
      <w:tr w:rsidR="00C97C01" w:rsidRPr="00C86B76" w14:paraId="0E6E6E1D" w14:textId="77777777" w:rsidTr="325E09A9">
        <w:trPr>
          <w:jc w:val="center"/>
        </w:trPr>
        <w:tc>
          <w:tcPr>
            <w:tcW w:w="910" w:type="dxa"/>
            <w:vMerge/>
          </w:tcPr>
          <w:p w14:paraId="71B8092E" w14:textId="77777777" w:rsidR="00C97C01" w:rsidRPr="00C86B76" w:rsidRDefault="00C97C01" w:rsidP="00FB37F4">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3C45129C" w14:textId="77777777" w:rsidR="00C97C01" w:rsidRPr="00073574" w:rsidRDefault="00C97C01" w:rsidP="00FB37F4">
            <w:pPr>
              <w:pStyle w:val="NormalWeb"/>
              <w:numPr>
                <w:ilvl w:val="0"/>
                <w:numId w:val="16"/>
              </w:numPr>
              <w:spacing w:before="40" w:after="40"/>
              <w:ind w:left="357" w:hanging="357"/>
              <w:rPr>
                <w:sz w:val="22"/>
                <w:szCs w:val="22"/>
                <w:lang w:val="en-GB"/>
              </w:rPr>
            </w:pPr>
            <w:r w:rsidRPr="00073574">
              <w:rPr>
                <w:sz w:val="22"/>
                <w:szCs w:val="22"/>
                <w:lang w:val="en-GB"/>
              </w:rPr>
              <w:t>The structure of countering spam by technical measures has been established, including five levels: technical strategy level, guideline level, framework level, technology level and supplement level. In this structure, branches of this structure are mainly based on the type of spam: e-mail spam, IP-based multimedia spam, mobile messaging spam, instant messaging spam, etc.</w:t>
            </w:r>
          </w:p>
          <w:p w14:paraId="40E7CFE6" w14:textId="22C85440" w:rsidR="00C97C01" w:rsidRPr="00073574" w:rsidRDefault="00C97C01" w:rsidP="00FB37F4">
            <w:pPr>
              <w:pStyle w:val="NormalWeb"/>
              <w:numPr>
                <w:ilvl w:val="0"/>
                <w:numId w:val="16"/>
              </w:numPr>
              <w:spacing w:before="40" w:after="40"/>
              <w:ind w:left="357" w:hanging="357"/>
              <w:rPr>
                <w:sz w:val="22"/>
                <w:szCs w:val="22"/>
                <w:lang w:val="en-GB"/>
              </w:rPr>
            </w:pPr>
            <w:r w:rsidRPr="00073574">
              <w:rPr>
                <w:sz w:val="22"/>
                <w:szCs w:val="22"/>
                <w:lang w:val="en-GB"/>
              </w:rPr>
              <w:t xml:space="preserve">SG17 approved new </w:t>
            </w:r>
            <w:r w:rsidRPr="009F0A66">
              <w:rPr>
                <w:sz w:val="22"/>
                <w:szCs w:val="22"/>
                <w:lang w:val="en-GB"/>
              </w:rPr>
              <w:t>Recommendations on combating spam are found at</w:t>
            </w:r>
            <w:r w:rsidRPr="00DD1639">
              <w:rPr>
                <w:sz w:val="22"/>
                <w:szCs w:val="22"/>
              </w:rPr>
              <w:t xml:space="preserve"> </w:t>
            </w:r>
            <w:hyperlink r:id="rId109" w:history="1">
              <w:r w:rsidRPr="00DD1639">
                <w:rPr>
                  <w:rStyle w:val="Hyperlink"/>
                  <w:sz w:val="22"/>
                  <w:szCs w:val="22"/>
                </w:rPr>
                <w:t>https://www.itu.int/itu-t/workprog/wp_search.aspx?isn_sp=8265&amp;isn_status=-1,2&amp;title=spam&amp;details=0&amp;field=acdefghijo</w:t>
              </w:r>
            </w:hyperlink>
            <w:r w:rsidRPr="009F0A66">
              <w:rPr>
                <w:sz w:val="22"/>
                <w:szCs w:val="22"/>
                <w:lang w:val="en-GB"/>
              </w:rPr>
              <w:t>.</w:t>
            </w:r>
          </w:p>
          <w:p w14:paraId="181F939B" w14:textId="229146FC" w:rsidR="00C97C01" w:rsidRPr="00C86B76" w:rsidRDefault="00C97C01" w:rsidP="00FB37F4">
            <w:pPr>
              <w:pStyle w:val="NormalWeb"/>
              <w:numPr>
                <w:ilvl w:val="0"/>
                <w:numId w:val="16"/>
              </w:numPr>
              <w:spacing w:before="40" w:after="40"/>
              <w:ind w:left="357" w:hanging="357"/>
              <w:rPr>
                <w:sz w:val="22"/>
                <w:szCs w:val="22"/>
                <w:lang w:val="en-GB"/>
              </w:rPr>
            </w:pPr>
            <w:r w:rsidRPr="00073574">
              <w:rPr>
                <w:sz w:val="22"/>
                <w:szCs w:val="22"/>
                <w:lang w:val="en-GB"/>
              </w:rPr>
              <w:t xml:space="preserve">Ongoing standardization on combating spam are found at: </w:t>
            </w:r>
            <w:hyperlink r:id="rId110" w:history="1">
              <w:r w:rsidRPr="00035DD6">
                <w:rPr>
                  <w:rStyle w:val="Hyperlink"/>
                  <w:sz w:val="22"/>
                  <w:szCs w:val="22"/>
                  <w:lang w:val="en-GB"/>
                </w:rPr>
                <w:t>https://www.itu.int/itu-t/workprog/wp_search.aspx?isn_sp=8265&amp;isn_status=-1,1,3&amp;title=spam&amp;details=0&amp;field=acdefghijo</w:t>
              </w:r>
            </w:hyperlink>
          </w:p>
        </w:tc>
      </w:tr>
      <w:tr w:rsidR="00C97C01" w:rsidRPr="00C86B76" w14:paraId="735233F3" w14:textId="77777777" w:rsidTr="325E09A9">
        <w:trPr>
          <w:jc w:val="center"/>
        </w:trPr>
        <w:tc>
          <w:tcPr>
            <w:tcW w:w="910" w:type="dxa"/>
            <w:vMerge w:val="restart"/>
            <w:tcBorders>
              <w:top w:val="single" w:sz="12" w:space="0" w:color="auto"/>
            </w:tcBorders>
            <w:shd w:val="clear" w:color="auto" w:fill="auto"/>
          </w:tcPr>
          <w:p w14:paraId="3D8308FB" w14:textId="77777777" w:rsidR="00C97C01" w:rsidRPr="00C86B76" w:rsidRDefault="00C97C01" w:rsidP="00FB37F4">
            <w:pPr>
              <w:pStyle w:val="Tabletext"/>
              <w:keepNext/>
              <w:keepLines/>
              <w:rPr>
                <w:b/>
                <w:bCs/>
                <w:sz w:val="24"/>
                <w:szCs w:val="24"/>
              </w:rPr>
            </w:pPr>
            <w:r w:rsidRPr="00C86B76">
              <w:rPr>
                <w:b/>
                <w:bCs/>
                <w:sz w:val="24"/>
                <w:szCs w:val="24"/>
              </w:rPr>
              <w:lastRenderedPageBreak/>
              <w:t>52-02</w:t>
            </w:r>
          </w:p>
        </w:tc>
        <w:tc>
          <w:tcPr>
            <w:tcW w:w="4555" w:type="dxa"/>
            <w:tcBorders>
              <w:top w:val="single" w:sz="12" w:space="0" w:color="auto"/>
            </w:tcBorders>
            <w:shd w:val="clear" w:color="auto" w:fill="auto"/>
            <w:hideMark/>
          </w:tcPr>
          <w:p w14:paraId="66FC52BB" w14:textId="77777777" w:rsidR="00C97C01" w:rsidRPr="00C86B76" w:rsidRDefault="00C97C01" w:rsidP="00FB37F4">
            <w:pPr>
              <w:pStyle w:val="Tabletext"/>
              <w:rPr>
                <w:b/>
                <w:bCs/>
                <w:sz w:val="24"/>
                <w:szCs w:val="24"/>
              </w:rPr>
            </w:pPr>
            <w:r w:rsidRPr="00C86B76">
              <w:rPr>
                <w:b/>
                <w:bCs/>
                <w:sz w:val="24"/>
                <w:szCs w:val="24"/>
              </w:rPr>
              <w:t>SGs to collaborate with ITU-D and with the relevant organizations, including other relevant organizations (i.e. IETF) to develop Recommendations with a view to exchanging best practices; participate in workshops, training sessions, etc. (resolves 2)</w:t>
            </w:r>
          </w:p>
        </w:tc>
        <w:tc>
          <w:tcPr>
            <w:tcW w:w="1880" w:type="dxa"/>
            <w:tcBorders>
              <w:top w:val="single" w:sz="12" w:space="0" w:color="auto"/>
            </w:tcBorders>
            <w:shd w:val="clear" w:color="auto" w:fill="auto"/>
            <w:hideMark/>
          </w:tcPr>
          <w:p w14:paraId="78FED00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6280C084" w14:textId="77777777" w:rsidR="00C97C01" w:rsidRPr="00C86B76"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066658B" w14:textId="77777777" w:rsidR="00C97C01" w:rsidRPr="00C86B76" w:rsidRDefault="00C97C01" w:rsidP="00FB37F4">
            <w:pPr>
              <w:pStyle w:val="Tabletext"/>
              <w:jc w:val="center"/>
              <w:rPr>
                <w:b/>
                <w:bCs/>
                <w:sz w:val="24"/>
                <w:szCs w:val="24"/>
              </w:rPr>
            </w:pPr>
          </w:p>
        </w:tc>
      </w:tr>
      <w:tr w:rsidR="00C97C01" w:rsidRPr="00C86B76" w14:paraId="19B7A9EC" w14:textId="77777777" w:rsidTr="325E09A9">
        <w:trPr>
          <w:jc w:val="center"/>
        </w:trPr>
        <w:tc>
          <w:tcPr>
            <w:tcW w:w="910" w:type="dxa"/>
            <w:vMerge/>
          </w:tcPr>
          <w:p w14:paraId="339FE2CC"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17CC752B" w14:textId="77777777" w:rsidR="00C97C01" w:rsidRPr="00C86B76" w:rsidRDefault="00C97C01" w:rsidP="00FB37F4">
            <w:pPr>
              <w:pStyle w:val="Tabletext"/>
            </w:pPr>
          </w:p>
        </w:tc>
      </w:tr>
      <w:tr w:rsidR="00C97C01" w:rsidRPr="00C86B76" w14:paraId="101C429C" w14:textId="77777777" w:rsidTr="325E09A9">
        <w:trPr>
          <w:jc w:val="center"/>
        </w:trPr>
        <w:tc>
          <w:tcPr>
            <w:tcW w:w="910" w:type="dxa"/>
            <w:vMerge w:val="restart"/>
            <w:tcBorders>
              <w:top w:val="single" w:sz="12" w:space="0" w:color="auto"/>
            </w:tcBorders>
            <w:shd w:val="clear" w:color="auto" w:fill="auto"/>
          </w:tcPr>
          <w:p w14:paraId="35FE7829" w14:textId="77777777" w:rsidR="00C97C01" w:rsidRPr="00C86B76" w:rsidRDefault="00C97C01" w:rsidP="00FB37F4">
            <w:pPr>
              <w:pStyle w:val="Tabletext"/>
              <w:rPr>
                <w:b/>
                <w:bCs/>
                <w:sz w:val="24"/>
                <w:szCs w:val="24"/>
              </w:rPr>
            </w:pPr>
            <w:r w:rsidRPr="00C86B76">
              <w:rPr>
                <w:b/>
                <w:bCs/>
                <w:sz w:val="24"/>
                <w:szCs w:val="24"/>
              </w:rPr>
              <w:t>52-03</w:t>
            </w:r>
          </w:p>
        </w:tc>
        <w:tc>
          <w:tcPr>
            <w:tcW w:w="4555" w:type="dxa"/>
            <w:tcBorders>
              <w:top w:val="single" w:sz="12" w:space="0" w:color="auto"/>
            </w:tcBorders>
            <w:shd w:val="clear" w:color="auto" w:fill="auto"/>
            <w:hideMark/>
          </w:tcPr>
          <w:p w14:paraId="7E5483EC" w14:textId="77777777" w:rsidR="00C97C01" w:rsidRPr="00C86B76" w:rsidRDefault="00C97C01" w:rsidP="00FB37F4">
            <w:pPr>
              <w:pStyle w:val="Tabletext"/>
              <w:rPr>
                <w:b/>
                <w:bCs/>
                <w:sz w:val="24"/>
                <w:szCs w:val="24"/>
              </w:rPr>
            </w:pPr>
            <w:r w:rsidRPr="00C86B76">
              <w:rPr>
                <w:b/>
                <w:bCs/>
                <w:sz w:val="24"/>
                <w:szCs w:val="24"/>
              </w:rPr>
              <w:t>SG17 to report on progress of Resolution 52 to each meeting of TSAG (further instructs SG17 1)</w:t>
            </w:r>
          </w:p>
        </w:tc>
        <w:tc>
          <w:tcPr>
            <w:tcW w:w="1880" w:type="dxa"/>
            <w:tcBorders>
              <w:top w:val="single" w:sz="12" w:space="0" w:color="auto"/>
            </w:tcBorders>
            <w:shd w:val="clear" w:color="auto" w:fill="auto"/>
            <w:hideMark/>
          </w:tcPr>
          <w:p w14:paraId="0B55FC6F" w14:textId="12405F66" w:rsidR="00C97C01" w:rsidRPr="00C86B76" w:rsidRDefault="00C97C01" w:rsidP="00FB37F4">
            <w:pPr>
              <w:pStyle w:val="Tabletext"/>
              <w:jc w:val="center"/>
              <w:rPr>
                <w:b/>
                <w:bCs/>
                <w:sz w:val="24"/>
                <w:szCs w:val="24"/>
              </w:rPr>
            </w:pPr>
            <w:r w:rsidRPr="00C86B76">
              <w:rPr>
                <w:b/>
                <w:bCs/>
                <w:sz w:val="24"/>
                <w:szCs w:val="24"/>
              </w:rPr>
              <w:t>TSAG202</w:t>
            </w:r>
            <w:r w:rsidR="00906950">
              <w:rPr>
                <w:b/>
                <w:bCs/>
                <w:sz w:val="24"/>
                <w:szCs w:val="24"/>
              </w:rPr>
              <w:t>3</w:t>
            </w:r>
          </w:p>
        </w:tc>
        <w:tc>
          <w:tcPr>
            <w:tcW w:w="1149" w:type="dxa"/>
            <w:tcBorders>
              <w:top w:val="single" w:sz="12" w:space="0" w:color="auto"/>
            </w:tcBorders>
            <w:shd w:val="clear" w:color="auto" w:fill="auto"/>
          </w:tcPr>
          <w:p w14:paraId="7CC1E000"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34BB4A40" w14:textId="77777777" w:rsidR="00C97C01" w:rsidRPr="00C86B76" w:rsidRDefault="00C97C01" w:rsidP="00FB37F4">
            <w:pPr>
              <w:pStyle w:val="Tabletext"/>
              <w:jc w:val="center"/>
              <w:rPr>
                <w:b/>
                <w:bCs/>
                <w:sz w:val="24"/>
                <w:szCs w:val="24"/>
              </w:rPr>
            </w:pPr>
          </w:p>
        </w:tc>
      </w:tr>
      <w:tr w:rsidR="00C97C01" w:rsidRPr="00C86B76" w14:paraId="0204E672" w14:textId="77777777" w:rsidTr="325E09A9">
        <w:trPr>
          <w:jc w:val="center"/>
        </w:trPr>
        <w:tc>
          <w:tcPr>
            <w:tcW w:w="910" w:type="dxa"/>
            <w:vMerge/>
          </w:tcPr>
          <w:p w14:paraId="2734077B"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120FC4FD" w14:textId="32E87504" w:rsidR="00C97C01" w:rsidRPr="00C86B76" w:rsidRDefault="00C97C01" w:rsidP="00FB37F4">
            <w:pPr>
              <w:pStyle w:val="Tabletext"/>
            </w:pPr>
            <w:r w:rsidRPr="00073574">
              <w:t>SG17 report</w:t>
            </w:r>
            <w:r>
              <w:t>s</w:t>
            </w:r>
            <w:r w:rsidRPr="00073574">
              <w:t xml:space="preserve"> on </w:t>
            </w:r>
            <w:r>
              <w:t xml:space="preserve">its </w:t>
            </w:r>
            <w:r w:rsidRPr="00073574">
              <w:t xml:space="preserve">LSG </w:t>
            </w:r>
            <w:r>
              <w:t xml:space="preserve">functions </w:t>
            </w:r>
            <w:r w:rsidRPr="00073574">
              <w:t xml:space="preserve">in </w:t>
            </w:r>
            <w:hyperlink r:id="rId111" w:history="1">
              <w:r w:rsidRPr="005902FB">
                <w:rPr>
                  <w:rStyle w:val="Hyperlink"/>
                </w:rPr>
                <w:t>TSAG-TD38</w:t>
              </w:r>
            </w:hyperlink>
            <w:r w:rsidR="003F539D">
              <w:t xml:space="preserve">, </w:t>
            </w:r>
            <w:hyperlink r:id="rId112" w:history="1">
              <w:r w:rsidR="003F539D" w:rsidRPr="00B61319">
                <w:rPr>
                  <w:rStyle w:val="Hyperlink"/>
                </w:rPr>
                <w:t>TSAG-TD206</w:t>
              </w:r>
            </w:hyperlink>
            <w:r w:rsidR="003F539D">
              <w:t>.</w:t>
            </w:r>
          </w:p>
        </w:tc>
      </w:tr>
      <w:tr w:rsidR="00C97C01" w:rsidRPr="00C86B76" w14:paraId="0328E471" w14:textId="77777777" w:rsidTr="325E09A9">
        <w:trPr>
          <w:jc w:val="center"/>
        </w:trPr>
        <w:tc>
          <w:tcPr>
            <w:tcW w:w="910" w:type="dxa"/>
            <w:vMerge w:val="restart"/>
            <w:tcBorders>
              <w:top w:val="single" w:sz="12" w:space="0" w:color="auto"/>
            </w:tcBorders>
            <w:shd w:val="clear" w:color="auto" w:fill="auto"/>
          </w:tcPr>
          <w:p w14:paraId="1109504D" w14:textId="77777777" w:rsidR="00C97C01" w:rsidRPr="00C86B76" w:rsidRDefault="00C97C01" w:rsidP="00FB37F4">
            <w:pPr>
              <w:pStyle w:val="Tabletext"/>
              <w:keepNext/>
              <w:keepLines/>
              <w:rPr>
                <w:b/>
                <w:bCs/>
                <w:sz w:val="24"/>
                <w:szCs w:val="24"/>
              </w:rPr>
            </w:pPr>
            <w:r w:rsidRPr="00C86B76">
              <w:rPr>
                <w:b/>
                <w:bCs/>
                <w:sz w:val="24"/>
                <w:szCs w:val="24"/>
              </w:rPr>
              <w:t>52-05</w:t>
            </w:r>
          </w:p>
        </w:tc>
        <w:tc>
          <w:tcPr>
            <w:tcW w:w="4555" w:type="dxa"/>
            <w:tcBorders>
              <w:top w:val="single" w:sz="12" w:space="0" w:color="auto"/>
            </w:tcBorders>
            <w:shd w:val="clear" w:color="auto" w:fill="auto"/>
          </w:tcPr>
          <w:p w14:paraId="2D5A45E2" w14:textId="77777777" w:rsidR="00C97C01" w:rsidRPr="00C86B76" w:rsidRDefault="00C97C01" w:rsidP="00FB37F4">
            <w:pPr>
              <w:pStyle w:val="Tabletext"/>
              <w:keepNext/>
              <w:keepLines/>
              <w:rPr>
                <w:b/>
                <w:bCs/>
                <w:sz w:val="24"/>
                <w:szCs w:val="24"/>
              </w:rPr>
            </w:pPr>
            <w:r w:rsidRPr="00C86B76">
              <w:rPr>
                <w:b/>
                <w:bCs/>
                <w:sz w:val="24"/>
                <w:szCs w:val="24"/>
              </w:rPr>
              <w:t>SG17 to support ITU</w:t>
            </w:r>
            <w:r w:rsidRPr="00C86B76">
              <w:rPr>
                <w:b/>
                <w:bCs/>
                <w:sz w:val="24"/>
                <w:szCs w:val="24"/>
              </w:rPr>
              <w:noBreakHyphen/>
              <w:t>D Study Group 2 on countering and combating spam in its work providing technical training sessions and workshop activities in different regions related to spam policy, regulatory and economic issues and their impact. (further instructs SG17 2)</w:t>
            </w:r>
          </w:p>
        </w:tc>
        <w:tc>
          <w:tcPr>
            <w:tcW w:w="1880" w:type="dxa"/>
            <w:tcBorders>
              <w:top w:val="single" w:sz="12" w:space="0" w:color="auto"/>
            </w:tcBorders>
            <w:shd w:val="clear" w:color="auto" w:fill="auto"/>
          </w:tcPr>
          <w:p w14:paraId="7B37CA83"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2660F482" w14:textId="77777777" w:rsidR="00C97C01" w:rsidRPr="00C86B76" w:rsidRDefault="00C97C01" w:rsidP="00FB37F4">
            <w:pPr>
              <w:pStyle w:val="Tabletext"/>
              <w:keepNext/>
              <w:keepLines/>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7090EEDF" w14:textId="77777777" w:rsidR="00C97C01" w:rsidRPr="00C86B76" w:rsidRDefault="00C97C01" w:rsidP="00FB37F4">
            <w:pPr>
              <w:pStyle w:val="Tabletext"/>
              <w:keepNext/>
              <w:keepLines/>
              <w:jc w:val="center"/>
              <w:rPr>
                <w:b/>
                <w:bCs/>
                <w:sz w:val="24"/>
                <w:szCs w:val="24"/>
              </w:rPr>
            </w:pPr>
          </w:p>
        </w:tc>
      </w:tr>
      <w:tr w:rsidR="00C97C01" w:rsidRPr="00C86B76" w14:paraId="38C0932C" w14:textId="77777777" w:rsidTr="325E09A9">
        <w:trPr>
          <w:jc w:val="center"/>
        </w:trPr>
        <w:tc>
          <w:tcPr>
            <w:tcW w:w="910" w:type="dxa"/>
            <w:vMerge/>
          </w:tcPr>
          <w:p w14:paraId="52D0673E" w14:textId="77777777" w:rsidR="00C97C01" w:rsidRPr="00C86B76" w:rsidRDefault="00C97C01" w:rsidP="00FB37F4">
            <w:pPr>
              <w:pStyle w:val="Tabletext"/>
              <w:keepNext/>
              <w:keepLines/>
              <w:rPr>
                <w:sz w:val="24"/>
                <w:szCs w:val="24"/>
              </w:rPr>
            </w:pPr>
          </w:p>
        </w:tc>
        <w:tc>
          <w:tcPr>
            <w:tcW w:w="8922" w:type="dxa"/>
            <w:gridSpan w:val="4"/>
            <w:tcBorders>
              <w:bottom w:val="single" w:sz="12" w:space="0" w:color="auto"/>
            </w:tcBorders>
            <w:shd w:val="clear" w:color="auto" w:fill="auto"/>
          </w:tcPr>
          <w:p w14:paraId="2015851A" w14:textId="77777777" w:rsidR="00C97C01" w:rsidRPr="00073574" w:rsidRDefault="00C97C01" w:rsidP="00FB37F4">
            <w:pPr>
              <w:pStyle w:val="Tabletext"/>
              <w:keepNext/>
              <w:keepLines/>
              <w:rPr>
                <w:szCs w:val="22"/>
              </w:rPr>
            </w:pPr>
            <w:r w:rsidRPr="00073574">
              <w:rPr>
                <w:szCs w:val="22"/>
              </w:rPr>
              <w:t>BDT is taking the lead.</w:t>
            </w:r>
          </w:p>
          <w:p w14:paraId="749FFD2D" w14:textId="77777777" w:rsidR="00C97C01" w:rsidRPr="00C86B76" w:rsidRDefault="00C97C01" w:rsidP="00FB37F4">
            <w:pPr>
              <w:pStyle w:val="Tabletext"/>
              <w:keepNext/>
              <w:keepLines/>
              <w:rPr>
                <w:szCs w:val="22"/>
              </w:rPr>
            </w:pPr>
            <w:r w:rsidRPr="00073574">
              <w:rPr>
                <w:szCs w:val="22"/>
              </w:rPr>
              <w:t>See action 52-02 SG17 collaboration with ITU-D SG2.</w:t>
            </w:r>
          </w:p>
        </w:tc>
      </w:tr>
      <w:tr w:rsidR="00C97C01" w:rsidRPr="00C86B76" w14:paraId="29610DE9" w14:textId="77777777" w:rsidTr="325E09A9">
        <w:trPr>
          <w:jc w:val="center"/>
        </w:trPr>
        <w:tc>
          <w:tcPr>
            <w:tcW w:w="910" w:type="dxa"/>
            <w:vMerge w:val="restart"/>
            <w:tcBorders>
              <w:top w:val="single" w:sz="12" w:space="0" w:color="auto"/>
            </w:tcBorders>
            <w:shd w:val="clear" w:color="auto" w:fill="auto"/>
          </w:tcPr>
          <w:p w14:paraId="4EDAC125" w14:textId="77777777" w:rsidR="00C97C01" w:rsidRPr="00C86B76" w:rsidRDefault="00C97C01" w:rsidP="00FB37F4">
            <w:pPr>
              <w:pStyle w:val="Tabletext"/>
              <w:rPr>
                <w:b/>
                <w:bCs/>
                <w:sz w:val="24"/>
                <w:szCs w:val="24"/>
              </w:rPr>
            </w:pPr>
            <w:r w:rsidRPr="00C86B76">
              <w:rPr>
                <w:b/>
                <w:bCs/>
                <w:sz w:val="24"/>
                <w:szCs w:val="24"/>
              </w:rPr>
              <w:t>52-06</w:t>
            </w:r>
          </w:p>
        </w:tc>
        <w:tc>
          <w:tcPr>
            <w:tcW w:w="4555" w:type="dxa"/>
            <w:tcBorders>
              <w:top w:val="single" w:sz="12" w:space="0" w:color="auto"/>
            </w:tcBorders>
            <w:shd w:val="clear" w:color="auto" w:fill="auto"/>
          </w:tcPr>
          <w:p w14:paraId="39309131" w14:textId="77777777" w:rsidR="00C97C01" w:rsidRPr="00C86B76" w:rsidRDefault="00C97C01" w:rsidP="00FB37F4">
            <w:pPr>
              <w:pStyle w:val="Tabletext"/>
              <w:rPr>
                <w:b/>
                <w:bCs/>
                <w:sz w:val="24"/>
                <w:szCs w:val="24"/>
              </w:rPr>
            </w:pPr>
            <w:r w:rsidRPr="00C86B76">
              <w:rPr>
                <w:b/>
                <w:bCs/>
                <w:sz w:val="24"/>
                <w:szCs w:val="24"/>
              </w:rPr>
              <w:t>SG17 to continue its work on developing Recommendations, technical papers, and other related publications (further instructs SG17 3)</w:t>
            </w:r>
          </w:p>
        </w:tc>
        <w:tc>
          <w:tcPr>
            <w:tcW w:w="1880" w:type="dxa"/>
            <w:tcBorders>
              <w:top w:val="single" w:sz="12" w:space="0" w:color="auto"/>
            </w:tcBorders>
            <w:shd w:val="clear" w:color="auto" w:fill="auto"/>
          </w:tcPr>
          <w:p w14:paraId="173EDC1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618E4FA5" w14:textId="77777777" w:rsidR="00C97C01" w:rsidRPr="00C86B76" w:rsidRDefault="00C97C01" w:rsidP="00FB37F4">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2B925F5C" w14:textId="77777777" w:rsidR="00C97C01" w:rsidRPr="00C86B76" w:rsidRDefault="00C97C01" w:rsidP="00FB37F4">
            <w:pPr>
              <w:pStyle w:val="Tabletext"/>
              <w:jc w:val="center"/>
              <w:rPr>
                <w:b/>
                <w:bCs/>
                <w:sz w:val="24"/>
                <w:szCs w:val="24"/>
              </w:rPr>
            </w:pPr>
          </w:p>
        </w:tc>
      </w:tr>
      <w:tr w:rsidR="00C97C01" w:rsidRPr="00C86B76" w14:paraId="084E8103" w14:textId="77777777" w:rsidTr="325E09A9">
        <w:trPr>
          <w:jc w:val="center"/>
        </w:trPr>
        <w:tc>
          <w:tcPr>
            <w:tcW w:w="910" w:type="dxa"/>
            <w:vMerge/>
          </w:tcPr>
          <w:p w14:paraId="0B5F740C"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18BF95A7" w14:textId="77777777" w:rsidR="00C97C01" w:rsidRDefault="00C97C01" w:rsidP="00FB37F4">
            <w:pPr>
              <w:pStyle w:val="Tabletext"/>
              <w:rPr>
                <w:rFonts w:eastAsiaTheme="minorEastAsia"/>
                <w:lang w:eastAsia="ja-JP"/>
              </w:rPr>
            </w:pPr>
            <w:r w:rsidRPr="00073574">
              <w:rPr>
                <w:rFonts w:eastAsiaTheme="minorEastAsia"/>
                <w:lang w:eastAsia="ja-JP"/>
              </w:rPr>
              <w:t xml:space="preserve">See action </w:t>
            </w:r>
            <w:r w:rsidR="000C07D3">
              <w:rPr>
                <w:rFonts w:eastAsiaTheme="minorEastAsia"/>
                <w:lang w:eastAsia="ja-JP"/>
              </w:rPr>
              <w:t xml:space="preserve">also </w:t>
            </w:r>
            <w:r w:rsidRPr="00073574">
              <w:rPr>
                <w:rFonts w:eastAsiaTheme="minorEastAsia"/>
                <w:lang w:eastAsia="ja-JP"/>
              </w:rPr>
              <w:t>52-01.</w:t>
            </w:r>
          </w:p>
          <w:p w14:paraId="19DF96B5" w14:textId="77777777" w:rsidR="00020F8B" w:rsidRPr="00EA0C73" w:rsidRDefault="00020F8B" w:rsidP="00020F8B">
            <w:pPr>
              <w:keepNext/>
              <w:keepLines/>
              <w:spacing w:before="40" w:after="40"/>
              <w:rPr>
                <w:rFonts w:asciiTheme="majorBidi" w:hAnsiTheme="majorBidi" w:cstheme="majorBidi"/>
                <w:szCs w:val="22"/>
              </w:rPr>
            </w:pPr>
            <w:r w:rsidRPr="00EA0C73">
              <w:rPr>
                <w:rFonts w:asciiTheme="majorBidi" w:hAnsiTheme="majorBidi" w:cstheme="majorBidi"/>
                <w:szCs w:val="22"/>
              </w:rPr>
              <w:t>SG17 has produced important publications on security work including:</w:t>
            </w:r>
          </w:p>
          <w:p w14:paraId="608149C1" w14:textId="4BCFE282" w:rsidR="00020F8B" w:rsidRPr="00EA0C73" w:rsidRDefault="00000000" w:rsidP="00020F8B">
            <w:pPr>
              <w:pStyle w:val="ListParagraph"/>
              <w:keepNext/>
              <w:keepLines/>
              <w:numPr>
                <w:ilvl w:val="0"/>
                <w:numId w:val="74"/>
              </w:numPr>
              <w:spacing w:before="40" w:after="40"/>
              <w:rPr>
                <w:rStyle w:val="Hyperlink"/>
                <w:rFonts w:asciiTheme="majorBidi" w:hAnsiTheme="majorBidi" w:cstheme="majorBidi"/>
                <w:color w:val="auto"/>
                <w:szCs w:val="22"/>
                <w:u w:val="none"/>
              </w:rPr>
            </w:pPr>
            <w:hyperlink r:id="rId113" w:history="1">
              <w:r w:rsidR="00020F8B" w:rsidRPr="00020F8B">
                <w:rPr>
                  <w:rStyle w:val="Hyperlink"/>
                  <w:rFonts w:asciiTheme="majorBidi" w:hAnsiTheme="majorBidi" w:cstheme="majorBidi"/>
                  <w:szCs w:val="22"/>
                </w:rPr>
                <w:t>Security Manual</w:t>
              </w:r>
            </w:hyperlink>
          </w:p>
          <w:p w14:paraId="67F3A003" w14:textId="637B4E72" w:rsidR="000C07D3" w:rsidRPr="00EA0C73" w:rsidRDefault="00000000" w:rsidP="00EA0C73">
            <w:pPr>
              <w:pStyle w:val="ListParagraph"/>
              <w:keepNext/>
              <w:keepLines/>
              <w:numPr>
                <w:ilvl w:val="0"/>
                <w:numId w:val="74"/>
              </w:numPr>
              <w:spacing w:before="40" w:after="40"/>
              <w:rPr>
                <w:rFonts w:asciiTheme="majorBidi" w:hAnsiTheme="majorBidi" w:cstheme="majorBidi"/>
                <w:sz w:val="20"/>
              </w:rPr>
            </w:pPr>
            <w:hyperlink r:id="rId114" w:history="1">
              <w:r w:rsidR="7717184C" w:rsidRPr="325E09A9">
                <w:rPr>
                  <w:rStyle w:val="Hyperlink"/>
                  <w:rFonts w:asciiTheme="majorBidi" w:hAnsiTheme="majorBidi" w:cstheme="majorBidi"/>
                </w:rPr>
                <w:t>Successful use of security standards</w:t>
              </w:r>
            </w:hyperlink>
            <w:r w:rsidR="7717184C" w:rsidRPr="00EA0C73">
              <w:rPr>
                <w:rStyle w:val="Hyperlink"/>
                <w:rFonts w:asciiTheme="majorBidi" w:hAnsiTheme="majorBidi" w:cstheme="majorBidi"/>
              </w:rPr>
              <w:t>.</w:t>
            </w:r>
          </w:p>
        </w:tc>
      </w:tr>
      <w:tr w:rsidR="00C97C01" w:rsidRPr="00C86B76" w14:paraId="4D5C34E2" w14:textId="77777777" w:rsidTr="325E09A9">
        <w:trPr>
          <w:jc w:val="center"/>
        </w:trPr>
        <w:tc>
          <w:tcPr>
            <w:tcW w:w="910" w:type="dxa"/>
            <w:vMerge w:val="restart"/>
            <w:tcBorders>
              <w:top w:val="single" w:sz="12" w:space="0" w:color="auto"/>
            </w:tcBorders>
            <w:shd w:val="clear" w:color="auto" w:fill="auto"/>
          </w:tcPr>
          <w:p w14:paraId="46B81579" w14:textId="77777777" w:rsidR="00C97C01" w:rsidRPr="00C86B76" w:rsidRDefault="00C97C01" w:rsidP="00FB37F4">
            <w:pPr>
              <w:pStyle w:val="Tabletext"/>
              <w:rPr>
                <w:b/>
                <w:bCs/>
                <w:sz w:val="24"/>
                <w:szCs w:val="24"/>
              </w:rPr>
            </w:pPr>
            <w:r w:rsidRPr="00C86B76">
              <w:rPr>
                <w:b/>
                <w:bCs/>
                <w:sz w:val="24"/>
                <w:szCs w:val="24"/>
              </w:rPr>
              <w:t>52-07</w:t>
            </w:r>
          </w:p>
        </w:tc>
        <w:tc>
          <w:tcPr>
            <w:tcW w:w="4555" w:type="dxa"/>
            <w:tcBorders>
              <w:top w:val="single" w:sz="12" w:space="0" w:color="auto"/>
            </w:tcBorders>
            <w:shd w:val="clear" w:color="auto" w:fill="auto"/>
          </w:tcPr>
          <w:p w14:paraId="1F1CA471" w14:textId="77777777" w:rsidR="00C97C01" w:rsidRPr="00C86B76" w:rsidRDefault="00C97C01" w:rsidP="00EA0C73">
            <w:pPr>
              <w:pStyle w:val="Tabletext"/>
              <w:keepNext/>
              <w:keepLines/>
              <w:rPr>
                <w:b/>
                <w:bCs/>
                <w:sz w:val="24"/>
              </w:rPr>
            </w:pPr>
            <w:r w:rsidRPr="00C86B76">
              <w:rPr>
                <w:b/>
                <w:bCs/>
                <w:sz w:val="24"/>
              </w:rPr>
              <w:t>TSBDir to contribute to the report of the Secretary General to the ITU Council on the implementation of this resolution. (instructs TSB Dir 3)</w:t>
            </w:r>
          </w:p>
        </w:tc>
        <w:tc>
          <w:tcPr>
            <w:tcW w:w="1880" w:type="dxa"/>
            <w:tcBorders>
              <w:top w:val="single" w:sz="12" w:space="0" w:color="auto"/>
            </w:tcBorders>
            <w:shd w:val="clear" w:color="auto" w:fill="auto"/>
          </w:tcPr>
          <w:p w14:paraId="28DD4297" w14:textId="59751E27" w:rsidR="00C97C01" w:rsidRPr="00C86B76" w:rsidRDefault="00C97C01" w:rsidP="00EA0C73">
            <w:pPr>
              <w:pStyle w:val="Tabletext"/>
              <w:keepNext/>
              <w:keepLines/>
              <w:jc w:val="center"/>
              <w:rPr>
                <w:b/>
                <w:bCs/>
                <w:sz w:val="24"/>
                <w:szCs w:val="24"/>
              </w:rPr>
            </w:pPr>
            <w:r w:rsidRPr="00C86B76">
              <w:rPr>
                <w:b/>
                <w:bCs/>
                <w:sz w:val="24"/>
                <w:szCs w:val="24"/>
              </w:rPr>
              <w:t>Council 202</w:t>
            </w:r>
            <w:r w:rsidR="00906950">
              <w:rPr>
                <w:b/>
                <w:bCs/>
                <w:sz w:val="24"/>
                <w:szCs w:val="24"/>
              </w:rPr>
              <w:t>3</w:t>
            </w:r>
          </w:p>
        </w:tc>
        <w:tc>
          <w:tcPr>
            <w:tcW w:w="1149" w:type="dxa"/>
            <w:tcBorders>
              <w:top w:val="single" w:sz="12" w:space="0" w:color="auto"/>
            </w:tcBorders>
            <w:shd w:val="clear" w:color="auto" w:fill="auto"/>
          </w:tcPr>
          <w:p w14:paraId="4B5075E5" w14:textId="77777777" w:rsidR="00C97C01" w:rsidRPr="00C86B76" w:rsidRDefault="00C97C01" w:rsidP="00EA0C73">
            <w:pPr>
              <w:pStyle w:val="Tabletext"/>
              <w:keepNext/>
              <w:keepLines/>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68C7A044" w14:textId="77777777" w:rsidR="00C97C01" w:rsidRPr="00C86B76" w:rsidRDefault="00C97C01" w:rsidP="00EA0C73">
            <w:pPr>
              <w:pStyle w:val="Tabletext"/>
              <w:keepNext/>
              <w:keepLines/>
              <w:jc w:val="center"/>
              <w:rPr>
                <w:b/>
                <w:bCs/>
                <w:sz w:val="24"/>
                <w:szCs w:val="24"/>
              </w:rPr>
            </w:pPr>
          </w:p>
        </w:tc>
      </w:tr>
      <w:tr w:rsidR="00C97C01" w:rsidRPr="00C86B76" w14:paraId="35EAE44C" w14:textId="77777777" w:rsidTr="325E09A9">
        <w:trPr>
          <w:jc w:val="center"/>
        </w:trPr>
        <w:tc>
          <w:tcPr>
            <w:tcW w:w="910" w:type="dxa"/>
            <w:vMerge/>
          </w:tcPr>
          <w:p w14:paraId="65659652"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0544A7ED" w14:textId="77777777" w:rsidR="00C97C01" w:rsidRPr="00DD1639" w:rsidRDefault="00C97C01" w:rsidP="00EA0C73">
            <w:pPr>
              <w:pStyle w:val="Tabletext"/>
              <w:keepNext/>
              <w:keepLines/>
              <w:rPr>
                <w:szCs w:val="22"/>
              </w:rPr>
            </w:pPr>
            <w:r w:rsidRPr="00073574">
              <w:rPr>
                <w:szCs w:val="22"/>
              </w:rPr>
              <w:t>TSB Director reports to Council are contained within</w:t>
            </w:r>
            <w:r>
              <w:t xml:space="preserve"> </w:t>
            </w:r>
            <w:r w:rsidRPr="00E5416D">
              <w:t>S22-CL-C-0018</w:t>
            </w:r>
            <w:r w:rsidRPr="00073574">
              <w:rPr>
                <w:szCs w:val="22"/>
              </w:rPr>
              <w:t>.</w:t>
            </w:r>
          </w:p>
        </w:tc>
      </w:tr>
      <w:tr w:rsidR="00C97C01" w:rsidRPr="00C86B76" w14:paraId="3116DC28" w14:textId="77777777" w:rsidTr="325E09A9">
        <w:trPr>
          <w:jc w:val="center"/>
        </w:trPr>
        <w:tc>
          <w:tcPr>
            <w:tcW w:w="910" w:type="dxa"/>
            <w:vMerge w:val="restart"/>
            <w:tcBorders>
              <w:top w:val="single" w:sz="12" w:space="0" w:color="auto"/>
            </w:tcBorders>
            <w:shd w:val="clear" w:color="auto" w:fill="auto"/>
          </w:tcPr>
          <w:p w14:paraId="0F45101A" w14:textId="77777777" w:rsidR="00C97C01" w:rsidRPr="00C86B76" w:rsidRDefault="00C97C01" w:rsidP="00EA0C73">
            <w:pPr>
              <w:pStyle w:val="Tabletext"/>
              <w:rPr>
                <w:b/>
                <w:bCs/>
                <w:sz w:val="24"/>
                <w:szCs w:val="24"/>
              </w:rPr>
            </w:pPr>
            <w:r w:rsidRPr="00C86B76">
              <w:rPr>
                <w:b/>
                <w:bCs/>
                <w:sz w:val="24"/>
                <w:szCs w:val="24"/>
              </w:rPr>
              <w:t>52-08</w:t>
            </w:r>
          </w:p>
        </w:tc>
        <w:tc>
          <w:tcPr>
            <w:tcW w:w="4555" w:type="dxa"/>
            <w:tcBorders>
              <w:top w:val="single" w:sz="12" w:space="0" w:color="auto"/>
            </w:tcBorders>
            <w:shd w:val="clear" w:color="auto" w:fill="auto"/>
          </w:tcPr>
          <w:p w14:paraId="67877CC6" w14:textId="77777777" w:rsidR="00C97C01" w:rsidRPr="00C86B76" w:rsidRDefault="00C97C01" w:rsidP="00EA0C73">
            <w:pPr>
              <w:pStyle w:val="Tabletext"/>
              <w:rPr>
                <w:b/>
                <w:bCs/>
                <w:sz w:val="24"/>
              </w:rPr>
            </w:pPr>
            <w:r w:rsidRPr="00C86B76">
              <w:rPr>
                <w:b/>
                <w:bCs/>
                <w:sz w:val="24"/>
              </w:rPr>
              <w:t>TSBDir to provide all necessary assistance with a view to expediting such efforts, working collaboratively with relevant parties that combat spam with a view to identifying opportunities, raising awareness for such activities and identifying possible collaboration, as appropriate (instructs TSBDir 1)</w:t>
            </w:r>
          </w:p>
        </w:tc>
        <w:tc>
          <w:tcPr>
            <w:tcW w:w="1880" w:type="dxa"/>
            <w:tcBorders>
              <w:top w:val="single" w:sz="12" w:space="0" w:color="auto"/>
            </w:tcBorders>
            <w:shd w:val="clear" w:color="auto" w:fill="auto"/>
          </w:tcPr>
          <w:p w14:paraId="53CAB522" w14:textId="77777777" w:rsidR="00C97C01" w:rsidRPr="00C86B76" w:rsidRDefault="00C97C01" w:rsidP="00EA0C73">
            <w:pPr>
              <w:pStyle w:val="Tabletext"/>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2293C733" w14:textId="5C477DED" w:rsidR="00C97C01" w:rsidRPr="00C86B76" w:rsidRDefault="001D560E" w:rsidP="00EA0C73">
            <w:pPr>
              <w:pStyle w:val="Tabletext"/>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1A4DADF2" w14:textId="77777777" w:rsidR="00C97C01" w:rsidRPr="00C86B76" w:rsidRDefault="00C97C01" w:rsidP="00EA0C73">
            <w:pPr>
              <w:pStyle w:val="Tabletext"/>
              <w:jc w:val="center"/>
              <w:rPr>
                <w:b/>
                <w:bCs/>
                <w:sz w:val="24"/>
                <w:szCs w:val="24"/>
              </w:rPr>
            </w:pPr>
          </w:p>
        </w:tc>
      </w:tr>
      <w:tr w:rsidR="00C97C01" w:rsidRPr="00C86B76" w14:paraId="16A69D64" w14:textId="77777777" w:rsidTr="325E09A9">
        <w:trPr>
          <w:jc w:val="center"/>
        </w:trPr>
        <w:tc>
          <w:tcPr>
            <w:tcW w:w="910" w:type="dxa"/>
            <w:vMerge/>
          </w:tcPr>
          <w:p w14:paraId="5508A9B2" w14:textId="77777777" w:rsidR="00C97C01" w:rsidRPr="00C86B76" w:rsidRDefault="00C97C01" w:rsidP="00EA0C73">
            <w:pPr>
              <w:pStyle w:val="Tabletext"/>
              <w:rPr>
                <w:sz w:val="24"/>
                <w:szCs w:val="24"/>
              </w:rPr>
            </w:pPr>
          </w:p>
        </w:tc>
        <w:tc>
          <w:tcPr>
            <w:tcW w:w="8922" w:type="dxa"/>
            <w:gridSpan w:val="4"/>
            <w:tcBorders>
              <w:bottom w:val="single" w:sz="12" w:space="0" w:color="auto"/>
            </w:tcBorders>
            <w:shd w:val="clear" w:color="auto" w:fill="auto"/>
          </w:tcPr>
          <w:p w14:paraId="4862F039" w14:textId="3F381055" w:rsidR="00C97C01" w:rsidRPr="00C86B76" w:rsidRDefault="00000000" w:rsidP="00EA0C73">
            <w:pPr>
              <w:spacing w:before="0" w:after="40"/>
              <w:rPr>
                <w:szCs w:val="22"/>
              </w:rPr>
            </w:pPr>
            <w:hyperlink r:id="rId115" w:history="1">
              <w:r w:rsidR="0061287E" w:rsidRPr="00177106">
                <w:rPr>
                  <w:rStyle w:val="Hyperlink"/>
                  <w:szCs w:val="22"/>
                </w:rPr>
                <w:t>TSB Circular 80</w:t>
              </w:r>
            </w:hyperlink>
            <w:r w:rsidR="0061287E">
              <w:rPr>
                <w:szCs w:val="22"/>
              </w:rPr>
              <w:t xml:space="preserve"> </w:t>
            </w:r>
            <w:r w:rsidR="009E7A85">
              <w:rPr>
                <w:szCs w:val="22"/>
              </w:rPr>
              <w:t xml:space="preserve">containing a </w:t>
            </w:r>
            <w:r w:rsidR="0061287E" w:rsidRPr="0061287E">
              <w:rPr>
                <w:szCs w:val="22"/>
              </w:rPr>
              <w:t xml:space="preserve">Questionnaire on </w:t>
            </w:r>
            <w:r w:rsidR="0061287E" w:rsidRPr="00EA0C73">
              <w:rPr>
                <w:rFonts w:eastAsia="Times New Roman"/>
                <w:szCs w:val="22"/>
                <w:lang w:eastAsia="en-US"/>
              </w:rPr>
              <w:t>countering</w:t>
            </w:r>
            <w:r w:rsidR="0061287E" w:rsidRPr="0061287E">
              <w:rPr>
                <w:szCs w:val="22"/>
              </w:rPr>
              <w:t xml:space="preserve"> spam fraud</w:t>
            </w:r>
            <w:r w:rsidR="009E7A85">
              <w:rPr>
                <w:szCs w:val="22"/>
              </w:rPr>
              <w:t xml:space="preserve"> was prepared by SG17.</w:t>
            </w:r>
          </w:p>
        </w:tc>
      </w:tr>
      <w:tr w:rsidR="00C97C01" w:rsidRPr="00C86B76" w14:paraId="0FA58FCC" w14:textId="77777777" w:rsidTr="325E09A9">
        <w:trPr>
          <w:jc w:val="center"/>
        </w:trPr>
        <w:tc>
          <w:tcPr>
            <w:tcW w:w="910" w:type="dxa"/>
            <w:vMerge w:val="restart"/>
            <w:tcBorders>
              <w:top w:val="single" w:sz="12" w:space="0" w:color="auto"/>
            </w:tcBorders>
            <w:shd w:val="clear" w:color="auto" w:fill="auto"/>
          </w:tcPr>
          <w:p w14:paraId="10F0C146" w14:textId="77777777" w:rsidR="00C97C01" w:rsidRPr="00C86B76" w:rsidRDefault="00C97C01" w:rsidP="00FB37F4">
            <w:pPr>
              <w:pStyle w:val="Tabletext"/>
              <w:keepNext/>
              <w:keepLines/>
              <w:rPr>
                <w:b/>
                <w:bCs/>
                <w:sz w:val="24"/>
                <w:szCs w:val="24"/>
              </w:rPr>
            </w:pPr>
            <w:r w:rsidRPr="00C86B76">
              <w:rPr>
                <w:b/>
                <w:bCs/>
                <w:sz w:val="24"/>
                <w:szCs w:val="24"/>
              </w:rPr>
              <w:lastRenderedPageBreak/>
              <w:t>52-09</w:t>
            </w:r>
          </w:p>
        </w:tc>
        <w:tc>
          <w:tcPr>
            <w:tcW w:w="4555" w:type="dxa"/>
            <w:tcBorders>
              <w:top w:val="single" w:sz="12" w:space="0" w:color="auto"/>
            </w:tcBorders>
            <w:shd w:val="clear" w:color="auto" w:fill="auto"/>
          </w:tcPr>
          <w:p w14:paraId="7F3359E4" w14:textId="77777777" w:rsidR="00C97C01" w:rsidRPr="00C86B76" w:rsidRDefault="00C97C01" w:rsidP="00FB37F4">
            <w:pPr>
              <w:pStyle w:val="Tabletext"/>
              <w:rPr>
                <w:b/>
                <w:bCs/>
                <w:sz w:val="24"/>
              </w:rPr>
            </w:pPr>
            <w:r w:rsidRPr="00C86B76">
              <w:rPr>
                <w:b/>
                <w:bCs/>
                <w:sz w:val="24"/>
              </w:rPr>
              <w:t>TSBDir to continue to cooperate with the Secretary-General's initiative on cybersecurity and with BDT in relation to any item concerning cybersecurity under Resolution 45 (Rev. Dubai, 2014), and to ensure coordination among these different activities (instructs TSB Dir 3)</w:t>
            </w:r>
          </w:p>
        </w:tc>
        <w:tc>
          <w:tcPr>
            <w:tcW w:w="1880" w:type="dxa"/>
            <w:tcBorders>
              <w:top w:val="single" w:sz="12" w:space="0" w:color="auto"/>
            </w:tcBorders>
            <w:shd w:val="clear" w:color="auto" w:fill="auto"/>
          </w:tcPr>
          <w:p w14:paraId="700C7A42"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9" w:type="dxa"/>
            <w:tcBorders>
              <w:top w:val="single" w:sz="12" w:space="0" w:color="auto"/>
            </w:tcBorders>
            <w:shd w:val="clear" w:color="auto" w:fill="auto"/>
          </w:tcPr>
          <w:p w14:paraId="29BB2EB0" w14:textId="77777777" w:rsidR="00C97C01" w:rsidRPr="00C86B76" w:rsidRDefault="00C97C01" w:rsidP="00FB37F4">
            <w:pPr>
              <w:pStyle w:val="Tabletext"/>
              <w:keepNext/>
              <w:keepLines/>
              <w:jc w:val="center"/>
              <w:rPr>
                <w:b/>
                <w:bCs/>
                <w:sz w:val="24"/>
                <w:szCs w:val="24"/>
              </w:rPr>
            </w:pPr>
            <w:r w:rsidRPr="00B32F6C">
              <w:rPr>
                <w:b/>
                <w:bCs/>
                <w:sz w:val="24"/>
                <w:szCs w:val="24"/>
              </w:rPr>
              <w:t>√</w:t>
            </w:r>
          </w:p>
        </w:tc>
        <w:tc>
          <w:tcPr>
            <w:tcW w:w="1338" w:type="dxa"/>
            <w:tcBorders>
              <w:top w:val="single" w:sz="12" w:space="0" w:color="auto"/>
            </w:tcBorders>
            <w:shd w:val="clear" w:color="auto" w:fill="auto"/>
          </w:tcPr>
          <w:p w14:paraId="0CFAE165" w14:textId="77777777" w:rsidR="00C97C01" w:rsidRPr="00C86B76" w:rsidRDefault="00C97C01" w:rsidP="00FB37F4">
            <w:pPr>
              <w:pStyle w:val="Tabletext"/>
              <w:keepNext/>
              <w:keepLines/>
              <w:jc w:val="center"/>
              <w:rPr>
                <w:b/>
                <w:bCs/>
                <w:sz w:val="24"/>
                <w:szCs w:val="24"/>
              </w:rPr>
            </w:pPr>
          </w:p>
        </w:tc>
      </w:tr>
      <w:tr w:rsidR="00C97C01" w:rsidRPr="00C86B76" w14:paraId="3B699A51" w14:textId="77777777" w:rsidTr="325E09A9">
        <w:trPr>
          <w:jc w:val="center"/>
        </w:trPr>
        <w:tc>
          <w:tcPr>
            <w:tcW w:w="910" w:type="dxa"/>
            <w:vMerge/>
          </w:tcPr>
          <w:p w14:paraId="5D8A501C" w14:textId="77777777" w:rsidR="00C97C01" w:rsidRPr="00C86B76" w:rsidRDefault="00C97C01" w:rsidP="00FB37F4">
            <w:pPr>
              <w:pStyle w:val="Tabletext"/>
              <w:keepNext/>
              <w:keepLines/>
              <w:rPr>
                <w:sz w:val="24"/>
                <w:szCs w:val="24"/>
              </w:rPr>
            </w:pPr>
          </w:p>
        </w:tc>
        <w:tc>
          <w:tcPr>
            <w:tcW w:w="8922" w:type="dxa"/>
            <w:gridSpan w:val="4"/>
            <w:shd w:val="clear" w:color="auto" w:fill="auto"/>
          </w:tcPr>
          <w:p w14:paraId="1E303B8F" w14:textId="77777777" w:rsidR="00C97C01" w:rsidRPr="00C86B76" w:rsidRDefault="00C97C01" w:rsidP="00FB37F4">
            <w:pPr>
              <w:pStyle w:val="Tabletext"/>
              <w:keepNext/>
              <w:keepLines/>
              <w:rPr>
                <w:szCs w:val="22"/>
              </w:rPr>
            </w:pPr>
            <w:r w:rsidRPr="00073574">
              <w:rPr>
                <w:szCs w:val="22"/>
              </w:rPr>
              <w:t>TSB participates in the ITU internal Inter-Sector cybersecurity coordination group.</w:t>
            </w:r>
          </w:p>
        </w:tc>
      </w:tr>
    </w:tbl>
    <w:p w14:paraId="5D51E632" w14:textId="36951221"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29F90506" w14:textId="77777777" w:rsidR="00F0236A" w:rsidRPr="00C86B76" w:rsidRDefault="00F0236A" w:rsidP="00F0236A">
      <w:pPr>
        <w:rPr>
          <w:sz w:val="24"/>
        </w:rPr>
      </w:pPr>
    </w:p>
    <w:p w14:paraId="5142907E" w14:textId="77777777" w:rsidR="00F0236A" w:rsidRPr="00C86B76" w:rsidRDefault="00F0236A" w:rsidP="00EA0C73">
      <w:pPr>
        <w:pStyle w:val="Heading1"/>
        <w:keepNext/>
        <w:keepLines/>
        <w:ind w:left="357" w:hanging="357"/>
        <w:rPr>
          <w:sz w:val="24"/>
          <w:szCs w:val="24"/>
          <w:lang w:val="en-GB"/>
        </w:rPr>
      </w:pPr>
      <w:bookmarkStart w:id="224" w:name="Resolution_54"/>
      <w:bookmarkStart w:id="225" w:name="_Toc304236438"/>
      <w:bookmarkStart w:id="226" w:name="_Toc471715374"/>
      <w:bookmarkStart w:id="227" w:name="_Toc134795508"/>
      <w:bookmarkEnd w:id="224"/>
      <w:r w:rsidRPr="00C86B76">
        <w:rPr>
          <w:sz w:val="24"/>
          <w:szCs w:val="24"/>
          <w:lang w:val="en-GB"/>
        </w:rPr>
        <w:t xml:space="preserve">Resolution 54 </w:t>
      </w:r>
      <w:r w:rsidR="006A32A1" w:rsidRPr="00C86B76">
        <w:rPr>
          <w:sz w:val="24"/>
          <w:szCs w:val="24"/>
          <w:lang w:val="en-GB"/>
        </w:rPr>
        <w:t>–</w:t>
      </w:r>
      <w:r w:rsidRPr="00C86B76">
        <w:rPr>
          <w:sz w:val="24"/>
          <w:szCs w:val="24"/>
          <w:lang w:val="en-GB"/>
        </w:rPr>
        <w:t xml:space="preserve"> </w:t>
      </w:r>
      <w:bookmarkEnd w:id="225"/>
      <w:bookmarkEnd w:id="226"/>
      <w:r w:rsidR="006A32A1" w:rsidRPr="00C86B76">
        <w:rPr>
          <w:sz w:val="24"/>
          <w:szCs w:val="24"/>
          <w:lang w:val="en-GB"/>
        </w:rPr>
        <w:t>Regional groups of study groups of the ITU Telecommunication Standardization Sector</w:t>
      </w:r>
      <w:bookmarkEnd w:id="227"/>
    </w:p>
    <w:p w14:paraId="01AE1F66" w14:textId="77777777" w:rsidR="00F0236A" w:rsidRPr="00C86B76" w:rsidRDefault="00F0236A" w:rsidP="00EA0C73">
      <w:pPr>
        <w:pStyle w:val="Call"/>
        <w:rPr>
          <w:sz w:val="24"/>
          <w:szCs w:val="24"/>
          <w:lang w:val="en-GB"/>
        </w:rPr>
      </w:pPr>
      <w:r w:rsidRPr="00C86B76">
        <w:rPr>
          <w:sz w:val="24"/>
          <w:szCs w:val="24"/>
          <w:lang w:val="en-GB"/>
        </w:rPr>
        <w:t>resolves</w:t>
      </w:r>
    </w:p>
    <w:p w14:paraId="0FF73591" w14:textId="77777777" w:rsidR="00F0236A" w:rsidRPr="00C86B76" w:rsidRDefault="00F0236A" w:rsidP="00C97C01">
      <w:pPr>
        <w:rPr>
          <w:sz w:val="24"/>
        </w:rPr>
      </w:pPr>
      <w:r w:rsidRPr="00C86B76">
        <w:rPr>
          <w:sz w:val="24"/>
        </w:rPr>
        <w:t>1</w:t>
      </w:r>
      <w:r w:rsidRPr="00C86B76">
        <w:rPr>
          <w:sz w:val="24"/>
        </w:rPr>
        <w:tab/>
        <w:t xml:space="preserve">to support, on a case-by-case basis, </w:t>
      </w:r>
      <w:r w:rsidR="007642F7" w:rsidRPr="00C86B76">
        <w:rPr>
          <w:sz w:val="24"/>
        </w:rPr>
        <w:t xml:space="preserve">to the extent practicable, </w:t>
      </w:r>
      <w:r w:rsidRPr="00C86B76">
        <w:rPr>
          <w:sz w:val="24"/>
        </w:rPr>
        <w:t>the coordinated creation of regional groups of ITU</w:t>
      </w:r>
      <w:r w:rsidRPr="00C86B76">
        <w:rPr>
          <w:sz w:val="24"/>
        </w:rPr>
        <w:noBreakHyphen/>
        <w:t>T study groups</w:t>
      </w:r>
      <w:r w:rsidR="007642F7" w:rsidRPr="00C86B76">
        <w:rPr>
          <w:sz w:val="24"/>
        </w:rPr>
        <w:t xml:space="preserve"> with at least two supporting members from the region concerned that are committed to contributing actively on the topics assigned to the regional groups</w:t>
      </w:r>
      <w:r w:rsidRPr="00C86B76">
        <w:rPr>
          <w:sz w:val="24"/>
        </w:rPr>
        <w:t>;</w:t>
      </w:r>
    </w:p>
    <w:p w14:paraId="19CEC749" w14:textId="77777777" w:rsidR="007642F7" w:rsidRPr="00C86B76" w:rsidRDefault="007642F7" w:rsidP="00C97C01">
      <w:pPr>
        <w:rPr>
          <w:sz w:val="24"/>
        </w:rPr>
      </w:pPr>
      <w:r w:rsidRPr="00C86B76">
        <w:rPr>
          <w:sz w:val="24"/>
        </w:rPr>
        <w:t>2</w:t>
      </w:r>
      <w:r w:rsidRPr="00C86B76">
        <w:rPr>
          <w:sz w:val="24"/>
        </w:rPr>
        <w:tab/>
        <w:t>that ITU-T study groups develop terms of reference and working methods for these regional groups and inform TSAG for coordination among study groups;</w:t>
      </w:r>
    </w:p>
    <w:p w14:paraId="2CBFEA34" w14:textId="77777777" w:rsidR="007642F7" w:rsidRPr="00C86B76" w:rsidRDefault="007642F7" w:rsidP="00C97C01">
      <w:pPr>
        <w:rPr>
          <w:sz w:val="24"/>
        </w:rPr>
      </w:pPr>
      <w:r w:rsidRPr="00C86B76">
        <w:rPr>
          <w:sz w:val="24"/>
        </w:rPr>
        <w:t>3</w:t>
      </w:r>
      <w:r w:rsidRPr="00C86B76">
        <w:rPr>
          <w:sz w:val="24"/>
        </w:rPr>
        <w:tab/>
        <w:t>that the composition of regional groups of ITU-T study groups is consistent with considering c), and supported by the regional telecommunications organizations identified under bearing in mind of this resolution;</w:t>
      </w:r>
    </w:p>
    <w:p w14:paraId="59888696" w14:textId="77777777" w:rsidR="007642F7" w:rsidRPr="00C86B76" w:rsidRDefault="007642F7" w:rsidP="00C97C01">
      <w:pPr>
        <w:rPr>
          <w:sz w:val="24"/>
        </w:rPr>
      </w:pPr>
      <w:r w:rsidRPr="00C86B76">
        <w:rPr>
          <w:sz w:val="24"/>
        </w:rPr>
        <w:t>4</w:t>
      </w:r>
      <w:r w:rsidRPr="00C86B76">
        <w:rPr>
          <w:sz w:val="24"/>
        </w:rPr>
        <w:tab/>
        <w:t>that representatives of Member States and Sector Members who belong to the region concerned may participate fully in the regional groups of ITU-T study groups;</w:t>
      </w:r>
    </w:p>
    <w:p w14:paraId="659FFD16" w14:textId="77777777" w:rsidR="007642F7" w:rsidRPr="00C86B76" w:rsidRDefault="007642F7" w:rsidP="00C97C01">
      <w:pPr>
        <w:rPr>
          <w:sz w:val="24"/>
        </w:rPr>
      </w:pPr>
      <w:r w:rsidRPr="00C86B76">
        <w:rPr>
          <w:sz w:val="24"/>
        </w:rPr>
        <w:t>5</w:t>
      </w:r>
      <w:r w:rsidRPr="00C86B76">
        <w:rPr>
          <w:sz w:val="24"/>
        </w:rPr>
        <w:tab/>
        <w:t>that representatives of Associates and Academia that belong to a parent ITU-T study group, and belong to the region concerned, may participate in regional groups of that ITU-T study group, but should not participate in any decision-making or liaison activity, taking into account Resolution 169 (Rev. Dubai, 2018);</w:t>
      </w:r>
    </w:p>
    <w:p w14:paraId="45BD119B" w14:textId="77777777" w:rsidR="007642F7" w:rsidRPr="00C86B76" w:rsidRDefault="007642F7" w:rsidP="00C97C01">
      <w:pPr>
        <w:rPr>
          <w:sz w:val="24"/>
        </w:rPr>
      </w:pPr>
      <w:r w:rsidRPr="00C86B76">
        <w:rPr>
          <w:sz w:val="24"/>
        </w:rPr>
        <w:t>6</w:t>
      </w:r>
      <w:r w:rsidRPr="00C86B76">
        <w:rPr>
          <w:sz w:val="24"/>
        </w:rPr>
        <w:tab/>
        <w:t>that meetings of regional groups of other study groups shall, in principle, be limited to delegates and representatives from Member States, Sector Members, Academia and Associates of the study group concerned in the region; however, each regional group may invite other participants to attend all or part of a meeting, to the extent that these other participants would be eligible to attend the meetings of the full study group;</w:t>
      </w:r>
    </w:p>
    <w:p w14:paraId="01592E45" w14:textId="77777777" w:rsidR="00F0236A" w:rsidRPr="00C86B76" w:rsidRDefault="00AB76A9" w:rsidP="00F0236A">
      <w:pPr>
        <w:rPr>
          <w:sz w:val="24"/>
        </w:rPr>
      </w:pPr>
      <w:r w:rsidRPr="00C86B76">
        <w:rPr>
          <w:sz w:val="24"/>
        </w:rPr>
        <w:t>7</w:t>
      </w:r>
      <w:r w:rsidR="00F0236A" w:rsidRPr="00C86B76">
        <w:rPr>
          <w:sz w:val="24"/>
        </w:rPr>
        <w:tab/>
        <w:t xml:space="preserve">to encourage cooperation of regional groups </w:t>
      </w:r>
      <w:r w:rsidRPr="00C86B76">
        <w:rPr>
          <w:sz w:val="24"/>
        </w:rPr>
        <w:t xml:space="preserve">of ITU-T study groups </w:t>
      </w:r>
      <w:r w:rsidR="00F0236A" w:rsidRPr="00C86B76">
        <w:rPr>
          <w:sz w:val="24"/>
        </w:rPr>
        <w:t xml:space="preserve">with regional </w:t>
      </w:r>
      <w:r w:rsidRPr="00C86B76">
        <w:rPr>
          <w:sz w:val="24"/>
        </w:rPr>
        <w:t xml:space="preserve">telecommunication </w:t>
      </w:r>
      <w:r w:rsidR="00F0236A" w:rsidRPr="00C86B76">
        <w:rPr>
          <w:sz w:val="24"/>
        </w:rPr>
        <w:t>standardization entities (regional organizations, regional standardization bodies, and so forth)</w:t>
      </w:r>
      <w:r w:rsidR="00D561B0" w:rsidRPr="00C86B76">
        <w:rPr>
          <w:sz w:val="24"/>
        </w:rPr>
        <w:t>, especially with the regional telecommunication organizations identified under bearing in mind in this resolution, as appropriate, well as the holding of meetings of regional groups of ITU-T study groups jointly with ITU workshops in the region,</w:t>
      </w:r>
    </w:p>
    <w:p w14:paraId="5550C111" w14:textId="77777777" w:rsidR="00F0236A" w:rsidRPr="00C86B76" w:rsidRDefault="00F0236A" w:rsidP="00F0236A">
      <w:pPr>
        <w:pStyle w:val="Call"/>
        <w:rPr>
          <w:sz w:val="24"/>
          <w:szCs w:val="24"/>
          <w:lang w:val="en-GB"/>
        </w:rPr>
      </w:pPr>
      <w:r w:rsidRPr="00C86B76">
        <w:rPr>
          <w:sz w:val="24"/>
          <w:szCs w:val="24"/>
          <w:lang w:val="en-GB"/>
        </w:rPr>
        <w:lastRenderedPageBreak/>
        <w:t>invites the regions and their Member States</w:t>
      </w:r>
    </w:p>
    <w:p w14:paraId="160B8544" w14:textId="77777777" w:rsidR="00F0236A" w:rsidRPr="00C86B76" w:rsidRDefault="00F0236A" w:rsidP="00F0236A">
      <w:pPr>
        <w:rPr>
          <w:sz w:val="24"/>
        </w:rPr>
      </w:pPr>
      <w:r w:rsidRPr="00C86B76">
        <w:rPr>
          <w:sz w:val="24"/>
        </w:rPr>
        <w:t>1</w:t>
      </w:r>
      <w:r w:rsidRPr="00C86B76">
        <w:rPr>
          <w:sz w:val="24"/>
        </w:rPr>
        <w:tab/>
        <w:t xml:space="preserve">to pursue the creation of regional groups of parent ITU-T study groups in their respective regions, in accordance with </w:t>
      </w:r>
      <w:r w:rsidRPr="00C86B76">
        <w:rPr>
          <w:i/>
          <w:iCs/>
          <w:sz w:val="24"/>
        </w:rPr>
        <w:t>resolves</w:t>
      </w:r>
      <w:r w:rsidRPr="00C86B76">
        <w:rPr>
          <w:sz w:val="24"/>
        </w:rPr>
        <w:t xml:space="preserve"> of this resolution, and to support meetings and activities of the regional groups, as appropriate, in coordination with the Telecommunication Standardization Bureau;</w:t>
      </w:r>
    </w:p>
    <w:p w14:paraId="530449B5" w14:textId="77777777" w:rsidR="00F0236A" w:rsidRPr="00C86B76" w:rsidRDefault="00F0236A" w:rsidP="00F0236A">
      <w:pPr>
        <w:rPr>
          <w:sz w:val="24"/>
        </w:rPr>
      </w:pPr>
      <w:r w:rsidRPr="00C86B76">
        <w:rPr>
          <w:sz w:val="24"/>
        </w:rPr>
        <w:t>2</w:t>
      </w:r>
      <w:r w:rsidRPr="00C86B76">
        <w:rPr>
          <w:sz w:val="24"/>
        </w:rPr>
        <w:tab/>
        <w:t xml:space="preserve">to develop draft terms of reference and working methods for these regional groups, which are to be </w:t>
      </w:r>
      <w:r w:rsidR="00230AD9" w:rsidRPr="00C86B76">
        <w:rPr>
          <w:sz w:val="24"/>
        </w:rPr>
        <w:t xml:space="preserve">consistent with and </w:t>
      </w:r>
      <w:r w:rsidRPr="00C86B76">
        <w:rPr>
          <w:sz w:val="24"/>
        </w:rPr>
        <w:t>approved by the parent study group, as regards areas of concern to them;</w:t>
      </w:r>
    </w:p>
    <w:p w14:paraId="668C93F2" w14:textId="77777777" w:rsidR="007812B2" w:rsidRPr="00C86B76" w:rsidRDefault="00F0236A" w:rsidP="00F0236A">
      <w:pPr>
        <w:rPr>
          <w:sz w:val="24"/>
        </w:rPr>
      </w:pPr>
      <w:r w:rsidRPr="00C86B76">
        <w:rPr>
          <w:sz w:val="24"/>
        </w:rPr>
        <w:t>3</w:t>
      </w:r>
      <w:r w:rsidRPr="00C86B76">
        <w:rPr>
          <w:sz w:val="24"/>
        </w:rPr>
        <w:tab/>
        <w:t>to create regional standardization bodies, as appropriate, and encourage joint and coordinated meetings of such bodies with the regional groups of ITU-T study groups in their respective regions, so that these standardization bodies act as an umbrella for such regional group meetings</w:t>
      </w:r>
      <w:r w:rsidR="007812B2" w:rsidRPr="00C86B76">
        <w:rPr>
          <w:sz w:val="24"/>
        </w:rPr>
        <w:t xml:space="preserve"> the regional group meetings should be held jointly with thematic ITU workshops being conducted in the region, whenever possible;</w:t>
      </w:r>
    </w:p>
    <w:p w14:paraId="3A149A09" w14:textId="77777777" w:rsidR="007812B2" w:rsidRPr="00C86B76" w:rsidRDefault="007812B2" w:rsidP="007812B2">
      <w:pPr>
        <w:rPr>
          <w:sz w:val="24"/>
        </w:rPr>
      </w:pPr>
      <w:r w:rsidRPr="00C86B76">
        <w:rPr>
          <w:sz w:val="24"/>
        </w:rPr>
        <w:t>4</w:t>
      </w:r>
      <w:r w:rsidRPr="00C86B76">
        <w:rPr>
          <w:sz w:val="24"/>
        </w:rPr>
        <w:tab/>
        <w:t>to propose candidates for regional group chairmanships and vice-chairmanships;</w:t>
      </w:r>
    </w:p>
    <w:p w14:paraId="43660D0F" w14:textId="77777777" w:rsidR="007812B2" w:rsidRPr="00C86B76" w:rsidRDefault="007812B2" w:rsidP="007812B2">
      <w:pPr>
        <w:rPr>
          <w:sz w:val="24"/>
        </w:rPr>
      </w:pPr>
      <w:r w:rsidRPr="00C86B76">
        <w:rPr>
          <w:sz w:val="24"/>
        </w:rPr>
        <w:t>5</w:t>
      </w:r>
      <w:r w:rsidRPr="00C86B76">
        <w:rPr>
          <w:sz w:val="24"/>
        </w:rPr>
        <w:tab/>
        <w:t>to encourage the candidacy of women for the regional group management positions;</w:t>
      </w:r>
    </w:p>
    <w:p w14:paraId="3D0FBE5C" w14:textId="77777777" w:rsidR="00F0236A" w:rsidRPr="00C86B76" w:rsidRDefault="007812B2" w:rsidP="007812B2">
      <w:pPr>
        <w:rPr>
          <w:sz w:val="24"/>
        </w:rPr>
      </w:pPr>
      <w:r w:rsidRPr="00C86B76">
        <w:rPr>
          <w:sz w:val="24"/>
        </w:rPr>
        <w:t>6</w:t>
      </w:r>
      <w:r w:rsidRPr="00C86B76">
        <w:rPr>
          <w:sz w:val="24"/>
        </w:rPr>
        <w:tab/>
        <w:t>to encourage eligible ITU-T members from the respective region to participate in the meetings of their regional groups, and to consider terminating a regional group when it is no longer required,</w:t>
      </w:r>
    </w:p>
    <w:p w14:paraId="200694F5" w14:textId="77777777" w:rsidR="00F0236A" w:rsidRPr="00C86B76" w:rsidRDefault="00F0236A" w:rsidP="00F0236A">
      <w:pPr>
        <w:pStyle w:val="Call"/>
        <w:rPr>
          <w:sz w:val="24"/>
          <w:szCs w:val="24"/>
          <w:lang w:val="en-GB"/>
        </w:rPr>
      </w:pPr>
      <w:r w:rsidRPr="00C86B76">
        <w:rPr>
          <w:sz w:val="24"/>
          <w:szCs w:val="24"/>
          <w:lang w:val="en-GB"/>
        </w:rPr>
        <w:t>invites the regional groups thus created</w:t>
      </w:r>
    </w:p>
    <w:p w14:paraId="378D440F" w14:textId="77777777" w:rsidR="00F0236A" w:rsidRPr="00C86B76" w:rsidRDefault="00F0236A" w:rsidP="00F0236A">
      <w:pPr>
        <w:rPr>
          <w:sz w:val="24"/>
        </w:rPr>
      </w:pPr>
      <w:r w:rsidRPr="00C86B76">
        <w:rPr>
          <w:sz w:val="24"/>
        </w:rPr>
        <w:t>1</w:t>
      </w:r>
      <w:r w:rsidRPr="00C86B76">
        <w:rPr>
          <w:sz w:val="24"/>
        </w:rPr>
        <w:tab/>
        <w:t>to disseminate information about telecommunication standardization and encourage the involvement of developing countries in standardization activities in their regions, and to submit written contributions to the parent study group in which they work in accordance with approved terms of reference reflecting the priorities of their respective regions;</w:t>
      </w:r>
    </w:p>
    <w:p w14:paraId="4178D11C" w14:textId="77777777" w:rsidR="00F0236A" w:rsidRPr="00C86B76" w:rsidRDefault="00F0236A" w:rsidP="00F0236A">
      <w:pPr>
        <w:rPr>
          <w:sz w:val="24"/>
        </w:rPr>
      </w:pPr>
      <w:r w:rsidRPr="00C86B76">
        <w:rPr>
          <w:sz w:val="24"/>
        </w:rPr>
        <w:t>2</w:t>
      </w:r>
      <w:r w:rsidRPr="00C86B76">
        <w:rPr>
          <w:sz w:val="24"/>
        </w:rPr>
        <w:tab/>
        <w:t xml:space="preserve">to cooperate closely with the relevant respective regional </w:t>
      </w:r>
      <w:r w:rsidR="000D2DB7" w:rsidRPr="00C86B76">
        <w:rPr>
          <w:sz w:val="24"/>
        </w:rPr>
        <w:t xml:space="preserve">telecommunication </w:t>
      </w:r>
      <w:r w:rsidRPr="00C86B76">
        <w:rPr>
          <w:sz w:val="24"/>
        </w:rPr>
        <w:t>organizations</w:t>
      </w:r>
      <w:r w:rsidR="00A26659" w:rsidRPr="00C86B76">
        <w:rPr>
          <w:sz w:val="24"/>
        </w:rPr>
        <w:t>, standardization bodies</w:t>
      </w:r>
      <w:r w:rsidRPr="00C86B76">
        <w:rPr>
          <w:sz w:val="24"/>
        </w:rPr>
        <w:t xml:space="preserve"> and ITU regional offices</w:t>
      </w:r>
      <w:r w:rsidR="00A26659" w:rsidRPr="00C86B76">
        <w:rPr>
          <w:sz w:val="24"/>
        </w:rPr>
        <w:t xml:space="preserve"> to create possible synergies and to report on their work in their regions to the relevant parent ITU-T study groups</w:t>
      </w:r>
      <w:r w:rsidRPr="00C86B76">
        <w:rPr>
          <w:sz w:val="24"/>
        </w:rPr>
        <w:t>,</w:t>
      </w:r>
    </w:p>
    <w:p w14:paraId="52FAFAF5" w14:textId="77777777" w:rsidR="00F0236A" w:rsidRPr="00C86B76" w:rsidRDefault="00F0236A" w:rsidP="00F0236A">
      <w:pPr>
        <w:pStyle w:val="Call"/>
        <w:rPr>
          <w:sz w:val="24"/>
          <w:szCs w:val="24"/>
          <w:lang w:val="en-GB"/>
        </w:rPr>
      </w:pPr>
      <w:r w:rsidRPr="00C86B76">
        <w:rPr>
          <w:sz w:val="24"/>
          <w:szCs w:val="24"/>
          <w:lang w:val="en-GB"/>
        </w:rPr>
        <w:t>instructs study groups and the Telecommunication Standardization Advisory Group</w:t>
      </w:r>
    </w:p>
    <w:p w14:paraId="017A7667" w14:textId="77777777" w:rsidR="00F0236A" w:rsidRPr="00C86B76" w:rsidRDefault="00B7748E" w:rsidP="00F0236A">
      <w:pPr>
        <w:rPr>
          <w:sz w:val="24"/>
        </w:rPr>
      </w:pPr>
      <w:r w:rsidRPr="00C86B76">
        <w:rPr>
          <w:sz w:val="24"/>
        </w:rPr>
        <w:t>1</w:t>
      </w:r>
      <w:r w:rsidRPr="00C86B76">
        <w:rPr>
          <w:sz w:val="24"/>
        </w:rPr>
        <w:tab/>
      </w:r>
      <w:r w:rsidR="00F0236A" w:rsidRPr="00C86B76">
        <w:rPr>
          <w:sz w:val="24"/>
        </w:rPr>
        <w:t>to coordinate joint meetings of the regional groups of ITU-T study groups</w:t>
      </w:r>
      <w:r w:rsidRPr="00C86B76">
        <w:rPr>
          <w:sz w:val="24"/>
        </w:rPr>
        <w:t>;</w:t>
      </w:r>
    </w:p>
    <w:p w14:paraId="521D0863" w14:textId="77777777" w:rsidR="00B7748E" w:rsidRPr="00C86B76" w:rsidRDefault="00B7748E" w:rsidP="00F0236A">
      <w:pPr>
        <w:rPr>
          <w:sz w:val="24"/>
        </w:rPr>
      </w:pPr>
      <w:r w:rsidRPr="00C86B76">
        <w:rPr>
          <w:sz w:val="24"/>
        </w:rPr>
        <w:t>2</w:t>
      </w:r>
      <w:r w:rsidRPr="00C86B76">
        <w:rPr>
          <w:sz w:val="24"/>
        </w:rPr>
        <w:tab/>
        <w:t>to consider and identify questions of greatest interest to Member States and Sector Members from developing countries with a view to keeping them updated on the development of international standards in the context of the regional groups of ITU-T study groups,</w:t>
      </w:r>
    </w:p>
    <w:p w14:paraId="3ED795EF"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collaboration with the Director of the Telecommunication Development Bureau</w:t>
      </w:r>
    </w:p>
    <w:p w14:paraId="6F9FBA34" w14:textId="77777777" w:rsidR="00F0236A" w:rsidRPr="00C86B76" w:rsidRDefault="00F0236A" w:rsidP="00F0236A">
      <w:pPr>
        <w:rPr>
          <w:sz w:val="24"/>
        </w:rPr>
      </w:pPr>
      <w:r w:rsidRPr="00C86B76">
        <w:rPr>
          <w:sz w:val="24"/>
        </w:rPr>
        <w:t>within the allocated or contributed resources that are available</w:t>
      </w:r>
    </w:p>
    <w:p w14:paraId="5DB74890" w14:textId="77777777" w:rsidR="00F0236A" w:rsidRPr="00C86B76" w:rsidRDefault="00F0236A" w:rsidP="00F0236A">
      <w:pPr>
        <w:rPr>
          <w:sz w:val="24"/>
        </w:rPr>
      </w:pPr>
      <w:r w:rsidRPr="00C86B76">
        <w:rPr>
          <w:sz w:val="24"/>
        </w:rPr>
        <w:t>1</w:t>
      </w:r>
      <w:r w:rsidRPr="00C86B76">
        <w:rPr>
          <w:sz w:val="24"/>
        </w:rPr>
        <w:tab/>
        <w:t>to provide all necessary support for creating and ensuring the smooth functioning of the regional groups</w:t>
      </w:r>
      <w:r w:rsidR="00B42CCE" w:rsidRPr="00C86B76">
        <w:rPr>
          <w:sz w:val="24"/>
        </w:rPr>
        <w:t xml:space="preserve"> of the ITU-T study groups</w:t>
      </w:r>
      <w:r w:rsidRPr="00C86B76">
        <w:rPr>
          <w:sz w:val="24"/>
        </w:rPr>
        <w:t>;</w:t>
      </w:r>
    </w:p>
    <w:p w14:paraId="5B6796E6" w14:textId="77777777" w:rsidR="00F0236A" w:rsidRPr="00C86B76" w:rsidRDefault="00F0236A" w:rsidP="00F0236A">
      <w:pPr>
        <w:rPr>
          <w:sz w:val="24"/>
        </w:rPr>
      </w:pPr>
      <w:r w:rsidRPr="00C86B76">
        <w:rPr>
          <w:sz w:val="24"/>
        </w:rPr>
        <w:t>2</w:t>
      </w:r>
      <w:r w:rsidRPr="00C86B76">
        <w:rPr>
          <w:sz w:val="24"/>
        </w:rPr>
        <w:tab/>
        <w:t xml:space="preserve">to consider, whenever possible, holding </w:t>
      </w:r>
      <w:r w:rsidR="002E3C79" w:rsidRPr="00C86B76">
        <w:rPr>
          <w:sz w:val="24"/>
        </w:rPr>
        <w:t>events (</w:t>
      </w:r>
      <w:r w:rsidRPr="00C86B76">
        <w:rPr>
          <w:sz w:val="24"/>
        </w:rPr>
        <w:t>workshops</w:t>
      </w:r>
      <w:r w:rsidR="002E3C79" w:rsidRPr="00C86B76">
        <w:rPr>
          <w:sz w:val="24"/>
        </w:rPr>
        <w:t xml:space="preserve">, forums, seminars, training, etc.) </w:t>
      </w:r>
      <w:r w:rsidRPr="00C86B76">
        <w:rPr>
          <w:sz w:val="24"/>
        </w:rPr>
        <w:t>concurrently with meetings of the ITU-T regional groups, in the relevant regions, and vice versa;</w:t>
      </w:r>
    </w:p>
    <w:p w14:paraId="3014E68C" w14:textId="77777777" w:rsidR="00F0236A" w:rsidRPr="00C86B76" w:rsidRDefault="00F0236A" w:rsidP="00F0236A">
      <w:pPr>
        <w:rPr>
          <w:sz w:val="24"/>
        </w:rPr>
      </w:pPr>
      <w:r w:rsidRPr="00C86B76">
        <w:rPr>
          <w:sz w:val="24"/>
        </w:rPr>
        <w:t>3</w:t>
      </w:r>
      <w:r w:rsidRPr="00C86B76">
        <w:rPr>
          <w:sz w:val="24"/>
        </w:rPr>
        <w:tab/>
        <w:t>to take all necessary measures to facilitate the organization of meetings of the regional groups</w:t>
      </w:r>
      <w:r w:rsidR="002E3C79" w:rsidRPr="00C86B76">
        <w:rPr>
          <w:sz w:val="24"/>
        </w:rPr>
        <w:t xml:space="preserve"> of ITU-T study groups and workshops in the relevant regions</w:t>
      </w:r>
      <w:r w:rsidRPr="00C86B76">
        <w:rPr>
          <w:sz w:val="24"/>
        </w:rPr>
        <w:t>,</w:t>
      </w:r>
    </w:p>
    <w:p w14:paraId="2CDD5F67" w14:textId="77777777" w:rsidR="00F0236A" w:rsidRPr="00C86B76" w:rsidRDefault="00F0236A" w:rsidP="00F0236A">
      <w:pPr>
        <w:pStyle w:val="Call"/>
        <w:rPr>
          <w:sz w:val="24"/>
          <w:szCs w:val="24"/>
          <w:lang w:val="en-GB"/>
        </w:rPr>
      </w:pPr>
      <w:r w:rsidRPr="00C86B76">
        <w:rPr>
          <w:sz w:val="24"/>
          <w:szCs w:val="24"/>
          <w:lang w:val="en-GB"/>
        </w:rPr>
        <w:lastRenderedPageBreak/>
        <w:t>calls upon the Director of the Telecommunication Standardization Bureau</w:t>
      </w:r>
    </w:p>
    <w:p w14:paraId="43A1C464" w14:textId="77777777" w:rsidR="00F0236A" w:rsidRPr="00C86B76" w:rsidRDefault="006115C9" w:rsidP="00F0236A">
      <w:pPr>
        <w:rPr>
          <w:sz w:val="24"/>
        </w:rPr>
      </w:pPr>
      <w:r w:rsidRPr="00C86B76">
        <w:rPr>
          <w:sz w:val="24"/>
        </w:rPr>
        <w:t>1</w:t>
      </w:r>
      <w:r w:rsidRPr="00C86B76">
        <w:rPr>
          <w:sz w:val="24"/>
        </w:rPr>
        <w:tab/>
      </w:r>
      <w:r w:rsidR="00F0236A" w:rsidRPr="00C86B76">
        <w:rPr>
          <w:sz w:val="24"/>
        </w:rPr>
        <w:t>to cooperate with the Director of the Telecommunication Development Bureau</w:t>
      </w:r>
      <w:r w:rsidRPr="00C86B76">
        <w:rPr>
          <w:sz w:val="24"/>
        </w:rPr>
        <w:t xml:space="preserve"> and with the Director of the Radiocommunication Bureau, as appropriate,</w:t>
      </w:r>
      <w:r w:rsidR="00F0236A" w:rsidRPr="00C86B76">
        <w:rPr>
          <w:sz w:val="24"/>
        </w:rPr>
        <w:t xml:space="preserve"> in order to</w:t>
      </w:r>
      <w:r w:rsidRPr="00C86B76">
        <w:rPr>
          <w:sz w:val="24"/>
        </w:rPr>
        <w:t xml:space="preserve"> </w:t>
      </w:r>
      <w:r w:rsidR="00F0236A" w:rsidRPr="00C86B76">
        <w:rPr>
          <w:sz w:val="24"/>
        </w:rPr>
        <w:t>:</w:t>
      </w:r>
    </w:p>
    <w:p w14:paraId="2FF7FF3B" w14:textId="77777777" w:rsidR="00F0236A" w:rsidRPr="00C86B76" w:rsidRDefault="00F0236A" w:rsidP="00F0236A">
      <w:pPr>
        <w:pStyle w:val="enumlev10"/>
        <w:rPr>
          <w:sz w:val="24"/>
          <w:szCs w:val="24"/>
        </w:rPr>
      </w:pPr>
      <w:r w:rsidRPr="00C86B76">
        <w:rPr>
          <w:sz w:val="24"/>
          <w:szCs w:val="24"/>
        </w:rPr>
        <w:t>i)</w:t>
      </w:r>
      <w:r w:rsidRPr="00C86B76">
        <w:rPr>
          <w:sz w:val="24"/>
          <w:szCs w:val="24"/>
        </w:rPr>
        <w:tab/>
        <w:t>continue to provide specific assistance to regional groups</w:t>
      </w:r>
      <w:r w:rsidR="006115C9" w:rsidRPr="00C86B76">
        <w:rPr>
          <w:sz w:val="24"/>
          <w:szCs w:val="24"/>
        </w:rPr>
        <w:t xml:space="preserve"> of ITU-T study groups;</w:t>
      </w:r>
    </w:p>
    <w:p w14:paraId="5807382C" w14:textId="77777777" w:rsidR="00F0236A" w:rsidRPr="00C86B76" w:rsidRDefault="00F0236A" w:rsidP="00F0236A">
      <w:pPr>
        <w:pStyle w:val="enumlev10"/>
        <w:rPr>
          <w:sz w:val="24"/>
          <w:szCs w:val="24"/>
        </w:rPr>
      </w:pPr>
      <w:r w:rsidRPr="00C86B76">
        <w:rPr>
          <w:sz w:val="24"/>
          <w:szCs w:val="24"/>
        </w:rPr>
        <w:t>ii)</w:t>
      </w:r>
      <w:r w:rsidRPr="00C86B76">
        <w:rPr>
          <w:sz w:val="24"/>
          <w:szCs w:val="24"/>
        </w:rPr>
        <w:tab/>
        <w:t xml:space="preserve">encourage the </w:t>
      </w:r>
      <w:r w:rsidR="00841C27" w:rsidRPr="00C86B76">
        <w:rPr>
          <w:sz w:val="24"/>
          <w:szCs w:val="24"/>
        </w:rPr>
        <w:t xml:space="preserve">use of electronic working methods </w:t>
      </w:r>
      <w:r w:rsidRPr="00C86B76">
        <w:rPr>
          <w:sz w:val="24"/>
          <w:szCs w:val="24"/>
        </w:rPr>
        <w:t xml:space="preserve">to </w:t>
      </w:r>
      <w:r w:rsidR="00FD3579" w:rsidRPr="00C86B76">
        <w:rPr>
          <w:sz w:val="24"/>
          <w:szCs w:val="24"/>
        </w:rPr>
        <w:t xml:space="preserve">assist </w:t>
      </w:r>
      <w:r w:rsidRPr="00C86B76">
        <w:rPr>
          <w:sz w:val="24"/>
          <w:szCs w:val="24"/>
        </w:rPr>
        <w:t>the members of the regional groups;</w:t>
      </w:r>
    </w:p>
    <w:p w14:paraId="2802E39A" w14:textId="77777777" w:rsidR="00F0236A" w:rsidRPr="00C86B76" w:rsidRDefault="00F0236A" w:rsidP="003556A1">
      <w:pPr>
        <w:pStyle w:val="enumlev10"/>
        <w:spacing w:after="120"/>
        <w:rPr>
          <w:sz w:val="24"/>
          <w:szCs w:val="24"/>
        </w:rPr>
      </w:pPr>
      <w:r w:rsidRPr="00C86B76">
        <w:rPr>
          <w:sz w:val="24"/>
          <w:szCs w:val="24"/>
        </w:rPr>
        <w:t>iii)</w:t>
      </w:r>
      <w:r w:rsidRPr="00C86B76">
        <w:rPr>
          <w:sz w:val="24"/>
          <w:szCs w:val="24"/>
        </w:rPr>
        <w:tab/>
        <w:t>take appropriate steps to facilitate meetings of regional groups in order to promote the necessary synergies among the three Sectors and thereby improve the effectiveness and efficiency of the study groups,</w:t>
      </w:r>
    </w:p>
    <w:tbl>
      <w:tblPr>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4"/>
        <w:gridCol w:w="4528"/>
        <w:gridCol w:w="1893"/>
        <w:gridCol w:w="1164"/>
        <w:gridCol w:w="1336"/>
      </w:tblGrid>
      <w:tr w:rsidR="00C97C01" w:rsidRPr="00C86B76" w14:paraId="3A9842DB" w14:textId="77777777" w:rsidTr="325E09A9">
        <w:trPr>
          <w:tblHeader/>
          <w:jc w:val="center"/>
        </w:trPr>
        <w:tc>
          <w:tcPr>
            <w:tcW w:w="1074" w:type="dxa"/>
            <w:tcBorders>
              <w:top w:val="single" w:sz="12" w:space="0" w:color="auto"/>
              <w:bottom w:val="single" w:sz="12" w:space="0" w:color="auto"/>
            </w:tcBorders>
            <w:shd w:val="clear" w:color="auto" w:fill="auto"/>
          </w:tcPr>
          <w:p w14:paraId="11E248D7" w14:textId="77777777" w:rsidR="00C97C01" w:rsidRPr="00C86B76" w:rsidRDefault="00C97C01" w:rsidP="00EA0C73">
            <w:pPr>
              <w:pStyle w:val="Tablehead"/>
              <w:keepNext w:val="0"/>
              <w:rPr>
                <w:sz w:val="24"/>
                <w:szCs w:val="24"/>
              </w:rPr>
            </w:pPr>
            <w:bookmarkStart w:id="228" w:name="Item54_01"/>
            <w:bookmarkStart w:id="229" w:name="Item54_02"/>
            <w:bookmarkStart w:id="230" w:name="Item54_03"/>
            <w:bookmarkStart w:id="231" w:name="Item54_04"/>
            <w:bookmarkStart w:id="232" w:name="Item54_05"/>
            <w:bookmarkStart w:id="233" w:name="Item54_06"/>
            <w:bookmarkStart w:id="234" w:name="Item54_07"/>
            <w:bookmarkStart w:id="235" w:name="Item54_08"/>
            <w:bookmarkEnd w:id="228"/>
            <w:bookmarkEnd w:id="229"/>
            <w:bookmarkEnd w:id="230"/>
            <w:bookmarkEnd w:id="231"/>
            <w:bookmarkEnd w:id="232"/>
            <w:bookmarkEnd w:id="233"/>
            <w:bookmarkEnd w:id="234"/>
            <w:bookmarkEnd w:id="235"/>
            <w:r w:rsidRPr="00C86B76">
              <w:rPr>
                <w:sz w:val="24"/>
                <w:szCs w:val="24"/>
              </w:rPr>
              <w:t>Action Item</w:t>
            </w:r>
          </w:p>
        </w:tc>
        <w:tc>
          <w:tcPr>
            <w:tcW w:w="4528" w:type="dxa"/>
            <w:tcBorders>
              <w:top w:val="single" w:sz="12" w:space="0" w:color="auto"/>
              <w:bottom w:val="single" w:sz="12" w:space="0" w:color="auto"/>
            </w:tcBorders>
            <w:shd w:val="clear" w:color="auto" w:fill="auto"/>
            <w:hideMark/>
          </w:tcPr>
          <w:p w14:paraId="311114EE" w14:textId="77777777" w:rsidR="00C97C01" w:rsidRPr="00C86B76" w:rsidRDefault="00C97C01" w:rsidP="00FB37F4">
            <w:pPr>
              <w:pStyle w:val="Tablehead"/>
              <w:rPr>
                <w:sz w:val="24"/>
                <w:szCs w:val="24"/>
              </w:rPr>
            </w:pPr>
            <w:r w:rsidRPr="00C86B76">
              <w:rPr>
                <w:sz w:val="24"/>
                <w:szCs w:val="24"/>
              </w:rPr>
              <w:t>Action</w:t>
            </w:r>
          </w:p>
        </w:tc>
        <w:tc>
          <w:tcPr>
            <w:tcW w:w="1893" w:type="dxa"/>
            <w:tcBorders>
              <w:top w:val="single" w:sz="12" w:space="0" w:color="auto"/>
              <w:bottom w:val="single" w:sz="12" w:space="0" w:color="auto"/>
            </w:tcBorders>
            <w:shd w:val="clear" w:color="auto" w:fill="auto"/>
            <w:hideMark/>
          </w:tcPr>
          <w:p w14:paraId="775CCA78" w14:textId="77777777" w:rsidR="00C97C01" w:rsidRPr="00C86B76" w:rsidRDefault="00C97C01" w:rsidP="00FB37F4">
            <w:pPr>
              <w:pStyle w:val="Tablehead"/>
              <w:rPr>
                <w:sz w:val="24"/>
                <w:szCs w:val="24"/>
              </w:rPr>
            </w:pPr>
            <w:r w:rsidRPr="00C86B76">
              <w:rPr>
                <w:sz w:val="24"/>
                <w:szCs w:val="24"/>
              </w:rPr>
              <w:t>Milestone</w:t>
            </w:r>
          </w:p>
        </w:tc>
        <w:tc>
          <w:tcPr>
            <w:tcW w:w="1164" w:type="dxa"/>
            <w:tcBorders>
              <w:top w:val="single" w:sz="12" w:space="0" w:color="auto"/>
              <w:bottom w:val="single" w:sz="12" w:space="0" w:color="auto"/>
            </w:tcBorders>
            <w:shd w:val="clear" w:color="auto" w:fill="auto"/>
          </w:tcPr>
          <w:p w14:paraId="3DD05FE5"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DFBA93B"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9C996F1" w14:textId="77777777" w:rsidTr="325E09A9">
        <w:trPr>
          <w:jc w:val="center"/>
        </w:trPr>
        <w:tc>
          <w:tcPr>
            <w:tcW w:w="1074" w:type="dxa"/>
            <w:vMerge w:val="restart"/>
            <w:tcBorders>
              <w:top w:val="single" w:sz="12" w:space="0" w:color="auto"/>
            </w:tcBorders>
            <w:shd w:val="clear" w:color="auto" w:fill="auto"/>
          </w:tcPr>
          <w:p w14:paraId="7E49A04D" w14:textId="77777777" w:rsidR="00C97C01" w:rsidRPr="00C86B76" w:rsidRDefault="00C97C01" w:rsidP="00A012C7">
            <w:pPr>
              <w:pStyle w:val="Tabletext"/>
              <w:rPr>
                <w:b/>
                <w:bCs/>
                <w:sz w:val="24"/>
                <w:szCs w:val="24"/>
              </w:rPr>
            </w:pPr>
            <w:r w:rsidRPr="00C86B76">
              <w:rPr>
                <w:b/>
                <w:bCs/>
                <w:sz w:val="24"/>
                <w:szCs w:val="24"/>
              </w:rPr>
              <w:t>54-01</w:t>
            </w:r>
          </w:p>
        </w:tc>
        <w:tc>
          <w:tcPr>
            <w:tcW w:w="4528" w:type="dxa"/>
            <w:tcBorders>
              <w:top w:val="single" w:sz="12" w:space="0" w:color="auto"/>
              <w:bottom w:val="single" w:sz="4" w:space="0" w:color="auto"/>
            </w:tcBorders>
            <w:shd w:val="clear" w:color="auto" w:fill="auto"/>
            <w:hideMark/>
          </w:tcPr>
          <w:p w14:paraId="69979485" w14:textId="77777777" w:rsidR="00C97C01" w:rsidRPr="00C86B76" w:rsidRDefault="00C97C01" w:rsidP="00EA0C73">
            <w:pPr>
              <w:pStyle w:val="Tabletext"/>
              <w:rPr>
                <w:b/>
                <w:bCs/>
                <w:sz w:val="24"/>
                <w:szCs w:val="24"/>
              </w:rPr>
            </w:pPr>
            <w:r w:rsidRPr="00C86B76">
              <w:rPr>
                <w:b/>
                <w:bCs/>
                <w:sz w:val="24"/>
                <w:szCs w:val="24"/>
              </w:rPr>
              <w:t>TSB to support coordinated creation of regional groups of ITU-T study groups (resolves 1)</w:t>
            </w:r>
          </w:p>
        </w:tc>
        <w:tc>
          <w:tcPr>
            <w:tcW w:w="1893" w:type="dxa"/>
            <w:tcBorders>
              <w:top w:val="single" w:sz="12" w:space="0" w:color="auto"/>
              <w:bottom w:val="single" w:sz="4" w:space="0" w:color="auto"/>
            </w:tcBorders>
            <w:shd w:val="clear" w:color="auto" w:fill="auto"/>
            <w:hideMark/>
          </w:tcPr>
          <w:p w14:paraId="7729978B" w14:textId="77777777" w:rsidR="00C97C01" w:rsidRPr="00C86B76" w:rsidRDefault="00C97C01" w:rsidP="00A012C7">
            <w:pPr>
              <w:pStyle w:val="Tabletext"/>
              <w:jc w:val="center"/>
              <w:rPr>
                <w:b/>
                <w:bCs/>
                <w:sz w:val="24"/>
                <w:szCs w:val="24"/>
              </w:rPr>
            </w:pPr>
            <w:r w:rsidRPr="00C86B76">
              <w:rPr>
                <w:b/>
                <w:bCs/>
                <w:sz w:val="24"/>
                <w:szCs w:val="24"/>
              </w:rPr>
              <w:t>Ongoing</w:t>
            </w:r>
          </w:p>
        </w:tc>
        <w:tc>
          <w:tcPr>
            <w:tcW w:w="1164" w:type="dxa"/>
            <w:tcBorders>
              <w:top w:val="single" w:sz="12" w:space="0" w:color="auto"/>
              <w:bottom w:val="single" w:sz="4" w:space="0" w:color="auto"/>
            </w:tcBorders>
            <w:shd w:val="clear" w:color="auto" w:fill="auto"/>
          </w:tcPr>
          <w:p w14:paraId="11A7988C" w14:textId="77777777" w:rsidR="00C97C01" w:rsidRPr="00C86B76" w:rsidRDefault="00C97C01" w:rsidP="00A012C7">
            <w:pPr>
              <w:pStyle w:val="Tabletext"/>
              <w:jc w:val="center"/>
              <w:rPr>
                <w:b/>
                <w:bCs/>
                <w:sz w:val="24"/>
                <w:szCs w:val="24"/>
              </w:rPr>
            </w:pPr>
            <w:r w:rsidRPr="00B32F6C">
              <w:rPr>
                <w:b/>
                <w:bCs/>
                <w:sz w:val="24"/>
                <w:szCs w:val="24"/>
              </w:rPr>
              <w:t>√</w:t>
            </w:r>
          </w:p>
        </w:tc>
        <w:tc>
          <w:tcPr>
            <w:tcW w:w="1336" w:type="dxa"/>
            <w:tcBorders>
              <w:top w:val="single" w:sz="12" w:space="0" w:color="auto"/>
              <w:bottom w:val="single" w:sz="4" w:space="0" w:color="auto"/>
            </w:tcBorders>
            <w:shd w:val="clear" w:color="auto" w:fill="auto"/>
          </w:tcPr>
          <w:p w14:paraId="6593FFCF" w14:textId="77777777" w:rsidR="00C97C01" w:rsidRPr="00C86B76" w:rsidRDefault="00C97C01" w:rsidP="00A012C7">
            <w:pPr>
              <w:pStyle w:val="Tabletext"/>
              <w:jc w:val="center"/>
              <w:rPr>
                <w:b/>
                <w:bCs/>
                <w:sz w:val="24"/>
                <w:szCs w:val="24"/>
              </w:rPr>
            </w:pPr>
          </w:p>
        </w:tc>
      </w:tr>
      <w:tr w:rsidR="00C97C01" w:rsidRPr="00C86B76" w14:paraId="48316207" w14:textId="77777777" w:rsidTr="325E09A9">
        <w:trPr>
          <w:jc w:val="center"/>
        </w:trPr>
        <w:tc>
          <w:tcPr>
            <w:tcW w:w="1074" w:type="dxa"/>
            <w:vMerge/>
          </w:tcPr>
          <w:p w14:paraId="45B08739" w14:textId="77777777" w:rsidR="00C97C01" w:rsidRPr="00C86B76" w:rsidRDefault="00C97C01" w:rsidP="00A012C7">
            <w:pPr>
              <w:pStyle w:val="Tabletext"/>
              <w:rPr>
                <w:sz w:val="24"/>
                <w:szCs w:val="24"/>
              </w:rPr>
            </w:pPr>
          </w:p>
        </w:tc>
        <w:tc>
          <w:tcPr>
            <w:tcW w:w="8921" w:type="dxa"/>
            <w:gridSpan w:val="4"/>
            <w:tcBorders>
              <w:top w:val="single" w:sz="4" w:space="0" w:color="auto"/>
            </w:tcBorders>
            <w:shd w:val="clear" w:color="auto" w:fill="auto"/>
          </w:tcPr>
          <w:p w14:paraId="2040704C" w14:textId="77777777" w:rsidR="00C97C01" w:rsidRPr="00C86B76" w:rsidRDefault="00C97C01" w:rsidP="00A012C7">
            <w:pPr>
              <w:spacing w:before="40"/>
              <w:rPr>
                <w:szCs w:val="22"/>
              </w:rPr>
            </w:pPr>
            <w:r w:rsidRPr="00C86B76">
              <w:rPr>
                <w:szCs w:val="22"/>
              </w:rPr>
              <w:t>The following regional groups have met since WTSA-20:</w:t>
            </w:r>
          </w:p>
          <w:p w14:paraId="6320DE3C" w14:textId="77777777" w:rsidR="00C97C01" w:rsidRPr="00C86B76" w:rsidRDefault="00C97C01" w:rsidP="00EA0C73">
            <w:pPr>
              <w:pStyle w:val="Headingib"/>
              <w:keepNext w:val="0"/>
              <w:rPr>
                <w:szCs w:val="22"/>
              </w:rPr>
            </w:pPr>
            <w:r w:rsidRPr="00C86B76">
              <w:rPr>
                <w:szCs w:val="22"/>
              </w:rPr>
              <w:t>ITU-T Study Group 2</w:t>
            </w:r>
          </w:p>
          <w:p w14:paraId="7EFAA0B3" w14:textId="77777777" w:rsidR="00C97C01" w:rsidRPr="00C86B76" w:rsidRDefault="00C97C01" w:rsidP="00A012C7">
            <w:pPr>
              <w:pStyle w:val="ListParagraph"/>
              <w:numPr>
                <w:ilvl w:val="0"/>
                <w:numId w:val="16"/>
              </w:numPr>
              <w:contextualSpacing w:val="0"/>
            </w:pPr>
            <w:r w:rsidRPr="00C86B76">
              <w:t>.</w:t>
            </w:r>
          </w:p>
          <w:p w14:paraId="6FF3EB5C" w14:textId="77777777" w:rsidR="00C97C01" w:rsidRPr="00C86B76" w:rsidRDefault="00C97C01" w:rsidP="00EA0C73">
            <w:pPr>
              <w:pStyle w:val="Headingib"/>
              <w:keepNext w:val="0"/>
              <w:rPr>
                <w:szCs w:val="22"/>
              </w:rPr>
            </w:pPr>
            <w:r w:rsidRPr="00C86B76">
              <w:rPr>
                <w:szCs w:val="22"/>
              </w:rPr>
              <w:t>ITU-T Study Group 3</w:t>
            </w:r>
          </w:p>
          <w:p w14:paraId="7B991DD5" w14:textId="77777777" w:rsidR="00C97C01" w:rsidRDefault="00C97C01" w:rsidP="00A012C7">
            <w:pPr>
              <w:pStyle w:val="ListParagraph"/>
              <w:numPr>
                <w:ilvl w:val="0"/>
                <w:numId w:val="16"/>
              </w:numPr>
              <w:contextualSpacing w:val="0"/>
            </w:pPr>
            <w:r>
              <w:t>SG3RG-AFR: Fully virtual meeting, 2-5 May 2022.</w:t>
            </w:r>
          </w:p>
          <w:p w14:paraId="4813D4BC" w14:textId="6AEA2523" w:rsidR="00EE0400" w:rsidRDefault="51085935" w:rsidP="00A012C7">
            <w:pPr>
              <w:pStyle w:val="ListParagraph"/>
              <w:numPr>
                <w:ilvl w:val="0"/>
                <w:numId w:val="16"/>
              </w:numPr>
              <w:contextualSpacing w:val="0"/>
            </w:pPr>
            <w:r>
              <w:t xml:space="preserve">SG3RG-AFR: Brazzaville, </w:t>
            </w:r>
            <w:r w:rsidR="004F2D61" w:rsidRPr="004F2D61">
              <w:t>Republic of the Congo</w:t>
            </w:r>
            <w:r w:rsidR="004F2D61">
              <w:t>,</w:t>
            </w:r>
            <w:r w:rsidR="004F2D61" w:rsidRPr="004F2D61">
              <w:t xml:space="preserve"> </w:t>
            </w:r>
            <w:r w:rsidR="4F7DAAB0">
              <w:t>7-9 February 2023.</w:t>
            </w:r>
          </w:p>
          <w:p w14:paraId="3C1A667F" w14:textId="0F82CC76" w:rsidR="00C97C01" w:rsidRPr="00240AF7" w:rsidRDefault="00C97C01" w:rsidP="00A012C7">
            <w:pPr>
              <w:pStyle w:val="ListParagraph"/>
              <w:numPr>
                <w:ilvl w:val="0"/>
                <w:numId w:val="16"/>
              </w:numPr>
              <w:contextualSpacing w:val="0"/>
              <w:rPr>
                <w:lang w:val="pt-BR"/>
              </w:rPr>
            </w:pPr>
            <w:r w:rsidRPr="00240AF7">
              <w:rPr>
                <w:lang w:val="pt-BR"/>
              </w:rPr>
              <w:t xml:space="preserve">SG3RG-AO: New Delhi, </w:t>
            </w:r>
            <w:r w:rsidR="00D83B4A" w:rsidRPr="00240AF7">
              <w:rPr>
                <w:lang w:val="pt-BR"/>
              </w:rPr>
              <w:t xml:space="preserve">India, </w:t>
            </w:r>
            <w:r w:rsidRPr="00240AF7">
              <w:rPr>
                <w:lang w:val="pt-BR"/>
              </w:rPr>
              <w:t>9-12 August 2022.</w:t>
            </w:r>
          </w:p>
          <w:p w14:paraId="2748FAE3" w14:textId="2BD772E0" w:rsidR="00267653" w:rsidRDefault="00267653" w:rsidP="00A012C7">
            <w:pPr>
              <w:pStyle w:val="ListParagraph"/>
              <w:numPr>
                <w:ilvl w:val="0"/>
                <w:numId w:val="16"/>
              </w:numPr>
              <w:contextualSpacing w:val="0"/>
            </w:pPr>
            <w:r>
              <w:t>SG3RG-AO: Fully virtual meeting</w:t>
            </w:r>
            <w:r w:rsidR="00C17964">
              <w:t>, 23 January 2023.</w:t>
            </w:r>
          </w:p>
          <w:p w14:paraId="007FD8D3" w14:textId="102ED93D" w:rsidR="00500230" w:rsidRPr="00240AF7" w:rsidRDefault="475A0EBF" w:rsidP="00A012C7">
            <w:pPr>
              <w:pStyle w:val="ListParagraph"/>
              <w:numPr>
                <w:ilvl w:val="0"/>
                <w:numId w:val="16"/>
              </w:numPr>
              <w:contextualSpacing w:val="0"/>
              <w:rPr>
                <w:lang w:val="de-CH"/>
              </w:rPr>
            </w:pPr>
            <w:r w:rsidRPr="00240AF7">
              <w:rPr>
                <w:lang w:val="de-CH"/>
              </w:rPr>
              <w:t xml:space="preserve">SG3RG-ARB: Manama, </w:t>
            </w:r>
            <w:r w:rsidR="00C67365" w:rsidRPr="00240AF7">
              <w:rPr>
                <w:lang w:val="de-CH"/>
              </w:rPr>
              <w:t xml:space="preserve">Bahrein, </w:t>
            </w:r>
            <w:r w:rsidR="4F7DAAB0" w:rsidRPr="00240AF7">
              <w:rPr>
                <w:lang w:val="de-CH"/>
              </w:rPr>
              <w:t>30-31 January 2023.</w:t>
            </w:r>
          </w:p>
          <w:p w14:paraId="5BDAE230" w14:textId="77777777" w:rsidR="00C97C01" w:rsidRPr="00C86B76" w:rsidRDefault="377C2A24" w:rsidP="00A012C7">
            <w:pPr>
              <w:pStyle w:val="ListParagraph"/>
              <w:numPr>
                <w:ilvl w:val="0"/>
                <w:numId w:val="16"/>
              </w:numPr>
              <w:contextualSpacing w:val="0"/>
            </w:pPr>
            <w:r>
              <w:t>SG3RG-LAC: Fully virtual meeting, 6-7 September 2022.</w:t>
            </w:r>
          </w:p>
          <w:p w14:paraId="77243349" w14:textId="77777777" w:rsidR="00C97C01" w:rsidRPr="00C86B76" w:rsidRDefault="00C97C01" w:rsidP="00EA0C73">
            <w:pPr>
              <w:pStyle w:val="Headingib"/>
              <w:keepNext w:val="0"/>
              <w:rPr>
                <w:szCs w:val="22"/>
              </w:rPr>
            </w:pPr>
            <w:r w:rsidRPr="00C86B76">
              <w:rPr>
                <w:szCs w:val="22"/>
              </w:rPr>
              <w:t>ITU-T Study Group 5</w:t>
            </w:r>
          </w:p>
          <w:p w14:paraId="42D06E48" w14:textId="77777777" w:rsidR="00C97C01" w:rsidRPr="00C86B76" w:rsidRDefault="00C97C01" w:rsidP="00A012C7">
            <w:pPr>
              <w:pStyle w:val="ListParagraph"/>
              <w:numPr>
                <w:ilvl w:val="0"/>
                <w:numId w:val="16"/>
              </w:numPr>
              <w:contextualSpacing w:val="0"/>
            </w:pPr>
          </w:p>
          <w:p w14:paraId="51239640" w14:textId="77777777" w:rsidR="00C97C01" w:rsidRPr="00C86B76" w:rsidRDefault="00C97C01" w:rsidP="00EA0C73">
            <w:pPr>
              <w:pStyle w:val="Headingib"/>
              <w:keepNext w:val="0"/>
              <w:rPr>
                <w:szCs w:val="22"/>
              </w:rPr>
            </w:pPr>
            <w:r w:rsidRPr="00C86B76">
              <w:rPr>
                <w:szCs w:val="22"/>
              </w:rPr>
              <w:t>ITU-T Study Group 11</w:t>
            </w:r>
          </w:p>
          <w:p w14:paraId="5D47E3C6" w14:textId="77777777" w:rsidR="00C97C01" w:rsidRPr="00C86B76" w:rsidRDefault="00C97C01" w:rsidP="00A012C7">
            <w:pPr>
              <w:pStyle w:val="ListParagraph"/>
              <w:numPr>
                <w:ilvl w:val="0"/>
                <w:numId w:val="16"/>
              </w:numPr>
              <w:contextualSpacing w:val="0"/>
            </w:pPr>
          </w:p>
          <w:p w14:paraId="29FA0A8F" w14:textId="77777777" w:rsidR="00C97C01" w:rsidRPr="00C86B76" w:rsidRDefault="00C97C01" w:rsidP="00EA0C73">
            <w:pPr>
              <w:pStyle w:val="Headingib"/>
              <w:keepNext w:val="0"/>
              <w:rPr>
                <w:szCs w:val="22"/>
              </w:rPr>
            </w:pPr>
            <w:r w:rsidRPr="00C86B76">
              <w:rPr>
                <w:szCs w:val="22"/>
              </w:rPr>
              <w:t>ITU-T Study Group 12</w:t>
            </w:r>
          </w:p>
          <w:p w14:paraId="7873CB70" w14:textId="1858A6E4" w:rsidR="00C97C01" w:rsidRPr="00C86B76" w:rsidRDefault="20FA97F6" w:rsidP="00A012C7">
            <w:pPr>
              <w:pStyle w:val="ListParagraph"/>
              <w:numPr>
                <w:ilvl w:val="0"/>
                <w:numId w:val="16"/>
              </w:numPr>
              <w:overflowPunct w:val="0"/>
              <w:autoSpaceDE w:val="0"/>
              <w:autoSpaceDN w:val="0"/>
              <w:adjustRightInd w:val="0"/>
              <w:textAlignment w:val="baseline"/>
            </w:pPr>
            <w:r>
              <w:t xml:space="preserve">SG12RG-AFR: Banjul, </w:t>
            </w:r>
            <w:r w:rsidR="000F6F6A" w:rsidRPr="000F6F6A">
              <w:t>The Gambia</w:t>
            </w:r>
            <w:r w:rsidR="000F6F6A">
              <w:t>,</w:t>
            </w:r>
            <w:r w:rsidR="000F6F6A" w:rsidRPr="000F6F6A">
              <w:t xml:space="preserve"> </w:t>
            </w:r>
            <w:r>
              <w:t>15-16 March 2023</w:t>
            </w:r>
          </w:p>
          <w:p w14:paraId="0D50906F" w14:textId="77777777" w:rsidR="00C97C01" w:rsidRPr="00C86B76" w:rsidRDefault="00C97C01" w:rsidP="00EA0C73">
            <w:pPr>
              <w:pStyle w:val="Headingib"/>
              <w:keepNext w:val="0"/>
              <w:rPr>
                <w:szCs w:val="22"/>
              </w:rPr>
            </w:pPr>
            <w:r w:rsidRPr="00C86B76">
              <w:rPr>
                <w:szCs w:val="22"/>
              </w:rPr>
              <w:t>ITU-T Study Group 13</w:t>
            </w:r>
          </w:p>
          <w:p w14:paraId="66C1B8D4" w14:textId="37D8C72B" w:rsidR="00C97C01" w:rsidRPr="00C86B76" w:rsidRDefault="6891F633" w:rsidP="00A012C7">
            <w:pPr>
              <w:pStyle w:val="ListParagraph"/>
              <w:numPr>
                <w:ilvl w:val="0"/>
                <w:numId w:val="16"/>
              </w:numPr>
              <w:contextualSpacing w:val="0"/>
            </w:pPr>
            <w:r>
              <w:t xml:space="preserve">SG3RF-AFR: Fully </w:t>
            </w:r>
            <w:r w:rsidR="2749BE1E">
              <w:t>virtual</w:t>
            </w:r>
            <w:r>
              <w:t xml:space="preserve"> meeting</w:t>
            </w:r>
            <w:r w:rsidR="2749BE1E">
              <w:t>, 20 October 2022</w:t>
            </w:r>
            <w:r>
              <w:t>.</w:t>
            </w:r>
          </w:p>
          <w:p w14:paraId="30DC9A4C" w14:textId="77777777" w:rsidR="00C97C01" w:rsidRPr="00C86B76" w:rsidRDefault="00C97C01" w:rsidP="00A012C7">
            <w:pPr>
              <w:overflowPunct w:val="0"/>
              <w:autoSpaceDE w:val="0"/>
              <w:autoSpaceDN w:val="0"/>
              <w:adjustRightInd w:val="0"/>
              <w:textAlignment w:val="baseline"/>
              <w:rPr>
                <w:b/>
                <w:bCs/>
                <w:i/>
                <w:szCs w:val="22"/>
              </w:rPr>
            </w:pPr>
            <w:r w:rsidRPr="00C86B76">
              <w:rPr>
                <w:b/>
                <w:bCs/>
                <w:i/>
                <w:szCs w:val="22"/>
              </w:rPr>
              <w:t>ITU-T Study Group 17</w:t>
            </w:r>
          </w:p>
          <w:p w14:paraId="721DEF9F" w14:textId="0883373B" w:rsidR="00A46237" w:rsidRPr="00EA0C73" w:rsidRDefault="6C6876C3" w:rsidP="00EA0C73">
            <w:pPr>
              <w:pStyle w:val="ListParagraph"/>
              <w:numPr>
                <w:ilvl w:val="0"/>
                <w:numId w:val="16"/>
              </w:numPr>
              <w:ind w:left="357" w:hanging="357"/>
              <w:contextualSpacing w:val="0"/>
              <w:rPr>
                <w:rFonts w:eastAsia="Times New Roman"/>
                <w:bCs/>
              </w:rPr>
            </w:pPr>
            <w:r w:rsidRPr="325E09A9">
              <w:rPr>
                <w:rFonts w:eastAsia="Times New Roman"/>
              </w:rPr>
              <w:t>SG17RG-ARB: Cairo, Egypt, 18 May 2023</w:t>
            </w:r>
            <w:r w:rsidR="00B24510">
              <w:rPr>
                <w:rFonts w:eastAsia="Times New Roman"/>
              </w:rPr>
              <w:t>.</w:t>
            </w:r>
          </w:p>
          <w:p w14:paraId="2B2C341C" w14:textId="77777777" w:rsidR="00C97C01" w:rsidRPr="00C86B76" w:rsidRDefault="00C97C01" w:rsidP="00A012C7">
            <w:pPr>
              <w:overflowPunct w:val="0"/>
              <w:autoSpaceDE w:val="0"/>
              <w:autoSpaceDN w:val="0"/>
              <w:adjustRightInd w:val="0"/>
              <w:textAlignment w:val="baseline"/>
              <w:rPr>
                <w:b/>
                <w:bCs/>
                <w:i/>
                <w:szCs w:val="22"/>
              </w:rPr>
            </w:pPr>
            <w:r w:rsidRPr="00C86B76">
              <w:rPr>
                <w:b/>
                <w:bCs/>
                <w:i/>
                <w:szCs w:val="22"/>
              </w:rPr>
              <w:t>ITU-T Study Group 20</w:t>
            </w:r>
          </w:p>
          <w:p w14:paraId="73C3DB64" w14:textId="4DC74D04" w:rsidR="00C97C01" w:rsidRPr="00EA0C73" w:rsidRDefault="2355AA86" w:rsidP="00EA0C73">
            <w:pPr>
              <w:pStyle w:val="ListParagraph"/>
              <w:numPr>
                <w:ilvl w:val="0"/>
                <w:numId w:val="16"/>
              </w:numPr>
              <w:spacing w:after="40"/>
              <w:ind w:left="357" w:hanging="357"/>
              <w:contextualSpacing w:val="0"/>
              <w:rPr>
                <w:szCs w:val="22"/>
              </w:rPr>
            </w:pPr>
            <w:r w:rsidRPr="00EA0C73">
              <w:t>SG20RG-AFR: Sharm El-Sheik, Egypt</w:t>
            </w:r>
            <w:r w:rsidR="0031354F">
              <w:t xml:space="preserve"> (planned)</w:t>
            </w:r>
            <w:r w:rsidR="006A2D73">
              <w:t>.</w:t>
            </w:r>
          </w:p>
          <w:p w14:paraId="59D7D5C9" w14:textId="18DB0D8D" w:rsidR="00C97C01" w:rsidRPr="00435CCF" w:rsidRDefault="333CAE35" w:rsidP="00EA0C73">
            <w:pPr>
              <w:pStyle w:val="ListParagraph"/>
              <w:numPr>
                <w:ilvl w:val="0"/>
                <w:numId w:val="16"/>
              </w:numPr>
              <w:spacing w:after="40"/>
              <w:ind w:left="357" w:hanging="357"/>
              <w:contextualSpacing w:val="0"/>
              <w:rPr>
                <w:sz w:val="24"/>
              </w:rPr>
            </w:pPr>
            <w:r w:rsidRPr="00EA0C73">
              <w:t xml:space="preserve">SG20RG-AP: </w:t>
            </w:r>
            <w:r w:rsidR="150D6A2C" w:rsidRPr="00EA0C73">
              <w:t>Virtual, 2</w:t>
            </w:r>
            <w:r w:rsidR="181DC6A3" w:rsidRPr="00EA0C73">
              <w:t>5</w:t>
            </w:r>
            <w:r w:rsidR="150D6A2C" w:rsidRPr="00EA0C73">
              <w:t>-2</w:t>
            </w:r>
            <w:r w:rsidR="181DC6A3" w:rsidRPr="00EA0C73">
              <w:t>6</w:t>
            </w:r>
            <w:r w:rsidR="150D6A2C" w:rsidRPr="00EA0C73">
              <w:t xml:space="preserve"> July 2023</w:t>
            </w:r>
            <w:r w:rsidR="4DEDB025" w:rsidRPr="00EA0C73">
              <w:t>.</w:t>
            </w:r>
          </w:p>
        </w:tc>
      </w:tr>
      <w:tr w:rsidR="00C97C01" w:rsidRPr="00C86B76" w14:paraId="20641113" w14:textId="77777777" w:rsidTr="325E09A9">
        <w:trPr>
          <w:jc w:val="center"/>
        </w:trPr>
        <w:tc>
          <w:tcPr>
            <w:tcW w:w="1074" w:type="dxa"/>
            <w:vMerge w:val="restart"/>
            <w:tcBorders>
              <w:top w:val="single" w:sz="12" w:space="0" w:color="auto"/>
            </w:tcBorders>
            <w:shd w:val="clear" w:color="auto" w:fill="auto"/>
          </w:tcPr>
          <w:p w14:paraId="298A7080" w14:textId="77777777" w:rsidR="00C97C01" w:rsidRPr="00C86B76" w:rsidRDefault="00C97C01" w:rsidP="00EA0C73">
            <w:pPr>
              <w:pStyle w:val="Tabletext"/>
              <w:keepNext/>
              <w:keepLines/>
            </w:pPr>
            <w:r w:rsidRPr="00C86B76">
              <w:rPr>
                <w:b/>
                <w:bCs/>
                <w:sz w:val="24"/>
                <w:szCs w:val="24"/>
              </w:rPr>
              <w:lastRenderedPageBreak/>
              <w:t>54-04</w:t>
            </w:r>
          </w:p>
          <w:p w14:paraId="3F0A9CB1" w14:textId="6A2EEDCD" w:rsidR="00C97C01" w:rsidRPr="00C86B76" w:rsidRDefault="00C97C01" w:rsidP="00D87782">
            <w:pPr>
              <w:pStyle w:val="Tabletext"/>
              <w:keepNext/>
              <w:keepLines/>
              <w:rPr>
                <w:b/>
                <w:bCs/>
                <w:sz w:val="24"/>
                <w:szCs w:val="24"/>
              </w:rPr>
            </w:pPr>
            <w:r w:rsidRPr="00C86B76">
              <w:rPr>
                <w:b/>
                <w:bCs/>
                <w:sz w:val="24"/>
                <w:szCs w:val="24"/>
              </w:rPr>
              <w:t>(</w:t>
            </w:r>
            <w:hyperlink w:anchor="Item44_14" w:history="1">
              <w:r w:rsidRPr="00C86B76">
                <w:rPr>
                  <w:b/>
                  <w:bCs/>
                  <w:sz w:val="24"/>
                  <w:szCs w:val="24"/>
                </w:rPr>
                <w:t>44-14</w:t>
              </w:r>
            </w:hyperlink>
            <w:r w:rsidRPr="00C86B76">
              <w:rPr>
                <w:b/>
                <w:bCs/>
                <w:sz w:val="24"/>
                <w:szCs w:val="24"/>
              </w:rPr>
              <w:t>)</w:t>
            </w:r>
          </w:p>
        </w:tc>
        <w:tc>
          <w:tcPr>
            <w:tcW w:w="4528" w:type="dxa"/>
            <w:tcBorders>
              <w:top w:val="single" w:sz="12" w:space="0" w:color="auto"/>
            </w:tcBorders>
            <w:shd w:val="clear" w:color="auto" w:fill="auto"/>
            <w:hideMark/>
          </w:tcPr>
          <w:p w14:paraId="152A0300" w14:textId="77777777" w:rsidR="00C97C01" w:rsidRPr="00C86B76" w:rsidRDefault="00C97C01" w:rsidP="00D87782">
            <w:pPr>
              <w:pStyle w:val="Tabletext"/>
              <w:keepNext/>
              <w:keepLines/>
              <w:rPr>
                <w:b/>
                <w:bCs/>
                <w:sz w:val="24"/>
                <w:szCs w:val="24"/>
              </w:rPr>
            </w:pPr>
            <w:r w:rsidRPr="00C86B76">
              <w:rPr>
                <w:b/>
                <w:bCs/>
                <w:sz w:val="24"/>
                <w:szCs w:val="24"/>
              </w:rPr>
              <w:t>SGs and TSAG to coordinate joint meetings of regional groups (instructs SGs 1 + TSAG)</w:t>
            </w:r>
          </w:p>
        </w:tc>
        <w:tc>
          <w:tcPr>
            <w:tcW w:w="1893" w:type="dxa"/>
            <w:tcBorders>
              <w:top w:val="single" w:sz="12" w:space="0" w:color="auto"/>
            </w:tcBorders>
            <w:shd w:val="clear" w:color="auto" w:fill="auto"/>
            <w:hideMark/>
          </w:tcPr>
          <w:p w14:paraId="07C1E288"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341C327B" w14:textId="77777777" w:rsidR="00C97C01" w:rsidRPr="00C86B76" w:rsidRDefault="00C97C01" w:rsidP="00EA0C73">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38C95F91" w14:textId="77777777" w:rsidR="00C97C01" w:rsidRPr="00C86B76" w:rsidRDefault="00C97C01" w:rsidP="00EA0C73">
            <w:pPr>
              <w:pStyle w:val="Tabletext"/>
              <w:keepNext/>
              <w:keepLines/>
              <w:jc w:val="center"/>
              <w:rPr>
                <w:b/>
                <w:bCs/>
                <w:sz w:val="24"/>
                <w:szCs w:val="24"/>
              </w:rPr>
            </w:pPr>
          </w:p>
        </w:tc>
      </w:tr>
      <w:tr w:rsidR="00C97C01" w:rsidRPr="00C86B76" w14:paraId="2FF943BB" w14:textId="77777777" w:rsidTr="325E09A9">
        <w:trPr>
          <w:jc w:val="center"/>
        </w:trPr>
        <w:tc>
          <w:tcPr>
            <w:tcW w:w="1074" w:type="dxa"/>
            <w:vMerge/>
          </w:tcPr>
          <w:p w14:paraId="39EFBFBF" w14:textId="77777777" w:rsidR="00C97C01" w:rsidRPr="00C86B76" w:rsidRDefault="00C97C01" w:rsidP="00EA0C73">
            <w:pPr>
              <w:pStyle w:val="Tabletext"/>
              <w:keepNext/>
              <w:keepLines/>
              <w:rPr>
                <w:sz w:val="24"/>
                <w:szCs w:val="24"/>
              </w:rPr>
            </w:pPr>
          </w:p>
        </w:tc>
        <w:tc>
          <w:tcPr>
            <w:tcW w:w="8921" w:type="dxa"/>
            <w:gridSpan w:val="4"/>
            <w:tcBorders>
              <w:bottom w:val="single" w:sz="12" w:space="0" w:color="auto"/>
            </w:tcBorders>
            <w:shd w:val="clear" w:color="auto" w:fill="auto"/>
          </w:tcPr>
          <w:p w14:paraId="3D9BE4EB" w14:textId="77777777" w:rsidR="00C97C01" w:rsidRPr="00F61718" w:rsidRDefault="00C97C01" w:rsidP="00DE1A83">
            <w:pPr>
              <w:keepNext/>
              <w:keepLines/>
              <w:spacing w:after="40"/>
              <w:rPr>
                <w:rFonts w:eastAsia="Times New Roman"/>
              </w:rPr>
            </w:pPr>
          </w:p>
          <w:p w14:paraId="20A9DFBE" w14:textId="77777777" w:rsidR="00C97C01" w:rsidRPr="00C86B76" w:rsidRDefault="00C97C01" w:rsidP="00EA0C73">
            <w:pPr>
              <w:keepNext/>
              <w:keepLines/>
              <w:spacing w:after="40"/>
              <w:rPr>
                <w:rFonts w:eastAsia="Times New Roman"/>
              </w:rPr>
            </w:pPr>
            <w:r w:rsidRPr="00C86B76">
              <w:rPr>
                <w:rFonts w:eastAsia="Times New Roman"/>
              </w:rPr>
              <w:t>Also, see 54-01.</w:t>
            </w:r>
          </w:p>
        </w:tc>
      </w:tr>
      <w:tr w:rsidR="00C97C01" w:rsidRPr="00C86B76" w14:paraId="1991F439" w14:textId="77777777" w:rsidTr="325E09A9">
        <w:trPr>
          <w:jc w:val="center"/>
        </w:trPr>
        <w:tc>
          <w:tcPr>
            <w:tcW w:w="1074" w:type="dxa"/>
            <w:vMerge w:val="restart"/>
            <w:tcBorders>
              <w:top w:val="single" w:sz="12" w:space="0" w:color="auto"/>
            </w:tcBorders>
            <w:shd w:val="clear" w:color="auto" w:fill="auto"/>
          </w:tcPr>
          <w:p w14:paraId="08A83042" w14:textId="77777777" w:rsidR="00C97C01" w:rsidRPr="00C86B76" w:rsidRDefault="00C97C01" w:rsidP="00FB37F4">
            <w:pPr>
              <w:pStyle w:val="Tabletext"/>
              <w:keepNext/>
              <w:keepLines/>
            </w:pPr>
            <w:r w:rsidRPr="00C86B76">
              <w:rPr>
                <w:b/>
                <w:bCs/>
                <w:sz w:val="24"/>
                <w:szCs w:val="24"/>
              </w:rPr>
              <w:t>54-05</w:t>
            </w:r>
          </w:p>
          <w:p w14:paraId="375006DB" w14:textId="77777777" w:rsidR="00C97C01" w:rsidRPr="00C86B76" w:rsidRDefault="00C97C01" w:rsidP="00FB37F4">
            <w:pPr>
              <w:pStyle w:val="Tabletext"/>
              <w:rPr>
                <w:b/>
                <w:bCs/>
                <w:sz w:val="24"/>
                <w:szCs w:val="24"/>
              </w:rPr>
            </w:pPr>
            <w:r w:rsidRPr="00C86B76">
              <w:t>(</w:t>
            </w:r>
            <w:r w:rsidRPr="00C86B76">
              <w:rPr>
                <w:b/>
                <w:bCs/>
                <w:sz w:val="24"/>
                <w:szCs w:val="24"/>
              </w:rPr>
              <w:t>44-21)</w:t>
            </w:r>
          </w:p>
        </w:tc>
        <w:tc>
          <w:tcPr>
            <w:tcW w:w="4528" w:type="dxa"/>
            <w:tcBorders>
              <w:top w:val="single" w:sz="12" w:space="0" w:color="auto"/>
            </w:tcBorders>
            <w:shd w:val="clear" w:color="auto" w:fill="auto"/>
          </w:tcPr>
          <w:p w14:paraId="1423BFDA" w14:textId="4A77F611" w:rsidR="00C97C01" w:rsidRPr="00C86B76" w:rsidRDefault="00C97C01" w:rsidP="00FB37F4">
            <w:pPr>
              <w:pStyle w:val="Tabletext"/>
              <w:rPr>
                <w:b/>
                <w:bCs/>
                <w:sz w:val="24"/>
                <w:szCs w:val="24"/>
              </w:rPr>
            </w:pPr>
            <w:r w:rsidRPr="00C86B76">
              <w:rPr>
                <w:b/>
                <w:bCs/>
                <w:sz w:val="24"/>
                <w:szCs w:val="24"/>
              </w:rPr>
              <w:t xml:space="preserve">TSB to provide all necessary support for creation, organization of meetings and workshops of the regional groups of the ITU-T study groups to ensure their smooth functioning (see also </w:t>
            </w:r>
            <w:hyperlink w:anchor="Resolution_44" w:history="1">
              <w:r w:rsidRPr="00C86B76">
                <w:rPr>
                  <w:rStyle w:val="Hyperlink"/>
                  <w:b/>
                  <w:bCs/>
                  <w:sz w:val="24"/>
                  <w:szCs w:val="24"/>
                </w:rPr>
                <w:t>Resolution 44</w:t>
              </w:r>
            </w:hyperlink>
            <w:r w:rsidRPr="00C86B76">
              <w:rPr>
                <w:b/>
                <w:bCs/>
                <w:sz w:val="24"/>
                <w:szCs w:val="24"/>
              </w:rPr>
              <w:t>). (instructs TSB Dir 1)</w:t>
            </w:r>
          </w:p>
        </w:tc>
        <w:tc>
          <w:tcPr>
            <w:tcW w:w="1893" w:type="dxa"/>
            <w:tcBorders>
              <w:top w:val="single" w:sz="12" w:space="0" w:color="auto"/>
            </w:tcBorders>
            <w:shd w:val="clear" w:color="auto" w:fill="auto"/>
          </w:tcPr>
          <w:p w14:paraId="3A83BBD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6AC97F3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F235573" w14:textId="77777777" w:rsidR="00C97C01" w:rsidRPr="00C86B76" w:rsidRDefault="00C97C01" w:rsidP="00FB37F4">
            <w:pPr>
              <w:pStyle w:val="Tabletext"/>
              <w:jc w:val="center"/>
              <w:rPr>
                <w:b/>
                <w:bCs/>
                <w:sz w:val="24"/>
                <w:szCs w:val="24"/>
              </w:rPr>
            </w:pPr>
          </w:p>
        </w:tc>
      </w:tr>
      <w:tr w:rsidR="00C97C01" w:rsidRPr="00C86B76" w14:paraId="21627633" w14:textId="77777777" w:rsidTr="325E09A9">
        <w:trPr>
          <w:jc w:val="center"/>
        </w:trPr>
        <w:tc>
          <w:tcPr>
            <w:tcW w:w="1074" w:type="dxa"/>
            <w:vMerge/>
          </w:tcPr>
          <w:p w14:paraId="0F52E136" w14:textId="77777777" w:rsidR="00C97C01" w:rsidRPr="00C86B76" w:rsidRDefault="00C97C01" w:rsidP="00FB37F4">
            <w:pPr>
              <w:pStyle w:val="Tabletext"/>
              <w:rPr>
                <w:sz w:val="24"/>
                <w:szCs w:val="24"/>
              </w:rPr>
            </w:pPr>
          </w:p>
        </w:tc>
        <w:tc>
          <w:tcPr>
            <w:tcW w:w="8921" w:type="dxa"/>
            <w:gridSpan w:val="4"/>
            <w:shd w:val="clear" w:color="auto" w:fill="auto"/>
          </w:tcPr>
          <w:p w14:paraId="7996986D" w14:textId="77777777" w:rsidR="00C97C01" w:rsidRPr="00C86B76" w:rsidRDefault="00C97C01" w:rsidP="00FB37F4">
            <w:pPr>
              <w:pStyle w:val="Tabletext"/>
              <w:rPr>
                <w:szCs w:val="22"/>
              </w:rPr>
            </w:pPr>
            <w:r w:rsidRPr="00C86B76">
              <w:rPr>
                <w:szCs w:val="22"/>
              </w:rPr>
              <w:t>See 44-21.</w:t>
            </w:r>
          </w:p>
        </w:tc>
      </w:tr>
      <w:tr w:rsidR="00C97C01" w:rsidRPr="00C86B76" w14:paraId="634A9BB8" w14:textId="77777777" w:rsidTr="325E09A9">
        <w:trPr>
          <w:jc w:val="center"/>
        </w:trPr>
        <w:tc>
          <w:tcPr>
            <w:tcW w:w="1074" w:type="dxa"/>
            <w:vMerge w:val="restart"/>
            <w:tcBorders>
              <w:top w:val="single" w:sz="12" w:space="0" w:color="auto"/>
            </w:tcBorders>
            <w:shd w:val="clear" w:color="auto" w:fill="auto"/>
          </w:tcPr>
          <w:p w14:paraId="595D4BE2" w14:textId="77777777" w:rsidR="00C97C01" w:rsidRPr="00C86B76" w:rsidRDefault="00C97C01" w:rsidP="00FB37F4">
            <w:pPr>
              <w:pStyle w:val="Tabletext"/>
              <w:keepNext/>
              <w:keepLines/>
              <w:rPr>
                <w:b/>
                <w:bCs/>
                <w:sz w:val="24"/>
              </w:rPr>
            </w:pPr>
            <w:r w:rsidRPr="00C86B76">
              <w:rPr>
                <w:b/>
                <w:bCs/>
                <w:sz w:val="24"/>
                <w:szCs w:val="24"/>
              </w:rPr>
              <w:t>54-06</w:t>
            </w:r>
          </w:p>
          <w:p w14:paraId="6B34F045" w14:textId="77777777" w:rsidR="00C97C01" w:rsidRPr="00C86B76" w:rsidRDefault="00C97C01" w:rsidP="00FB37F4">
            <w:pPr>
              <w:pStyle w:val="Tabletext"/>
              <w:keepNext/>
              <w:keepLines/>
              <w:rPr>
                <w:b/>
                <w:bCs/>
                <w:sz w:val="24"/>
                <w:szCs w:val="24"/>
              </w:rPr>
            </w:pPr>
            <w:r w:rsidRPr="00C86B76">
              <w:rPr>
                <w:b/>
                <w:bCs/>
                <w:sz w:val="24"/>
                <w:szCs w:val="24"/>
              </w:rPr>
              <w:t>(44-24)</w:t>
            </w:r>
          </w:p>
        </w:tc>
        <w:tc>
          <w:tcPr>
            <w:tcW w:w="4528" w:type="dxa"/>
            <w:tcBorders>
              <w:top w:val="single" w:sz="12" w:space="0" w:color="auto"/>
            </w:tcBorders>
            <w:shd w:val="clear" w:color="auto" w:fill="auto"/>
          </w:tcPr>
          <w:p w14:paraId="68F278BB" w14:textId="4D7D6945" w:rsidR="00C97C01" w:rsidRPr="00C86B76" w:rsidRDefault="00C97C01" w:rsidP="00FB37F4">
            <w:pPr>
              <w:pStyle w:val="Tabletext"/>
              <w:keepNext/>
              <w:keepLines/>
              <w:rPr>
                <w:b/>
                <w:bCs/>
                <w:sz w:val="24"/>
                <w:szCs w:val="24"/>
              </w:rPr>
            </w:pPr>
            <w:r w:rsidRPr="00C86B76">
              <w:rPr>
                <w:b/>
                <w:bCs/>
                <w:sz w:val="24"/>
                <w:szCs w:val="24"/>
              </w:rPr>
              <w:t xml:space="preserve">TSB to conduct events (workshops, forums, seminars, training, etc.) for developing countries, concurrently with meetings of ITU-T regional groups in the relevant regions and vice versa, in coordination/collaboration with ITU-D (see also </w:t>
            </w:r>
            <w:hyperlink w:anchor="Resolution_44" w:history="1">
              <w:r w:rsidRPr="00C86B76">
                <w:rPr>
                  <w:rStyle w:val="Hyperlink"/>
                  <w:b/>
                  <w:bCs/>
                  <w:sz w:val="24"/>
                  <w:szCs w:val="24"/>
                </w:rPr>
                <w:t>Resolution 44</w:t>
              </w:r>
            </w:hyperlink>
            <w:r w:rsidRPr="00C86B76">
              <w:rPr>
                <w:b/>
                <w:bCs/>
                <w:sz w:val="24"/>
                <w:szCs w:val="24"/>
              </w:rPr>
              <w:t>). (instructs TSBDir 2)</w:t>
            </w:r>
          </w:p>
        </w:tc>
        <w:tc>
          <w:tcPr>
            <w:tcW w:w="1893" w:type="dxa"/>
            <w:tcBorders>
              <w:top w:val="single" w:sz="12" w:space="0" w:color="auto"/>
            </w:tcBorders>
            <w:shd w:val="clear" w:color="auto" w:fill="auto"/>
          </w:tcPr>
          <w:p w14:paraId="390E8CE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7E405421"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4E86A81" w14:textId="77777777" w:rsidR="00C97C01" w:rsidRPr="00C86B76" w:rsidRDefault="00C97C01" w:rsidP="00FB37F4">
            <w:pPr>
              <w:pStyle w:val="Tabletext"/>
              <w:jc w:val="center"/>
              <w:rPr>
                <w:b/>
                <w:bCs/>
                <w:sz w:val="24"/>
                <w:szCs w:val="24"/>
              </w:rPr>
            </w:pPr>
          </w:p>
        </w:tc>
      </w:tr>
      <w:tr w:rsidR="00C97C01" w:rsidRPr="00C86B76" w14:paraId="19939658" w14:textId="77777777" w:rsidTr="325E09A9">
        <w:trPr>
          <w:jc w:val="center"/>
        </w:trPr>
        <w:tc>
          <w:tcPr>
            <w:tcW w:w="1074" w:type="dxa"/>
            <w:vMerge/>
          </w:tcPr>
          <w:p w14:paraId="4044DF46"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2D365CD1" w14:textId="77777777" w:rsidR="00C97C01" w:rsidRPr="00C86B76" w:rsidRDefault="00C97C01" w:rsidP="00FB37F4">
            <w:pPr>
              <w:shd w:val="clear" w:color="auto" w:fill="FFFFFF"/>
              <w:textAlignment w:val="baseline"/>
              <w:rPr>
                <w:rFonts w:eastAsia="Arial Unicode MS"/>
                <w:kern w:val="1"/>
                <w:lang w:eastAsia="hi-IN" w:bidi="hi-IN"/>
              </w:rPr>
            </w:pPr>
            <w:r>
              <w:rPr>
                <w:rFonts w:eastAsia="Times New Roman"/>
                <w:szCs w:val="22"/>
                <w:bdr w:val="none" w:sz="0" w:space="0" w:color="auto" w:frame="1"/>
                <w:shd w:val="clear" w:color="auto" w:fill="FFFFFF"/>
                <w:lang w:eastAsia="en-GB"/>
              </w:rPr>
              <w:t>See 44-24.</w:t>
            </w:r>
          </w:p>
        </w:tc>
      </w:tr>
      <w:tr w:rsidR="00C97C01" w:rsidRPr="00C86B76" w14:paraId="7CD5D773" w14:textId="77777777" w:rsidTr="325E09A9">
        <w:trPr>
          <w:jc w:val="center"/>
        </w:trPr>
        <w:tc>
          <w:tcPr>
            <w:tcW w:w="1074" w:type="dxa"/>
            <w:vMerge w:val="restart"/>
            <w:tcBorders>
              <w:top w:val="single" w:sz="12" w:space="0" w:color="auto"/>
            </w:tcBorders>
            <w:shd w:val="clear" w:color="auto" w:fill="auto"/>
          </w:tcPr>
          <w:p w14:paraId="4DFB6E55" w14:textId="77777777" w:rsidR="00C97C01" w:rsidRPr="00C86B76" w:rsidRDefault="00C97C01" w:rsidP="00FB37F4">
            <w:pPr>
              <w:pStyle w:val="Tabletext"/>
              <w:keepNext/>
              <w:keepLines/>
              <w:rPr>
                <w:b/>
                <w:bCs/>
                <w:sz w:val="24"/>
                <w:szCs w:val="24"/>
              </w:rPr>
            </w:pPr>
            <w:r w:rsidRPr="00C86B76">
              <w:rPr>
                <w:b/>
                <w:bCs/>
                <w:sz w:val="24"/>
                <w:szCs w:val="24"/>
              </w:rPr>
              <w:t>54-07</w:t>
            </w:r>
          </w:p>
        </w:tc>
        <w:tc>
          <w:tcPr>
            <w:tcW w:w="4528" w:type="dxa"/>
            <w:tcBorders>
              <w:top w:val="single" w:sz="12" w:space="0" w:color="auto"/>
            </w:tcBorders>
            <w:shd w:val="clear" w:color="auto" w:fill="auto"/>
          </w:tcPr>
          <w:p w14:paraId="41C48DD8" w14:textId="77777777" w:rsidR="00C97C01" w:rsidRPr="00C86B76" w:rsidRDefault="00C97C01" w:rsidP="00FB37F4">
            <w:pPr>
              <w:pStyle w:val="Tabletext"/>
              <w:rPr>
                <w:b/>
                <w:bCs/>
                <w:sz w:val="24"/>
                <w:szCs w:val="24"/>
              </w:rPr>
            </w:pPr>
            <w:r w:rsidRPr="00C86B76">
              <w:rPr>
                <w:b/>
                <w:bCs/>
                <w:sz w:val="24"/>
                <w:szCs w:val="24"/>
              </w:rPr>
              <w:t>TSBDir to cooperate with BDTDir and BRDir to continue provide specific assistance to regional groups of ITU-T study groups, encourage the use of electronic working methods to assist the members of the regional group, and take appropriate steps to facilitate meetings of regional groups to improve the effectiveness and efficiency of the SGs (calls upon TSBDir i), ii), iii))</w:t>
            </w:r>
          </w:p>
        </w:tc>
        <w:tc>
          <w:tcPr>
            <w:tcW w:w="1893" w:type="dxa"/>
            <w:tcBorders>
              <w:top w:val="single" w:sz="12" w:space="0" w:color="auto"/>
            </w:tcBorders>
            <w:shd w:val="clear" w:color="auto" w:fill="auto"/>
          </w:tcPr>
          <w:p w14:paraId="2C825E9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207315B4"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A146E3B" w14:textId="77777777" w:rsidR="00C97C01" w:rsidRPr="00C86B76" w:rsidRDefault="00C97C01" w:rsidP="00FB37F4">
            <w:pPr>
              <w:pStyle w:val="Tabletext"/>
              <w:jc w:val="center"/>
              <w:rPr>
                <w:b/>
                <w:bCs/>
                <w:sz w:val="24"/>
                <w:szCs w:val="24"/>
              </w:rPr>
            </w:pPr>
          </w:p>
        </w:tc>
      </w:tr>
      <w:tr w:rsidR="00C97C01" w:rsidRPr="00C86B76" w14:paraId="7CF755FF" w14:textId="77777777" w:rsidTr="325E09A9">
        <w:trPr>
          <w:jc w:val="center"/>
        </w:trPr>
        <w:tc>
          <w:tcPr>
            <w:tcW w:w="1074" w:type="dxa"/>
            <w:vMerge/>
          </w:tcPr>
          <w:p w14:paraId="32B74719"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3C2F4859" w14:textId="77777777" w:rsidR="00C97C01" w:rsidRPr="00C86B76" w:rsidRDefault="00C97C01" w:rsidP="00FB37F4">
            <w:pPr>
              <w:pStyle w:val="Tabletext"/>
              <w:rPr>
                <w:szCs w:val="22"/>
              </w:rPr>
            </w:pPr>
            <w:r w:rsidRPr="00073574">
              <w:rPr>
                <w:szCs w:val="22"/>
              </w:rPr>
              <w:t>TSB Director holds monthly coordination meetings with the ITU regional Directors</w:t>
            </w:r>
            <w:r w:rsidRPr="00C86B76">
              <w:rPr>
                <w:szCs w:val="22"/>
              </w:rPr>
              <w:t>.</w:t>
            </w:r>
          </w:p>
        </w:tc>
      </w:tr>
      <w:tr w:rsidR="00C97C01" w:rsidRPr="00C86B76" w14:paraId="4BC1776F" w14:textId="77777777" w:rsidTr="325E09A9">
        <w:trPr>
          <w:jc w:val="center"/>
        </w:trPr>
        <w:tc>
          <w:tcPr>
            <w:tcW w:w="1074" w:type="dxa"/>
            <w:vMerge w:val="restart"/>
            <w:tcBorders>
              <w:top w:val="single" w:sz="12" w:space="0" w:color="auto"/>
            </w:tcBorders>
            <w:shd w:val="clear" w:color="auto" w:fill="auto"/>
          </w:tcPr>
          <w:p w14:paraId="37AB0568" w14:textId="77777777" w:rsidR="00C97C01" w:rsidRPr="00C86B76" w:rsidRDefault="00C97C01" w:rsidP="00FB37F4">
            <w:pPr>
              <w:pStyle w:val="Tabletext"/>
              <w:keepNext/>
              <w:rPr>
                <w:b/>
                <w:bCs/>
                <w:sz w:val="24"/>
                <w:szCs w:val="24"/>
              </w:rPr>
            </w:pPr>
            <w:r w:rsidRPr="00C86B76">
              <w:rPr>
                <w:b/>
                <w:bCs/>
                <w:sz w:val="24"/>
                <w:szCs w:val="24"/>
              </w:rPr>
              <w:t>54-09</w:t>
            </w:r>
          </w:p>
        </w:tc>
        <w:tc>
          <w:tcPr>
            <w:tcW w:w="4528" w:type="dxa"/>
            <w:tcBorders>
              <w:top w:val="single" w:sz="12" w:space="0" w:color="auto"/>
            </w:tcBorders>
            <w:shd w:val="clear" w:color="auto" w:fill="auto"/>
          </w:tcPr>
          <w:p w14:paraId="36FB44AB" w14:textId="77777777" w:rsidR="00C97C01" w:rsidRPr="00C86B76" w:rsidRDefault="00C97C01" w:rsidP="00FB37F4">
            <w:pPr>
              <w:pStyle w:val="Tabletext"/>
              <w:rPr>
                <w:b/>
                <w:bCs/>
                <w:sz w:val="24"/>
                <w:szCs w:val="24"/>
              </w:rPr>
            </w:pPr>
            <w:r w:rsidRPr="00C86B76">
              <w:rPr>
                <w:b/>
                <w:bCs/>
                <w:sz w:val="24"/>
                <w:szCs w:val="24"/>
              </w:rPr>
              <w:t>Regional groups to cooperate closely with the relevant respective regional telecommunication organizations, standardization bodies and ITU regional offices, to create possible synergies and to report on their work in their regions to the relevant parent ITU-T study groups (invites RGs 2).</w:t>
            </w:r>
          </w:p>
        </w:tc>
        <w:tc>
          <w:tcPr>
            <w:tcW w:w="1893" w:type="dxa"/>
            <w:tcBorders>
              <w:top w:val="single" w:sz="12" w:space="0" w:color="auto"/>
            </w:tcBorders>
            <w:shd w:val="clear" w:color="auto" w:fill="auto"/>
          </w:tcPr>
          <w:p w14:paraId="60861E7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144B02D0" w14:textId="77777777" w:rsidR="00C97C01" w:rsidRPr="00C86B76" w:rsidDel="0035764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CB7A1A8" w14:textId="77777777" w:rsidR="00C97C01" w:rsidRPr="00C86B76" w:rsidRDefault="00C97C01" w:rsidP="00FB37F4">
            <w:pPr>
              <w:pStyle w:val="Tabletext"/>
              <w:jc w:val="center"/>
              <w:rPr>
                <w:b/>
                <w:bCs/>
                <w:sz w:val="24"/>
                <w:szCs w:val="24"/>
              </w:rPr>
            </w:pPr>
          </w:p>
        </w:tc>
      </w:tr>
      <w:tr w:rsidR="00C97C01" w:rsidRPr="00C86B76" w14:paraId="014C054D" w14:textId="77777777" w:rsidTr="325E09A9">
        <w:trPr>
          <w:jc w:val="center"/>
        </w:trPr>
        <w:tc>
          <w:tcPr>
            <w:tcW w:w="1074" w:type="dxa"/>
            <w:vMerge/>
          </w:tcPr>
          <w:p w14:paraId="580FA927" w14:textId="77777777" w:rsidR="00C97C01" w:rsidRPr="00C86B76" w:rsidRDefault="00C97C01" w:rsidP="00FB37F4">
            <w:pPr>
              <w:pStyle w:val="Tabletext"/>
              <w:rPr>
                <w:sz w:val="24"/>
                <w:szCs w:val="24"/>
              </w:rPr>
            </w:pPr>
          </w:p>
        </w:tc>
        <w:tc>
          <w:tcPr>
            <w:tcW w:w="8921" w:type="dxa"/>
            <w:gridSpan w:val="4"/>
            <w:shd w:val="clear" w:color="auto" w:fill="auto"/>
          </w:tcPr>
          <w:p w14:paraId="6BD9101C" w14:textId="77777777" w:rsidR="00C97C01" w:rsidRPr="00C86B76" w:rsidRDefault="00C97C01" w:rsidP="00FB37F4">
            <w:pPr>
              <w:pStyle w:val="Tabletext"/>
              <w:rPr>
                <w:szCs w:val="22"/>
              </w:rPr>
            </w:pPr>
          </w:p>
        </w:tc>
      </w:tr>
    </w:tbl>
    <w:p w14:paraId="5C7409A7" w14:textId="27C701D1"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6AA32BBA" w14:textId="77777777" w:rsidR="00F0236A" w:rsidRPr="00C86B76" w:rsidRDefault="00F0236A" w:rsidP="00F0236A">
      <w:pPr>
        <w:rPr>
          <w:sz w:val="24"/>
        </w:rPr>
      </w:pPr>
    </w:p>
    <w:p w14:paraId="10D15EA2" w14:textId="77777777" w:rsidR="00F0236A" w:rsidRPr="00C86B76" w:rsidRDefault="00F0236A" w:rsidP="00F0236A">
      <w:pPr>
        <w:pStyle w:val="Heading1"/>
        <w:keepNext/>
        <w:keepLines/>
        <w:rPr>
          <w:sz w:val="24"/>
          <w:szCs w:val="24"/>
          <w:lang w:val="en-GB"/>
        </w:rPr>
      </w:pPr>
      <w:bookmarkStart w:id="236" w:name="Resolution_55"/>
      <w:bookmarkStart w:id="237" w:name="_Resolution_55_-"/>
      <w:bookmarkStart w:id="238" w:name="_Toc304236439"/>
      <w:bookmarkStart w:id="239" w:name="_Toc471715375"/>
      <w:bookmarkStart w:id="240" w:name="_Toc134795509"/>
      <w:bookmarkEnd w:id="236"/>
      <w:bookmarkEnd w:id="237"/>
      <w:r w:rsidRPr="00C86B76">
        <w:rPr>
          <w:sz w:val="24"/>
          <w:szCs w:val="24"/>
          <w:lang w:val="en-GB"/>
        </w:rPr>
        <w:t xml:space="preserve">Resolution 55 </w:t>
      </w:r>
      <w:r w:rsidR="0034409A" w:rsidRPr="00C86B76">
        <w:rPr>
          <w:sz w:val="24"/>
          <w:szCs w:val="24"/>
          <w:lang w:val="en-GB"/>
        </w:rPr>
        <w:t>–</w:t>
      </w:r>
      <w:r w:rsidRPr="00C86B76">
        <w:rPr>
          <w:sz w:val="24"/>
          <w:szCs w:val="24"/>
          <w:lang w:val="en-GB"/>
        </w:rPr>
        <w:t xml:space="preserve"> Promoting gender equality in ITU Telecommunication Standardization Sector activities</w:t>
      </w:r>
      <w:bookmarkEnd w:id="238"/>
      <w:bookmarkEnd w:id="239"/>
      <w:bookmarkEnd w:id="240"/>
    </w:p>
    <w:p w14:paraId="4B281B15" w14:textId="77777777" w:rsidR="00F0236A" w:rsidRPr="00C86B76" w:rsidRDefault="00F0236A" w:rsidP="00F0236A">
      <w:pPr>
        <w:pStyle w:val="Call"/>
        <w:rPr>
          <w:sz w:val="24"/>
          <w:szCs w:val="24"/>
          <w:lang w:val="en-GB"/>
        </w:rPr>
      </w:pPr>
      <w:r w:rsidRPr="00C86B76">
        <w:rPr>
          <w:sz w:val="24"/>
          <w:szCs w:val="24"/>
          <w:lang w:val="en-GB"/>
        </w:rPr>
        <w:t>resolves</w:t>
      </w:r>
    </w:p>
    <w:p w14:paraId="5CA3D13D" w14:textId="77777777" w:rsidR="00F0236A" w:rsidRPr="00C86B76" w:rsidRDefault="00F0236A" w:rsidP="00F0236A">
      <w:pPr>
        <w:rPr>
          <w:sz w:val="24"/>
        </w:rPr>
      </w:pPr>
      <w:r w:rsidRPr="00C86B76">
        <w:rPr>
          <w:sz w:val="24"/>
        </w:rPr>
        <w:t>1</w:t>
      </w:r>
      <w:r w:rsidRPr="00C86B76">
        <w:rPr>
          <w:sz w:val="24"/>
        </w:rPr>
        <w:tab/>
        <w:t xml:space="preserve">that ITU-T continue efforts to ensure that all its policies, work programmes, information dissemination activities, publications, study groups, seminars, courses, assemblies and conferences reflect the commitment to gender equality, and promote </w:t>
      </w:r>
      <w:r w:rsidR="00E31596" w:rsidRPr="00C86B76">
        <w:rPr>
          <w:sz w:val="24"/>
        </w:rPr>
        <w:t>gender balance:</w:t>
      </w:r>
    </w:p>
    <w:p w14:paraId="139EFE7C" w14:textId="77777777" w:rsidR="00F0236A" w:rsidRPr="00C86B76" w:rsidRDefault="00F0236A" w:rsidP="00F0236A">
      <w:pPr>
        <w:pStyle w:val="enumlev10"/>
        <w:rPr>
          <w:sz w:val="24"/>
          <w:szCs w:val="24"/>
        </w:rPr>
      </w:pPr>
      <w:r w:rsidRPr="00C86B76">
        <w:rPr>
          <w:sz w:val="24"/>
          <w:szCs w:val="24"/>
        </w:rPr>
        <w:t>i) for posts, including those at the Professional and higher levels in TSB,</w:t>
      </w:r>
    </w:p>
    <w:p w14:paraId="55958F0C" w14:textId="77777777" w:rsidR="00F0236A" w:rsidRPr="00C86B76" w:rsidRDefault="00F0236A" w:rsidP="007D2E64">
      <w:pPr>
        <w:pStyle w:val="enumlev10"/>
        <w:ind w:left="0" w:firstLine="0"/>
        <w:rPr>
          <w:sz w:val="24"/>
          <w:szCs w:val="24"/>
        </w:rPr>
      </w:pPr>
      <w:r w:rsidRPr="00C86B76">
        <w:rPr>
          <w:sz w:val="24"/>
          <w:szCs w:val="24"/>
        </w:rPr>
        <w:t>ii) in the selection of chairmen, vice- chairmen and rapporteurs of the ITU-T study groups and of TSAG;</w:t>
      </w:r>
    </w:p>
    <w:p w14:paraId="659D9B72" w14:textId="77777777" w:rsidR="00F0236A" w:rsidRPr="00C86B76" w:rsidRDefault="00F0236A" w:rsidP="00F0236A">
      <w:pPr>
        <w:rPr>
          <w:sz w:val="24"/>
        </w:rPr>
      </w:pPr>
      <w:r w:rsidRPr="00C86B76">
        <w:rPr>
          <w:sz w:val="24"/>
        </w:rPr>
        <w:t>2</w:t>
      </w:r>
      <w:r w:rsidRPr="00C86B76">
        <w:rPr>
          <w:sz w:val="24"/>
        </w:rPr>
        <w:tab/>
        <w:t>that a high priority be accorded to gender mainstreaming in the management, staffing and operation of ITU-T</w:t>
      </w:r>
      <w:r w:rsidR="00351D82" w:rsidRPr="00C86B76">
        <w:rPr>
          <w:sz w:val="24"/>
        </w:rPr>
        <w:t>, while taking into account geographical representation;</w:t>
      </w:r>
    </w:p>
    <w:p w14:paraId="6A614751" w14:textId="77777777" w:rsidR="00F0236A" w:rsidRPr="00C86B76" w:rsidRDefault="00F0236A" w:rsidP="00F0236A">
      <w:pPr>
        <w:rPr>
          <w:sz w:val="24"/>
        </w:rPr>
      </w:pPr>
      <w:r w:rsidRPr="00C86B76">
        <w:rPr>
          <w:sz w:val="24"/>
        </w:rPr>
        <w:t>3</w:t>
      </w:r>
      <w:r w:rsidRPr="00C86B76">
        <w:rPr>
          <w:sz w:val="24"/>
        </w:rPr>
        <w:tab/>
        <w:t>that ITU-T continue to support WISE,</w:t>
      </w:r>
    </w:p>
    <w:p w14:paraId="30F9E5A3"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7DEB77AD" w14:textId="77777777" w:rsidR="00F0236A" w:rsidRPr="00C86B76" w:rsidRDefault="00F0236A" w:rsidP="00F0236A">
      <w:pPr>
        <w:autoSpaceDE w:val="0"/>
        <w:autoSpaceDN w:val="0"/>
        <w:adjustRightInd w:val="0"/>
        <w:rPr>
          <w:rFonts w:eastAsia="Malgun Gothic"/>
          <w:color w:val="000000"/>
          <w:sz w:val="24"/>
          <w:lang w:eastAsia="zh-CN"/>
        </w:rPr>
      </w:pPr>
      <w:r w:rsidRPr="00C86B76">
        <w:rPr>
          <w:rFonts w:eastAsia="Malgun Gothic"/>
          <w:color w:val="000000"/>
          <w:sz w:val="24"/>
          <w:lang w:eastAsia="zh-CN"/>
        </w:rPr>
        <w:t>1</w:t>
      </w:r>
      <w:r w:rsidRPr="00C86B76">
        <w:rPr>
          <w:rFonts w:eastAsia="Malgun Gothic"/>
          <w:color w:val="000000"/>
          <w:sz w:val="24"/>
          <w:lang w:eastAsia="zh-CN"/>
        </w:rPr>
        <w:tab/>
        <w:t>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w:t>
      </w:r>
    </w:p>
    <w:p w14:paraId="4D5B2367" w14:textId="77777777" w:rsidR="00F0236A" w:rsidRPr="00C86B76" w:rsidRDefault="00F0236A" w:rsidP="00F0236A">
      <w:pPr>
        <w:rPr>
          <w:rFonts w:eastAsia="Malgun Gothic"/>
          <w:color w:val="000000"/>
          <w:sz w:val="24"/>
          <w:lang w:eastAsia="zh-CN"/>
        </w:rPr>
      </w:pPr>
      <w:r w:rsidRPr="00C86B76">
        <w:rPr>
          <w:rFonts w:eastAsia="Malgun Gothic"/>
          <w:color w:val="000000"/>
          <w:sz w:val="24"/>
          <w:lang w:eastAsia="zh-CN"/>
        </w:rPr>
        <w:t>2</w:t>
      </w:r>
      <w:r w:rsidRPr="00C86B76">
        <w:rPr>
          <w:rFonts w:eastAsia="Malgun Gothic"/>
          <w:color w:val="000000"/>
          <w:sz w:val="24"/>
          <w:lang w:eastAsia="zh-CN"/>
        </w:rPr>
        <w:tab/>
        <w:t xml:space="preserve">to </w:t>
      </w:r>
      <w:r w:rsidR="005F2DF1" w:rsidRPr="00C86B76">
        <w:rPr>
          <w:rFonts w:eastAsia="Malgun Gothic"/>
          <w:color w:val="000000"/>
          <w:sz w:val="24"/>
          <w:lang w:eastAsia="zh-CN"/>
        </w:rPr>
        <w:t xml:space="preserve">accelerate </w:t>
      </w:r>
      <w:r w:rsidRPr="00C86B76">
        <w:rPr>
          <w:rFonts w:eastAsia="Malgun Gothic"/>
          <w:color w:val="000000"/>
          <w:sz w:val="24"/>
          <w:lang w:eastAsia="zh-CN"/>
        </w:rPr>
        <w:t>the integration of a gender perspective in the work of TSB in accordance with the principles already applied in ITU;</w:t>
      </w:r>
    </w:p>
    <w:p w14:paraId="3C6A147D" w14:textId="77777777" w:rsidR="00BD7147" w:rsidRPr="00C86B76" w:rsidRDefault="00BD7147" w:rsidP="00F0236A">
      <w:pPr>
        <w:rPr>
          <w:rFonts w:eastAsia="Malgun Gothic"/>
          <w:color w:val="000000"/>
          <w:sz w:val="24"/>
          <w:lang w:eastAsia="zh-CN"/>
        </w:rPr>
      </w:pPr>
      <w:r w:rsidRPr="00C86B76">
        <w:rPr>
          <w:rFonts w:eastAsia="Malgun Gothic"/>
          <w:color w:val="000000"/>
          <w:sz w:val="24"/>
          <w:lang w:eastAsia="zh-CN"/>
        </w:rPr>
        <w:t>3</w:t>
      </w:r>
      <w:r w:rsidRPr="00C86B76">
        <w:rPr>
          <w:rFonts w:eastAsia="Malgun Gothic"/>
          <w:color w:val="000000"/>
          <w:sz w:val="24"/>
          <w:lang w:eastAsia="zh-CN"/>
        </w:rPr>
        <w:tab/>
        <w:t>to accord high priority to gender mainstreaming in ITU-T management, financial assistance, staffing and operation;</w:t>
      </w:r>
    </w:p>
    <w:p w14:paraId="4CA0D2BB" w14:textId="77777777" w:rsidR="00F0236A" w:rsidRPr="00C86B76" w:rsidRDefault="00BD7147" w:rsidP="00F0236A">
      <w:pPr>
        <w:rPr>
          <w:sz w:val="24"/>
        </w:rPr>
      </w:pPr>
      <w:r w:rsidRPr="00C86B76">
        <w:rPr>
          <w:rFonts w:eastAsia="Malgun Gothic"/>
          <w:color w:val="000000"/>
          <w:sz w:val="24"/>
          <w:lang w:eastAsia="zh-CN"/>
        </w:rPr>
        <w:t>4</w:t>
      </w:r>
      <w:r w:rsidR="00F0236A" w:rsidRPr="00C86B76">
        <w:rPr>
          <w:rFonts w:eastAsia="Malgun Gothic"/>
          <w:color w:val="000000"/>
          <w:sz w:val="24"/>
          <w:lang w:eastAsia="zh-CN"/>
        </w:rPr>
        <w:tab/>
        <w:t xml:space="preserve">to conduct an annual review on progress made in the Sector in advancing gender mainstreaming, including by </w:t>
      </w:r>
      <w:r w:rsidRPr="00C86B76">
        <w:rPr>
          <w:rFonts w:eastAsia="Malgun Gothic"/>
          <w:color w:val="000000"/>
          <w:sz w:val="24"/>
          <w:lang w:eastAsia="zh-CN"/>
        </w:rPr>
        <w:t xml:space="preserve">circulating questionnaires, and by </w:t>
      </w:r>
      <w:r w:rsidR="00F0236A" w:rsidRPr="00C86B76">
        <w:rPr>
          <w:rFonts w:eastAsia="Malgun Gothic"/>
          <w:color w:val="000000"/>
          <w:sz w:val="24"/>
          <w:lang w:eastAsia="zh-CN"/>
        </w:rPr>
        <w:t xml:space="preserve">collecting and reviewing statistics on ITU-T standardization activities by </w:t>
      </w:r>
      <w:r w:rsidR="00CE7551" w:rsidRPr="00C86B76">
        <w:rPr>
          <w:rFonts w:eastAsia="Malgun Gothic"/>
          <w:color w:val="000000"/>
          <w:sz w:val="24"/>
          <w:lang w:eastAsia="zh-CN"/>
        </w:rPr>
        <w:t xml:space="preserve">and region, in order to identify challenges to women’s participation, and subsequent solutions; </w:t>
      </w:r>
      <w:r w:rsidR="00F0236A" w:rsidRPr="00C86B76">
        <w:rPr>
          <w:rFonts w:eastAsia="Malgun Gothic"/>
          <w:color w:val="000000"/>
          <w:sz w:val="24"/>
          <w:lang w:eastAsia="zh-CN"/>
        </w:rPr>
        <w:t>gender, and to share findings with TSAG and the next world telecommunication standardization assembly;</w:t>
      </w:r>
    </w:p>
    <w:p w14:paraId="50C1292C" w14:textId="77777777" w:rsidR="00F0236A" w:rsidRPr="00C86B76" w:rsidRDefault="003732D9" w:rsidP="00F0236A">
      <w:pPr>
        <w:rPr>
          <w:rFonts w:eastAsia="Malgun Gothic"/>
          <w:color w:val="000000"/>
          <w:sz w:val="24"/>
          <w:lang w:eastAsia="zh-CN"/>
        </w:rPr>
      </w:pPr>
      <w:r w:rsidRPr="00C86B76">
        <w:rPr>
          <w:rFonts w:eastAsia="Malgun Gothic"/>
          <w:color w:val="000000"/>
          <w:sz w:val="24"/>
          <w:lang w:eastAsia="zh-CN"/>
        </w:rPr>
        <w:t>5</w:t>
      </w:r>
      <w:r w:rsidR="00F0236A" w:rsidRPr="00C86B76">
        <w:rPr>
          <w:rFonts w:eastAsia="Malgun Gothic"/>
          <w:color w:val="000000"/>
          <w:sz w:val="24"/>
          <w:lang w:eastAsia="zh-CN"/>
        </w:rPr>
        <w:tab/>
        <w:t>to encourage the participation of women in all aspects of ITU-T activities</w:t>
      </w:r>
      <w:r w:rsidRPr="00C86B76">
        <w:rPr>
          <w:rFonts w:eastAsia="Malgun Gothic"/>
          <w:color w:val="000000"/>
          <w:sz w:val="24"/>
          <w:lang w:eastAsia="zh-CN"/>
        </w:rPr>
        <w:t xml:space="preserve">, and particularly the opportunity to participate in meetings, </w:t>
      </w:r>
      <w:r w:rsidR="00F0236A" w:rsidRPr="00C86B76">
        <w:rPr>
          <w:rFonts w:eastAsia="Malgun Gothic"/>
          <w:color w:val="000000"/>
          <w:sz w:val="24"/>
          <w:lang w:eastAsia="zh-CN"/>
        </w:rPr>
        <w:t xml:space="preserve">and support an increase in the number of women </w:t>
      </w:r>
      <w:r w:rsidRPr="00C86B76">
        <w:rPr>
          <w:rFonts w:eastAsia="Malgun Gothic"/>
          <w:color w:val="000000"/>
          <w:sz w:val="24"/>
          <w:lang w:eastAsia="zh-CN"/>
        </w:rPr>
        <w:t xml:space="preserve">from all regions </w:t>
      </w:r>
      <w:r w:rsidR="00F0236A" w:rsidRPr="00C86B76">
        <w:rPr>
          <w:rFonts w:eastAsia="Malgun Gothic"/>
          <w:color w:val="000000"/>
          <w:sz w:val="24"/>
          <w:lang w:eastAsia="zh-CN"/>
        </w:rPr>
        <w:t>in ITU-T leadership positions by:</w:t>
      </w:r>
    </w:p>
    <w:p w14:paraId="1D5563A3" w14:textId="77777777" w:rsidR="00F0236A" w:rsidRPr="00C86B76" w:rsidRDefault="00F0236A" w:rsidP="00F0236A">
      <w:pPr>
        <w:rPr>
          <w:rFonts w:eastAsia="Malgun Gothic"/>
          <w:color w:val="000000"/>
          <w:sz w:val="24"/>
          <w:lang w:eastAsia="zh-CN"/>
        </w:rPr>
      </w:pPr>
      <w:r w:rsidRPr="00C86B76">
        <w:rPr>
          <w:rFonts w:eastAsia="Malgun Gothic"/>
          <w:color w:val="000000"/>
          <w:sz w:val="24"/>
          <w:lang w:eastAsia="zh-CN"/>
        </w:rPr>
        <w:t>i)</w:t>
      </w:r>
      <w:r w:rsidR="0006634D" w:rsidRPr="00C86B76">
        <w:rPr>
          <w:rFonts w:eastAsia="Malgun Gothic"/>
          <w:color w:val="000000"/>
          <w:sz w:val="24"/>
          <w:lang w:eastAsia="zh-CN"/>
        </w:rPr>
        <w:tab/>
      </w:r>
      <w:r w:rsidRPr="00C86B76">
        <w:rPr>
          <w:rFonts w:eastAsia="Malgun Gothic"/>
          <w:color w:val="000000"/>
          <w:sz w:val="24"/>
          <w:lang w:eastAsia="zh-CN"/>
        </w:rPr>
        <w:t xml:space="preserve">encouraging membership to include women on their delegations, by, inter alia, including in all circulation letters the statement, </w:t>
      </w:r>
      <w:r w:rsidR="0034409A" w:rsidRPr="00C86B76">
        <w:rPr>
          <w:rFonts w:eastAsia="Malgun Gothic"/>
          <w:color w:val="000000"/>
          <w:sz w:val="24"/>
          <w:lang w:eastAsia="zh-CN"/>
        </w:rPr>
        <w:t>“</w:t>
      </w:r>
      <w:r w:rsidRPr="00C86B76">
        <w:rPr>
          <w:rFonts w:eastAsia="Malgun Gothic"/>
          <w:color w:val="000000"/>
          <w:sz w:val="24"/>
          <w:lang w:eastAsia="zh-CN"/>
        </w:rPr>
        <w:t>The membership is invited to include women on their delegations whenever possible</w:t>
      </w:r>
      <w:r w:rsidR="0034409A" w:rsidRPr="00C86B76">
        <w:rPr>
          <w:rFonts w:eastAsia="Malgun Gothic"/>
          <w:color w:val="000000"/>
          <w:sz w:val="24"/>
          <w:lang w:eastAsia="zh-CN"/>
        </w:rPr>
        <w:t>”</w:t>
      </w:r>
      <w:r w:rsidRPr="00C86B76">
        <w:rPr>
          <w:rFonts w:eastAsia="Malgun Gothic"/>
          <w:color w:val="000000"/>
          <w:sz w:val="24"/>
          <w:lang w:eastAsia="zh-CN"/>
        </w:rPr>
        <w:t>;</w:t>
      </w:r>
    </w:p>
    <w:p w14:paraId="6FDC3835" w14:textId="77777777" w:rsidR="00F0236A" w:rsidRPr="00C86B76" w:rsidRDefault="00F0236A" w:rsidP="00F0236A">
      <w:pPr>
        <w:rPr>
          <w:rFonts w:eastAsia="Malgun Gothic"/>
          <w:color w:val="000000"/>
          <w:sz w:val="24"/>
          <w:lang w:eastAsia="zh-CN"/>
        </w:rPr>
      </w:pPr>
      <w:r w:rsidRPr="00C86B76">
        <w:rPr>
          <w:rFonts w:eastAsia="Malgun Gothic"/>
          <w:color w:val="000000"/>
          <w:sz w:val="24"/>
          <w:lang w:eastAsia="zh-CN"/>
        </w:rPr>
        <w:t>ii)</w:t>
      </w:r>
      <w:r w:rsidR="0006634D" w:rsidRPr="00C86B76">
        <w:rPr>
          <w:rFonts w:eastAsia="Malgun Gothic"/>
          <w:color w:val="000000"/>
          <w:sz w:val="24"/>
          <w:lang w:eastAsia="zh-CN"/>
        </w:rPr>
        <w:tab/>
      </w:r>
      <w:r w:rsidRPr="00C86B76">
        <w:rPr>
          <w:rFonts w:eastAsia="Malgun Gothic"/>
          <w:color w:val="000000"/>
          <w:sz w:val="24"/>
          <w:lang w:eastAsia="zh-CN"/>
        </w:rPr>
        <w:t>making the selection of women for TSB positions at the Professional and higher levels a top priority;</w:t>
      </w:r>
    </w:p>
    <w:p w14:paraId="6E653AD8" w14:textId="77777777" w:rsidR="0006634D" w:rsidRPr="00C86B76" w:rsidRDefault="0006634D" w:rsidP="00F0236A">
      <w:pPr>
        <w:rPr>
          <w:rFonts w:eastAsia="Malgun Gothic"/>
          <w:color w:val="000000"/>
          <w:sz w:val="24"/>
          <w:lang w:eastAsia="zh-CN"/>
        </w:rPr>
      </w:pPr>
      <w:r w:rsidRPr="00C86B76">
        <w:rPr>
          <w:rFonts w:eastAsia="Malgun Gothic"/>
          <w:color w:val="000000"/>
          <w:sz w:val="24"/>
          <w:lang w:eastAsia="zh-CN"/>
        </w:rPr>
        <w:t>iii)</w:t>
      </w:r>
      <w:r w:rsidRPr="00C86B76">
        <w:rPr>
          <w:rFonts w:eastAsia="Malgun Gothic"/>
          <w:color w:val="000000"/>
          <w:sz w:val="24"/>
          <w:lang w:eastAsia="zh-CN"/>
        </w:rPr>
        <w:tab/>
        <w:t>providing training on participation in meetings, writing contributions and chairing meetings;</w:t>
      </w:r>
    </w:p>
    <w:p w14:paraId="3C8F5865" w14:textId="77777777" w:rsidR="00F0236A" w:rsidRPr="00C86B76" w:rsidRDefault="00AA05BC" w:rsidP="00F0236A">
      <w:pPr>
        <w:rPr>
          <w:rFonts w:eastAsia="Malgun Gothic"/>
          <w:color w:val="000000"/>
          <w:sz w:val="24"/>
          <w:lang w:eastAsia="zh-CN"/>
        </w:rPr>
      </w:pPr>
      <w:r w:rsidRPr="00C86B76">
        <w:rPr>
          <w:rFonts w:eastAsia="Malgun Gothic"/>
          <w:color w:val="000000"/>
          <w:sz w:val="24"/>
          <w:lang w:eastAsia="zh-CN"/>
        </w:rPr>
        <w:t>6</w:t>
      </w:r>
      <w:r w:rsidR="00F0236A" w:rsidRPr="00C86B76">
        <w:rPr>
          <w:rFonts w:eastAsia="Malgun Gothic"/>
          <w:color w:val="000000"/>
          <w:sz w:val="24"/>
          <w:lang w:eastAsia="zh-CN"/>
        </w:rPr>
        <w:tab/>
        <w:t xml:space="preserve">to </w:t>
      </w:r>
      <w:r w:rsidR="006254FD" w:rsidRPr="00C86B76">
        <w:rPr>
          <w:rFonts w:eastAsia="Malgun Gothic"/>
          <w:color w:val="000000"/>
          <w:sz w:val="24"/>
          <w:lang w:eastAsia="zh-CN"/>
        </w:rPr>
        <w:t xml:space="preserve">enhance </w:t>
      </w:r>
      <w:r w:rsidR="00F0236A" w:rsidRPr="00C86B76">
        <w:rPr>
          <w:rFonts w:eastAsia="Malgun Gothic"/>
          <w:color w:val="000000"/>
          <w:sz w:val="24"/>
          <w:lang w:eastAsia="zh-CN"/>
        </w:rPr>
        <w:t>the ongoing work of WISE to ensure that all women have an opportunity to develop as ITU-T leaders;</w:t>
      </w:r>
    </w:p>
    <w:p w14:paraId="623EF222" w14:textId="77777777" w:rsidR="00F0236A" w:rsidRPr="00C86B76" w:rsidRDefault="00AA05BC" w:rsidP="00F0236A">
      <w:pPr>
        <w:rPr>
          <w:rFonts w:eastAsia="Malgun Gothic"/>
          <w:color w:val="000000"/>
          <w:sz w:val="24"/>
          <w:lang w:eastAsia="zh-CN"/>
        </w:rPr>
      </w:pPr>
      <w:r w:rsidRPr="00C86B76">
        <w:rPr>
          <w:rFonts w:eastAsia="Malgun Gothic"/>
          <w:color w:val="000000"/>
          <w:sz w:val="24"/>
          <w:lang w:eastAsia="zh-CN"/>
        </w:rPr>
        <w:t>7</w:t>
      </w:r>
      <w:r w:rsidR="00F0236A" w:rsidRPr="00C86B76">
        <w:rPr>
          <w:rFonts w:eastAsia="Malgun Gothic"/>
          <w:color w:val="000000"/>
          <w:sz w:val="24"/>
          <w:lang w:eastAsia="zh-CN"/>
        </w:rPr>
        <w:tab/>
        <w:t xml:space="preserve">to </w:t>
      </w:r>
      <w:r w:rsidR="00AE2731" w:rsidRPr="00C86B76">
        <w:rPr>
          <w:rFonts w:eastAsia="Malgun Gothic"/>
          <w:color w:val="000000"/>
          <w:sz w:val="24"/>
          <w:lang w:eastAsia="zh-CN"/>
        </w:rPr>
        <w:t>continue posting</w:t>
      </w:r>
      <w:r w:rsidR="00F0236A" w:rsidRPr="00C86B76">
        <w:rPr>
          <w:rFonts w:eastAsia="Malgun Gothic"/>
          <w:color w:val="000000"/>
          <w:sz w:val="24"/>
          <w:lang w:eastAsia="zh-CN"/>
        </w:rPr>
        <w:t xml:space="preserve"> on a public-facing WISE webpage current information on the number of women attending Sector events, including administration or Sector Member affiliation and study group distribution, and identify the study groups in which women hold leadership positions;</w:t>
      </w:r>
    </w:p>
    <w:p w14:paraId="23DBDB38" w14:textId="77777777" w:rsidR="00F0236A" w:rsidRPr="00C86B76" w:rsidRDefault="00F0236A" w:rsidP="00F0236A">
      <w:pPr>
        <w:rPr>
          <w:rFonts w:eastAsia="Malgun Gothic"/>
          <w:color w:val="000000"/>
          <w:sz w:val="24"/>
          <w:lang w:eastAsia="zh-CN"/>
        </w:rPr>
      </w:pPr>
      <w:r w:rsidRPr="00C86B76">
        <w:rPr>
          <w:rFonts w:eastAsia="Malgun Gothic"/>
          <w:color w:val="000000"/>
          <w:sz w:val="24"/>
          <w:lang w:eastAsia="zh-CN"/>
        </w:rPr>
        <w:lastRenderedPageBreak/>
        <w:t>7</w:t>
      </w:r>
      <w:r w:rsidRPr="00C86B76">
        <w:rPr>
          <w:rFonts w:eastAsia="Malgun Gothic"/>
          <w:color w:val="000000"/>
          <w:sz w:val="24"/>
          <w:lang w:eastAsia="zh-CN"/>
        </w:rPr>
        <w:tab/>
        <w:t>to include gender balance as a factor in the distribution of financial assistance to attend ITU-T meetings where resources are available;</w:t>
      </w:r>
    </w:p>
    <w:p w14:paraId="4475B727" w14:textId="77777777" w:rsidR="00F0236A" w:rsidRPr="00C86B76" w:rsidRDefault="00F0236A" w:rsidP="00F0236A">
      <w:pPr>
        <w:rPr>
          <w:sz w:val="24"/>
        </w:rPr>
      </w:pPr>
      <w:r w:rsidRPr="00C86B76">
        <w:rPr>
          <w:rFonts w:eastAsia="Malgun Gothic"/>
          <w:color w:val="000000"/>
          <w:sz w:val="24"/>
          <w:lang w:eastAsia="zh-CN"/>
        </w:rPr>
        <w:t>8</w:t>
      </w:r>
      <w:r w:rsidRPr="00C86B76">
        <w:rPr>
          <w:rFonts w:eastAsia="Malgun Gothic"/>
          <w:color w:val="000000"/>
          <w:sz w:val="24"/>
          <w:lang w:eastAsia="zh-CN"/>
        </w:rPr>
        <w:tab/>
        <w:t>to join the ITU Secretary-General in participating in the Planet 50/50 initiative sponsored by the United Nations High Commissioner for Human Rights to tackle invisible gender bias as a Geneva Gender Champion on behalf of ITU-T,</w:t>
      </w:r>
    </w:p>
    <w:p w14:paraId="73003BC4" w14:textId="77777777" w:rsidR="00F0236A" w:rsidRPr="00C86B76" w:rsidRDefault="00F0236A" w:rsidP="00F0236A">
      <w:pPr>
        <w:pStyle w:val="Call"/>
        <w:rPr>
          <w:sz w:val="24"/>
          <w:szCs w:val="24"/>
          <w:lang w:val="en-GB"/>
        </w:rPr>
      </w:pPr>
      <w:r w:rsidRPr="00C86B76">
        <w:rPr>
          <w:sz w:val="24"/>
          <w:szCs w:val="24"/>
          <w:lang w:val="en-GB"/>
        </w:rPr>
        <w:t>invites the Secretary-General</w:t>
      </w:r>
    </w:p>
    <w:p w14:paraId="6B01BDEB" w14:textId="77777777" w:rsidR="00F0236A" w:rsidRPr="00C86B76" w:rsidRDefault="00F0236A" w:rsidP="00F0236A">
      <w:pPr>
        <w:rPr>
          <w:sz w:val="24"/>
        </w:rPr>
      </w:pPr>
      <w:r w:rsidRPr="00C86B76">
        <w:rPr>
          <w:sz w:val="24"/>
        </w:rPr>
        <w:t>1</w:t>
      </w:r>
      <w:r w:rsidRPr="00C86B76">
        <w:rPr>
          <w:sz w:val="24"/>
        </w:rPr>
        <w:tab/>
        <w:t>to comply with the reporting obligations, as required by UNSWAP, on ITU-T activities aimed at promoting gender equality and the empowerment of women;</w:t>
      </w:r>
    </w:p>
    <w:p w14:paraId="3CDFD9FB" w14:textId="77777777" w:rsidR="00F0236A" w:rsidRPr="00C86B76" w:rsidRDefault="00F0236A" w:rsidP="00C97C01">
      <w:pPr>
        <w:spacing w:after="120"/>
        <w:rPr>
          <w:sz w:val="24"/>
        </w:rPr>
      </w:pPr>
      <w:r w:rsidRPr="00C86B76">
        <w:rPr>
          <w:sz w:val="24"/>
        </w:rPr>
        <w:t>2</w:t>
      </w:r>
      <w:r w:rsidRPr="00C86B76">
        <w:rPr>
          <w:sz w:val="24"/>
        </w:rPr>
        <w:tab/>
        <w:t xml:space="preserve">to </w:t>
      </w:r>
      <w:r w:rsidR="00AA277A" w:rsidRPr="00C86B76">
        <w:rPr>
          <w:sz w:val="24"/>
        </w:rPr>
        <w:t xml:space="preserve">continue encouraging </w:t>
      </w:r>
      <w:r w:rsidRPr="00C86B76">
        <w:rPr>
          <w:sz w:val="24"/>
        </w:rPr>
        <w:t>ITU staff to take account of the gender-neutral guidelines in the ITU English Language Style Guide and to avoid, as much as possible, the use of gender-specific terms,</w:t>
      </w:r>
    </w:p>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2"/>
        <w:gridCol w:w="4437"/>
        <w:gridCol w:w="1626"/>
        <w:gridCol w:w="1206"/>
        <w:gridCol w:w="1336"/>
      </w:tblGrid>
      <w:tr w:rsidR="00C97C01" w:rsidRPr="00C86B76" w14:paraId="42A9A636" w14:textId="77777777" w:rsidTr="1532FB9E">
        <w:trPr>
          <w:tblHeader/>
          <w:jc w:val="center"/>
        </w:trPr>
        <w:tc>
          <w:tcPr>
            <w:tcW w:w="902" w:type="dxa"/>
            <w:tcBorders>
              <w:top w:val="single" w:sz="12" w:space="0" w:color="auto"/>
              <w:bottom w:val="single" w:sz="12" w:space="0" w:color="auto"/>
            </w:tcBorders>
            <w:shd w:val="clear" w:color="auto" w:fill="auto"/>
          </w:tcPr>
          <w:p w14:paraId="72BA4487" w14:textId="77777777" w:rsidR="00C97C01" w:rsidRPr="00C86B76" w:rsidRDefault="00C97C01" w:rsidP="00FB37F4">
            <w:pPr>
              <w:pStyle w:val="Tablehead"/>
              <w:keepNext w:val="0"/>
              <w:rPr>
                <w:sz w:val="24"/>
                <w:szCs w:val="24"/>
              </w:rPr>
            </w:pPr>
            <w:bookmarkStart w:id="241" w:name="Item55_01"/>
            <w:bookmarkStart w:id="242" w:name="Item55_02"/>
            <w:bookmarkStart w:id="243" w:name="Item55_03"/>
            <w:bookmarkStart w:id="244" w:name="Item55_04"/>
            <w:bookmarkStart w:id="245" w:name="Item55_05"/>
            <w:bookmarkStart w:id="246" w:name="Item55_06"/>
            <w:bookmarkStart w:id="247" w:name="Item55_07"/>
            <w:bookmarkEnd w:id="241"/>
            <w:bookmarkEnd w:id="242"/>
            <w:bookmarkEnd w:id="243"/>
            <w:bookmarkEnd w:id="244"/>
            <w:bookmarkEnd w:id="245"/>
            <w:bookmarkEnd w:id="246"/>
            <w:bookmarkEnd w:id="247"/>
            <w:r w:rsidRPr="00C86B76">
              <w:rPr>
                <w:sz w:val="24"/>
                <w:szCs w:val="24"/>
              </w:rPr>
              <w:t>Action Item</w:t>
            </w:r>
          </w:p>
        </w:tc>
        <w:tc>
          <w:tcPr>
            <w:tcW w:w="4437" w:type="dxa"/>
            <w:tcBorders>
              <w:top w:val="single" w:sz="12" w:space="0" w:color="auto"/>
              <w:bottom w:val="single" w:sz="12" w:space="0" w:color="auto"/>
            </w:tcBorders>
            <w:shd w:val="clear" w:color="auto" w:fill="auto"/>
            <w:hideMark/>
          </w:tcPr>
          <w:p w14:paraId="6EE3E0C8" w14:textId="77777777" w:rsidR="00C97C01" w:rsidRPr="00C86B76" w:rsidRDefault="00C97C01" w:rsidP="00FB37F4">
            <w:pPr>
              <w:pStyle w:val="Tablehead"/>
              <w:rPr>
                <w:sz w:val="24"/>
                <w:szCs w:val="24"/>
              </w:rPr>
            </w:pPr>
            <w:r w:rsidRPr="00C86B76">
              <w:rPr>
                <w:sz w:val="24"/>
                <w:szCs w:val="24"/>
              </w:rPr>
              <w:t>Action</w:t>
            </w:r>
          </w:p>
        </w:tc>
        <w:tc>
          <w:tcPr>
            <w:tcW w:w="1626" w:type="dxa"/>
            <w:tcBorders>
              <w:top w:val="single" w:sz="12" w:space="0" w:color="auto"/>
              <w:bottom w:val="single" w:sz="12" w:space="0" w:color="auto"/>
            </w:tcBorders>
            <w:shd w:val="clear" w:color="auto" w:fill="auto"/>
            <w:hideMark/>
          </w:tcPr>
          <w:p w14:paraId="37334EAB" w14:textId="77777777" w:rsidR="00C97C01" w:rsidRPr="00C86B76" w:rsidRDefault="00C97C01" w:rsidP="00FB37F4">
            <w:pPr>
              <w:pStyle w:val="Tablehead"/>
              <w:rPr>
                <w:sz w:val="24"/>
                <w:szCs w:val="24"/>
              </w:rPr>
            </w:pPr>
            <w:r w:rsidRPr="00C86B76">
              <w:rPr>
                <w:sz w:val="24"/>
                <w:szCs w:val="24"/>
              </w:rPr>
              <w:t>Milestone</w:t>
            </w:r>
          </w:p>
        </w:tc>
        <w:tc>
          <w:tcPr>
            <w:tcW w:w="1206" w:type="dxa"/>
            <w:tcBorders>
              <w:top w:val="single" w:sz="12" w:space="0" w:color="auto"/>
              <w:bottom w:val="single" w:sz="12" w:space="0" w:color="auto"/>
            </w:tcBorders>
            <w:shd w:val="clear" w:color="auto" w:fill="auto"/>
          </w:tcPr>
          <w:p w14:paraId="465DD342"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187E5C5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35B508D" w14:textId="77777777" w:rsidTr="1532FB9E">
        <w:trPr>
          <w:jc w:val="center"/>
        </w:trPr>
        <w:tc>
          <w:tcPr>
            <w:tcW w:w="902" w:type="dxa"/>
            <w:vMerge w:val="restart"/>
            <w:shd w:val="clear" w:color="auto" w:fill="auto"/>
          </w:tcPr>
          <w:p w14:paraId="015A4455" w14:textId="77777777" w:rsidR="00C97C01" w:rsidRPr="00C86B76" w:rsidRDefault="00C97C01" w:rsidP="00FB37F4">
            <w:pPr>
              <w:pStyle w:val="Tabletext"/>
              <w:keepNext/>
              <w:rPr>
                <w:b/>
                <w:bCs/>
                <w:sz w:val="24"/>
                <w:szCs w:val="24"/>
              </w:rPr>
            </w:pPr>
            <w:r w:rsidRPr="00C86B76">
              <w:rPr>
                <w:b/>
                <w:bCs/>
                <w:sz w:val="24"/>
                <w:szCs w:val="24"/>
              </w:rPr>
              <w:t>55-02</w:t>
            </w:r>
          </w:p>
        </w:tc>
        <w:tc>
          <w:tcPr>
            <w:tcW w:w="4437" w:type="dxa"/>
            <w:shd w:val="clear" w:color="auto" w:fill="auto"/>
          </w:tcPr>
          <w:p w14:paraId="7EFC14C4" w14:textId="77777777" w:rsidR="00C97C01" w:rsidRPr="00C86B76" w:rsidRDefault="00C97C01" w:rsidP="00FB37F4">
            <w:pPr>
              <w:pStyle w:val="Tabletext"/>
              <w:rPr>
                <w:b/>
                <w:bCs/>
                <w:sz w:val="24"/>
                <w:szCs w:val="24"/>
              </w:rPr>
            </w:pPr>
            <w:r w:rsidRPr="00C86B76">
              <w:rPr>
                <w:b/>
                <w:bCs/>
                <w:sz w:val="24"/>
                <w:szCs w:val="24"/>
              </w:rPr>
              <w:t>TSBDir 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 (instructs TSBDir 1)</w:t>
            </w:r>
          </w:p>
        </w:tc>
        <w:tc>
          <w:tcPr>
            <w:tcW w:w="1626" w:type="dxa"/>
            <w:shd w:val="clear" w:color="auto" w:fill="auto"/>
          </w:tcPr>
          <w:p w14:paraId="27B5A3A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6" w:type="dxa"/>
            <w:shd w:val="clear" w:color="auto" w:fill="auto"/>
          </w:tcPr>
          <w:p w14:paraId="7E53499A"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shd w:val="clear" w:color="auto" w:fill="auto"/>
          </w:tcPr>
          <w:p w14:paraId="5C3B8B49" w14:textId="77777777" w:rsidR="00C97C01" w:rsidRPr="00C86B76" w:rsidRDefault="00C97C01" w:rsidP="00FB37F4">
            <w:pPr>
              <w:pStyle w:val="Tabletext"/>
              <w:jc w:val="center"/>
              <w:rPr>
                <w:b/>
                <w:bCs/>
                <w:sz w:val="24"/>
                <w:szCs w:val="24"/>
              </w:rPr>
            </w:pPr>
          </w:p>
        </w:tc>
      </w:tr>
      <w:tr w:rsidR="00C97C01" w:rsidRPr="00C86B76" w14:paraId="6BBD5D9A" w14:textId="77777777" w:rsidTr="1532FB9E">
        <w:trPr>
          <w:jc w:val="center"/>
        </w:trPr>
        <w:tc>
          <w:tcPr>
            <w:tcW w:w="902" w:type="dxa"/>
            <w:vMerge/>
          </w:tcPr>
          <w:p w14:paraId="112E13AE" w14:textId="77777777" w:rsidR="00C97C01" w:rsidRPr="00C86B76" w:rsidRDefault="00C97C01" w:rsidP="00FB37F4">
            <w:pPr>
              <w:pStyle w:val="Tabletext"/>
              <w:rPr>
                <w:sz w:val="24"/>
                <w:szCs w:val="24"/>
              </w:rPr>
            </w:pPr>
          </w:p>
        </w:tc>
        <w:tc>
          <w:tcPr>
            <w:tcW w:w="8605" w:type="dxa"/>
            <w:gridSpan w:val="4"/>
            <w:tcBorders>
              <w:bottom w:val="single" w:sz="12" w:space="0" w:color="auto"/>
            </w:tcBorders>
            <w:shd w:val="clear" w:color="auto" w:fill="auto"/>
          </w:tcPr>
          <w:p w14:paraId="2FB5C7C3" w14:textId="5D0B2843" w:rsidR="00C97C01" w:rsidRPr="00C86B76" w:rsidRDefault="00C97C01" w:rsidP="1532FB9E">
            <w:pPr>
              <w:pStyle w:val="Tabletext"/>
              <w:rPr>
                <w:rFonts w:eastAsiaTheme="minorEastAsia"/>
                <w:lang w:eastAsia="ja-JP"/>
              </w:rPr>
            </w:pPr>
            <w:r>
              <w:t xml:space="preserve">TSB continues to collaborate with the other Bureaux and the General Secretariat to build a framework to move the gender agenda forward, under the umbrella of the ITU Gender Taskforce. </w:t>
            </w:r>
            <w:r w:rsidR="05C88AC4">
              <w:t xml:space="preserve">All </w:t>
            </w:r>
            <w:r>
              <w:t xml:space="preserve">TSB staff </w:t>
            </w:r>
            <w:r w:rsidR="215D3CFF">
              <w:t>are now required to take</w:t>
            </w:r>
            <w:r>
              <w:t xml:space="preserve"> </w:t>
            </w:r>
            <w:r w:rsidR="00C343FA">
              <w:t>“</w:t>
            </w:r>
            <w:r>
              <w:t>I Know Gender</w:t>
            </w:r>
            <w:r w:rsidR="00C343FA">
              <w:t>”</w:t>
            </w:r>
            <w:r w:rsidR="375B3E06">
              <w:t xml:space="preserve"> as a</w:t>
            </w:r>
            <w:r w:rsidR="4DC70E7A">
              <w:t xml:space="preserve">n ITU wide </w:t>
            </w:r>
            <w:r w:rsidR="375B3E06">
              <w:t xml:space="preserve">mandatory training. </w:t>
            </w:r>
            <w:r w:rsidR="4BDBC58F">
              <w:t>More importantly,</w:t>
            </w:r>
            <w:r w:rsidR="375B3E06">
              <w:t xml:space="preserve"> </w:t>
            </w:r>
            <w:r w:rsidR="7DB1AE15">
              <w:t xml:space="preserve">ITU-T experts and </w:t>
            </w:r>
            <w:r w:rsidR="39627BB9">
              <w:t>s</w:t>
            </w:r>
            <w:r w:rsidR="375B3E06">
              <w:t>taff involved in</w:t>
            </w:r>
            <w:r w:rsidR="63F43E43">
              <w:t xml:space="preserve"> </w:t>
            </w:r>
            <w:r w:rsidR="375B3E06">
              <w:t xml:space="preserve">standards </w:t>
            </w:r>
            <w:r w:rsidR="4BC7E7DF">
              <w:t>development</w:t>
            </w:r>
            <w:r w:rsidR="375B3E06">
              <w:t xml:space="preserve"> processes </w:t>
            </w:r>
            <w:r w:rsidR="7C251F1C">
              <w:t>have been</w:t>
            </w:r>
            <w:r w:rsidR="375B3E06">
              <w:t xml:space="preserve"> invited </w:t>
            </w:r>
            <w:r w:rsidR="35EFFCE3">
              <w:t xml:space="preserve">through ITU Circular 71 </w:t>
            </w:r>
            <w:r w:rsidR="375B3E06">
              <w:t>to underta</w:t>
            </w:r>
            <w:r w:rsidR="42343C1C">
              <w:t xml:space="preserve">ke the UNECE training on gender </w:t>
            </w:r>
            <w:r w:rsidR="0B25F68C">
              <w:t>responsive</w:t>
            </w:r>
            <w:r w:rsidR="42343C1C">
              <w:t xml:space="preserve"> standards</w:t>
            </w:r>
            <w:r w:rsidR="5AC59AB5">
              <w:t xml:space="preserve"> with a view to </w:t>
            </w:r>
            <w:r w:rsidR="0A2BB717">
              <w:t xml:space="preserve">raise their awareness of </w:t>
            </w:r>
            <w:r w:rsidR="7800582E">
              <w:t xml:space="preserve">a </w:t>
            </w:r>
            <w:r w:rsidR="0A2BB717">
              <w:t>gender dimen</w:t>
            </w:r>
            <w:r w:rsidR="196E7B62">
              <w:t>sion</w:t>
            </w:r>
            <w:r w:rsidR="575B8886">
              <w:t xml:space="preserve"> in standardization as well as ways to incorporation a gender perspective in standards processes. </w:t>
            </w:r>
            <w:r w:rsidR="2240AA9F" w:rsidRPr="1532FB9E">
              <w:rPr>
                <w:rFonts w:eastAsiaTheme="minorEastAsia"/>
                <w:lang w:eastAsia="ja-JP"/>
              </w:rPr>
              <w:t>Further, a session on Gender Responsive Standards</w:t>
            </w:r>
            <w:r w:rsidR="3F0FFD11" w:rsidRPr="1532FB9E">
              <w:rPr>
                <w:rFonts w:eastAsiaTheme="minorEastAsia"/>
                <w:lang w:eastAsia="ja-JP"/>
              </w:rPr>
              <w:t>,” Why a gender lens in ICT standardization matters”</w:t>
            </w:r>
            <w:r w:rsidR="3B7F7EE1" w:rsidRPr="1532FB9E">
              <w:rPr>
                <w:rFonts w:eastAsiaTheme="minorEastAsia"/>
                <w:lang w:eastAsia="ja-JP"/>
              </w:rPr>
              <w:t xml:space="preserve"> was delivered as p</w:t>
            </w:r>
            <w:r w:rsidR="4C0D28C7" w:rsidRPr="1532FB9E">
              <w:rPr>
                <w:rFonts w:eastAsiaTheme="minorEastAsia"/>
                <w:lang w:eastAsia="ja-JP"/>
              </w:rPr>
              <w:t>a</w:t>
            </w:r>
            <w:r w:rsidR="3B7F7EE1" w:rsidRPr="1532FB9E">
              <w:rPr>
                <w:rFonts w:eastAsiaTheme="minorEastAsia"/>
                <w:lang w:eastAsia="ja-JP"/>
              </w:rPr>
              <w:t>rt of the WSIS For</w:t>
            </w:r>
            <w:r w:rsidR="1F345253" w:rsidRPr="1532FB9E">
              <w:rPr>
                <w:rFonts w:eastAsiaTheme="minorEastAsia"/>
                <w:lang w:eastAsia="ja-JP"/>
              </w:rPr>
              <w:t>u</w:t>
            </w:r>
            <w:r w:rsidR="3B7F7EE1" w:rsidRPr="1532FB9E">
              <w:rPr>
                <w:rFonts w:eastAsiaTheme="minorEastAsia"/>
                <w:lang w:eastAsia="ja-JP"/>
              </w:rPr>
              <w:t>m on 5 May 2023</w:t>
            </w:r>
            <w:r w:rsidR="4863F85E" w:rsidRPr="1532FB9E">
              <w:rPr>
                <w:rFonts w:eastAsiaTheme="minorEastAsia"/>
                <w:lang w:eastAsia="ja-JP"/>
              </w:rPr>
              <w:t xml:space="preserve"> to continue to raise awareness on how to incorporate a gender lens in the process of standards development and help ensure that the standards developed are gender responsive</w:t>
            </w:r>
            <w:r w:rsidR="00C343FA">
              <w:rPr>
                <w:rFonts w:eastAsiaTheme="minorEastAsia"/>
                <w:lang w:eastAsia="ja-JP"/>
              </w:rPr>
              <w:t>.</w:t>
            </w:r>
          </w:p>
        </w:tc>
      </w:tr>
      <w:tr w:rsidR="00C97C01" w:rsidRPr="00C86B76" w14:paraId="6C60A573" w14:textId="77777777" w:rsidTr="1532FB9E">
        <w:trPr>
          <w:jc w:val="center"/>
        </w:trPr>
        <w:tc>
          <w:tcPr>
            <w:tcW w:w="902" w:type="dxa"/>
            <w:vMerge w:val="restart"/>
            <w:tcBorders>
              <w:top w:val="single" w:sz="12" w:space="0" w:color="auto"/>
            </w:tcBorders>
            <w:shd w:val="clear" w:color="auto" w:fill="auto"/>
          </w:tcPr>
          <w:p w14:paraId="5ABCCE03" w14:textId="77777777" w:rsidR="00C97C01" w:rsidRPr="00C86B76" w:rsidRDefault="00C97C01" w:rsidP="00FB37F4">
            <w:pPr>
              <w:pStyle w:val="Tabletext"/>
              <w:rPr>
                <w:b/>
                <w:bCs/>
                <w:sz w:val="24"/>
                <w:szCs w:val="24"/>
              </w:rPr>
            </w:pPr>
            <w:r w:rsidRPr="00C86B76">
              <w:rPr>
                <w:b/>
                <w:bCs/>
                <w:sz w:val="24"/>
                <w:szCs w:val="24"/>
              </w:rPr>
              <w:t>55-03</w:t>
            </w:r>
          </w:p>
        </w:tc>
        <w:tc>
          <w:tcPr>
            <w:tcW w:w="4437" w:type="dxa"/>
            <w:tcBorders>
              <w:top w:val="single" w:sz="12" w:space="0" w:color="auto"/>
            </w:tcBorders>
            <w:shd w:val="clear" w:color="auto" w:fill="auto"/>
            <w:hideMark/>
          </w:tcPr>
          <w:p w14:paraId="183826AE" w14:textId="77777777" w:rsidR="00C97C01" w:rsidRPr="00C86B76" w:rsidRDefault="00C97C01" w:rsidP="00FB37F4">
            <w:pPr>
              <w:pStyle w:val="Tabletext"/>
              <w:keepNext/>
              <w:keepLines/>
              <w:pageBreakBefore/>
              <w:rPr>
                <w:b/>
                <w:bCs/>
                <w:sz w:val="24"/>
                <w:szCs w:val="24"/>
              </w:rPr>
            </w:pPr>
            <w:r w:rsidRPr="00C86B76">
              <w:rPr>
                <w:b/>
                <w:bCs/>
                <w:sz w:val="24"/>
                <w:szCs w:val="24"/>
              </w:rPr>
              <w:t>TSBDir to encourage the participation of women in all aspects of ITU-T activities and support an increase in the number of women from all regions in ITU-T leadership positions (encouraging membership to include women on their delegations, selection of women for TSB positions at the Professional and higher levels; selection of chairmen vice chairmen and rapporteurs of ITU-T SGs and of TSAG; and providing training on participation in meetings, writing contributions and chairing meetings (resolves 1, instructs TSBDir 5)</w:t>
            </w:r>
          </w:p>
        </w:tc>
        <w:tc>
          <w:tcPr>
            <w:tcW w:w="1626" w:type="dxa"/>
            <w:tcBorders>
              <w:top w:val="single" w:sz="12" w:space="0" w:color="auto"/>
            </w:tcBorders>
            <w:shd w:val="clear" w:color="auto" w:fill="auto"/>
            <w:hideMark/>
          </w:tcPr>
          <w:p w14:paraId="3D308FA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6" w:type="dxa"/>
            <w:tcBorders>
              <w:top w:val="single" w:sz="12" w:space="0" w:color="auto"/>
            </w:tcBorders>
            <w:shd w:val="clear" w:color="auto" w:fill="auto"/>
          </w:tcPr>
          <w:p w14:paraId="0B045E47"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1A18463" w14:textId="77777777" w:rsidR="00C97C01" w:rsidRPr="00C86B76" w:rsidRDefault="00C97C01" w:rsidP="00FB37F4">
            <w:pPr>
              <w:pStyle w:val="Tabletext"/>
              <w:jc w:val="center"/>
              <w:rPr>
                <w:b/>
                <w:bCs/>
                <w:sz w:val="24"/>
                <w:szCs w:val="24"/>
              </w:rPr>
            </w:pPr>
          </w:p>
        </w:tc>
      </w:tr>
      <w:tr w:rsidR="00C97C01" w:rsidRPr="00C86B76" w14:paraId="67624315" w14:textId="77777777" w:rsidTr="1532FB9E">
        <w:trPr>
          <w:jc w:val="center"/>
        </w:trPr>
        <w:tc>
          <w:tcPr>
            <w:tcW w:w="902" w:type="dxa"/>
            <w:vMerge/>
          </w:tcPr>
          <w:p w14:paraId="52B824A9" w14:textId="77777777" w:rsidR="00C97C01" w:rsidRPr="00C86B76" w:rsidRDefault="00C97C01" w:rsidP="00FB37F4">
            <w:pPr>
              <w:pStyle w:val="Tabletext"/>
              <w:rPr>
                <w:sz w:val="24"/>
                <w:szCs w:val="24"/>
              </w:rPr>
            </w:pPr>
          </w:p>
        </w:tc>
        <w:tc>
          <w:tcPr>
            <w:tcW w:w="8605" w:type="dxa"/>
            <w:gridSpan w:val="4"/>
            <w:shd w:val="clear" w:color="auto" w:fill="auto"/>
          </w:tcPr>
          <w:p w14:paraId="2BA12210" w14:textId="7FDEE2FE" w:rsidR="00C97C01" w:rsidRPr="00C86B76" w:rsidRDefault="00C97C01" w:rsidP="1532FB9E">
            <w:pPr>
              <w:pStyle w:val="Tabletext"/>
              <w:rPr>
                <w:sz w:val="24"/>
                <w:szCs w:val="24"/>
              </w:rPr>
            </w:pPr>
            <w:r w:rsidRPr="1532FB9E">
              <w:rPr>
                <w:rFonts w:eastAsiaTheme="minorEastAsia"/>
                <w:lang w:eastAsia="ja-JP"/>
              </w:rPr>
              <w:t xml:space="preserve">Member States and Sector Members are </w:t>
            </w:r>
            <w:r w:rsidR="5EF7951D" w:rsidRPr="1532FB9E">
              <w:rPr>
                <w:rFonts w:eastAsiaTheme="minorEastAsia"/>
                <w:lang w:eastAsia="ja-JP"/>
              </w:rPr>
              <w:t xml:space="preserve">continually </w:t>
            </w:r>
            <w:r w:rsidRPr="1532FB9E">
              <w:rPr>
                <w:rFonts w:eastAsiaTheme="minorEastAsia"/>
                <w:lang w:eastAsia="ja-JP"/>
              </w:rPr>
              <w:t xml:space="preserve">encouraged to support the active </w:t>
            </w:r>
            <w:r w:rsidR="7847EB2C" w:rsidRPr="1532FB9E">
              <w:rPr>
                <w:rFonts w:eastAsiaTheme="minorEastAsia"/>
                <w:lang w:eastAsia="ja-JP"/>
              </w:rPr>
              <w:t>participation</w:t>
            </w:r>
            <w:r w:rsidR="00F61718">
              <w:rPr>
                <w:rFonts w:eastAsiaTheme="minorEastAsia"/>
                <w:lang w:eastAsia="ja-JP"/>
              </w:rPr>
              <w:t xml:space="preserve"> </w:t>
            </w:r>
            <w:r w:rsidRPr="1532FB9E">
              <w:rPr>
                <w:rFonts w:eastAsiaTheme="minorEastAsia"/>
                <w:lang w:eastAsia="ja-JP"/>
              </w:rPr>
              <w:t xml:space="preserve">of women in standardization groups and activities </w:t>
            </w:r>
            <w:r w:rsidR="4327CCE8" w:rsidRPr="1532FB9E">
              <w:rPr>
                <w:rFonts w:eastAsiaTheme="minorEastAsia"/>
                <w:lang w:eastAsia="ja-JP"/>
              </w:rPr>
              <w:t xml:space="preserve">as per </w:t>
            </w:r>
            <w:r w:rsidRPr="1532FB9E">
              <w:rPr>
                <w:rFonts w:eastAsiaTheme="minorEastAsia"/>
                <w:lang w:eastAsia="ja-JP"/>
              </w:rPr>
              <w:t xml:space="preserve">this Resolution. </w:t>
            </w:r>
            <w:r w:rsidR="3C343AD2" w:rsidRPr="1532FB9E">
              <w:rPr>
                <w:rFonts w:eastAsiaTheme="minorEastAsia"/>
                <w:lang w:eastAsia="ja-JP"/>
              </w:rPr>
              <w:t xml:space="preserve">Through the Bridging the Standardization Gap  programme, TSB provides training on </w:t>
            </w:r>
            <w:r w:rsidR="5D65FA5B" w:rsidRPr="1532FB9E">
              <w:rPr>
                <w:rFonts w:eastAsiaTheme="minorEastAsia"/>
                <w:lang w:eastAsia="ja-JP"/>
              </w:rPr>
              <w:t>how to write and present contributions</w:t>
            </w:r>
            <w:r w:rsidR="40914634" w:rsidRPr="1532FB9E">
              <w:rPr>
                <w:rFonts w:eastAsiaTheme="minorEastAsia"/>
                <w:lang w:eastAsia="ja-JP"/>
              </w:rPr>
              <w:t>.</w:t>
            </w:r>
          </w:p>
          <w:p w14:paraId="7D635935" w14:textId="235B0B42" w:rsidR="00C97C01" w:rsidRPr="00C86B76" w:rsidRDefault="00C97C01" w:rsidP="00FB37F4">
            <w:pPr>
              <w:pStyle w:val="Tabletext"/>
              <w:rPr>
                <w:sz w:val="24"/>
                <w:szCs w:val="24"/>
              </w:rPr>
            </w:pPr>
            <w:r w:rsidRPr="1532FB9E">
              <w:rPr>
                <w:rFonts w:eastAsiaTheme="minorEastAsia"/>
                <w:lang w:eastAsia="ja-JP"/>
              </w:rPr>
              <w:t>Currently, 5</w:t>
            </w:r>
            <w:r w:rsidR="68357AC4" w:rsidRPr="1532FB9E">
              <w:rPr>
                <w:rFonts w:eastAsiaTheme="minorEastAsia"/>
                <w:lang w:eastAsia="ja-JP"/>
              </w:rPr>
              <w:t>1</w:t>
            </w:r>
            <w:r w:rsidRPr="1532FB9E">
              <w:rPr>
                <w:rFonts w:eastAsiaTheme="minorEastAsia"/>
                <w:lang w:eastAsia="ja-JP"/>
              </w:rPr>
              <w:t xml:space="preserve">% TSB staff are women. </w:t>
            </w:r>
            <w:r w:rsidR="6F17D50A" w:rsidRPr="1532FB9E">
              <w:rPr>
                <w:rFonts w:eastAsiaTheme="minorEastAsia"/>
                <w:lang w:eastAsia="ja-JP"/>
              </w:rPr>
              <w:t>In the professional grade category overall</w:t>
            </w:r>
            <w:r w:rsidR="6E129F0D" w:rsidRPr="1532FB9E">
              <w:rPr>
                <w:rFonts w:eastAsiaTheme="minorEastAsia"/>
                <w:lang w:eastAsia="ja-JP"/>
              </w:rPr>
              <w:t xml:space="preserve"> 41% are women</w:t>
            </w:r>
            <w:r w:rsidR="4E6A47A3" w:rsidRPr="1532FB9E">
              <w:rPr>
                <w:rFonts w:eastAsiaTheme="minorEastAsia"/>
                <w:lang w:eastAsia="ja-JP"/>
              </w:rPr>
              <w:t xml:space="preserve"> while parity has been achieved at P5 level</w:t>
            </w:r>
            <w:r w:rsidR="7A5F9BCA" w:rsidRPr="1532FB9E">
              <w:rPr>
                <w:rFonts w:eastAsiaTheme="minorEastAsia"/>
                <w:lang w:eastAsia="ja-JP"/>
              </w:rPr>
              <w:t>, i</w:t>
            </w:r>
            <w:r w:rsidR="4E6A47A3" w:rsidRPr="1532FB9E">
              <w:rPr>
                <w:rFonts w:eastAsiaTheme="minorEastAsia"/>
                <w:lang w:eastAsia="ja-JP"/>
              </w:rPr>
              <w:t xml:space="preserve">.e. 50% are women. </w:t>
            </w:r>
          </w:p>
        </w:tc>
      </w:tr>
      <w:tr w:rsidR="00C97C01" w:rsidRPr="00C86B76" w14:paraId="629AB89B" w14:textId="77777777" w:rsidTr="1532FB9E">
        <w:trPr>
          <w:jc w:val="center"/>
        </w:trPr>
        <w:tc>
          <w:tcPr>
            <w:tcW w:w="902" w:type="dxa"/>
            <w:vMerge w:val="restart"/>
            <w:tcBorders>
              <w:top w:val="single" w:sz="12" w:space="0" w:color="auto"/>
            </w:tcBorders>
            <w:shd w:val="clear" w:color="auto" w:fill="auto"/>
          </w:tcPr>
          <w:p w14:paraId="3FB46E25" w14:textId="77777777" w:rsidR="00C97C01" w:rsidRPr="00C86B76" w:rsidRDefault="00C97C01" w:rsidP="00FB37F4">
            <w:pPr>
              <w:pStyle w:val="Tabletext"/>
              <w:rPr>
                <w:b/>
                <w:bCs/>
                <w:sz w:val="24"/>
                <w:szCs w:val="24"/>
              </w:rPr>
            </w:pPr>
            <w:r w:rsidRPr="00C86B76">
              <w:rPr>
                <w:b/>
                <w:bCs/>
                <w:sz w:val="24"/>
                <w:szCs w:val="24"/>
              </w:rPr>
              <w:t>55-04</w:t>
            </w:r>
          </w:p>
        </w:tc>
        <w:tc>
          <w:tcPr>
            <w:tcW w:w="4437" w:type="dxa"/>
            <w:tcBorders>
              <w:top w:val="single" w:sz="12" w:space="0" w:color="auto"/>
            </w:tcBorders>
            <w:shd w:val="clear" w:color="auto" w:fill="auto"/>
            <w:hideMark/>
          </w:tcPr>
          <w:p w14:paraId="07F26267" w14:textId="19924CD7" w:rsidR="00C97C01" w:rsidRPr="00C86B76" w:rsidRDefault="00C97C01" w:rsidP="00FB37F4">
            <w:pPr>
              <w:pStyle w:val="Tabletext"/>
              <w:rPr>
                <w:b/>
                <w:bCs/>
                <w:sz w:val="24"/>
                <w:szCs w:val="24"/>
              </w:rPr>
            </w:pPr>
            <w:r w:rsidRPr="1532FB9E">
              <w:rPr>
                <w:b/>
                <w:bCs/>
                <w:sz w:val="24"/>
                <w:szCs w:val="24"/>
              </w:rPr>
              <w:t>ITU-T to continue WISE; and continue posting WISE web-page (resolves 3, instructs TSBDir 6, 7)</w:t>
            </w:r>
          </w:p>
        </w:tc>
        <w:tc>
          <w:tcPr>
            <w:tcW w:w="1626" w:type="dxa"/>
            <w:tcBorders>
              <w:top w:val="single" w:sz="12" w:space="0" w:color="auto"/>
            </w:tcBorders>
            <w:shd w:val="clear" w:color="auto" w:fill="auto"/>
            <w:hideMark/>
          </w:tcPr>
          <w:p w14:paraId="78B5BE8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06" w:type="dxa"/>
            <w:tcBorders>
              <w:top w:val="single" w:sz="12" w:space="0" w:color="auto"/>
            </w:tcBorders>
            <w:shd w:val="clear" w:color="auto" w:fill="auto"/>
          </w:tcPr>
          <w:p w14:paraId="6F5BAC04"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AE30745" w14:textId="77777777" w:rsidR="00C97C01" w:rsidRPr="00C86B76" w:rsidRDefault="00C97C01" w:rsidP="00FB37F4">
            <w:pPr>
              <w:pStyle w:val="Tabletext"/>
              <w:jc w:val="center"/>
              <w:rPr>
                <w:b/>
                <w:bCs/>
                <w:sz w:val="24"/>
                <w:szCs w:val="24"/>
              </w:rPr>
            </w:pPr>
          </w:p>
        </w:tc>
      </w:tr>
      <w:tr w:rsidR="00C97C01" w:rsidRPr="00C86B76" w14:paraId="6F9D0ADE" w14:textId="77777777" w:rsidTr="1532FB9E">
        <w:trPr>
          <w:jc w:val="center"/>
        </w:trPr>
        <w:tc>
          <w:tcPr>
            <w:tcW w:w="902" w:type="dxa"/>
            <w:vMerge/>
          </w:tcPr>
          <w:p w14:paraId="64A90AA4" w14:textId="77777777" w:rsidR="00C97C01" w:rsidRPr="00C86B76" w:rsidRDefault="00C97C01" w:rsidP="00FB37F4">
            <w:pPr>
              <w:pStyle w:val="Tabletext"/>
              <w:rPr>
                <w:sz w:val="24"/>
                <w:szCs w:val="24"/>
              </w:rPr>
            </w:pPr>
          </w:p>
        </w:tc>
        <w:tc>
          <w:tcPr>
            <w:tcW w:w="8605" w:type="dxa"/>
            <w:gridSpan w:val="4"/>
            <w:tcBorders>
              <w:bottom w:val="single" w:sz="12" w:space="0" w:color="auto"/>
            </w:tcBorders>
            <w:shd w:val="clear" w:color="auto" w:fill="auto"/>
          </w:tcPr>
          <w:p w14:paraId="2067F12D" w14:textId="7A4CC548" w:rsidR="00F977F9" w:rsidRDefault="00400C15" w:rsidP="00FB37F4">
            <w:pPr>
              <w:pStyle w:val="Tabletext"/>
              <w:rPr>
                <w:rFonts w:eastAsiaTheme="minorEastAsia"/>
                <w:szCs w:val="22"/>
                <w:lang w:eastAsia="ja-JP"/>
              </w:rPr>
            </w:pPr>
            <w:r w:rsidRPr="00EA0C73">
              <w:rPr>
                <w:rFonts w:eastAsiaTheme="minorEastAsia"/>
                <w:szCs w:val="22"/>
                <w:lang w:eastAsia="ja-JP"/>
              </w:rPr>
              <w:t>TSAG supported to rename the Women in Standardization Expert Group (WISE) to "Network of Women in ITU-T (NoW)" in ITU-T, and to launch the Network of Women (NoW) in ITU-T; and TSB to join forces with BDT and BR on corresponding NoW activities.</w:t>
            </w:r>
          </w:p>
          <w:p w14:paraId="551A5E35" w14:textId="2340ADFF" w:rsidR="00F977F9" w:rsidRPr="00EA0C73" w:rsidRDefault="00C248C4" w:rsidP="00FB37F4">
            <w:pPr>
              <w:pStyle w:val="Tabletext"/>
              <w:rPr>
                <w:rFonts w:eastAsiaTheme="minorEastAsia"/>
                <w:color w:val="0000FF"/>
                <w:szCs w:val="22"/>
                <w:lang w:eastAsia="ja-JP"/>
              </w:rPr>
            </w:pPr>
            <w:r w:rsidRPr="00EA0C73">
              <w:rPr>
                <w:rFonts w:eastAsiaTheme="minorEastAsia"/>
                <w:color w:val="000000" w:themeColor="text1"/>
                <w:szCs w:val="22"/>
                <w:lang w:eastAsia="ja-JP"/>
              </w:rPr>
              <w:t xml:space="preserve">The creation of a </w:t>
            </w:r>
            <w:r w:rsidR="005957BA" w:rsidRPr="00EA0C73">
              <w:rPr>
                <w:rFonts w:eastAsiaTheme="minorEastAsia"/>
                <w:color w:val="000000" w:themeColor="text1"/>
                <w:szCs w:val="22"/>
                <w:lang w:eastAsia="ja-JP"/>
              </w:rPr>
              <w:t>new website for NoW in ITU-T</w:t>
            </w:r>
            <w:r w:rsidRPr="00EA0C73">
              <w:rPr>
                <w:rFonts w:eastAsiaTheme="minorEastAsia"/>
                <w:color w:val="000000" w:themeColor="text1"/>
                <w:szCs w:val="22"/>
                <w:lang w:eastAsia="ja-JP"/>
              </w:rPr>
              <w:t xml:space="preserve">, </w:t>
            </w:r>
            <w:r w:rsidR="00ED494D" w:rsidRPr="00EA0C73">
              <w:rPr>
                <w:rFonts w:eastAsiaTheme="minorEastAsia"/>
                <w:color w:val="000000" w:themeColor="text1"/>
                <w:szCs w:val="22"/>
                <w:lang w:eastAsia="ja-JP"/>
              </w:rPr>
              <w:t xml:space="preserve">which will share the landing page with the NoW in ITU-D and </w:t>
            </w:r>
            <w:r w:rsidRPr="00EA0C73">
              <w:rPr>
                <w:rFonts w:eastAsiaTheme="minorEastAsia"/>
                <w:color w:val="000000" w:themeColor="text1"/>
                <w:szCs w:val="22"/>
                <w:lang w:eastAsia="ja-JP"/>
              </w:rPr>
              <w:t>NoW in ITU-R initiatives is ongoing.</w:t>
            </w:r>
          </w:p>
        </w:tc>
      </w:tr>
      <w:tr w:rsidR="00C97C01" w:rsidRPr="00C86B76" w14:paraId="48B4171B" w14:textId="77777777" w:rsidTr="1532FB9E">
        <w:trPr>
          <w:jc w:val="center"/>
        </w:trPr>
        <w:tc>
          <w:tcPr>
            <w:tcW w:w="902" w:type="dxa"/>
            <w:vMerge w:val="restart"/>
            <w:tcBorders>
              <w:top w:val="single" w:sz="12" w:space="0" w:color="auto"/>
            </w:tcBorders>
            <w:shd w:val="clear" w:color="auto" w:fill="auto"/>
          </w:tcPr>
          <w:p w14:paraId="76B6CAE6" w14:textId="77777777" w:rsidR="00C97C01" w:rsidRPr="00C86B76" w:rsidRDefault="00C97C01" w:rsidP="00FB37F4">
            <w:pPr>
              <w:pStyle w:val="Tabletext"/>
              <w:keepNext/>
              <w:rPr>
                <w:b/>
                <w:bCs/>
                <w:sz w:val="24"/>
                <w:szCs w:val="24"/>
              </w:rPr>
            </w:pPr>
            <w:r w:rsidRPr="00C86B76">
              <w:rPr>
                <w:b/>
                <w:bCs/>
                <w:sz w:val="24"/>
                <w:szCs w:val="24"/>
              </w:rPr>
              <w:t>55-05</w:t>
            </w:r>
          </w:p>
        </w:tc>
        <w:tc>
          <w:tcPr>
            <w:tcW w:w="4437" w:type="dxa"/>
            <w:tcBorders>
              <w:top w:val="single" w:sz="12" w:space="0" w:color="auto"/>
            </w:tcBorders>
            <w:shd w:val="clear" w:color="auto" w:fill="auto"/>
          </w:tcPr>
          <w:p w14:paraId="5D92DB41" w14:textId="77777777" w:rsidR="00C97C01" w:rsidRPr="00C86B76" w:rsidRDefault="00C97C01" w:rsidP="00FB37F4">
            <w:pPr>
              <w:pStyle w:val="Tabletext"/>
              <w:rPr>
                <w:b/>
                <w:bCs/>
                <w:sz w:val="24"/>
                <w:szCs w:val="24"/>
              </w:rPr>
            </w:pPr>
            <w:r w:rsidRPr="00C86B76">
              <w:rPr>
                <w:b/>
                <w:bCs/>
                <w:sz w:val="24"/>
                <w:szCs w:val="24"/>
              </w:rPr>
              <w:t>TSBDir to conduct an annual review on progress made in the Sector in advancing gender mainstreaming, including by circulating questionnaires, and by collecting and reviewing statistics on ITU-T standardization activities by gender, and region, in order to identify challenges to women’s participation, and subsequent solutions; and to share findings with TSAG and the next WTSA. (instructs TSBDir 4)</w:t>
            </w:r>
          </w:p>
        </w:tc>
        <w:tc>
          <w:tcPr>
            <w:tcW w:w="1626" w:type="dxa"/>
            <w:tcBorders>
              <w:top w:val="single" w:sz="12" w:space="0" w:color="auto"/>
            </w:tcBorders>
            <w:shd w:val="clear" w:color="auto" w:fill="auto"/>
          </w:tcPr>
          <w:p w14:paraId="65F236A3" w14:textId="77777777" w:rsidR="00C97C01" w:rsidRDefault="00C97C01" w:rsidP="00FB37F4">
            <w:pPr>
              <w:pStyle w:val="Tabletext"/>
              <w:jc w:val="center"/>
              <w:rPr>
                <w:b/>
                <w:bCs/>
                <w:sz w:val="24"/>
                <w:szCs w:val="24"/>
              </w:rPr>
            </w:pPr>
            <w:r>
              <w:rPr>
                <w:b/>
                <w:bCs/>
                <w:sz w:val="24"/>
                <w:szCs w:val="24"/>
              </w:rPr>
              <w:t>Ongoing;</w:t>
            </w:r>
          </w:p>
          <w:p w14:paraId="1826E5E1" w14:textId="21B76C0F" w:rsidR="00C97C01" w:rsidRPr="00C86B76" w:rsidRDefault="00C97C01" w:rsidP="00FB37F4">
            <w:pPr>
              <w:pStyle w:val="Tabletext"/>
              <w:jc w:val="center"/>
              <w:rPr>
                <w:b/>
                <w:bCs/>
                <w:sz w:val="24"/>
                <w:szCs w:val="24"/>
              </w:rPr>
            </w:pPr>
            <w:r w:rsidRPr="00C86B76">
              <w:rPr>
                <w:b/>
                <w:bCs/>
                <w:sz w:val="24"/>
                <w:szCs w:val="24"/>
              </w:rPr>
              <w:t>TSAG202</w:t>
            </w:r>
            <w:r w:rsidR="00EB4F7D">
              <w:rPr>
                <w:b/>
                <w:bCs/>
                <w:sz w:val="24"/>
                <w:szCs w:val="24"/>
              </w:rPr>
              <w:t>3</w:t>
            </w:r>
            <w:r w:rsidRPr="00C86B76">
              <w:rPr>
                <w:b/>
                <w:bCs/>
                <w:sz w:val="24"/>
                <w:szCs w:val="24"/>
              </w:rPr>
              <w:t>, WTSA-24</w:t>
            </w:r>
          </w:p>
        </w:tc>
        <w:tc>
          <w:tcPr>
            <w:tcW w:w="1206" w:type="dxa"/>
            <w:tcBorders>
              <w:top w:val="single" w:sz="12" w:space="0" w:color="auto"/>
            </w:tcBorders>
            <w:shd w:val="clear" w:color="auto" w:fill="auto"/>
          </w:tcPr>
          <w:p w14:paraId="274DBA56" w14:textId="77777777" w:rsidR="00C97C01" w:rsidRPr="00C86B76" w:rsidRDefault="00C97C01" w:rsidP="00FB37F4">
            <w:pPr>
              <w:pStyle w:val="Tabletext"/>
              <w:jc w:val="center"/>
              <w:rPr>
                <w:rFonts w:eastAsia="Malgun Gothic"/>
                <w:b/>
                <w:bCs/>
                <w:sz w:val="24"/>
                <w:szCs w:val="24"/>
              </w:rPr>
            </w:pPr>
            <w:r w:rsidRPr="00073574">
              <w:rPr>
                <w:b/>
                <w:bCs/>
                <w:sz w:val="24"/>
                <w:szCs w:val="24"/>
              </w:rPr>
              <w:t>√</w:t>
            </w:r>
          </w:p>
        </w:tc>
        <w:tc>
          <w:tcPr>
            <w:tcW w:w="1336" w:type="dxa"/>
            <w:tcBorders>
              <w:top w:val="single" w:sz="12" w:space="0" w:color="auto"/>
            </w:tcBorders>
            <w:shd w:val="clear" w:color="auto" w:fill="auto"/>
          </w:tcPr>
          <w:p w14:paraId="6BF247A9" w14:textId="77777777" w:rsidR="00C97C01" w:rsidRPr="00C86B76" w:rsidRDefault="00C97C01" w:rsidP="00FB37F4">
            <w:pPr>
              <w:pStyle w:val="Tabletext"/>
              <w:jc w:val="center"/>
              <w:rPr>
                <w:rFonts w:eastAsia="Malgun Gothic"/>
                <w:b/>
                <w:bCs/>
                <w:sz w:val="24"/>
                <w:szCs w:val="24"/>
              </w:rPr>
            </w:pPr>
          </w:p>
        </w:tc>
      </w:tr>
      <w:tr w:rsidR="00C97C01" w:rsidRPr="00C86B76" w14:paraId="022B7235" w14:textId="77777777" w:rsidTr="1532FB9E">
        <w:trPr>
          <w:jc w:val="center"/>
        </w:trPr>
        <w:tc>
          <w:tcPr>
            <w:tcW w:w="902" w:type="dxa"/>
            <w:vMerge/>
          </w:tcPr>
          <w:p w14:paraId="3FE73243" w14:textId="77777777" w:rsidR="00C97C01" w:rsidRPr="00C86B76" w:rsidRDefault="00C97C01" w:rsidP="00FB37F4">
            <w:pPr>
              <w:pStyle w:val="Tabletext"/>
              <w:rPr>
                <w:sz w:val="24"/>
                <w:szCs w:val="24"/>
              </w:rPr>
            </w:pPr>
          </w:p>
        </w:tc>
        <w:tc>
          <w:tcPr>
            <w:tcW w:w="8605" w:type="dxa"/>
            <w:gridSpan w:val="4"/>
            <w:tcBorders>
              <w:bottom w:val="single" w:sz="12" w:space="0" w:color="auto"/>
            </w:tcBorders>
            <w:shd w:val="clear" w:color="auto" w:fill="auto"/>
          </w:tcPr>
          <w:p w14:paraId="23800ACF" w14:textId="463AEADA" w:rsidR="00EB4F7D" w:rsidRPr="00C86B76" w:rsidRDefault="00000000" w:rsidP="1532FB9E">
            <w:pPr>
              <w:spacing w:after="120"/>
              <w:rPr>
                <w:rFonts w:eastAsia="Malgun Gothic"/>
              </w:rPr>
            </w:pPr>
            <w:hyperlink r:id="rId116">
              <w:r w:rsidR="004E5790" w:rsidRPr="1532FB9E">
                <w:rPr>
                  <w:rStyle w:val="Hyperlink"/>
                  <w:rFonts w:eastAsia="Malgun Gothic"/>
                </w:rPr>
                <w:t>TSB Circular 70</w:t>
              </w:r>
            </w:hyperlink>
            <w:r w:rsidR="004E5790" w:rsidRPr="1532FB9E">
              <w:rPr>
                <w:rFonts w:eastAsia="Malgun Gothic"/>
              </w:rPr>
              <w:t xml:space="preserve"> “Survey on Promoting gender equality in ITU Telecommunication Standardization Sector activities” was issued.</w:t>
            </w:r>
            <w:r w:rsidR="30E8E8E1" w:rsidRPr="1532FB9E">
              <w:rPr>
                <w:rFonts w:eastAsia="Malgun Gothic"/>
              </w:rPr>
              <w:t xml:space="preserve"> </w:t>
            </w:r>
            <w:r w:rsidR="7D4E44EA" w:rsidRPr="1532FB9E">
              <w:rPr>
                <w:rFonts w:eastAsia="Malgun Gothic"/>
              </w:rPr>
              <w:t>Results of the survey which closed on 31 March 2023 will be shared the upcoming TSAG in June 2023</w:t>
            </w:r>
            <w:r w:rsidR="002547FC">
              <w:rPr>
                <w:rFonts w:eastAsia="Malgun Gothic"/>
              </w:rPr>
              <w:t xml:space="preserve"> (</w:t>
            </w:r>
            <w:hyperlink r:id="rId117" w:history="1">
              <w:r w:rsidR="002547FC" w:rsidRPr="00FB460D">
                <w:rPr>
                  <w:rStyle w:val="Hyperlink"/>
                  <w:rFonts w:eastAsia="Malgun Gothic"/>
                </w:rPr>
                <w:t>TSAG-TD</w:t>
              </w:r>
              <w:r w:rsidR="0082797B" w:rsidRPr="00FB460D">
                <w:rPr>
                  <w:rStyle w:val="Hyperlink"/>
                  <w:rFonts w:eastAsia="Malgun Gothic"/>
                </w:rPr>
                <w:t>196</w:t>
              </w:r>
            </w:hyperlink>
            <w:r w:rsidR="0082797B">
              <w:rPr>
                <w:rFonts w:eastAsia="Malgun Gothic"/>
              </w:rPr>
              <w:t>)</w:t>
            </w:r>
            <w:r w:rsidR="7D4E44EA" w:rsidRPr="1532FB9E">
              <w:rPr>
                <w:rFonts w:eastAsia="Malgun Gothic"/>
              </w:rPr>
              <w:t xml:space="preserve">. </w:t>
            </w:r>
          </w:p>
        </w:tc>
      </w:tr>
      <w:tr w:rsidR="00C97C01" w:rsidRPr="00C86B76" w14:paraId="7F9451E3" w14:textId="77777777" w:rsidTr="1532FB9E">
        <w:trPr>
          <w:jc w:val="center"/>
        </w:trPr>
        <w:tc>
          <w:tcPr>
            <w:tcW w:w="902" w:type="dxa"/>
            <w:vMerge w:val="restart"/>
            <w:tcBorders>
              <w:top w:val="single" w:sz="12" w:space="0" w:color="auto"/>
            </w:tcBorders>
            <w:shd w:val="clear" w:color="auto" w:fill="auto"/>
          </w:tcPr>
          <w:p w14:paraId="57C907E9" w14:textId="77777777" w:rsidR="00C97C01" w:rsidRPr="00C86B76" w:rsidRDefault="00C97C01" w:rsidP="00FB37F4">
            <w:pPr>
              <w:pStyle w:val="Tabletext"/>
              <w:keepNext/>
              <w:keepLines/>
              <w:rPr>
                <w:b/>
                <w:bCs/>
                <w:sz w:val="24"/>
                <w:szCs w:val="24"/>
              </w:rPr>
            </w:pPr>
            <w:r w:rsidRPr="00C86B76">
              <w:rPr>
                <w:b/>
                <w:bCs/>
                <w:sz w:val="24"/>
                <w:szCs w:val="24"/>
              </w:rPr>
              <w:lastRenderedPageBreak/>
              <w:t>55-06</w:t>
            </w:r>
          </w:p>
        </w:tc>
        <w:tc>
          <w:tcPr>
            <w:tcW w:w="4437" w:type="dxa"/>
            <w:tcBorders>
              <w:top w:val="single" w:sz="12" w:space="0" w:color="auto"/>
            </w:tcBorders>
            <w:shd w:val="clear" w:color="auto" w:fill="auto"/>
            <w:hideMark/>
          </w:tcPr>
          <w:p w14:paraId="56415960" w14:textId="77777777" w:rsidR="00C97C01" w:rsidRPr="00C86B76" w:rsidRDefault="00C97C01" w:rsidP="00FB37F4">
            <w:pPr>
              <w:pStyle w:val="Tabletext"/>
              <w:keepNext/>
              <w:keepLines/>
              <w:rPr>
                <w:b/>
                <w:bCs/>
                <w:sz w:val="24"/>
                <w:szCs w:val="24"/>
              </w:rPr>
            </w:pPr>
            <w:r w:rsidRPr="00C86B76">
              <w:rPr>
                <w:b/>
                <w:bCs/>
                <w:sz w:val="24"/>
                <w:szCs w:val="24"/>
              </w:rPr>
              <w:t>Sec-Gen to comply with the UNSWAP reporting obligations on the ITU-T activities aimed at promoting gender equality and the empowerment of women, and encourage ITU staff to avoid as much as possible gender-specific language. (invites SecGen 1, 2)</w:t>
            </w:r>
          </w:p>
        </w:tc>
        <w:tc>
          <w:tcPr>
            <w:tcW w:w="1626" w:type="dxa"/>
            <w:tcBorders>
              <w:top w:val="single" w:sz="12" w:space="0" w:color="auto"/>
            </w:tcBorders>
            <w:shd w:val="clear" w:color="auto" w:fill="auto"/>
            <w:hideMark/>
          </w:tcPr>
          <w:p w14:paraId="240E9FA7"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206" w:type="dxa"/>
            <w:tcBorders>
              <w:top w:val="single" w:sz="12" w:space="0" w:color="auto"/>
            </w:tcBorders>
            <w:shd w:val="clear" w:color="auto" w:fill="auto"/>
          </w:tcPr>
          <w:p w14:paraId="600F9319" w14:textId="77777777" w:rsidR="00C97C01" w:rsidRPr="00C86B76" w:rsidRDefault="00C97C01" w:rsidP="00FB37F4">
            <w:pPr>
              <w:pStyle w:val="Tabletext"/>
              <w:keepNext/>
              <w:keepLines/>
              <w:jc w:val="center"/>
              <w:rPr>
                <w:rFonts w:eastAsia="Malgun Gothic"/>
                <w:b/>
                <w:bCs/>
                <w:sz w:val="24"/>
                <w:szCs w:val="24"/>
              </w:rPr>
            </w:pPr>
            <w:r w:rsidRPr="00073574">
              <w:rPr>
                <w:b/>
                <w:bCs/>
                <w:sz w:val="24"/>
                <w:szCs w:val="24"/>
              </w:rPr>
              <w:t>√</w:t>
            </w:r>
          </w:p>
        </w:tc>
        <w:tc>
          <w:tcPr>
            <w:tcW w:w="1336" w:type="dxa"/>
            <w:tcBorders>
              <w:top w:val="single" w:sz="12" w:space="0" w:color="auto"/>
            </w:tcBorders>
            <w:shd w:val="clear" w:color="auto" w:fill="auto"/>
          </w:tcPr>
          <w:p w14:paraId="508B0038" w14:textId="77777777" w:rsidR="00C97C01" w:rsidRPr="00C86B76" w:rsidRDefault="00C97C01" w:rsidP="00FB37F4">
            <w:pPr>
              <w:pStyle w:val="Tabletext"/>
              <w:keepNext/>
              <w:keepLines/>
              <w:jc w:val="center"/>
              <w:rPr>
                <w:rFonts w:eastAsia="Malgun Gothic"/>
                <w:b/>
                <w:bCs/>
                <w:sz w:val="24"/>
                <w:szCs w:val="24"/>
              </w:rPr>
            </w:pPr>
          </w:p>
        </w:tc>
      </w:tr>
      <w:tr w:rsidR="00C97C01" w:rsidRPr="00C86B76" w14:paraId="704687E0" w14:textId="77777777" w:rsidTr="1532FB9E">
        <w:trPr>
          <w:jc w:val="center"/>
        </w:trPr>
        <w:tc>
          <w:tcPr>
            <w:tcW w:w="902" w:type="dxa"/>
            <w:vMerge/>
          </w:tcPr>
          <w:p w14:paraId="781660BB" w14:textId="77777777" w:rsidR="00C97C01" w:rsidRPr="00C86B76" w:rsidRDefault="00C97C01" w:rsidP="00FB37F4">
            <w:pPr>
              <w:pStyle w:val="Tabletext"/>
              <w:keepNext/>
              <w:keepLines/>
              <w:rPr>
                <w:sz w:val="24"/>
                <w:szCs w:val="24"/>
              </w:rPr>
            </w:pPr>
          </w:p>
        </w:tc>
        <w:tc>
          <w:tcPr>
            <w:tcW w:w="8605" w:type="dxa"/>
            <w:gridSpan w:val="4"/>
            <w:tcBorders>
              <w:bottom w:val="single" w:sz="12" w:space="0" w:color="auto"/>
            </w:tcBorders>
            <w:shd w:val="clear" w:color="auto" w:fill="auto"/>
          </w:tcPr>
          <w:p w14:paraId="0D89DC19" w14:textId="77777777" w:rsidR="00C97C01" w:rsidRPr="00073574" w:rsidRDefault="00C97C01" w:rsidP="00FB37F4">
            <w:pPr>
              <w:pStyle w:val="Tabletext"/>
              <w:keepNext/>
              <w:keepLines/>
              <w:rPr>
                <w:rFonts w:eastAsiaTheme="minorHAnsi"/>
                <w:szCs w:val="22"/>
              </w:rPr>
            </w:pPr>
            <w:r w:rsidRPr="00073574">
              <w:t>ITU Sec-Gen has complied with UN SWAP reporting obligations. ITU has been reporting on the United Nations System-Wide Action Plan on Gender Equality and the Empowerment of Women (UN-SWAP) since its endorsement by the CEB in 2012. ITU was commended for implementing new mandatory gender training as well for reporting UN-SWAP results to the Council. ITU continues efforts to incorporate a gender perspective in the work programmes, management approaches, and human resource development of the Union. For example, a gender element has now been incorporated into the staff electronic performance management and development system (ePMDS).</w:t>
            </w:r>
          </w:p>
          <w:p w14:paraId="7CCD6FCA" w14:textId="019D911B" w:rsidR="00C97C01" w:rsidRPr="00C86B76" w:rsidRDefault="00C97C01" w:rsidP="1532FB9E">
            <w:pPr>
              <w:pStyle w:val="Tabletext"/>
              <w:keepNext/>
              <w:keepLines/>
              <w:rPr>
                <w:rFonts w:eastAsia="Malgun Gothic"/>
              </w:rPr>
            </w:pPr>
            <w:r>
              <w:t xml:space="preserve">The Director of TSB, Mr </w:t>
            </w:r>
            <w:r w:rsidR="33535FDF">
              <w:t xml:space="preserve">Seizo Onoe </w:t>
            </w:r>
            <w:r>
              <w:t xml:space="preserve">, </w:t>
            </w:r>
            <w:r w:rsidR="50C68587">
              <w:t xml:space="preserve">supports the various </w:t>
            </w:r>
            <w:r w:rsidR="006B0FC4">
              <w:t>initiatives</w:t>
            </w:r>
            <w:r w:rsidR="50C68587">
              <w:t xml:space="preserve"> </w:t>
            </w:r>
            <w:r>
              <w:t>to improve gender equality in TSB and ITU-T.</w:t>
            </w:r>
          </w:p>
        </w:tc>
      </w:tr>
      <w:tr w:rsidR="00C97C01" w:rsidRPr="00C86B76" w14:paraId="1C2D43D2" w14:textId="77777777" w:rsidTr="1532FB9E">
        <w:trPr>
          <w:jc w:val="center"/>
        </w:trPr>
        <w:tc>
          <w:tcPr>
            <w:tcW w:w="902" w:type="dxa"/>
            <w:vMerge w:val="restart"/>
            <w:tcBorders>
              <w:top w:val="single" w:sz="12" w:space="0" w:color="auto"/>
            </w:tcBorders>
            <w:shd w:val="clear" w:color="auto" w:fill="auto"/>
          </w:tcPr>
          <w:p w14:paraId="5CD78101" w14:textId="77777777" w:rsidR="00C97C01" w:rsidRPr="00C86B76" w:rsidRDefault="00C97C01" w:rsidP="00FB37F4">
            <w:pPr>
              <w:pStyle w:val="Tabletext"/>
              <w:keepNext/>
              <w:keepLines/>
              <w:rPr>
                <w:b/>
                <w:bCs/>
                <w:sz w:val="24"/>
                <w:szCs w:val="24"/>
              </w:rPr>
            </w:pPr>
            <w:r w:rsidRPr="00C86B76">
              <w:rPr>
                <w:b/>
                <w:bCs/>
                <w:sz w:val="24"/>
                <w:szCs w:val="24"/>
              </w:rPr>
              <w:t>55-07</w:t>
            </w:r>
          </w:p>
        </w:tc>
        <w:tc>
          <w:tcPr>
            <w:tcW w:w="4437" w:type="dxa"/>
            <w:tcBorders>
              <w:top w:val="single" w:sz="12" w:space="0" w:color="auto"/>
            </w:tcBorders>
            <w:shd w:val="clear" w:color="auto" w:fill="auto"/>
          </w:tcPr>
          <w:p w14:paraId="527CDB1A" w14:textId="77777777" w:rsidR="00C97C01" w:rsidRPr="00C86B76" w:rsidRDefault="00C97C01" w:rsidP="00FB37F4">
            <w:pPr>
              <w:pStyle w:val="Tabletext"/>
              <w:keepNext/>
              <w:keepLines/>
              <w:rPr>
                <w:b/>
                <w:bCs/>
                <w:sz w:val="24"/>
                <w:szCs w:val="24"/>
              </w:rPr>
            </w:pPr>
            <w:r w:rsidRPr="00C86B76">
              <w:rPr>
                <w:b/>
                <w:bCs/>
                <w:sz w:val="24"/>
                <w:szCs w:val="24"/>
              </w:rPr>
              <w:t>TSBDir to join the ITU Secretary General in participating the Planet 50/50 initiative. (instructs TSBDir 9)</w:t>
            </w:r>
          </w:p>
        </w:tc>
        <w:tc>
          <w:tcPr>
            <w:tcW w:w="1626" w:type="dxa"/>
            <w:tcBorders>
              <w:top w:val="single" w:sz="12" w:space="0" w:color="auto"/>
            </w:tcBorders>
            <w:shd w:val="clear" w:color="auto" w:fill="auto"/>
          </w:tcPr>
          <w:p w14:paraId="1AEE6930"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206" w:type="dxa"/>
            <w:tcBorders>
              <w:top w:val="single" w:sz="12" w:space="0" w:color="auto"/>
            </w:tcBorders>
            <w:shd w:val="clear" w:color="auto" w:fill="auto"/>
          </w:tcPr>
          <w:p w14:paraId="474609C3" w14:textId="77777777" w:rsidR="00C97C01" w:rsidRPr="00C86B76" w:rsidDel="002E51D5"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4F167F0" w14:textId="77777777" w:rsidR="00C97C01" w:rsidRPr="00C86B76" w:rsidRDefault="00C97C01" w:rsidP="00FB37F4">
            <w:pPr>
              <w:pStyle w:val="Tabletext"/>
              <w:keepNext/>
              <w:keepLines/>
              <w:jc w:val="center"/>
              <w:rPr>
                <w:rFonts w:eastAsia="Malgun Gothic"/>
                <w:b/>
                <w:bCs/>
                <w:sz w:val="24"/>
                <w:szCs w:val="24"/>
              </w:rPr>
            </w:pPr>
          </w:p>
        </w:tc>
      </w:tr>
      <w:tr w:rsidR="00C97C01" w:rsidRPr="00C86B76" w14:paraId="5EBA74D3" w14:textId="77777777" w:rsidTr="1532FB9E">
        <w:trPr>
          <w:jc w:val="center"/>
        </w:trPr>
        <w:tc>
          <w:tcPr>
            <w:tcW w:w="902" w:type="dxa"/>
            <w:vMerge/>
          </w:tcPr>
          <w:p w14:paraId="0F8F9CC5" w14:textId="77777777" w:rsidR="00C97C01" w:rsidRPr="00C86B76" w:rsidRDefault="00C97C01" w:rsidP="00FB37F4">
            <w:pPr>
              <w:pStyle w:val="Tabletext"/>
              <w:keepNext/>
              <w:keepLines/>
              <w:rPr>
                <w:sz w:val="24"/>
                <w:szCs w:val="24"/>
              </w:rPr>
            </w:pPr>
          </w:p>
        </w:tc>
        <w:tc>
          <w:tcPr>
            <w:tcW w:w="8605" w:type="dxa"/>
            <w:gridSpan w:val="4"/>
            <w:shd w:val="clear" w:color="auto" w:fill="auto"/>
          </w:tcPr>
          <w:p w14:paraId="137DDE00" w14:textId="77777777" w:rsidR="00C97C01" w:rsidRPr="00C86B76" w:rsidRDefault="00C97C01" w:rsidP="00FB37F4">
            <w:pPr>
              <w:pStyle w:val="Tabletext"/>
              <w:keepNext/>
              <w:keepLines/>
              <w:rPr>
                <w:rFonts w:eastAsia="Malgun Gothic"/>
                <w:szCs w:val="22"/>
              </w:rPr>
            </w:pPr>
            <w:r w:rsidRPr="00073574">
              <w:rPr>
                <w:szCs w:val="22"/>
              </w:rPr>
              <w:t>Then TSB Director supports the ITU Secretary General’s participation in the Planet 50/50 initiative and continues to encourage gender balanced panels in ITU-T meetings and conferences.</w:t>
            </w:r>
          </w:p>
        </w:tc>
      </w:tr>
    </w:tbl>
    <w:p w14:paraId="32209FCA" w14:textId="616FE8B8"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289ED9C2" w14:textId="77777777" w:rsidR="00F0236A" w:rsidRPr="00C86B76" w:rsidRDefault="00F0236A" w:rsidP="00F0236A">
      <w:pPr>
        <w:rPr>
          <w:sz w:val="24"/>
        </w:rPr>
      </w:pPr>
      <w:bookmarkStart w:id="248" w:name="Resolution_56"/>
      <w:bookmarkStart w:id="249" w:name="Resolution_57"/>
      <w:bookmarkStart w:id="250" w:name="Item57_01"/>
      <w:bookmarkStart w:id="251" w:name="Item57_02"/>
      <w:bookmarkStart w:id="252" w:name="Item57_03"/>
      <w:bookmarkEnd w:id="248"/>
      <w:bookmarkEnd w:id="249"/>
      <w:bookmarkEnd w:id="250"/>
      <w:bookmarkEnd w:id="251"/>
      <w:bookmarkEnd w:id="252"/>
    </w:p>
    <w:p w14:paraId="7114A4FD" w14:textId="77777777" w:rsidR="00F0236A" w:rsidRPr="00C86B76" w:rsidRDefault="00F0236A" w:rsidP="00F0236A">
      <w:pPr>
        <w:pStyle w:val="Heading1"/>
        <w:keepNext/>
        <w:rPr>
          <w:sz w:val="24"/>
          <w:szCs w:val="24"/>
          <w:lang w:val="en-GB"/>
        </w:rPr>
      </w:pPr>
      <w:bookmarkStart w:id="253" w:name="Resolution_58"/>
      <w:bookmarkStart w:id="254" w:name="_Toc304236442"/>
      <w:bookmarkStart w:id="255" w:name="_Toc471715376"/>
      <w:bookmarkStart w:id="256" w:name="_Toc134795510"/>
      <w:bookmarkEnd w:id="253"/>
      <w:r w:rsidRPr="00C86B76">
        <w:rPr>
          <w:sz w:val="24"/>
          <w:szCs w:val="24"/>
          <w:lang w:val="en-GB"/>
        </w:rPr>
        <w:t xml:space="preserve">Resolution 58 </w:t>
      </w:r>
      <w:r w:rsidR="0034409A" w:rsidRPr="00C86B76">
        <w:rPr>
          <w:sz w:val="24"/>
          <w:szCs w:val="24"/>
          <w:lang w:val="en-GB"/>
        </w:rPr>
        <w:t>–</w:t>
      </w:r>
      <w:r w:rsidRPr="00C86B76">
        <w:rPr>
          <w:sz w:val="24"/>
          <w:szCs w:val="24"/>
          <w:lang w:val="en-GB"/>
        </w:rPr>
        <w:t xml:space="preserve"> Encourage the creation of national computer incident response teams, particularly for developing countries</w:t>
      </w:r>
      <w:bookmarkEnd w:id="254"/>
      <w:bookmarkEnd w:id="255"/>
      <w:bookmarkEnd w:id="256"/>
    </w:p>
    <w:p w14:paraId="400A82FC" w14:textId="77777777" w:rsidR="00F0236A" w:rsidRPr="00C86B76" w:rsidRDefault="00F0236A" w:rsidP="00F0236A">
      <w:pPr>
        <w:pStyle w:val="Call"/>
        <w:rPr>
          <w:sz w:val="24"/>
          <w:szCs w:val="24"/>
          <w:lang w:val="en-GB"/>
        </w:rPr>
      </w:pPr>
      <w:r w:rsidRPr="00C86B76">
        <w:rPr>
          <w:sz w:val="24"/>
          <w:szCs w:val="24"/>
          <w:lang w:val="en-GB"/>
        </w:rPr>
        <w:t>resolves</w:t>
      </w:r>
    </w:p>
    <w:p w14:paraId="6E4FC7CC" w14:textId="77777777" w:rsidR="00F0236A" w:rsidRPr="00C86B76" w:rsidRDefault="00F0236A" w:rsidP="00F0236A">
      <w:pPr>
        <w:rPr>
          <w:sz w:val="24"/>
        </w:rPr>
      </w:pPr>
      <w:r w:rsidRPr="00C86B76">
        <w:rPr>
          <w:sz w:val="24"/>
        </w:rPr>
        <w:t>to support the creation of national CIRTs in Member States where CIRTs are needed and are currently absent,</w:t>
      </w:r>
    </w:p>
    <w:p w14:paraId="05B0DD8A"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collaboration with the Director of the Telec</w:t>
      </w:r>
      <w:r w:rsidR="00E31596" w:rsidRPr="00C86B76">
        <w:rPr>
          <w:sz w:val="24"/>
          <w:szCs w:val="24"/>
          <w:lang w:val="en-GB"/>
        </w:rPr>
        <w:t>ommunication Development Bureau</w:t>
      </w:r>
    </w:p>
    <w:p w14:paraId="6D2FB77E" w14:textId="77777777" w:rsidR="00F0236A" w:rsidRPr="00C86B76" w:rsidRDefault="00F0236A" w:rsidP="00F0236A">
      <w:pPr>
        <w:rPr>
          <w:sz w:val="24"/>
        </w:rPr>
      </w:pPr>
      <w:r w:rsidRPr="00C86B76">
        <w:rPr>
          <w:sz w:val="24"/>
        </w:rPr>
        <w:t>1</w:t>
      </w:r>
      <w:r w:rsidRPr="00C86B76">
        <w:rPr>
          <w:sz w:val="24"/>
        </w:rPr>
        <w:tab/>
        <w:t>to identify bes</w:t>
      </w:r>
      <w:r w:rsidR="00E31596" w:rsidRPr="00C86B76">
        <w:rPr>
          <w:sz w:val="24"/>
        </w:rPr>
        <w:t>t practices to establish CIRTs</w:t>
      </w:r>
      <w:r w:rsidR="006112DF" w:rsidRPr="00C86B76">
        <w:rPr>
          <w:sz w:val="24"/>
        </w:rPr>
        <w:t xml:space="preserve"> in line with the ITU toolkit</w:t>
      </w:r>
      <w:r w:rsidR="00E31596" w:rsidRPr="00C86B76">
        <w:rPr>
          <w:sz w:val="24"/>
        </w:rPr>
        <w:t>;</w:t>
      </w:r>
    </w:p>
    <w:p w14:paraId="5A9F5E19" w14:textId="77777777" w:rsidR="00F0236A" w:rsidRPr="00C86B76" w:rsidRDefault="00F0236A" w:rsidP="00F0236A">
      <w:pPr>
        <w:rPr>
          <w:sz w:val="24"/>
        </w:rPr>
      </w:pPr>
      <w:r w:rsidRPr="00C86B76">
        <w:rPr>
          <w:sz w:val="24"/>
        </w:rPr>
        <w:t>2</w:t>
      </w:r>
      <w:r w:rsidRPr="00C86B76">
        <w:rPr>
          <w:sz w:val="24"/>
        </w:rPr>
        <w:tab/>
        <w:t>to i</w:t>
      </w:r>
      <w:r w:rsidR="00E31596" w:rsidRPr="00C86B76">
        <w:rPr>
          <w:sz w:val="24"/>
        </w:rPr>
        <w:t xml:space="preserve">dentify where </w:t>
      </w:r>
      <w:r w:rsidR="006112DF" w:rsidRPr="00C86B76">
        <w:rPr>
          <w:sz w:val="24"/>
        </w:rPr>
        <w:t xml:space="preserve">national </w:t>
      </w:r>
      <w:r w:rsidR="00E31596" w:rsidRPr="00C86B76">
        <w:rPr>
          <w:sz w:val="24"/>
        </w:rPr>
        <w:t>CIRTs are needed</w:t>
      </w:r>
      <w:r w:rsidR="006112DF" w:rsidRPr="00C86B76">
        <w:rPr>
          <w:sz w:val="24"/>
        </w:rPr>
        <w:t>, particularly in developing countries, and encourage their establishment;</w:t>
      </w:r>
    </w:p>
    <w:p w14:paraId="2EE9D2B4" w14:textId="77777777" w:rsidR="00F0236A" w:rsidRPr="00C86B76" w:rsidRDefault="00F0236A" w:rsidP="00F0236A">
      <w:pPr>
        <w:rPr>
          <w:sz w:val="24"/>
        </w:rPr>
      </w:pPr>
      <w:r w:rsidRPr="00C86B76">
        <w:rPr>
          <w:sz w:val="24"/>
        </w:rPr>
        <w:t>3</w:t>
      </w:r>
      <w:r w:rsidRPr="00C86B76">
        <w:rPr>
          <w:sz w:val="24"/>
        </w:rPr>
        <w:tab/>
        <w:t>to collaborate with international experts and bodies to establish national CIRTs;</w:t>
      </w:r>
    </w:p>
    <w:p w14:paraId="5B451343" w14:textId="77777777" w:rsidR="00F0236A" w:rsidRPr="00C86B76" w:rsidRDefault="00F0236A" w:rsidP="00F0236A">
      <w:pPr>
        <w:rPr>
          <w:sz w:val="24"/>
        </w:rPr>
      </w:pPr>
      <w:r w:rsidRPr="00C86B76">
        <w:rPr>
          <w:sz w:val="24"/>
        </w:rPr>
        <w:t>4</w:t>
      </w:r>
      <w:r w:rsidRPr="00C86B76">
        <w:rPr>
          <w:sz w:val="24"/>
        </w:rPr>
        <w:tab/>
        <w:t>to provide support, as appropriate, within existing budgetary resources;</w:t>
      </w:r>
    </w:p>
    <w:p w14:paraId="0400E34F" w14:textId="77777777" w:rsidR="00F0236A" w:rsidRPr="00C86B76" w:rsidRDefault="00F0236A" w:rsidP="00F0236A">
      <w:pPr>
        <w:rPr>
          <w:sz w:val="24"/>
        </w:rPr>
      </w:pPr>
      <w:r w:rsidRPr="00C86B76">
        <w:rPr>
          <w:sz w:val="24"/>
        </w:rPr>
        <w:t>5</w:t>
      </w:r>
      <w:r w:rsidRPr="00C86B76">
        <w:rPr>
          <w:sz w:val="24"/>
        </w:rPr>
        <w:tab/>
        <w:t>to facilitate collaboration between national CIRTs, such as capacity building and exchange of information, within an appropriate framework</w:t>
      </w:r>
      <w:r w:rsidR="007879FD" w:rsidRPr="00C86B76">
        <w:rPr>
          <w:sz w:val="24"/>
        </w:rPr>
        <w:t>;</w:t>
      </w:r>
    </w:p>
    <w:p w14:paraId="311D0BBE" w14:textId="77777777" w:rsidR="007879FD" w:rsidRPr="00C86B76" w:rsidRDefault="007879FD" w:rsidP="00F0236A">
      <w:pPr>
        <w:rPr>
          <w:sz w:val="24"/>
        </w:rPr>
      </w:pPr>
      <w:r w:rsidRPr="00C86B76">
        <w:rPr>
          <w:sz w:val="24"/>
        </w:rPr>
        <w:t>6</w:t>
      </w:r>
      <w:r w:rsidRPr="00C86B76">
        <w:rPr>
          <w:sz w:val="24"/>
        </w:rPr>
        <w:tab/>
        <w:t>to take necessary action to progress implementation of this resolution,</w:t>
      </w:r>
    </w:p>
    <w:p w14:paraId="42583AC9" w14:textId="77777777" w:rsidR="00F0236A" w:rsidRPr="00C86B76" w:rsidRDefault="00E31596" w:rsidP="00F0236A">
      <w:pPr>
        <w:pStyle w:val="Call"/>
        <w:rPr>
          <w:sz w:val="24"/>
          <w:szCs w:val="24"/>
          <w:lang w:val="en-GB"/>
        </w:rPr>
      </w:pPr>
      <w:r w:rsidRPr="00C86B76">
        <w:rPr>
          <w:sz w:val="24"/>
          <w:szCs w:val="24"/>
          <w:lang w:val="en-GB"/>
        </w:rPr>
        <w:lastRenderedPageBreak/>
        <w:t>invites the Member States</w:t>
      </w:r>
    </w:p>
    <w:p w14:paraId="4DD404CA" w14:textId="77777777" w:rsidR="00F0236A" w:rsidRPr="00C86B76" w:rsidRDefault="00F0236A" w:rsidP="00F0236A">
      <w:pPr>
        <w:rPr>
          <w:sz w:val="24"/>
        </w:rPr>
      </w:pPr>
      <w:r w:rsidRPr="00C86B76">
        <w:rPr>
          <w:sz w:val="24"/>
        </w:rPr>
        <w:t>1</w:t>
      </w:r>
      <w:r w:rsidRPr="00C86B76">
        <w:rPr>
          <w:sz w:val="24"/>
        </w:rPr>
        <w:tab/>
        <w:t>to consider the creation of a national CIRT as a high priority;</w:t>
      </w:r>
    </w:p>
    <w:p w14:paraId="59C89611" w14:textId="77777777" w:rsidR="00F0236A" w:rsidRPr="00C86B76" w:rsidRDefault="00F0236A" w:rsidP="00F0236A">
      <w:pPr>
        <w:rPr>
          <w:sz w:val="24"/>
        </w:rPr>
      </w:pPr>
      <w:r w:rsidRPr="00C86B76">
        <w:rPr>
          <w:sz w:val="24"/>
        </w:rPr>
        <w:t>2</w:t>
      </w:r>
      <w:r w:rsidRPr="00C86B76">
        <w:rPr>
          <w:sz w:val="24"/>
        </w:rPr>
        <w:tab/>
        <w:t>to collaborate with other Member States and with Sector Members,</w:t>
      </w:r>
    </w:p>
    <w:p w14:paraId="7F31FE76" w14:textId="77777777" w:rsidR="00F0236A" w:rsidRPr="00C86B76" w:rsidRDefault="00F0236A" w:rsidP="00F0236A">
      <w:pPr>
        <w:pStyle w:val="Call"/>
        <w:rPr>
          <w:sz w:val="24"/>
          <w:szCs w:val="24"/>
          <w:lang w:val="en-GB"/>
        </w:rPr>
      </w:pPr>
      <w:r w:rsidRPr="00C86B76">
        <w:rPr>
          <w:sz w:val="24"/>
          <w:szCs w:val="24"/>
          <w:lang w:val="en-GB"/>
        </w:rPr>
        <w:t>invites Member States and Sector Members</w:t>
      </w:r>
    </w:p>
    <w:p w14:paraId="3BFBF179" w14:textId="77777777" w:rsidR="00F0236A" w:rsidRPr="00C86B76" w:rsidRDefault="00F0236A" w:rsidP="00F0236A">
      <w:pPr>
        <w:spacing w:after="240"/>
        <w:rPr>
          <w:sz w:val="24"/>
        </w:rPr>
      </w:pPr>
      <w:r w:rsidRPr="00C86B76">
        <w:rPr>
          <w:sz w:val="24"/>
        </w:rPr>
        <w:t>to cooperate closely with ITU-T and ITU</w:t>
      </w:r>
      <w:r w:rsidRPr="00C86B76">
        <w:rPr>
          <w:sz w:val="24"/>
        </w:rPr>
        <w:noBreakHyphen/>
        <w:t>D in this regard.</w:t>
      </w:r>
    </w:p>
    <w:tbl>
      <w:tblPr>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6"/>
        <w:gridCol w:w="4548"/>
        <w:gridCol w:w="1226"/>
        <w:gridCol w:w="1339"/>
        <w:gridCol w:w="1336"/>
      </w:tblGrid>
      <w:tr w:rsidR="00C97C01" w:rsidRPr="00C86B76" w14:paraId="0BB21C43" w14:textId="77777777" w:rsidTr="00FB37F4">
        <w:trPr>
          <w:jc w:val="center"/>
        </w:trPr>
        <w:tc>
          <w:tcPr>
            <w:tcW w:w="916" w:type="dxa"/>
            <w:tcBorders>
              <w:top w:val="single" w:sz="12" w:space="0" w:color="auto"/>
              <w:bottom w:val="single" w:sz="12" w:space="0" w:color="auto"/>
            </w:tcBorders>
            <w:shd w:val="clear" w:color="auto" w:fill="auto"/>
          </w:tcPr>
          <w:p w14:paraId="4B6B8B7E" w14:textId="77777777" w:rsidR="00C97C01" w:rsidRPr="00C86B76" w:rsidRDefault="00C97C01" w:rsidP="00FB37F4">
            <w:pPr>
              <w:pStyle w:val="Tablehead"/>
              <w:keepLines/>
              <w:rPr>
                <w:sz w:val="24"/>
                <w:szCs w:val="24"/>
              </w:rPr>
            </w:pPr>
            <w:bookmarkStart w:id="257" w:name="Item58_02"/>
            <w:bookmarkStart w:id="258" w:name="Item58_01"/>
            <w:bookmarkStart w:id="259" w:name="Item58_03"/>
            <w:bookmarkStart w:id="260" w:name="Item58_04"/>
            <w:bookmarkEnd w:id="257"/>
            <w:bookmarkEnd w:id="258"/>
            <w:bookmarkEnd w:id="259"/>
            <w:bookmarkEnd w:id="260"/>
            <w:r w:rsidRPr="00C86B76">
              <w:rPr>
                <w:sz w:val="24"/>
                <w:szCs w:val="24"/>
              </w:rPr>
              <w:t>Action Item</w:t>
            </w:r>
          </w:p>
        </w:tc>
        <w:tc>
          <w:tcPr>
            <w:tcW w:w="4548" w:type="dxa"/>
            <w:tcBorders>
              <w:top w:val="single" w:sz="12" w:space="0" w:color="auto"/>
              <w:bottom w:val="single" w:sz="12" w:space="0" w:color="auto"/>
            </w:tcBorders>
            <w:shd w:val="clear" w:color="auto" w:fill="auto"/>
            <w:hideMark/>
          </w:tcPr>
          <w:p w14:paraId="77D3471F" w14:textId="77777777" w:rsidR="00C97C01" w:rsidRPr="00C86B76" w:rsidRDefault="00C97C01" w:rsidP="00FB37F4">
            <w:pPr>
              <w:pStyle w:val="Tablehead"/>
              <w:keepLines/>
              <w:rPr>
                <w:sz w:val="24"/>
                <w:szCs w:val="24"/>
              </w:rPr>
            </w:pPr>
            <w:r w:rsidRPr="00C86B76">
              <w:rPr>
                <w:sz w:val="24"/>
                <w:szCs w:val="24"/>
              </w:rPr>
              <w:t>Action</w:t>
            </w:r>
          </w:p>
        </w:tc>
        <w:tc>
          <w:tcPr>
            <w:tcW w:w="1226" w:type="dxa"/>
            <w:tcBorders>
              <w:top w:val="single" w:sz="12" w:space="0" w:color="auto"/>
              <w:bottom w:val="single" w:sz="12" w:space="0" w:color="auto"/>
            </w:tcBorders>
            <w:shd w:val="clear" w:color="auto" w:fill="auto"/>
            <w:hideMark/>
          </w:tcPr>
          <w:p w14:paraId="7F5C751B" w14:textId="77777777" w:rsidR="00C97C01" w:rsidRPr="00C86B76" w:rsidRDefault="00C97C01" w:rsidP="00FB37F4">
            <w:pPr>
              <w:pStyle w:val="Tablehead"/>
              <w:rPr>
                <w:sz w:val="24"/>
                <w:szCs w:val="24"/>
              </w:rPr>
            </w:pPr>
            <w:r w:rsidRPr="00C86B76">
              <w:rPr>
                <w:sz w:val="24"/>
                <w:szCs w:val="24"/>
              </w:rPr>
              <w:t>Milestone</w:t>
            </w:r>
          </w:p>
        </w:tc>
        <w:tc>
          <w:tcPr>
            <w:tcW w:w="1339" w:type="dxa"/>
            <w:tcBorders>
              <w:top w:val="single" w:sz="12" w:space="0" w:color="auto"/>
              <w:bottom w:val="single" w:sz="12" w:space="0" w:color="auto"/>
            </w:tcBorders>
            <w:shd w:val="clear" w:color="auto" w:fill="auto"/>
          </w:tcPr>
          <w:p w14:paraId="19058EF6"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054A3A7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10CFEFB" w14:textId="77777777" w:rsidTr="00FB37F4">
        <w:trPr>
          <w:jc w:val="center"/>
        </w:trPr>
        <w:tc>
          <w:tcPr>
            <w:tcW w:w="916" w:type="dxa"/>
            <w:vMerge w:val="restart"/>
            <w:tcBorders>
              <w:top w:val="single" w:sz="12" w:space="0" w:color="auto"/>
            </w:tcBorders>
            <w:shd w:val="clear" w:color="auto" w:fill="auto"/>
          </w:tcPr>
          <w:p w14:paraId="4AF2E3D2" w14:textId="77777777" w:rsidR="00C97C01" w:rsidRPr="00C86B76" w:rsidRDefault="00C97C01" w:rsidP="00FB37F4">
            <w:pPr>
              <w:pStyle w:val="Tabletext"/>
              <w:keepNext/>
              <w:keepLines/>
              <w:rPr>
                <w:b/>
                <w:bCs/>
                <w:sz w:val="24"/>
                <w:szCs w:val="24"/>
              </w:rPr>
            </w:pPr>
            <w:r w:rsidRPr="00C86B76">
              <w:rPr>
                <w:b/>
                <w:bCs/>
                <w:sz w:val="24"/>
                <w:szCs w:val="24"/>
              </w:rPr>
              <w:t>58-01</w:t>
            </w:r>
          </w:p>
        </w:tc>
        <w:tc>
          <w:tcPr>
            <w:tcW w:w="4548" w:type="dxa"/>
            <w:tcBorders>
              <w:top w:val="single" w:sz="12" w:space="0" w:color="auto"/>
              <w:bottom w:val="single" w:sz="4" w:space="0" w:color="auto"/>
            </w:tcBorders>
            <w:shd w:val="clear" w:color="auto" w:fill="auto"/>
            <w:hideMark/>
          </w:tcPr>
          <w:p w14:paraId="631AD2F1" w14:textId="77777777" w:rsidR="00C97C01" w:rsidRPr="00C86B76" w:rsidRDefault="00C97C01" w:rsidP="00FB37F4">
            <w:pPr>
              <w:pStyle w:val="Tabletext"/>
              <w:keepNext/>
              <w:keepLines/>
              <w:rPr>
                <w:b/>
                <w:bCs/>
                <w:sz w:val="24"/>
                <w:szCs w:val="24"/>
              </w:rPr>
            </w:pPr>
            <w:r w:rsidRPr="00C86B76">
              <w:rPr>
                <w:b/>
                <w:bCs/>
                <w:sz w:val="24"/>
                <w:szCs w:val="24"/>
              </w:rPr>
              <w:t>TSBDir, in collaboration with BDT</w:t>
            </w:r>
            <w:r>
              <w:rPr>
                <w:b/>
                <w:bCs/>
                <w:sz w:val="24"/>
                <w:szCs w:val="24"/>
              </w:rPr>
              <w:t>Dir</w:t>
            </w:r>
            <w:r w:rsidRPr="00C86B76">
              <w:rPr>
                <w:b/>
                <w:bCs/>
                <w:sz w:val="24"/>
                <w:szCs w:val="24"/>
              </w:rPr>
              <w:t xml:space="preserve"> and SG17, to identify best practices to establish CIRTs and identify where CIRTs are needed (instructs TSBDir 1)</w:t>
            </w:r>
          </w:p>
        </w:tc>
        <w:tc>
          <w:tcPr>
            <w:tcW w:w="1226" w:type="dxa"/>
            <w:tcBorders>
              <w:top w:val="single" w:sz="12" w:space="0" w:color="auto"/>
              <w:bottom w:val="single" w:sz="4" w:space="0" w:color="auto"/>
            </w:tcBorders>
            <w:shd w:val="clear" w:color="auto" w:fill="auto"/>
            <w:hideMark/>
          </w:tcPr>
          <w:p w14:paraId="171B57B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339" w:type="dxa"/>
            <w:tcBorders>
              <w:top w:val="single" w:sz="12" w:space="0" w:color="auto"/>
              <w:bottom w:val="single" w:sz="4" w:space="0" w:color="auto"/>
            </w:tcBorders>
            <w:shd w:val="clear" w:color="auto" w:fill="auto"/>
          </w:tcPr>
          <w:p w14:paraId="0F010477"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tcPr>
          <w:p w14:paraId="3514FBCF" w14:textId="77777777" w:rsidR="00C97C01" w:rsidRPr="00C86B76" w:rsidRDefault="00C97C01" w:rsidP="00FB37F4">
            <w:pPr>
              <w:pStyle w:val="Tabletext"/>
              <w:jc w:val="center"/>
              <w:rPr>
                <w:b/>
                <w:bCs/>
                <w:sz w:val="24"/>
                <w:szCs w:val="24"/>
              </w:rPr>
            </w:pPr>
          </w:p>
        </w:tc>
      </w:tr>
      <w:tr w:rsidR="00C97C01" w:rsidRPr="00C86B76" w14:paraId="01B96482" w14:textId="77777777" w:rsidTr="00FB37F4">
        <w:trPr>
          <w:jc w:val="center"/>
        </w:trPr>
        <w:tc>
          <w:tcPr>
            <w:tcW w:w="916" w:type="dxa"/>
            <w:vMerge/>
          </w:tcPr>
          <w:p w14:paraId="6A9EA14C" w14:textId="77777777" w:rsidR="00C97C01" w:rsidRPr="00C86B76" w:rsidRDefault="00C97C01" w:rsidP="00FB37F4">
            <w:pPr>
              <w:pStyle w:val="Tabletext"/>
              <w:rPr>
                <w:sz w:val="24"/>
                <w:szCs w:val="24"/>
              </w:rPr>
            </w:pPr>
          </w:p>
        </w:tc>
        <w:tc>
          <w:tcPr>
            <w:tcW w:w="8449" w:type="dxa"/>
            <w:gridSpan w:val="4"/>
            <w:tcBorders>
              <w:top w:val="single" w:sz="4" w:space="0" w:color="auto"/>
              <w:bottom w:val="single" w:sz="12" w:space="0" w:color="auto"/>
            </w:tcBorders>
            <w:shd w:val="clear" w:color="auto" w:fill="auto"/>
          </w:tcPr>
          <w:p w14:paraId="4B329245" w14:textId="77777777" w:rsidR="00C97C01" w:rsidRDefault="00C97C01" w:rsidP="00A012C7">
            <w:pPr>
              <w:pStyle w:val="Tabletext"/>
            </w:pPr>
            <w:r w:rsidRPr="00073574">
              <w:t>BDT is taking the lead.</w:t>
            </w:r>
          </w:p>
          <w:p w14:paraId="59FEA5B7" w14:textId="318A5DA9" w:rsidR="00663080" w:rsidRPr="00EA0C73" w:rsidRDefault="00663080" w:rsidP="00EA0C73">
            <w:pPr>
              <w:spacing w:before="40" w:after="40"/>
              <w:rPr>
                <w:rFonts w:asciiTheme="majorBidi" w:hAnsiTheme="majorBidi" w:cstheme="majorBidi"/>
                <w:szCs w:val="22"/>
              </w:rPr>
            </w:pPr>
            <w:r w:rsidRPr="00EA0C73">
              <w:rPr>
                <w:rFonts w:asciiTheme="majorBidi" w:hAnsiTheme="majorBidi" w:cstheme="majorBidi"/>
                <w:szCs w:val="22"/>
              </w:rPr>
              <w:t xml:space="preserve">Q3/17 and Q4/17 prepared a global directory of cybersecurity organizations, including CIRTs, which is currently hosted and maintained by the TSB on the SG17 website at: </w:t>
            </w:r>
            <w:hyperlink r:id="rId118" w:history="1">
              <w:r w:rsidRPr="002B697C">
                <w:rPr>
                  <w:rStyle w:val="Hyperlink"/>
                  <w:rFonts w:asciiTheme="majorBidi" w:hAnsiTheme="majorBidi" w:cstheme="majorBidi"/>
                  <w:szCs w:val="22"/>
                </w:rPr>
                <w:t>http://www.itu.int/ITU-T/studygroups/com17/nfvo/index.html</w:t>
              </w:r>
            </w:hyperlink>
            <w:r w:rsidRPr="00EA0C73">
              <w:rPr>
                <w:rFonts w:asciiTheme="majorBidi" w:hAnsiTheme="majorBidi" w:cstheme="majorBidi"/>
                <w:szCs w:val="22"/>
              </w:rPr>
              <w:t xml:space="preserve">. </w:t>
            </w:r>
          </w:p>
          <w:p w14:paraId="192856B8" w14:textId="77777777" w:rsidR="00663080" w:rsidRPr="00EA0C73" w:rsidRDefault="00663080" w:rsidP="00EA0C73">
            <w:pPr>
              <w:spacing w:before="40" w:after="40"/>
              <w:rPr>
                <w:rFonts w:asciiTheme="majorBidi" w:hAnsiTheme="majorBidi" w:cstheme="majorBidi"/>
                <w:szCs w:val="22"/>
              </w:rPr>
            </w:pPr>
            <w:r w:rsidRPr="00EA0C73">
              <w:rPr>
                <w:rFonts w:asciiTheme="majorBidi" w:hAnsiTheme="majorBidi" w:cstheme="majorBidi"/>
                <w:szCs w:val="22"/>
              </w:rPr>
              <w:t>This fosters global collaboration among organizations.</w:t>
            </w:r>
          </w:p>
          <w:p w14:paraId="3B938046" w14:textId="0E5C1699" w:rsidR="00663080" w:rsidRPr="00EA0C73" w:rsidRDefault="00663080" w:rsidP="00EA0C73">
            <w:pPr>
              <w:spacing w:before="40" w:after="40"/>
              <w:rPr>
                <w:rFonts w:asciiTheme="majorBidi" w:hAnsiTheme="majorBidi" w:cstheme="majorBidi"/>
                <w:szCs w:val="22"/>
              </w:rPr>
            </w:pPr>
            <w:r w:rsidRPr="00EA0C73">
              <w:rPr>
                <w:rFonts w:asciiTheme="majorBidi" w:hAnsiTheme="majorBidi" w:cstheme="majorBidi"/>
                <w:szCs w:val="22"/>
              </w:rPr>
              <w:t xml:space="preserve">Q3/17 developed </w:t>
            </w:r>
            <w:r w:rsidR="00764771">
              <w:rPr>
                <w:rFonts w:asciiTheme="majorBidi" w:hAnsiTheme="majorBidi" w:cstheme="majorBidi"/>
                <w:szCs w:val="22"/>
              </w:rPr>
              <w:t>R</w:t>
            </w:r>
            <w:r w:rsidR="00764771">
              <w:rPr>
                <w:szCs w:val="22"/>
              </w:rPr>
              <w:t xml:space="preserve">ecommendation ITU-T </w:t>
            </w:r>
            <w:r w:rsidRPr="00EA0C73">
              <w:rPr>
                <w:rFonts w:asciiTheme="majorBidi" w:hAnsiTheme="majorBidi" w:cstheme="majorBidi"/>
                <w:szCs w:val="22"/>
              </w:rPr>
              <w:t>X.1060</w:t>
            </w:r>
            <w:r w:rsidR="00764771">
              <w:rPr>
                <w:rFonts w:asciiTheme="majorBidi" w:hAnsiTheme="majorBidi" w:cstheme="majorBidi"/>
                <w:szCs w:val="22"/>
              </w:rPr>
              <w:t>,</w:t>
            </w:r>
            <w:r w:rsidRPr="00EA0C73">
              <w:rPr>
                <w:rFonts w:asciiTheme="majorBidi" w:hAnsiTheme="majorBidi" w:cstheme="majorBidi"/>
                <w:szCs w:val="22"/>
              </w:rPr>
              <w:t xml:space="preserve"> which provides a framework for organizations to build and manage a Cyber Defence Centre (CDC) and indicates CDC security services for those who are responsible for security at the top management level of an organization, such as Chief Security Officer (CSO) and/or Chief Information Security Officer (CISO), and security supervisors who assist the CSO and/or CISO. Q3 conducted cyber defence centre framework survey to Africa with RG-AFR and TSB until the end of March 2022, which was issued in December 2021 as a </w:t>
            </w:r>
            <w:hyperlink r:id="rId119" w:history="1">
              <w:r w:rsidRPr="002B697C">
                <w:rPr>
                  <w:rStyle w:val="Hyperlink"/>
                  <w:rFonts w:asciiTheme="majorBidi" w:hAnsiTheme="majorBidi" w:cstheme="majorBidi"/>
                  <w:szCs w:val="22"/>
                </w:rPr>
                <w:t>Circular 365</w:t>
              </w:r>
            </w:hyperlink>
            <w:r w:rsidRPr="00EA0C73">
              <w:rPr>
                <w:rFonts w:asciiTheme="majorBidi" w:hAnsiTheme="majorBidi" w:cstheme="majorBidi"/>
                <w:szCs w:val="22"/>
              </w:rPr>
              <w:t xml:space="preserve"> (Questionnaire on Assessment of Cyber Defence Centres in Africa Using Recommendation ITU-T X.1060: Framework for Creation and Operation of a Cyber Defence Centre).</w:t>
            </w:r>
          </w:p>
          <w:p w14:paraId="24ACD672" w14:textId="602B245A" w:rsidR="00663080" w:rsidRPr="00EA0C73" w:rsidRDefault="00663080" w:rsidP="00EA0C73">
            <w:pPr>
              <w:spacing w:before="40" w:after="40"/>
              <w:rPr>
                <w:rFonts w:asciiTheme="majorBidi" w:hAnsiTheme="majorBidi" w:cstheme="majorBidi"/>
                <w:szCs w:val="22"/>
              </w:rPr>
            </w:pPr>
            <w:r w:rsidRPr="00EA0C73">
              <w:rPr>
                <w:rFonts w:asciiTheme="majorBidi" w:hAnsiTheme="majorBidi" w:cstheme="majorBidi"/>
                <w:szCs w:val="22"/>
              </w:rPr>
              <w:t xml:space="preserve">Q3/17 established new work item X.sup-cdc, Supplement to </w:t>
            </w:r>
            <w:r w:rsidR="00764771">
              <w:rPr>
                <w:rFonts w:asciiTheme="majorBidi" w:hAnsiTheme="majorBidi" w:cstheme="majorBidi"/>
                <w:szCs w:val="22"/>
              </w:rPr>
              <w:t>I</w:t>
            </w:r>
            <w:r w:rsidR="00764771">
              <w:rPr>
                <w:szCs w:val="22"/>
              </w:rPr>
              <w:t xml:space="preserve">TU-T </w:t>
            </w:r>
            <w:r w:rsidRPr="00EA0C73">
              <w:rPr>
                <w:rFonts w:asciiTheme="majorBidi" w:hAnsiTheme="majorBidi" w:cstheme="majorBidi"/>
                <w:szCs w:val="22"/>
              </w:rPr>
              <w:t>X.1060: X.1060 Tutorial material at its September 2022 SG17 meeting.</w:t>
            </w:r>
          </w:p>
          <w:p w14:paraId="629ED0B4" w14:textId="15ABA52A" w:rsidR="00663080" w:rsidRPr="00E10BEB" w:rsidRDefault="00663080" w:rsidP="00A012C7">
            <w:pPr>
              <w:pStyle w:val="Tabletext"/>
              <w:rPr>
                <w:szCs w:val="22"/>
              </w:rPr>
            </w:pPr>
            <w:r w:rsidRPr="00EA0C73">
              <w:rPr>
                <w:rFonts w:asciiTheme="majorBidi" w:hAnsiTheme="majorBidi" w:cstheme="majorBidi"/>
                <w:szCs w:val="22"/>
              </w:rPr>
              <w:t xml:space="preserve">Q4/17 is processing on new work item X.icd-schemas, </w:t>
            </w:r>
            <w:r w:rsidRPr="00EA0C73">
              <w:rPr>
                <w:rFonts w:asciiTheme="majorBidi" w:hAnsiTheme="majorBidi" w:cstheme="majorBidi"/>
                <w:i/>
                <w:szCs w:val="22"/>
              </w:rPr>
              <w:t>Security data schemas for integrated cyber defence solutions</w:t>
            </w:r>
            <w:r w:rsidRPr="00EA0C73">
              <w:rPr>
                <w:rFonts w:asciiTheme="majorBidi" w:hAnsiTheme="majorBidi" w:cstheme="majorBidi"/>
                <w:szCs w:val="22"/>
              </w:rPr>
              <w:t>.</w:t>
            </w:r>
          </w:p>
        </w:tc>
      </w:tr>
      <w:tr w:rsidR="00C97C01" w:rsidRPr="00C86B76" w14:paraId="2A1C79C1" w14:textId="77777777" w:rsidTr="00FB37F4">
        <w:trPr>
          <w:jc w:val="center"/>
        </w:trPr>
        <w:tc>
          <w:tcPr>
            <w:tcW w:w="916" w:type="dxa"/>
            <w:vMerge w:val="restart"/>
            <w:tcBorders>
              <w:top w:val="single" w:sz="12" w:space="0" w:color="auto"/>
            </w:tcBorders>
            <w:shd w:val="clear" w:color="auto" w:fill="auto"/>
          </w:tcPr>
          <w:p w14:paraId="40517DE8" w14:textId="77777777" w:rsidR="00C97C01" w:rsidRPr="00C86B76" w:rsidRDefault="00C97C01" w:rsidP="00EA0C73">
            <w:pPr>
              <w:pStyle w:val="Tabletext"/>
              <w:keepNext/>
              <w:keepLines/>
              <w:rPr>
                <w:b/>
                <w:bCs/>
                <w:sz w:val="24"/>
                <w:szCs w:val="24"/>
              </w:rPr>
            </w:pPr>
            <w:r w:rsidRPr="00C86B76">
              <w:rPr>
                <w:b/>
                <w:bCs/>
                <w:sz w:val="24"/>
                <w:szCs w:val="24"/>
              </w:rPr>
              <w:t>58-02</w:t>
            </w:r>
          </w:p>
        </w:tc>
        <w:tc>
          <w:tcPr>
            <w:tcW w:w="4548" w:type="dxa"/>
            <w:tcBorders>
              <w:top w:val="single" w:sz="12" w:space="0" w:color="auto"/>
            </w:tcBorders>
            <w:shd w:val="clear" w:color="auto" w:fill="auto"/>
            <w:hideMark/>
          </w:tcPr>
          <w:p w14:paraId="11580D58" w14:textId="77777777" w:rsidR="00C97C01" w:rsidRPr="00C86B76" w:rsidRDefault="00C97C01" w:rsidP="00EA0C73">
            <w:pPr>
              <w:pStyle w:val="Tabletext"/>
              <w:keepNext/>
              <w:keepLines/>
              <w:rPr>
                <w:b/>
                <w:bCs/>
                <w:sz w:val="24"/>
                <w:szCs w:val="24"/>
              </w:rPr>
            </w:pPr>
            <w:r w:rsidRPr="00C86B76">
              <w:rPr>
                <w:b/>
                <w:bCs/>
                <w:sz w:val="24"/>
                <w:szCs w:val="24"/>
              </w:rPr>
              <w:t>TSBDir, in collaboration with BDT</w:t>
            </w:r>
            <w:r>
              <w:rPr>
                <w:b/>
                <w:bCs/>
                <w:sz w:val="24"/>
                <w:szCs w:val="24"/>
              </w:rPr>
              <w:t>Dir</w:t>
            </w:r>
            <w:r w:rsidRPr="00C86B76">
              <w:rPr>
                <w:b/>
                <w:bCs/>
                <w:sz w:val="24"/>
                <w:szCs w:val="24"/>
              </w:rPr>
              <w:t>, to facilitate capacity building and information exchange between national CIRTs (instructs TSBDir 5)</w:t>
            </w:r>
          </w:p>
        </w:tc>
        <w:tc>
          <w:tcPr>
            <w:tcW w:w="1226" w:type="dxa"/>
            <w:tcBorders>
              <w:top w:val="single" w:sz="12" w:space="0" w:color="auto"/>
            </w:tcBorders>
            <w:shd w:val="clear" w:color="auto" w:fill="auto"/>
            <w:hideMark/>
          </w:tcPr>
          <w:p w14:paraId="7A04AE33"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339" w:type="dxa"/>
            <w:tcBorders>
              <w:top w:val="single" w:sz="12" w:space="0" w:color="auto"/>
            </w:tcBorders>
            <w:shd w:val="clear" w:color="auto" w:fill="auto"/>
          </w:tcPr>
          <w:p w14:paraId="209BD470" w14:textId="77777777" w:rsidR="00C97C01" w:rsidRPr="00C86B76" w:rsidRDefault="00C97C01" w:rsidP="00EA0C73">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531948C" w14:textId="77777777" w:rsidR="00C97C01" w:rsidRPr="00C86B76" w:rsidRDefault="00C97C01" w:rsidP="00EA0C73">
            <w:pPr>
              <w:pStyle w:val="Tabletext"/>
              <w:keepNext/>
              <w:keepLines/>
              <w:jc w:val="center"/>
              <w:rPr>
                <w:b/>
                <w:bCs/>
                <w:sz w:val="24"/>
                <w:szCs w:val="24"/>
              </w:rPr>
            </w:pPr>
          </w:p>
        </w:tc>
      </w:tr>
      <w:tr w:rsidR="00C97C01" w:rsidRPr="00C86B76" w14:paraId="6D73AB5A" w14:textId="77777777" w:rsidTr="00FB37F4">
        <w:trPr>
          <w:jc w:val="center"/>
        </w:trPr>
        <w:tc>
          <w:tcPr>
            <w:tcW w:w="916" w:type="dxa"/>
            <w:vMerge/>
          </w:tcPr>
          <w:p w14:paraId="2177B21D" w14:textId="77777777" w:rsidR="00C97C01" w:rsidRPr="00C86B76" w:rsidRDefault="00C97C01" w:rsidP="00EA0C73">
            <w:pPr>
              <w:pStyle w:val="Tabletext"/>
              <w:keepNext/>
              <w:keepLines/>
              <w:rPr>
                <w:sz w:val="24"/>
                <w:szCs w:val="24"/>
              </w:rPr>
            </w:pPr>
          </w:p>
        </w:tc>
        <w:tc>
          <w:tcPr>
            <w:tcW w:w="8449" w:type="dxa"/>
            <w:gridSpan w:val="4"/>
            <w:tcBorders>
              <w:bottom w:val="single" w:sz="12" w:space="0" w:color="auto"/>
            </w:tcBorders>
            <w:shd w:val="clear" w:color="auto" w:fill="auto"/>
          </w:tcPr>
          <w:p w14:paraId="07F8C394" w14:textId="77777777" w:rsidR="00C97C01" w:rsidRPr="00C86B76" w:rsidRDefault="00C97C01" w:rsidP="00EA0C73">
            <w:pPr>
              <w:pStyle w:val="Tabletext"/>
              <w:keepNext/>
              <w:keepLines/>
            </w:pPr>
            <w:r w:rsidRPr="00073574">
              <w:t>BDT is taking the lead.</w:t>
            </w:r>
          </w:p>
        </w:tc>
      </w:tr>
      <w:tr w:rsidR="00C97C01" w:rsidRPr="00C86B76" w14:paraId="5D5BDA57" w14:textId="77777777" w:rsidTr="00FB37F4">
        <w:trPr>
          <w:jc w:val="center"/>
        </w:trPr>
        <w:tc>
          <w:tcPr>
            <w:tcW w:w="916" w:type="dxa"/>
            <w:vMerge w:val="restart"/>
            <w:tcBorders>
              <w:top w:val="single" w:sz="12" w:space="0" w:color="auto"/>
            </w:tcBorders>
            <w:shd w:val="clear" w:color="auto" w:fill="auto"/>
          </w:tcPr>
          <w:p w14:paraId="09818A71" w14:textId="77777777" w:rsidR="00C97C01" w:rsidRPr="00C86B76" w:rsidRDefault="00C97C01" w:rsidP="00FB37F4">
            <w:pPr>
              <w:pStyle w:val="Tabletext"/>
              <w:keepNext/>
              <w:keepLines/>
              <w:rPr>
                <w:b/>
                <w:bCs/>
                <w:sz w:val="24"/>
                <w:szCs w:val="24"/>
              </w:rPr>
            </w:pPr>
            <w:r w:rsidRPr="00C86B76">
              <w:rPr>
                <w:b/>
                <w:bCs/>
                <w:sz w:val="24"/>
                <w:szCs w:val="24"/>
              </w:rPr>
              <w:t>58-03</w:t>
            </w:r>
          </w:p>
        </w:tc>
        <w:tc>
          <w:tcPr>
            <w:tcW w:w="4548" w:type="dxa"/>
            <w:tcBorders>
              <w:top w:val="single" w:sz="12" w:space="0" w:color="auto"/>
            </w:tcBorders>
            <w:shd w:val="clear" w:color="auto" w:fill="auto"/>
            <w:hideMark/>
          </w:tcPr>
          <w:p w14:paraId="49A8D682" w14:textId="77777777" w:rsidR="00C97C01" w:rsidRPr="00C86B76" w:rsidRDefault="00C97C01" w:rsidP="00FB37F4">
            <w:pPr>
              <w:pStyle w:val="Tabletext"/>
              <w:keepNext/>
              <w:keepLines/>
              <w:rPr>
                <w:b/>
                <w:bCs/>
                <w:sz w:val="24"/>
                <w:szCs w:val="24"/>
              </w:rPr>
            </w:pPr>
            <w:r w:rsidRPr="00C86B76">
              <w:rPr>
                <w:b/>
                <w:bCs/>
                <w:sz w:val="24"/>
                <w:szCs w:val="24"/>
              </w:rPr>
              <w:t>Q3/17 to continue study the issue of CIRTs creation and possibility to provide a guideline in line with X.1056 (Security incident management for telecommunication organizations), in collaboration with Q4/17 and other relevant Questions and Recommendations (e.g., ITU-T E.409)</w:t>
            </w:r>
          </w:p>
        </w:tc>
        <w:tc>
          <w:tcPr>
            <w:tcW w:w="1226" w:type="dxa"/>
            <w:tcBorders>
              <w:top w:val="single" w:sz="12" w:space="0" w:color="auto"/>
            </w:tcBorders>
            <w:shd w:val="clear" w:color="auto" w:fill="auto"/>
            <w:hideMark/>
          </w:tcPr>
          <w:p w14:paraId="6D3A21A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339" w:type="dxa"/>
            <w:tcBorders>
              <w:top w:val="single" w:sz="12" w:space="0" w:color="auto"/>
            </w:tcBorders>
            <w:shd w:val="clear" w:color="auto" w:fill="auto"/>
          </w:tcPr>
          <w:p w14:paraId="6A2ACBA0"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6D2BAFB" w14:textId="77777777" w:rsidR="00C97C01" w:rsidRPr="00C86B76" w:rsidRDefault="00C97C01" w:rsidP="00FB37F4">
            <w:pPr>
              <w:pStyle w:val="Tabletext"/>
              <w:jc w:val="center"/>
              <w:rPr>
                <w:b/>
                <w:bCs/>
                <w:sz w:val="24"/>
                <w:szCs w:val="24"/>
              </w:rPr>
            </w:pPr>
          </w:p>
        </w:tc>
      </w:tr>
      <w:tr w:rsidR="00C97C01" w:rsidRPr="00C86B76" w14:paraId="4140EA65" w14:textId="77777777" w:rsidTr="00FB37F4">
        <w:trPr>
          <w:jc w:val="center"/>
        </w:trPr>
        <w:tc>
          <w:tcPr>
            <w:tcW w:w="916" w:type="dxa"/>
            <w:vMerge/>
          </w:tcPr>
          <w:p w14:paraId="27D42D6C" w14:textId="77777777" w:rsidR="00C97C01" w:rsidRPr="00C86B76" w:rsidRDefault="00C97C01" w:rsidP="00FB37F4">
            <w:pPr>
              <w:pStyle w:val="Tabletext"/>
              <w:rPr>
                <w:sz w:val="24"/>
                <w:szCs w:val="24"/>
              </w:rPr>
            </w:pPr>
          </w:p>
        </w:tc>
        <w:tc>
          <w:tcPr>
            <w:tcW w:w="8449" w:type="dxa"/>
            <w:gridSpan w:val="4"/>
            <w:shd w:val="clear" w:color="auto" w:fill="auto"/>
          </w:tcPr>
          <w:p w14:paraId="11DF5EB4" w14:textId="77777777" w:rsidR="00C97C01" w:rsidRPr="00C86B76" w:rsidRDefault="00C97C01" w:rsidP="00FB37F4">
            <w:pPr>
              <w:pStyle w:val="Tabletext"/>
            </w:pPr>
          </w:p>
        </w:tc>
      </w:tr>
    </w:tbl>
    <w:p w14:paraId="726CF7B6" w14:textId="6E4C4A4A"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5967E4D8" w14:textId="77777777" w:rsidR="00F0236A" w:rsidRPr="00C86B76" w:rsidRDefault="00F0236A" w:rsidP="00F0236A">
      <w:pPr>
        <w:rPr>
          <w:sz w:val="24"/>
        </w:rPr>
      </w:pPr>
    </w:p>
    <w:p w14:paraId="01C329AF" w14:textId="77777777" w:rsidR="00F0236A" w:rsidRPr="00C86B76" w:rsidRDefault="00F0236A" w:rsidP="00D100F9">
      <w:pPr>
        <w:pStyle w:val="Heading1"/>
        <w:keepNext/>
        <w:keepLines/>
        <w:rPr>
          <w:sz w:val="24"/>
          <w:szCs w:val="24"/>
          <w:lang w:val="en-GB"/>
        </w:rPr>
      </w:pPr>
      <w:bookmarkStart w:id="261" w:name="Resolution_59"/>
      <w:bookmarkStart w:id="262" w:name="Resolution_60"/>
      <w:bookmarkStart w:id="263" w:name="_Toc304236444"/>
      <w:bookmarkStart w:id="264" w:name="_Toc471715378"/>
      <w:bookmarkStart w:id="265" w:name="_Toc134795511"/>
      <w:bookmarkEnd w:id="261"/>
      <w:bookmarkEnd w:id="262"/>
      <w:r w:rsidRPr="00C86B76">
        <w:rPr>
          <w:sz w:val="24"/>
          <w:szCs w:val="24"/>
          <w:lang w:val="en-GB"/>
        </w:rPr>
        <w:lastRenderedPageBreak/>
        <w:t xml:space="preserve">Resolution 60 </w:t>
      </w:r>
      <w:r w:rsidR="0034409A" w:rsidRPr="00C86B76">
        <w:rPr>
          <w:sz w:val="24"/>
          <w:szCs w:val="24"/>
          <w:lang w:val="en-GB"/>
        </w:rPr>
        <w:t>–</w:t>
      </w:r>
      <w:r w:rsidRPr="00C86B76">
        <w:rPr>
          <w:sz w:val="24"/>
          <w:szCs w:val="24"/>
          <w:lang w:val="en-GB"/>
        </w:rPr>
        <w:t xml:space="preserve"> Responding to the challenges of the evolution of the identification/numbering system and its convergence with IP-based systems / networks</w:t>
      </w:r>
      <w:bookmarkEnd w:id="263"/>
      <w:bookmarkEnd w:id="264"/>
      <w:bookmarkEnd w:id="265"/>
    </w:p>
    <w:p w14:paraId="3722D1AD" w14:textId="77777777" w:rsidR="00F0236A" w:rsidRPr="00C86B76" w:rsidRDefault="00F0236A" w:rsidP="00D100F9">
      <w:pPr>
        <w:pStyle w:val="Call"/>
        <w:rPr>
          <w:sz w:val="24"/>
          <w:szCs w:val="24"/>
          <w:lang w:val="en-GB"/>
        </w:rPr>
      </w:pPr>
      <w:r w:rsidRPr="00C86B76">
        <w:rPr>
          <w:sz w:val="24"/>
          <w:szCs w:val="24"/>
          <w:lang w:val="en-GB"/>
        </w:rPr>
        <w:t>resolves to instruct ITU-T Study Group 2, within the mandate of ITU</w:t>
      </w:r>
      <w:r w:rsidRPr="00C86B76">
        <w:rPr>
          <w:sz w:val="24"/>
          <w:szCs w:val="24"/>
          <w:lang w:val="en-GB"/>
        </w:rPr>
        <w:noBreakHyphen/>
        <w:t>T</w:t>
      </w:r>
    </w:p>
    <w:p w14:paraId="4DD2AF0B" w14:textId="77777777" w:rsidR="00F0236A" w:rsidRPr="00C86B76" w:rsidRDefault="00F0236A" w:rsidP="00D100F9">
      <w:pPr>
        <w:keepNext/>
        <w:keepLines/>
        <w:rPr>
          <w:sz w:val="24"/>
        </w:rPr>
      </w:pPr>
      <w:r w:rsidRPr="00C86B76">
        <w:rPr>
          <w:sz w:val="24"/>
        </w:rPr>
        <w:t>1</w:t>
      </w:r>
      <w:r w:rsidRPr="00C86B76">
        <w:rPr>
          <w:sz w:val="24"/>
        </w:rPr>
        <w:tab/>
        <w:t xml:space="preserve">to continue studying, in liaison with the other relevant study groups, the necessary requirements for the structure and maintenance of telecommunication </w:t>
      </w:r>
      <w:r w:rsidR="00D24BEA" w:rsidRPr="00C86B76">
        <w:rPr>
          <w:sz w:val="23"/>
          <w:szCs w:val="23"/>
        </w:rPr>
        <w:t xml:space="preserve">numbering, naming, addressing and </w:t>
      </w:r>
      <w:r w:rsidRPr="00C86B76">
        <w:rPr>
          <w:sz w:val="24"/>
        </w:rPr>
        <w:t xml:space="preserve">identification resources in relation to the deployment of </w:t>
      </w:r>
      <w:r w:rsidR="00D24BEA" w:rsidRPr="00C86B76">
        <w:rPr>
          <w:sz w:val="24"/>
        </w:rPr>
        <w:t xml:space="preserve">future telecommunications/ICTs including </w:t>
      </w:r>
      <w:r w:rsidRPr="00C86B76">
        <w:rPr>
          <w:sz w:val="24"/>
        </w:rPr>
        <w:t>IP-based networks;</w:t>
      </w:r>
    </w:p>
    <w:p w14:paraId="269217A2" w14:textId="77777777" w:rsidR="00F0236A" w:rsidRPr="00C86B76" w:rsidRDefault="00F0236A" w:rsidP="00F0236A">
      <w:pPr>
        <w:rPr>
          <w:sz w:val="24"/>
        </w:rPr>
      </w:pPr>
      <w:r w:rsidRPr="00C86B76">
        <w:rPr>
          <w:sz w:val="24"/>
        </w:rPr>
        <w:t>2</w:t>
      </w:r>
      <w:r w:rsidRPr="00C86B76">
        <w:rPr>
          <w:sz w:val="24"/>
        </w:rPr>
        <w:tab/>
        <w:t xml:space="preserve">to ensure </w:t>
      </w:r>
      <w:r w:rsidR="00D24BEA" w:rsidRPr="00C86B76">
        <w:rPr>
          <w:sz w:val="24"/>
        </w:rPr>
        <w:t xml:space="preserve">continued </w:t>
      </w:r>
      <w:r w:rsidRPr="00C86B76">
        <w:rPr>
          <w:sz w:val="24"/>
        </w:rPr>
        <w:t xml:space="preserve">the development of the administrative requirements for </w:t>
      </w:r>
      <w:r w:rsidR="00D24BEA" w:rsidRPr="00C86B76">
        <w:rPr>
          <w:sz w:val="24"/>
        </w:rPr>
        <w:t xml:space="preserve">the use of existing numbering, naming, addressing and identification </w:t>
      </w:r>
      <w:r w:rsidRPr="00C86B76">
        <w:rPr>
          <w:sz w:val="24"/>
        </w:rPr>
        <w:t xml:space="preserve">identification/numbering </w:t>
      </w:r>
      <w:r w:rsidR="00D24BEA" w:rsidRPr="00C86B76">
        <w:rPr>
          <w:sz w:val="24"/>
        </w:rPr>
        <w:t xml:space="preserve">resources </w:t>
      </w:r>
      <w:r w:rsidRPr="00C86B76">
        <w:rPr>
          <w:sz w:val="24"/>
        </w:rPr>
        <w:t>management systems;</w:t>
      </w:r>
    </w:p>
    <w:p w14:paraId="4DA16523" w14:textId="77777777" w:rsidR="00F0236A" w:rsidRPr="00C86B76" w:rsidRDefault="00F0236A" w:rsidP="00F0236A">
      <w:pPr>
        <w:rPr>
          <w:sz w:val="24"/>
        </w:rPr>
      </w:pPr>
      <w:r w:rsidRPr="00C86B76">
        <w:rPr>
          <w:sz w:val="24"/>
        </w:rPr>
        <w:t>3</w:t>
      </w:r>
      <w:r w:rsidRPr="00C86B76">
        <w:rPr>
          <w:sz w:val="24"/>
        </w:rPr>
        <w:tab/>
        <w:t>to continue developing guidelines, as well as a framework, for the evolution of the international telecommunication numbering system and its convergence with IP-based systems, in coordination with related study groups and associated regional groups, so that a basis for any new application can be provided,</w:t>
      </w:r>
    </w:p>
    <w:p w14:paraId="43B1CDE6" w14:textId="77777777" w:rsidR="006E1533" w:rsidRPr="006E1533" w:rsidRDefault="006E1533" w:rsidP="006E1533">
      <w:pPr>
        <w:pStyle w:val="Call"/>
        <w:rPr>
          <w:sz w:val="24"/>
          <w:szCs w:val="24"/>
          <w:lang w:val="en-GB"/>
        </w:rPr>
      </w:pPr>
      <w:r w:rsidRPr="006E1533">
        <w:rPr>
          <w:sz w:val="24"/>
          <w:szCs w:val="24"/>
          <w:lang w:val="en-GB"/>
        </w:rPr>
        <w:t>instructs relevant study groups, and in particular ITU-T Study Group 13</w:t>
      </w:r>
    </w:p>
    <w:p w14:paraId="1734D6C2" w14:textId="77777777" w:rsidR="006E1533" w:rsidRPr="00C86B76" w:rsidRDefault="006E1533" w:rsidP="006E1533">
      <w:pPr>
        <w:rPr>
          <w:sz w:val="24"/>
        </w:rPr>
      </w:pPr>
      <w:r w:rsidRPr="00C86B76">
        <w:rPr>
          <w:rFonts w:eastAsia="Malgun Gothic"/>
          <w:color w:val="000000"/>
          <w:sz w:val="23"/>
          <w:szCs w:val="23"/>
          <w:lang w:eastAsia="zh-CN"/>
        </w:rPr>
        <w:t>to support the work of Study Group 2, to ensure that such applications are based on appropriate guidelines, as well as a framework, for the evolution of the international telecommunication numbering system and its convergence with IP-based systems, in coordination with related study groups and associated regional groups, so that a basis for any new application can be provided/identification system to meet the needs of emerging telecommunications/ICTs and services to help investigate their impact on the numbering/identification system,</w:t>
      </w:r>
    </w:p>
    <w:p w14:paraId="611FA106"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15714723" w14:textId="77777777" w:rsidR="00F0236A" w:rsidRPr="00C86B76" w:rsidRDefault="009269D7" w:rsidP="00F0236A">
      <w:pPr>
        <w:rPr>
          <w:sz w:val="24"/>
        </w:rPr>
      </w:pPr>
      <w:r w:rsidRPr="00C86B76">
        <w:rPr>
          <w:sz w:val="24"/>
        </w:rPr>
        <w:t>1</w:t>
      </w:r>
      <w:r w:rsidRPr="00C86B76">
        <w:rPr>
          <w:sz w:val="24"/>
        </w:rPr>
        <w:tab/>
      </w:r>
      <w:r w:rsidR="00F0236A" w:rsidRPr="00C86B76">
        <w:rPr>
          <w:sz w:val="24"/>
        </w:rPr>
        <w:t xml:space="preserve">to take appropriate action to facilitate the foregoing work regarding the evolution of </w:t>
      </w:r>
      <w:r w:rsidR="00CD3E51" w:rsidRPr="00C86B76">
        <w:rPr>
          <w:sz w:val="24"/>
        </w:rPr>
        <w:t xml:space="preserve">the </w:t>
      </w:r>
      <w:r w:rsidRPr="00C86B76">
        <w:rPr>
          <w:sz w:val="24"/>
        </w:rPr>
        <w:t xml:space="preserve">international telecommunication </w:t>
      </w:r>
      <w:r w:rsidR="00F0236A" w:rsidRPr="00C86B76">
        <w:rPr>
          <w:sz w:val="24"/>
        </w:rPr>
        <w:t>numbering</w:t>
      </w:r>
      <w:r w:rsidR="00A84719" w:rsidRPr="00C86B76">
        <w:rPr>
          <w:sz w:val="24"/>
        </w:rPr>
        <w:t>,</w:t>
      </w:r>
      <w:r w:rsidR="00CD3E51" w:rsidRPr="00C86B76">
        <w:t xml:space="preserve"> </w:t>
      </w:r>
      <w:r w:rsidR="00CD3E51" w:rsidRPr="00C86B76">
        <w:rPr>
          <w:sz w:val="24"/>
        </w:rPr>
        <w:t>naming</w:t>
      </w:r>
      <w:r w:rsidR="00A84719" w:rsidRPr="00C86B76">
        <w:rPr>
          <w:sz w:val="24"/>
        </w:rPr>
        <w:t xml:space="preserve">, </w:t>
      </w:r>
      <w:r w:rsidR="00CD3E51" w:rsidRPr="00C86B76">
        <w:rPr>
          <w:sz w:val="24"/>
        </w:rPr>
        <w:t xml:space="preserve">addressing and </w:t>
      </w:r>
      <w:r w:rsidR="00F0236A" w:rsidRPr="00C86B76">
        <w:rPr>
          <w:sz w:val="24"/>
        </w:rPr>
        <w:t xml:space="preserve">identification system </w:t>
      </w:r>
      <w:r w:rsidR="00CD3E51" w:rsidRPr="00C86B76">
        <w:rPr>
          <w:sz w:val="24"/>
        </w:rPr>
        <w:t>and</w:t>
      </w:r>
      <w:r w:rsidR="00F0236A" w:rsidRPr="00C86B76">
        <w:rPr>
          <w:sz w:val="24"/>
        </w:rPr>
        <w:t xml:space="preserve"> its applications</w:t>
      </w:r>
      <w:r w:rsidRPr="00C86B76">
        <w:rPr>
          <w:sz w:val="24"/>
        </w:rPr>
        <w:t>;</w:t>
      </w:r>
    </w:p>
    <w:p w14:paraId="35C2C908" w14:textId="77777777" w:rsidR="009269D7" w:rsidRPr="00C86B76" w:rsidRDefault="009269D7" w:rsidP="001C2B90">
      <w:pPr>
        <w:spacing w:after="120"/>
        <w:rPr>
          <w:sz w:val="24"/>
        </w:rPr>
      </w:pPr>
      <w:r w:rsidRPr="00C86B76">
        <w:rPr>
          <w:sz w:val="24"/>
        </w:rPr>
        <w:t>2</w:t>
      </w:r>
      <w:r w:rsidRPr="00C86B76">
        <w:rPr>
          <w:sz w:val="24"/>
        </w:rPr>
        <w:tab/>
        <w:t>to share experiences in relation to this Resolution,</w:t>
      </w:r>
    </w:p>
    <w:tbl>
      <w:tblPr>
        <w:tblW w:w="101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5270"/>
        <w:gridCol w:w="1216"/>
        <w:gridCol w:w="1157"/>
        <w:gridCol w:w="1618"/>
      </w:tblGrid>
      <w:tr w:rsidR="00C97C01" w:rsidRPr="00C86B76" w14:paraId="4F5FBE37" w14:textId="77777777" w:rsidTr="00FB37F4">
        <w:trPr>
          <w:jc w:val="center"/>
        </w:trPr>
        <w:tc>
          <w:tcPr>
            <w:tcW w:w="930" w:type="dxa"/>
            <w:tcBorders>
              <w:top w:val="single" w:sz="12" w:space="0" w:color="auto"/>
              <w:bottom w:val="single" w:sz="12" w:space="0" w:color="auto"/>
            </w:tcBorders>
            <w:shd w:val="clear" w:color="auto" w:fill="auto"/>
          </w:tcPr>
          <w:p w14:paraId="0CA6FE0B" w14:textId="77777777" w:rsidR="00C97C01" w:rsidRPr="00C86B76" w:rsidRDefault="00C97C01" w:rsidP="00FB37F4">
            <w:pPr>
              <w:pStyle w:val="Tablehead"/>
              <w:keepNext w:val="0"/>
              <w:rPr>
                <w:sz w:val="24"/>
                <w:szCs w:val="24"/>
              </w:rPr>
            </w:pPr>
            <w:r w:rsidRPr="00C86B76">
              <w:rPr>
                <w:sz w:val="24"/>
                <w:szCs w:val="24"/>
              </w:rPr>
              <w:t>Action Item</w:t>
            </w:r>
          </w:p>
        </w:tc>
        <w:tc>
          <w:tcPr>
            <w:tcW w:w="5270" w:type="dxa"/>
            <w:tcBorders>
              <w:top w:val="single" w:sz="12" w:space="0" w:color="auto"/>
              <w:bottom w:val="single" w:sz="12" w:space="0" w:color="auto"/>
            </w:tcBorders>
            <w:shd w:val="clear" w:color="auto" w:fill="auto"/>
            <w:hideMark/>
          </w:tcPr>
          <w:p w14:paraId="7D6CA011" w14:textId="77777777" w:rsidR="00C97C01" w:rsidRPr="00C86B76" w:rsidRDefault="00C97C01" w:rsidP="00FB37F4">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4B45B598" w14:textId="77777777" w:rsidR="00C97C01" w:rsidRPr="00C86B76" w:rsidRDefault="00C97C01" w:rsidP="00FB37F4">
            <w:pPr>
              <w:pStyle w:val="Tablehead"/>
              <w:rPr>
                <w:sz w:val="24"/>
                <w:szCs w:val="24"/>
              </w:rPr>
            </w:pPr>
            <w:r w:rsidRPr="00C86B76">
              <w:rPr>
                <w:sz w:val="24"/>
                <w:szCs w:val="24"/>
              </w:rPr>
              <w:t>Milestone</w:t>
            </w:r>
          </w:p>
        </w:tc>
        <w:tc>
          <w:tcPr>
            <w:tcW w:w="1157" w:type="dxa"/>
            <w:tcBorders>
              <w:top w:val="single" w:sz="12" w:space="0" w:color="auto"/>
              <w:bottom w:val="single" w:sz="12" w:space="0" w:color="auto"/>
            </w:tcBorders>
            <w:shd w:val="clear" w:color="auto" w:fill="auto"/>
          </w:tcPr>
          <w:p w14:paraId="4C546727" w14:textId="77777777" w:rsidR="00C97C01" w:rsidRPr="00C86B76" w:rsidRDefault="00C97C01" w:rsidP="00FB37F4">
            <w:pPr>
              <w:pStyle w:val="Tablehead"/>
              <w:rPr>
                <w:sz w:val="24"/>
                <w:szCs w:val="24"/>
              </w:rPr>
            </w:pPr>
            <w:r w:rsidRPr="00C86B76">
              <w:rPr>
                <w:sz w:val="24"/>
                <w:szCs w:val="24"/>
              </w:rPr>
              <w:t>Periodic goals met</w:t>
            </w:r>
          </w:p>
        </w:tc>
        <w:tc>
          <w:tcPr>
            <w:tcW w:w="1618" w:type="dxa"/>
            <w:tcBorders>
              <w:top w:val="single" w:sz="12" w:space="0" w:color="auto"/>
              <w:bottom w:val="single" w:sz="12" w:space="0" w:color="auto"/>
            </w:tcBorders>
            <w:shd w:val="clear" w:color="auto" w:fill="auto"/>
          </w:tcPr>
          <w:p w14:paraId="5D062253"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2BD221D" w14:textId="77777777" w:rsidTr="00FB37F4">
        <w:trPr>
          <w:jc w:val="center"/>
        </w:trPr>
        <w:tc>
          <w:tcPr>
            <w:tcW w:w="930" w:type="dxa"/>
            <w:vMerge w:val="restart"/>
            <w:tcBorders>
              <w:top w:val="single" w:sz="12" w:space="0" w:color="auto"/>
            </w:tcBorders>
            <w:shd w:val="clear" w:color="auto" w:fill="auto"/>
          </w:tcPr>
          <w:p w14:paraId="27112BAF" w14:textId="77777777" w:rsidR="00C97C01" w:rsidRPr="00C86B76" w:rsidRDefault="00C97C01" w:rsidP="00FB37F4">
            <w:pPr>
              <w:pStyle w:val="Tabletext"/>
              <w:rPr>
                <w:b/>
                <w:bCs/>
                <w:sz w:val="24"/>
                <w:szCs w:val="24"/>
              </w:rPr>
            </w:pPr>
            <w:r w:rsidRPr="00C86B76">
              <w:rPr>
                <w:b/>
                <w:bCs/>
                <w:sz w:val="24"/>
                <w:szCs w:val="24"/>
              </w:rPr>
              <w:t>60-01</w:t>
            </w:r>
          </w:p>
        </w:tc>
        <w:tc>
          <w:tcPr>
            <w:tcW w:w="5270" w:type="dxa"/>
            <w:tcBorders>
              <w:top w:val="single" w:sz="12" w:space="0" w:color="auto"/>
              <w:bottom w:val="single" w:sz="2" w:space="0" w:color="auto"/>
            </w:tcBorders>
            <w:shd w:val="clear" w:color="auto" w:fill="auto"/>
            <w:hideMark/>
          </w:tcPr>
          <w:p w14:paraId="58C59B09" w14:textId="77777777" w:rsidR="00C97C01" w:rsidRPr="00C86B76" w:rsidRDefault="00C97C01" w:rsidP="00FB37F4">
            <w:pPr>
              <w:pStyle w:val="Tabletext"/>
              <w:rPr>
                <w:b/>
                <w:bCs/>
                <w:sz w:val="24"/>
                <w:szCs w:val="24"/>
              </w:rPr>
            </w:pPr>
            <w:r w:rsidRPr="00C86B76">
              <w:rPr>
                <w:b/>
                <w:bCs/>
                <w:sz w:val="24"/>
                <w:szCs w:val="24"/>
              </w:rPr>
              <w:t>SG2, supported particularly by SG13, to study necessary requirements and related resource management systems regarding telecommunication identification/numbering resources in relation to the deployment of IP-based networks and the transition to NGN and FN, and to develop guidelines for evolution of the international telecommunication numbering system and its convergence with IP-based systems.</w:t>
            </w:r>
          </w:p>
        </w:tc>
        <w:tc>
          <w:tcPr>
            <w:tcW w:w="1216" w:type="dxa"/>
            <w:tcBorders>
              <w:top w:val="single" w:sz="12" w:space="0" w:color="auto"/>
              <w:bottom w:val="single" w:sz="2" w:space="0" w:color="auto"/>
            </w:tcBorders>
            <w:shd w:val="clear" w:color="auto" w:fill="auto"/>
            <w:hideMark/>
          </w:tcPr>
          <w:p w14:paraId="2FD9868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7" w:type="dxa"/>
            <w:tcBorders>
              <w:top w:val="single" w:sz="12" w:space="0" w:color="auto"/>
              <w:bottom w:val="single" w:sz="2" w:space="0" w:color="auto"/>
            </w:tcBorders>
            <w:shd w:val="clear" w:color="auto" w:fill="auto"/>
          </w:tcPr>
          <w:p w14:paraId="470AD637" w14:textId="77777777" w:rsidR="00C97C01" w:rsidRPr="00C86B76"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05C8C869" w14:textId="77777777" w:rsidR="00C97C01" w:rsidRPr="00C86B76" w:rsidRDefault="00C97C01" w:rsidP="00FB37F4">
            <w:pPr>
              <w:pStyle w:val="Tabletext"/>
              <w:jc w:val="center"/>
              <w:rPr>
                <w:b/>
                <w:bCs/>
                <w:sz w:val="24"/>
                <w:szCs w:val="24"/>
              </w:rPr>
            </w:pPr>
          </w:p>
        </w:tc>
      </w:tr>
      <w:tr w:rsidR="00C97C01" w:rsidRPr="00C86B76" w14:paraId="581BDD18" w14:textId="77777777" w:rsidTr="00FB37F4">
        <w:trPr>
          <w:jc w:val="center"/>
        </w:trPr>
        <w:tc>
          <w:tcPr>
            <w:tcW w:w="930" w:type="dxa"/>
            <w:vMerge/>
            <w:shd w:val="clear" w:color="auto" w:fill="auto"/>
          </w:tcPr>
          <w:p w14:paraId="2CD26E54" w14:textId="77777777" w:rsidR="00C97C01" w:rsidRPr="00C86B76" w:rsidRDefault="00C97C01" w:rsidP="00FB37F4">
            <w:pPr>
              <w:pStyle w:val="Tabletext"/>
              <w:rPr>
                <w:sz w:val="24"/>
                <w:szCs w:val="24"/>
              </w:rPr>
            </w:pPr>
          </w:p>
        </w:tc>
        <w:tc>
          <w:tcPr>
            <w:tcW w:w="9261" w:type="dxa"/>
            <w:gridSpan w:val="4"/>
            <w:tcBorders>
              <w:top w:val="single" w:sz="2" w:space="0" w:color="auto"/>
            </w:tcBorders>
            <w:shd w:val="clear" w:color="auto" w:fill="auto"/>
          </w:tcPr>
          <w:p w14:paraId="1FDF6469" w14:textId="77777777" w:rsidR="00C97C01" w:rsidRPr="00C86B76" w:rsidRDefault="00C97C01" w:rsidP="00FB37F4">
            <w:pPr>
              <w:pStyle w:val="Tabletext"/>
              <w:rPr>
                <w:szCs w:val="22"/>
              </w:rPr>
            </w:pPr>
            <w:r w:rsidRPr="00073574">
              <w:rPr>
                <w:szCs w:val="22"/>
              </w:rPr>
              <w:t>Actions by ITU-T SG2 depend on Contributions.</w:t>
            </w:r>
          </w:p>
        </w:tc>
      </w:tr>
      <w:tr w:rsidR="00C97C01" w:rsidRPr="00C86B76" w14:paraId="22A4874A" w14:textId="77777777" w:rsidTr="00FB37F4">
        <w:trPr>
          <w:jc w:val="center"/>
        </w:trPr>
        <w:tc>
          <w:tcPr>
            <w:tcW w:w="930" w:type="dxa"/>
            <w:vMerge w:val="restart"/>
            <w:tcBorders>
              <w:top w:val="single" w:sz="12" w:space="0" w:color="auto"/>
            </w:tcBorders>
            <w:shd w:val="clear" w:color="auto" w:fill="auto"/>
          </w:tcPr>
          <w:p w14:paraId="3FFDD077" w14:textId="77777777" w:rsidR="00C97C01" w:rsidRPr="00C86B76" w:rsidRDefault="00C97C01" w:rsidP="00EA0C73">
            <w:pPr>
              <w:pStyle w:val="Tabletext"/>
              <w:keepNext/>
              <w:keepLines/>
              <w:rPr>
                <w:b/>
                <w:bCs/>
                <w:sz w:val="24"/>
                <w:szCs w:val="24"/>
              </w:rPr>
            </w:pPr>
            <w:bookmarkStart w:id="266" w:name="Item60_01"/>
            <w:bookmarkEnd w:id="266"/>
            <w:r w:rsidRPr="00C86B76">
              <w:rPr>
                <w:b/>
                <w:bCs/>
                <w:sz w:val="24"/>
                <w:szCs w:val="24"/>
              </w:rPr>
              <w:lastRenderedPageBreak/>
              <w:t>60-02</w:t>
            </w:r>
          </w:p>
        </w:tc>
        <w:tc>
          <w:tcPr>
            <w:tcW w:w="5270" w:type="dxa"/>
            <w:tcBorders>
              <w:top w:val="single" w:sz="12" w:space="0" w:color="auto"/>
              <w:bottom w:val="single" w:sz="2" w:space="0" w:color="auto"/>
            </w:tcBorders>
            <w:shd w:val="clear" w:color="auto" w:fill="auto"/>
            <w:hideMark/>
          </w:tcPr>
          <w:p w14:paraId="07332A8B" w14:textId="77777777" w:rsidR="00C97C01" w:rsidRPr="00C86B76" w:rsidRDefault="00C97C01" w:rsidP="00EA0C73">
            <w:pPr>
              <w:pStyle w:val="Tabletext"/>
              <w:keepNext/>
              <w:keepLines/>
              <w:rPr>
                <w:b/>
                <w:bCs/>
                <w:sz w:val="24"/>
                <w:szCs w:val="24"/>
              </w:rPr>
            </w:pPr>
            <w:r w:rsidRPr="00C86B76">
              <w:rPr>
                <w:b/>
                <w:bCs/>
                <w:sz w:val="24"/>
                <w:szCs w:val="24"/>
              </w:rPr>
              <w:t>SGs (in particular SG13) to support SG2 to ensure that such applications are based on appropriate guidelines, as well as a framework, for the evolution of the international telecommunication numbering system and its convergence with IP-based systems, in coordination with related study groups and associated regional groups.</w:t>
            </w:r>
          </w:p>
        </w:tc>
        <w:tc>
          <w:tcPr>
            <w:tcW w:w="1216" w:type="dxa"/>
            <w:tcBorders>
              <w:top w:val="single" w:sz="12" w:space="0" w:color="auto"/>
              <w:bottom w:val="single" w:sz="2" w:space="0" w:color="auto"/>
            </w:tcBorders>
            <w:shd w:val="clear" w:color="auto" w:fill="auto"/>
            <w:hideMark/>
          </w:tcPr>
          <w:p w14:paraId="50F3CAA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7" w:type="dxa"/>
            <w:tcBorders>
              <w:top w:val="single" w:sz="12" w:space="0" w:color="auto"/>
              <w:bottom w:val="single" w:sz="2" w:space="0" w:color="auto"/>
            </w:tcBorders>
            <w:shd w:val="clear" w:color="auto" w:fill="auto"/>
          </w:tcPr>
          <w:p w14:paraId="33B205F7" w14:textId="77777777" w:rsidR="00C97C01" w:rsidRPr="00C86B76"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4F9BAF65" w14:textId="77777777" w:rsidR="00C97C01" w:rsidRPr="00C86B76" w:rsidRDefault="00C97C01" w:rsidP="00FB37F4">
            <w:pPr>
              <w:pStyle w:val="Tabletext"/>
              <w:jc w:val="center"/>
              <w:rPr>
                <w:b/>
                <w:bCs/>
                <w:sz w:val="24"/>
                <w:szCs w:val="24"/>
              </w:rPr>
            </w:pPr>
          </w:p>
        </w:tc>
      </w:tr>
      <w:tr w:rsidR="00C97C01" w:rsidRPr="00C86B76" w14:paraId="55D3D2F3" w14:textId="77777777" w:rsidTr="00FB37F4">
        <w:trPr>
          <w:jc w:val="center"/>
        </w:trPr>
        <w:tc>
          <w:tcPr>
            <w:tcW w:w="930" w:type="dxa"/>
            <w:vMerge/>
            <w:shd w:val="clear" w:color="auto" w:fill="auto"/>
          </w:tcPr>
          <w:p w14:paraId="1CE6F44E" w14:textId="77777777" w:rsidR="00C97C01" w:rsidRPr="00C86B76" w:rsidRDefault="00C97C01" w:rsidP="00FB37F4">
            <w:pPr>
              <w:pStyle w:val="Tabletext"/>
              <w:rPr>
                <w:sz w:val="24"/>
                <w:szCs w:val="24"/>
              </w:rPr>
            </w:pPr>
          </w:p>
        </w:tc>
        <w:tc>
          <w:tcPr>
            <w:tcW w:w="9261" w:type="dxa"/>
            <w:gridSpan w:val="4"/>
            <w:tcBorders>
              <w:top w:val="single" w:sz="2" w:space="0" w:color="auto"/>
            </w:tcBorders>
            <w:shd w:val="clear" w:color="auto" w:fill="auto"/>
          </w:tcPr>
          <w:p w14:paraId="633726AE" w14:textId="77777777" w:rsidR="00C97C01" w:rsidRPr="00C86B76" w:rsidRDefault="00C97C01" w:rsidP="00FB37F4">
            <w:pPr>
              <w:pStyle w:val="Tabletext"/>
              <w:rPr>
                <w:szCs w:val="22"/>
              </w:rPr>
            </w:pPr>
          </w:p>
        </w:tc>
      </w:tr>
      <w:tr w:rsidR="00C97C01" w:rsidRPr="00C86B76" w14:paraId="7E174DC9" w14:textId="77777777" w:rsidTr="00FB37F4">
        <w:trPr>
          <w:jc w:val="center"/>
        </w:trPr>
        <w:tc>
          <w:tcPr>
            <w:tcW w:w="930" w:type="dxa"/>
            <w:vMerge w:val="restart"/>
            <w:tcBorders>
              <w:top w:val="single" w:sz="12" w:space="0" w:color="auto"/>
            </w:tcBorders>
            <w:shd w:val="clear" w:color="auto" w:fill="auto"/>
          </w:tcPr>
          <w:p w14:paraId="3A50AA24" w14:textId="77777777" w:rsidR="00C97C01" w:rsidRPr="00C86B76" w:rsidRDefault="00C97C01" w:rsidP="00FB37F4">
            <w:pPr>
              <w:pStyle w:val="Tabletext"/>
              <w:rPr>
                <w:b/>
                <w:bCs/>
                <w:sz w:val="24"/>
                <w:szCs w:val="24"/>
              </w:rPr>
            </w:pPr>
            <w:r w:rsidRPr="00C86B76">
              <w:rPr>
                <w:b/>
                <w:bCs/>
                <w:sz w:val="24"/>
                <w:szCs w:val="24"/>
              </w:rPr>
              <w:t>60-03</w:t>
            </w:r>
          </w:p>
        </w:tc>
        <w:tc>
          <w:tcPr>
            <w:tcW w:w="5270" w:type="dxa"/>
            <w:tcBorders>
              <w:top w:val="single" w:sz="12" w:space="0" w:color="auto"/>
              <w:bottom w:val="single" w:sz="2" w:space="0" w:color="auto"/>
            </w:tcBorders>
            <w:shd w:val="clear" w:color="auto" w:fill="auto"/>
            <w:hideMark/>
          </w:tcPr>
          <w:p w14:paraId="439BF634" w14:textId="77777777" w:rsidR="00C97C01" w:rsidRPr="00C86B76" w:rsidRDefault="00C97C01" w:rsidP="00FB37F4">
            <w:pPr>
              <w:pStyle w:val="Tabletext"/>
              <w:rPr>
                <w:b/>
                <w:bCs/>
                <w:sz w:val="24"/>
                <w:szCs w:val="24"/>
              </w:rPr>
            </w:pPr>
            <w:r w:rsidRPr="00C86B76">
              <w:rPr>
                <w:b/>
                <w:bCs/>
                <w:sz w:val="24"/>
                <w:szCs w:val="24"/>
              </w:rPr>
              <w:t>TSBDir to take appropriate action to facilitate the foregoing work regarding the evolution of the international telecommunication numbering, naming, addressing and identification system and its applications, and to share experiences in relation to this Resolution.</w:t>
            </w:r>
          </w:p>
        </w:tc>
        <w:tc>
          <w:tcPr>
            <w:tcW w:w="1216" w:type="dxa"/>
            <w:tcBorders>
              <w:top w:val="single" w:sz="12" w:space="0" w:color="auto"/>
              <w:bottom w:val="single" w:sz="2" w:space="0" w:color="auto"/>
            </w:tcBorders>
            <w:shd w:val="clear" w:color="auto" w:fill="auto"/>
            <w:hideMark/>
          </w:tcPr>
          <w:p w14:paraId="5140FB8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7" w:type="dxa"/>
            <w:tcBorders>
              <w:top w:val="single" w:sz="12" w:space="0" w:color="auto"/>
              <w:bottom w:val="single" w:sz="2" w:space="0" w:color="auto"/>
            </w:tcBorders>
            <w:shd w:val="clear" w:color="auto" w:fill="auto"/>
          </w:tcPr>
          <w:p w14:paraId="44FE9E05" w14:textId="77777777" w:rsidR="00C97C01" w:rsidRPr="00C86B76"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77010B31" w14:textId="77777777" w:rsidR="00C97C01" w:rsidRPr="00C86B76" w:rsidRDefault="00C97C01" w:rsidP="00FB37F4">
            <w:pPr>
              <w:pStyle w:val="Tabletext"/>
              <w:jc w:val="center"/>
              <w:rPr>
                <w:b/>
                <w:bCs/>
                <w:sz w:val="24"/>
                <w:szCs w:val="24"/>
              </w:rPr>
            </w:pPr>
          </w:p>
        </w:tc>
      </w:tr>
      <w:tr w:rsidR="00C97C01" w:rsidRPr="00C86B76" w14:paraId="34C60D8D" w14:textId="77777777" w:rsidTr="00FB37F4">
        <w:trPr>
          <w:jc w:val="center"/>
        </w:trPr>
        <w:tc>
          <w:tcPr>
            <w:tcW w:w="930" w:type="dxa"/>
            <w:vMerge/>
            <w:shd w:val="clear" w:color="auto" w:fill="auto"/>
          </w:tcPr>
          <w:p w14:paraId="5F1002F1" w14:textId="77777777" w:rsidR="00C97C01" w:rsidRPr="00C86B76" w:rsidRDefault="00C97C01" w:rsidP="00FB37F4">
            <w:pPr>
              <w:pStyle w:val="Tabletext"/>
              <w:rPr>
                <w:sz w:val="24"/>
                <w:szCs w:val="24"/>
              </w:rPr>
            </w:pPr>
          </w:p>
        </w:tc>
        <w:tc>
          <w:tcPr>
            <w:tcW w:w="9261" w:type="dxa"/>
            <w:gridSpan w:val="4"/>
            <w:tcBorders>
              <w:top w:val="single" w:sz="2" w:space="0" w:color="auto"/>
            </w:tcBorders>
            <w:shd w:val="clear" w:color="auto" w:fill="auto"/>
          </w:tcPr>
          <w:p w14:paraId="044DB930" w14:textId="77777777" w:rsidR="00C97C01" w:rsidRPr="00C86B76" w:rsidRDefault="00C97C01" w:rsidP="00FB37F4">
            <w:pPr>
              <w:pStyle w:val="Tabletext"/>
              <w:rPr>
                <w:szCs w:val="22"/>
              </w:rPr>
            </w:pPr>
          </w:p>
        </w:tc>
      </w:tr>
      <w:tr w:rsidR="00C97C01" w:rsidRPr="00C86B76" w14:paraId="626BD69C" w14:textId="77777777" w:rsidTr="00FB37F4">
        <w:trPr>
          <w:jc w:val="center"/>
        </w:trPr>
        <w:tc>
          <w:tcPr>
            <w:tcW w:w="930" w:type="dxa"/>
            <w:vMerge w:val="restart"/>
            <w:tcBorders>
              <w:top w:val="single" w:sz="12" w:space="0" w:color="auto"/>
            </w:tcBorders>
            <w:shd w:val="clear" w:color="auto" w:fill="auto"/>
          </w:tcPr>
          <w:p w14:paraId="2D02AD05" w14:textId="77777777" w:rsidR="00C97C01" w:rsidRPr="00C86B76" w:rsidRDefault="00C97C01" w:rsidP="00FB37F4">
            <w:pPr>
              <w:pStyle w:val="Tabletext"/>
              <w:rPr>
                <w:b/>
                <w:bCs/>
                <w:sz w:val="24"/>
                <w:szCs w:val="24"/>
              </w:rPr>
            </w:pPr>
            <w:r w:rsidRPr="00C86B76">
              <w:rPr>
                <w:b/>
                <w:bCs/>
                <w:sz w:val="24"/>
                <w:szCs w:val="24"/>
              </w:rPr>
              <w:t>60-0</w:t>
            </w:r>
            <w:r>
              <w:rPr>
                <w:b/>
                <w:bCs/>
                <w:sz w:val="24"/>
                <w:szCs w:val="24"/>
              </w:rPr>
              <w:t>4</w:t>
            </w:r>
          </w:p>
        </w:tc>
        <w:tc>
          <w:tcPr>
            <w:tcW w:w="5270" w:type="dxa"/>
            <w:tcBorders>
              <w:top w:val="single" w:sz="12" w:space="0" w:color="auto"/>
              <w:bottom w:val="single" w:sz="2" w:space="0" w:color="auto"/>
            </w:tcBorders>
            <w:shd w:val="clear" w:color="auto" w:fill="auto"/>
            <w:hideMark/>
          </w:tcPr>
          <w:p w14:paraId="5AB467A4" w14:textId="27C59E1F" w:rsidR="00C97C01" w:rsidRPr="002B71F4" w:rsidRDefault="00C97C01" w:rsidP="00FB37F4">
            <w:pPr>
              <w:pStyle w:val="Tabletext"/>
              <w:rPr>
                <w:b/>
                <w:sz w:val="24"/>
                <w:szCs w:val="24"/>
              </w:rPr>
            </w:pPr>
            <w:r w:rsidRPr="002B71F4">
              <w:rPr>
                <w:b/>
                <w:sz w:val="24"/>
                <w:szCs w:val="24"/>
              </w:rPr>
              <w:t xml:space="preserve">SG2 is requested to conduct further research on </w:t>
            </w:r>
            <w:r w:rsidRPr="002B71F4">
              <w:rPr>
                <w:b/>
                <w:i/>
                <w:iCs/>
                <w:sz w:val="24"/>
                <w:szCs w:val="24"/>
              </w:rPr>
              <w:t xml:space="preserve">draft Resolution on </w:t>
            </w:r>
            <w:r>
              <w:rPr>
                <w:b/>
                <w:i/>
                <w:iCs/>
                <w:sz w:val="24"/>
                <w:szCs w:val="24"/>
              </w:rPr>
              <w:t>h</w:t>
            </w:r>
            <w:r w:rsidRPr="002B71F4">
              <w:rPr>
                <w:b/>
                <w:i/>
                <w:iCs/>
                <w:sz w:val="24"/>
                <w:szCs w:val="24"/>
              </w:rPr>
              <w:t xml:space="preserve">exadecimal </w:t>
            </w:r>
            <w:r>
              <w:rPr>
                <w:b/>
                <w:i/>
                <w:iCs/>
                <w:sz w:val="24"/>
                <w:szCs w:val="24"/>
              </w:rPr>
              <w:t>n</w:t>
            </w:r>
            <w:r w:rsidRPr="002B71F4">
              <w:rPr>
                <w:b/>
                <w:i/>
                <w:iCs/>
                <w:sz w:val="24"/>
                <w:szCs w:val="24"/>
              </w:rPr>
              <w:t xml:space="preserve">umbering for MSISDN and IMSI </w:t>
            </w:r>
            <w:r w:rsidRPr="002B71F4">
              <w:rPr>
                <w:b/>
                <w:sz w:val="24"/>
                <w:szCs w:val="24"/>
              </w:rPr>
              <w:t>(</w:t>
            </w:r>
            <w:hyperlink r:id="rId120" w:history="1">
              <w:r w:rsidRPr="002B71F4">
                <w:rPr>
                  <w:rStyle w:val="Hyperlink"/>
                  <w:b/>
                  <w:sz w:val="24"/>
                  <w:szCs w:val="24"/>
                </w:rPr>
                <w:t>RCC/40A18/1</w:t>
              </w:r>
            </w:hyperlink>
            <w:r w:rsidRPr="002B71F4">
              <w:rPr>
                <w:b/>
                <w:sz w:val="24"/>
                <w:szCs w:val="24"/>
              </w:rPr>
              <w:t>)</w:t>
            </w:r>
          </w:p>
        </w:tc>
        <w:tc>
          <w:tcPr>
            <w:tcW w:w="1216" w:type="dxa"/>
            <w:tcBorders>
              <w:top w:val="single" w:sz="12" w:space="0" w:color="auto"/>
              <w:bottom w:val="single" w:sz="2" w:space="0" w:color="auto"/>
            </w:tcBorders>
            <w:shd w:val="clear" w:color="auto" w:fill="auto"/>
            <w:hideMark/>
          </w:tcPr>
          <w:p w14:paraId="55F8DBB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57" w:type="dxa"/>
            <w:tcBorders>
              <w:top w:val="single" w:sz="12" w:space="0" w:color="auto"/>
              <w:bottom w:val="single" w:sz="2" w:space="0" w:color="auto"/>
            </w:tcBorders>
            <w:shd w:val="clear" w:color="auto" w:fill="auto"/>
          </w:tcPr>
          <w:p w14:paraId="4711CCDA" w14:textId="77777777" w:rsidR="00C97C01" w:rsidRPr="00C86B76"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10ECAB14" w14:textId="77777777" w:rsidR="00C97C01" w:rsidRPr="00C86B76" w:rsidRDefault="00C97C01" w:rsidP="00FB37F4">
            <w:pPr>
              <w:pStyle w:val="Tabletext"/>
              <w:jc w:val="center"/>
              <w:rPr>
                <w:b/>
                <w:bCs/>
                <w:sz w:val="24"/>
                <w:szCs w:val="24"/>
              </w:rPr>
            </w:pPr>
          </w:p>
        </w:tc>
      </w:tr>
      <w:tr w:rsidR="00C97C01" w:rsidRPr="00C86B76" w14:paraId="1C1F217E" w14:textId="77777777" w:rsidTr="00FB37F4">
        <w:trPr>
          <w:jc w:val="center"/>
        </w:trPr>
        <w:tc>
          <w:tcPr>
            <w:tcW w:w="930" w:type="dxa"/>
            <w:vMerge/>
            <w:shd w:val="clear" w:color="auto" w:fill="auto"/>
          </w:tcPr>
          <w:p w14:paraId="5E150F4A" w14:textId="77777777" w:rsidR="00C97C01" w:rsidRPr="00C86B76" w:rsidRDefault="00C97C01" w:rsidP="00FB37F4">
            <w:pPr>
              <w:pStyle w:val="Tabletext"/>
              <w:rPr>
                <w:sz w:val="24"/>
                <w:szCs w:val="24"/>
              </w:rPr>
            </w:pPr>
          </w:p>
        </w:tc>
        <w:tc>
          <w:tcPr>
            <w:tcW w:w="9261" w:type="dxa"/>
            <w:gridSpan w:val="4"/>
            <w:tcBorders>
              <w:top w:val="single" w:sz="2" w:space="0" w:color="auto"/>
            </w:tcBorders>
            <w:shd w:val="clear" w:color="auto" w:fill="auto"/>
          </w:tcPr>
          <w:p w14:paraId="68F863F2" w14:textId="77777777" w:rsidR="00C97C01" w:rsidRPr="00C86B76" w:rsidRDefault="00C97C01" w:rsidP="00FB37F4">
            <w:pPr>
              <w:pStyle w:val="Tabletext"/>
              <w:rPr>
                <w:szCs w:val="22"/>
              </w:rPr>
            </w:pPr>
          </w:p>
        </w:tc>
      </w:tr>
    </w:tbl>
    <w:p w14:paraId="7154ABCC" w14:textId="08ED00F4"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584FA6D2" w14:textId="77777777" w:rsidR="00F0236A" w:rsidRPr="00C86B76" w:rsidRDefault="00F0236A" w:rsidP="00F0236A">
      <w:pPr>
        <w:rPr>
          <w:sz w:val="24"/>
        </w:rPr>
      </w:pPr>
    </w:p>
    <w:p w14:paraId="02BFADEB" w14:textId="77777777" w:rsidR="00F0236A" w:rsidRPr="00C86B76" w:rsidRDefault="00F0236A" w:rsidP="00BB1EA9">
      <w:pPr>
        <w:pStyle w:val="Heading1"/>
        <w:keepNext/>
        <w:keepLines/>
        <w:rPr>
          <w:sz w:val="24"/>
          <w:szCs w:val="24"/>
          <w:lang w:val="en-GB"/>
        </w:rPr>
      </w:pPr>
      <w:bookmarkStart w:id="267" w:name="Resolution_61"/>
      <w:bookmarkStart w:id="268" w:name="_Toc304236445"/>
      <w:bookmarkStart w:id="269" w:name="_Toc471715379"/>
      <w:bookmarkStart w:id="270" w:name="_Toc134795512"/>
      <w:bookmarkEnd w:id="267"/>
      <w:r w:rsidRPr="00C86B76">
        <w:rPr>
          <w:sz w:val="24"/>
          <w:szCs w:val="24"/>
          <w:lang w:val="en-GB"/>
        </w:rPr>
        <w:t xml:space="preserve">Resolution 61 </w:t>
      </w:r>
      <w:r w:rsidR="0034409A" w:rsidRPr="00C86B76">
        <w:rPr>
          <w:sz w:val="24"/>
          <w:szCs w:val="24"/>
          <w:lang w:val="en-GB"/>
        </w:rPr>
        <w:t>–</w:t>
      </w:r>
      <w:r w:rsidRPr="00C86B76">
        <w:rPr>
          <w:sz w:val="24"/>
          <w:szCs w:val="24"/>
          <w:lang w:val="en-GB"/>
        </w:rPr>
        <w:t xml:space="preserve"> Countering and combating misappropriation and misuse of international telecommunication numbering resources</w:t>
      </w:r>
      <w:bookmarkEnd w:id="268"/>
      <w:bookmarkEnd w:id="269"/>
      <w:bookmarkEnd w:id="270"/>
    </w:p>
    <w:p w14:paraId="0E7FCBDE" w14:textId="77777777" w:rsidR="00F0236A" w:rsidRPr="00C86B76" w:rsidRDefault="00F0236A" w:rsidP="00BB1EA9">
      <w:pPr>
        <w:pStyle w:val="Call"/>
        <w:rPr>
          <w:sz w:val="24"/>
          <w:szCs w:val="24"/>
          <w:lang w:val="en-GB"/>
        </w:rPr>
      </w:pPr>
      <w:r w:rsidRPr="00C86B76">
        <w:rPr>
          <w:sz w:val="24"/>
          <w:szCs w:val="24"/>
          <w:lang w:val="en-GB"/>
        </w:rPr>
        <w:t>resolves to invite Member States</w:t>
      </w:r>
    </w:p>
    <w:p w14:paraId="57BCBFAB" w14:textId="77777777" w:rsidR="00F0236A" w:rsidRPr="00C86B76" w:rsidRDefault="00F0236A" w:rsidP="00BB1EA9">
      <w:pPr>
        <w:keepNext/>
        <w:keepLines/>
        <w:rPr>
          <w:sz w:val="24"/>
        </w:rPr>
      </w:pPr>
      <w:r w:rsidRPr="00C86B76">
        <w:rPr>
          <w:sz w:val="24"/>
        </w:rPr>
        <w:t>1</w:t>
      </w:r>
      <w:r w:rsidRPr="00C86B76">
        <w:rPr>
          <w:sz w:val="24"/>
        </w:rPr>
        <w:tab/>
        <w:t>to ensure that ITU-T E.164 numbering resources are used only by the assignees and only for the purposes for which they were assigned, and that unassigned resources are not used;</w:t>
      </w:r>
    </w:p>
    <w:p w14:paraId="7F11E08E" w14:textId="77777777" w:rsidR="00F0236A" w:rsidRPr="00C86B76" w:rsidRDefault="00F0236A" w:rsidP="00F0236A">
      <w:pPr>
        <w:rPr>
          <w:sz w:val="24"/>
        </w:rPr>
      </w:pPr>
      <w:r w:rsidRPr="00C86B76">
        <w:rPr>
          <w:sz w:val="24"/>
        </w:rPr>
        <w:t>2</w:t>
      </w:r>
      <w:r w:rsidRPr="00C86B76">
        <w:rPr>
          <w:sz w:val="24"/>
        </w:rPr>
        <w:tab/>
        <w:t>to endeavour to ensure that operating agencies authorized by Member States release routing information to duly authorized agencies in cases of fraud</w:t>
      </w:r>
      <w:r w:rsidR="00556320" w:rsidRPr="00C86B76">
        <w:rPr>
          <w:sz w:val="24"/>
        </w:rPr>
        <w:t xml:space="preserve"> or numbering misuse/misappropriation</w:t>
      </w:r>
      <w:r w:rsidRPr="00C86B76">
        <w:rPr>
          <w:sz w:val="24"/>
        </w:rPr>
        <w:t>, in accordance with national law;</w:t>
      </w:r>
    </w:p>
    <w:p w14:paraId="6BE094D4" w14:textId="77777777" w:rsidR="00F0236A" w:rsidRPr="00C86B76" w:rsidRDefault="00F0236A" w:rsidP="00F0236A">
      <w:pPr>
        <w:rPr>
          <w:sz w:val="24"/>
        </w:rPr>
      </w:pPr>
      <w:r w:rsidRPr="00C86B76">
        <w:rPr>
          <w:sz w:val="24"/>
        </w:rPr>
        <w:t>3</w:t>
      </w:r>
      <w:r w:rsidRPr="00C86B76">
        <w:rPr>
          <w:sz w:val="24"/>
        </w:rPr>
        <w:tab/>
        <w:t>to encourage administrations</w:t>
      </w:r>
      <w:r w:rsidR="00BD154F" w:rsidRPr="00C86B76">
        <w:rPr>
          <w:sz w:val="24"/>
        </w:rPr>
        <w:t>, operating agencies</w:t>
      </w:r>
      <w:r w:rsidRPr="00C86B76">
        <w:rPr>
          <w:sz w:val="24"/>
        </w:rPr>
        <w:t xml:space="preserve"> and national regulators to collaborate and share information on fraudulent activities related to </w:t>
      </w:r>
      <w:r w:rsidR="00BD154F" w:rsidRPr="00C86B76">
        <w:rPr>
          <w:sz w:val="24"/>
        </w:rPr>
        <w:t xml:space="preserve">numbering </w:t>
      </w:r>
      <w:r w:rsidRPr="00C86B76">
        <w:rPr>
          <w:sz w:val="24"/>
        </w:rPr>
        <w:t>misappropriation and misuse of international numbering resources, and to collaborate to counter and combat such activities;</w:t>
      </w:r>
    </w:p>
    <w:p w14:paraId="21BA82ED" w14:textId="77777777" w:rsidR="00F0236A" w:rsidRPr="00C86B76" w:rsidRDefault="00F0236A" w:rsidP="00F0236A">
      <w:pPr>
        <w:rPr>
          <w:sz w:val="24"/>
        </w:rPr>
      </w:pPr>
      <w:r w:rsidRPr="00C86B76">
        <w:rPr>
          <w:sz w:val="24"/>
        </w:rPr>
        <w:t>4</w:t>
      </w:r>
      <w:r w:rsidRPr="00C86B76">
        <w:rPr>
          <w:sz w:val="24"/>
        </w:rPr>
        <w:tab/>
        <w:t>to encourage all international telecommunication operators to enhance the effectiveness of ITU</w:t>
      </w:r>
      <w:r w:rsidR="0034409A" w:rsidRPr="00C86B76">
        <w:rPr>
          <w:sz w:val="24"/>
        </w:rPr>
        <w:t>’</w:t>
      </w:r>
      <w:r w:rsidRPr="00C86B76">
        <w:rPr>
          <w:sz w:val="24"/>
        </w:rPr>
        <w:t>s role and to give effect to its Recommendations, particularly those of ITU</w:t>
      </w:r>
      <w:r w:rsidRPr="00C86B76">
        <w:rPr>
          <w:sz w:val="24"/>
        </w:rPr>
        <w:noBreakHyphen/>
        <w:t>T Study Group 2, in order to promote a new and more effective basis to counter</w:t>
      </w:r>
      <w:r w:rsidR="002D09D6" w:rsidRPr="00C86B76">
        <w:rPr>
          <w:sz w:val="24"/>
        </w:rPr>
        <w:t>, combat</w:t>
      </w:r>
      <w:r w:rsidRPr="00C86B76">
        <w:rPr>
          <w:sz w:val="24"/>
        </w:rPr>
        <w:t xml:space="preserve"> and </w:t>
      </w:r>
      <w:r w:rsidR="00EC103C" w:rsidRPr="00C86B76">
        <w:rPr>
          <w:sz w:val="24"/>
        </w:rPr>
        <w:t xml:space="preserve">address </w:t>
      </w:r>
      <w:r w:rsidRPr="00C86B76">
        <w:rPr>
          <w:sz w:val="24"/>
        </w:rPr>
        <w:t xml:space="preserve">fraudulent activities due to number misappropriation and misuse, which would help </w:t>
      </w:r>
      <w:r w:rsidR="00F65C5D" w:rsidRPr="00C86B76">
        <w:rPr>
          <w:sz w:val="24"/>
        </w:rPr>
        <w:t xml:space="preserve">mitigate against them and </w:t>
      </w:r>
      <w:r w:rsidRPr="00C86B76">
        <w:rPr>
          <w:sz w:val="24"/>
        </w:rPr>
        <w:t>limit the negative effects of these fraudulent activities and the blocking of international calls;</w:t>
      </w:r>
    </w:p>
    <w:p w14:paraId="0B3D85F5" w14:textId="77777777" w:rsidR="00F0236A" w:rsidRPr="00C86B76" w:rsidRDefault="00F0236A" w:rsidP="00F0236A">
      <w:pPr>
        <w:rPr>
          <w:sz w:val="24"/>
        </w:rPr>
      </w:pPr>
      <w:r w:rsidRPr="00C86B76">
        <w:rPr>
          <w:sz w:val="24"/>
        </w:rPr>
        <w:t>5</w:t>
      </w:r>
      <w:r w:rsidRPr="00C86B76">
        <w:rPr>
          <w:sz w:val="24"/>
        </w:rPr>
        <w:tab/>
        <w:t>to encourage administrations and international telecommunication operators to implement ITU</w:t>
      </w:r>
      <w:r w:rsidRPr="00C86B76">
        <w:rPr>
          <w:sz w:val="24"/>
        </w:rPr>
        <w:noBreakHyphen/>
        <w:t>T Recommendations in order to mitigate the adverse effects of fraudulent number misappropriation and misuse, including blocking of calls to certain countries,</w:t>
      </w:r>
    </w:p>
    <w:p w14:paraId="5248C2E6" w14:textId="77777777" w:rsidR="00F0236A" w:rsidRPr="00C86B76" w:rsidRDefault="00F0236A" w:rsidP="00F0236A">
      <w:pPr>
        <w:pStyle w:val="Call"/>
        <w:rPr>
          <w:sz w:val="24"/>
          <w:szCs w:val="24"/>
          <w:lang w:val="en-GB"/>
        </w:rPr>
      </w:pPr>
      <w:r w:rsidRPr="00C86B76">
        <w:rPr>
          <w:sz w:val="24"/>
          <w:szCs w:val="24"/>
          <w:lang w:val="en-GB"/>
        </w:rPr>
        <w:lastRenderedPageBreak/>
        <w:t>resolves further</w:t>
      </w:r>
    </w:p>
    <w:p w14:paraId="4C69C28D" w14:textId="77777777" w:rsidR="00F0236A" w:rsidRPr="00C86B76" w:rsidRDefault="00F0236A" w:rsidP="00F0236A">
      <w:pPr>
        <w:rPr>
          <w:sz w:val="24"/>
        </w:rPr>
      </w:pPr>
      <w:r w:rsidRPr="00C86B76">
        <w:rPr>
          <w:sz w:val="24"/>
        </w:rPr>
        <w:t>1</w:t>
      </w:r>
      <w:r w:rsidRPr="00C86B76">
        <w:rPr>
          <w:sz w:val="24"/>
        </w:rPr>
        <w:tab/>
        <w:t>that administrations and operating agencies authorized by Member States take, to the furthest extent practicable, all reasonable measures to provide information necessary to address issues related to number misappropriation and misuse;</w:t>
      </w:r>
    </w:p>
    <w:p w14:paraId="105982A0" w14:textId="77777777" w:rsidR="00F0236A" w:rsidRPr="00C86B76" w:rsidRDefault="00F0236A" w:rsidP="00F0236A">
      <w:pPr>
        <w:rPr>
          <w:sz w:val="24"/>
        </w:rPr>
      </w:pPr>
      <w:r w:rsidRPr="00C86B76">
        <w:rPr>
          <w:sz w:val="24"/>
        </w:rPr>
        <w:t>2</w:t>
      </w:r>
      <w:r w:rsidRPr="00C86B76">
        <w:rPr>
          <w:sz w:val="24"/>
        </w:rPr>
        <w:tab/>
        <w:t xml:space="preserve">that administrations and operating agencies authorized by Member States should take note of and consider, to the furthest extent practicable, the </w:t>
      </w:r>
      <w:r w:rsidR="0034409A" w:rsidRPr="00C86B76">
        <w:rPr>
          <w:sz w:val="24"/>
        </w:rPr>
        <w:t>“</w:t>
      </w:r>
      <w:r w:rsidRPr="00C86B76">
        <w:rPr>
          <w:sz w:val="24"/>
        </w:rPr>
        <w:t>Suggested guidelines for regulators, administrations and operating agencies authorized by Member States for dealing with number misappropriation</w:t>
      </w:r>
      <w:r w:rsidR="0034409A" w:rsidRPr="00C86B76">
        <w:rPr>
          <w:sz w:val="24"/>
        </w:rPr>
        <w:t>”</w:t>
      </w:r>
      <w:r w:rsidRPr="00C86B76">
        <w:rPr>
          <w:sz w:val="24"/>
        </w:rPr>
        <w:t>, in accordance with the attachment to this resolution;</w:t>
      </w:r>
    </w:p>
    <w:p w14:paraId="54F50113" w14:textId="77777777" w:rsidR="00F0236A" w:rsidRPr="00C86B76" w:rsidRDefault="00F0236A" w:rsidP="00F0236A">
      <w:pPr>
        <w:rPr>
          <w:sz w:val="24"/>
        </w:rPr>
      </w:pPr>
      <w:r w:rsidRPr="00C86B76">
        <w:rPr>
          <w:sz w:val="24"/>
        </w:rPr>
        <w:t>3</w:t>
      </w:r>
      <w:r w:rsidRPr="00C86B76">
        <w:rPr>
          <w:sz w:val="24"/>
        </w:rPr>
        <w:tab/>
        <w:t xml:space="preserve">that Member States and national regulators should take note of instances of activities related to </w:t>
      </w:r>
      <w:r w:rsidR="00880269" w:rsidRPr="00C86B76">
        <w:rPr>
          <w:sz w:val="24"/>
        </w:rPr>
        <w:t xml:space="preserve">misappropriation and </w:t>
      </w:r>
      <w:r w:rsidRPr="00C86B76">
        <w:rPr>
          <w:sz w:val="24"/>
        </w:rPr>
        <w:t>misuse of international numbering resources, in accordance with Recommendation ITU</w:t>
      </w:r>
      <w:r w:rsidRPr="00C86B76">
        <w:rPr>
          <w:sz w:val="24"/>
        </w:rPr>
        <w:noBreakHyphen/>
        <w:t>T E.164</w:t>
      </w:r>
      <w:r w:rsidR="00AB6ED2" w:rsidRPr="00C86B76">
        <w:rPr>
          <w:sz w:val="24"/>
        </w:rPr>
        <w:t xml:space="preserve"> that are notified</w:t>
      </w:r>
      <w:r w:rsidRPr="00C86B76">
        <w:rPr>
          <w:sz w:val="24"/>
        </w:rPr>
        <w:t>, through relevant ITU</w:t>
      </w:r>
      <w:r w:rsidRPr="00C86B76">
        <w:rPr>
          <w:sz w:val="24"/>
        </w:rPr>
        <w:noBreakHyphen/>
        <w:t>T resources (e.g. the ITU-T Operational Bulletin)</w:t>
      </w:r>
      <w:r w:rsidR="00DB2A48" w:rsidRPr="00C86B76">
        <w:rPr>
          <w:sz w:val="24"/>
        </w:rPr>
        <w:t xml:space="preserve"> or directly to them;</w:t>
      </w:r>
    </w:p>
    <w:p w14:paraId="563724A5" w14:textId="77777777" w:rsidR="00F0236A" w:rsidRPr="00C86B76" w:rsidRDefault="00F0236A" w:rsidP="00F0236A">
      <w:pPr>
        <w:rPr>
          <w:sz w:val="24"/>
        </w:rPr>
      </w:pPr>
      <w:r w:rsidRPr="00C86B76">
        <w:rPr>
          <w:sz w:val="24"/>
        </w:rPr>
        <w:t>4</w:t>
      </w:r>
      <w:r w:rsidRPr="00C86B76">
        <w:rPr>
          <w:sz w:val="24"/>
        </w:rPr>
        <w:tab/>
        <w:t xml:space="preserve">to request Study Group 2 to </w:t>
      </w:r>
      <w:r w:rsidR="00D03B27" w:rsidRPr="00C86B76">
        <w:rPr>
          <w:sz w:val="24"/>
        </w:rPr>
        <w:t xml:space="preserve">continue to </w:t>
      </w:r>
      <w:r w:rsidRPr="00C86B76">
        <w:rPr>
          <w:sz w:val="24"/>
        </w:rPr>
        <w:t>study all aspects and forms of misappropriation and misuse of numbering resources</w:t>
      </w:r>
      <w:r w:rsidR="00D03B27" w:rsidRPr="00C86B76">
        <w:rPr>
          <w:sz w:val="24"/>
        </w:rPr>
        <w:t xml:space="preserve"> within its mandate</w:t>
      </w:r>
      <w:r w:rsidRPr="00C86B76">
        <w:rPr>
          <w:sz w:val="24"/>
        </w:rPr>
        <w:t>, in particular of international country codes, with a view to amending Recommendation ITU</w:t>
      </w:r>
      <w:r w:rsidRPr="00C86B76">
        <w:rPr>
          <w:sz w:val="24"/>
        </w:rPr>
        <w:noBreakHyphen/>
        <w:t xml:space="preserve">T E.156 and its supplements and guidelines to </w:t>
      </w:r>
      <w:r w:rsidR="00D03B27" w:rsidRPr="00C86B76">
        <w:rPr>
          <w:sz w:val="24"/>
        </w:rPr>
        <w:t xml:space="preserve">identify means to </w:t>
      </w:r>
      <w:r w:rsidRPr="00C86B76">
        <w:rPr>
          <w:sz w:val="24"/>
        </w:rPr>
        <w:t>support countering and combating these activities;</w:t>
      </w:r>
    </w:p>
    <w:p w14:paraId="1C85B99E" w14:textId="77777777" w:rsidR="00F0236A" w:rsidRPr="00C86B76" w:rsidRDefault="00F0236A" w:rsidP="00F0236A">
      <w:pPr>
        <w:rPr>
          <w:sz w:val="24"/>
        </w:rPr>
      </w:pPr>
      <w:r w:rsidRPr="00C86B76">
        <w:rPr>
          <w:sz w:val="24"/>
        </w:rPr>
        <w:t>5</w:t>
      </w:r>
      <w:r w:rsidRPr="00C86B76">
        <w:rPr>
          <w:sz w:val="24"/>
        </w:rPr>
        <w:tab/>
        <w:t>to request ITU-T Study Group 3, in collaboration with Study Group 2, to develop definitions for inappropriate activities, including inappropriate activities causing loss of revenue, related to misappropriation and misuse of international numbering resources specified in the relevant ITU-T Recommendations, and to continue to study such matters;</w:t>
      </w:r>
    </w:p>
    <w:p w14:paraId="512E968C" w14:textId="77777777" w:rsidR="00F0236A" w:rsidRPr="00C86B76" w:rsidRDefault="00F0236A" w:rsidP="00F0236A">
      <w:pPr>
        <w:spacing w:after="240"/>
        <w:rPr>
          <w:sz w:val="24"/>
        </w:rPr>
      </w:pPr>
      <w:r w:rsidRPr="00C86B76">
        <w:rPr>
          <w:sz w:val="24"/>
        </w:rPr>
        <w:t>6</w:t>
      </w:r>
      <w:r w:rsidRPr="00C86B76">
        <w:rPr>
          <w:sz w:val="24"/>
        </w:rPr>
        <w:tab/>
        <w:t xml:space="preserve">to request Study Group 3 </w:t>
      </w:r>
      <w:r w:rsidR="00383B55" w:rsidRPr="00C86B76">
        <w:rPr>
          <w:sz w:val="24"/>
        </w:rPr>
        <w:t xml:space="preserve">to continue </w:t>
      </w:r>
      <w:r w:rsidRPr="00C86B76">
        <w:rPr>
          <w:sz w:val="24"/>
        </w:rPr>
        <w:t>to study the economic effects resulting from misappropriation and misuse of numbering resources, including call blocking.</w:t>
      </w:r>
    </w:p>
    <w:tbl>
      <w:tblPr>
        <w:tblW w:w="95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4892"/>
        <w:gridCol w:w="1216"/>
        <w:gridCol w:w="1210"/>
        <w:gridCol w:w="1336"/>
      </w:tblGrid>
      <w:tr w:rsidR="00C97C01" w:rsidRPr="00C86B76" w14:paraId="54EA67A0" w14:textId="77777777" w:rsidTr="325E09A9">
        <w:trPr>
          <w:tblHeader/>
          <w:jc w:val="center"/>
        </w:trPr>
        <w:tc>
          <w:tcPr>
            <w:tcW w:w="929" w:type="dxa"/>
            <w:tcBorders>
              <w:top w:val="single" w:sz="12" w:space="0" w:color="auto"/>
              <w:bottom w:val="single" w:sz="12" w:space="0" w:color="auto"/>
            </w:tcBorders>
            <w:shd w:val="clear" w:color="auto" w:fill="auto"/>
          </w:tcPr>
          <w:p w14:paraId="035262E3" w14:textId="77777777" w:rsidR="00C97C01" w:rsidRPr="00C86B76" w:rsidRDefault="00C97C01" w:rsidP="00FB37F4">
            <w:pPr>
              <w:pStyle w:val="Tablehead"/>
              <w:rPr>
                <w:sz w:val="24"/>
                <w:szCs w:val="24"/>
              </w:rPr>
            </w:pPr>
            <w:bookmarkStart w:id="271" w:name="Item61_01"/>
            <w:bookmarkStart w:id="272" w:name="Item61_02"/>
            <w:bookmarkStart w:id="273" w:name="Item61_03"/>
            <w:bookmarkEnd w:id="271"/>
            <w:bookmarkEnd w:id="272"/>
            <w:bookmarkEnd w:id="273"/>
            <w:r w:rsidRPr="00C86B76">
              <w:rPr>
                <w:sz w:val="24"/>
                <w:szCs w:val="24"/>
              </w:rPr>
              <w:t>Action Item</w:t>
            </w:r>
          </w:p>
        </w:tc>
        <w:tc>
          <w:tcPr>
            <w:tcW w:w="4892" w:type="dxa"/>
            <w:tcBorders>
              <w:top w:val="single" w:sz="12" w:space="0" w:color="auto"/>
              <w:bottom w:val="single" w:sz="12" w:space="0" w:color="auto"/>
            </w:tcBorders>
            <w:shd w:val="clear" w:color="auto" w:fill="auto"/>
            <w:hideMark/>
          </w:tcPr>
          <w:p w14:paraId="0AA852C5" w14:textId="77777777" w:rsidR="00C97C01" w:rsidRPr="00C86B76" w:rsidRDefault="00C97C01" w:rsidP="00FB37F4">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767BFACD" w14:textId="77777777" w:rsidR="00C97C01" w:rsidRPr="00C86B76" w:rsidRDefault="00C97C01" w:rsidP="00FB37F4">
            <w:pPr>
              <w:pStyle w:val="Tablehead"/>
              <w:rPr>
                <w:sz w:val="24"/>
                <w:szCs w:val="24"/>
              </w:rPr>
            </w:pPr>
            <w:r w:rsidRPr="00C86B76">
              <w:rPr>
                <w:sz w:val="24"/>
                <w:szCs w:val="24"/>
              </w:rPr>
              <w:t>Milestone</w:t>
            </w:r>
          </w:p>
        </w:tc>
        <w:tc>
          <w:tcPr>
            <w:tcW w:w="1210" w:type="dxa"/>
            <w:tcBorders>
              <w:top w:val="single" w:sz="12" w:space="0" w:color="auto"/>
              <w:bottom w:val="single" w:sz="12" w:space="0" w:color="auto"/>
            </w:tcBorders>
            <w:shd w:val="clear" w:color="auto" w:fill="auto"/>
          </w:tcPr>
          <w:p w14:paraId="0D5173E4"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08D7ABE7"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207401E" w14:textId="77777777" w:rsidTr="325E09A9">
        <w:trPr>
          <w:jc w:val="center"/>
        </w:trPr>
        <w:tc>
          <w:tcPr>
            <w:tcW w:w="929" w:type="dxa"/>
            <w:vMerge w:val="restart"/>
            <w:tcBorders>
              <w:top w:val="single" w:sz="12" w:space="0" w:color="auto"/>
            </w:tcBorders>
            <w:shd w:val="clear" w:color="auto" w:fill="auto"/>
          </w:tcPr>
          <w:p w14:paraId="3F96537F" w14:textId="77777777" w:rsidR="00C97C01" w:rsidRPr="00C86B76" w:rsidRDefault="00C97C01" w:rsidP="00FB37F4">
            <w:pPr>
              <w:pStyle w:val="Tabletext"/>
              <w:keepNext/>
              <w:keepLines/>
              <w:rPr>
                <w:b/>
                <w:bCs/>
                <w:sz w:val="24"/>
                <w:szCs w:val="24"/>
              </w:rPr>
            </w:pPr>
            <w:r w:rsidRPr="00C86B76">
              <w:rPr>
                <w:b/>
                <w:bCs/>
                <w:sz w:val="24"/>
                <w:szCs w:val="24"/>
              </w:rPr>
              <w:t>61-02</w:t>
            </w:r>
          </w:p>
        </w:tc>
        <w:tc>
          <w:tcPr>
            <w:tcW w:w="4892" w:type="dxa"/>
            <w:tcBorders>
              <w:top w:val="single" w:sz="12" w:space="0" w:color="auto"/>
            </w:tcBorders>
            <w:shd w:val="clear" w:color="auto" w:fill="auto"/>
            <w:hideMark/>
          </w:tcPr>
          <w:p w14:paraId="050DF7F9" w14:textId="77777777" w:rsidR="00C97C01" w:rsidRPr="00C86B76" w:rsidRDefault="00C97C01" w:rsidP="00FB37F4">
            <w:pPr>
              <w:pStyle w:val="Tabletext"/>
              <w:keepNext/>
              <w:keepLines/>
              <w:rPr>
                <w:b/>
                <w:bCs/>
                <w:sz w:val="24"/>
                <w:szCs w:val="24"/>
              </w:rPr>
            </w:pPr>
            <w:r w:rsidRPr="00C86B76">
              <w:rPr>
                <w:b/>
                <w:bCs/>
                <w:sz w:val="24"/>
                <w:szCs w:val="24"/>
              </w:rPr>
              <w:t>SG3 to develop definitions for inappropriate activities related to misappropriation and misuse of international numbering resources specified in ITU-T Recommendations</w:t>
            </w:r>
          </w:p>
        </w:tc>
        <w:tc>
          <w:tcPr>
            <w:tcW w:w="1216" w:type="dxa"/>
            <w:tcBorders>
              <w:top w:val="single" w:sz="12" w:space="0" w:color="auto"/>
            </w:tcBorders>
            <w:shd w:val="clear" w:color="auto" w:fill="auto"/>
            <w:hideMark/>
          </w:tcPr>
          <w:p w14:paraId="03EEADDA"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210" w:type="dxa"/>
            <w:tcBorders>
              <w:top w:val="single" w:sz="12" w:space="0" w:color="auto"/>
            </w:tcBorders>
            <w:shd w:val="clear" w:color="auto" w:fill="auto"/>
          </w:tcPr>
          <w:p w14:paraId="769045FB" w14:textId="77777777" w:rsidR="00C97C01" w:rsidRPr="00C86B76"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7D99A75" w14:textId="77777777" w:rsidR="00C97C01" w:rsidRPr="00C86B76" w:rsidRDefault="00C97C01" w:rsidP="00FB37F4">
            <w:pPr>
              <w:pStyle w:val="Tabletext"/>
              <w:keepNext/>
              <w:keepLines/>
              <w:jc w:val="center"/>
              <w:rPr>
                <w:b/>
                <w:bCs/>
                <w:sz w:val="24"/>
                <w:szCs w:val="24"/>
              </w:rPr>
            </w:pPr>
          </w:p>
        </w:tc>
      </w:tr>
      <w:tr w:rsidR="00C97C01" w:rsidRPr="00C86B76" w14:paraId="449C6CEA" w14:textId="77777777" w:rsidTr="325E09A9">
        <w:trPr>
          <w:jc w:val="center"/>
        </w:trPr>
        <w:tc>
          <w:tcPr>
            <w:tcW w:w="929" w:type="dxa"/>
            <w:vMerge/>
          </w:tcPr>
          <w:p w14:paraId="3B33688F" w14:textId="77777777" w:rsidR="00C97C01" w:rsidRPr="00C86B76" w:rsidRDefault="00C97C01" w:rsidP="00FB37F4">
            <w:pPr>
              <w:pStyle w:val="Tabletext"/>
              <w:keepNext/>
              <w:keepLines/>
              <w:rPr>
                <w:sz w:val="24"/>
                <w:szCs w:val="24"/>
              </w:rPr>
            </w:pPr>
          </w:p>
        </w:tc>
        <w:tc>
          <w:tcPr>
            <w:tcW w:w="8654" w:type="dxa"/>
            <w:gridSpan w:val="4"/>
            <w:tcBorders>
              <w:bottom w:val="single" w:sz="12" w:space="0" w:color="auto"/>
            </w:tcBorders>
            <w:shd w:val="clear" w:color="auto" w:fill="auto"/>
          </w:tcPr>
          <w:p w14:paraId="3E3F0F7D" w14:textId="7F8BF809" w:rsidR="00C97C01" w:rsidRPr="00741D45" w:rsidRDefault="55874FA6" w:rsidP="00FB37F4">
            <w:pPr>
              <w:pStyle w:val="NormalWeb"/>
              <w:numPr>
                <w:ilvl w:val="0"/>
                <w:numId w:val="16"/>
              </w:numPr>
              <w:spacing w:before="40" w:after="40"/>
              <w:ind w:left="357" w:hanging="357"/>
              <w:rPr>
                <w:szCs w:val="22"/>
              </w:rPr>
            </w:pPr>
            <w:r w:rsidRPr="325E09A9">
              <w:rPr>
                <w:sz w:val="22"/>
                <w:szCs w:val="22"/>
                <w:lang w:val="en-GB"/>
              </w:rPr>
              <w:t xml:space="preserve">An improved misuse web interface has been deployed to ensure alignment with the latest version of </w:t>
            </w:r>
            <w:hyperlink r:id="rId121" w:history="1">
              <w:r w:rsidRPr="325E09A9">
                <w:rPr>
                  <w:rStyle w:val="Hyperlink"/>
                  <w:sz w:val="22"/>
                  <w:szCs w:val="22"/>
                  <w:lang w:val="en-GB"/>
                </w:rPr>
                <w:t>Recommendation ITU-T E.156 (2020)</w:t>
              </w:r>
            </w:hyperlink>
            <w:r w:rsidRPr="325E09A9">
              <w:rPr>
                <w:sz w:val="22"/>
                <w:szCs w:val="22"/>
                <w:lang w:val="en-GB"/>
              </w:rPr>
              <w:t xml:space="preserve">, “Guidelines for ITU-T action on reported misuse of ITU-T E.164 number resources”. Details can be found in </w:t>
            </w:r>
            <w:hyperlink r:id="rId122" w:history="1">
              <w:r w:rsidRPr="325E09A9">
                <w:rPr>
                  <w:rStyle w:val="Hyperlink"/>
                  <w:sz w:val="22"/>
                  <w:szCs w:val="22"/>
                  <w:lang w:val="en-GB"/>
                </w:rPr>
                <w:t>TSB Circular 81</w:t>
              </w:r>
            </w:hyperlink>
            <w:r w:rsidRPr="325E09A9">
              <w:rPr>
                <w:sz w:val="22"/>
                <w:szCs w:val="22"/>
                <w:lang w:val="en-GB"/>
              </w:rPr>
              <w:t>, the web interface can be found at: https://www.itu.int/en/ITU-T/inr/misuse/Pages/default.aspx</w:t>
            </w:r>
          </w:p>
          <w:p w14:paraId="14420A93" w14:textId="533E3020" w:rsidR="00C97C01" w:rsidRPr="00EA0C73" w:rsidRDefault="377C2A24" w:rsidP="00FB37F4">
            <w:pPr>
              <w:pStyle w:val="NormalWeb"/>
              <w:numPr>
                <w:ilvl w:val="0"/>
                <w:numId w:val="16"/>
              </w:numPr>
              <w:spacing w:before="40" w:after="40"/>
              <w:ind w:left="357" w:hanging="357"/>
              <w:rPr>
                <w:sz w:val="22"/>
                <w:szCs w:val="22"/>
              </w:rPr>
            </w:pPr>
            <w:r w:rsidRPr="325E09A9">
              <w:rPr>
                <w:sz w:val="22"/>
                <w:szCs w:val="22"/>
              </w:rPr>
              <w:t>ITU-T Study Group 3 work item</w:t>
            </w:r>
            <w:r w:rsidR="46B8463C" w:rsidRPr="325E09A9">
              <w:rPr>
                <w:sz w:val="22"/>
                <w:szCs w:val="22"/>
              </w:rPr>
              <w:t>s</w:t>
            </w:r>
            <w:r w:rsidRPr="325E09A9">
              <w:rPr>
                <w:sz w:val="22"/>
                <w:szCs w:val="22"/>
              </w:rPr>
              <w:t xml:space="preserve"> STUDY_ACPMI</w:t>
            </w:r>
            <w:r w:rsidR="46B8463C" w:rsidRPr="325E09A9">
              <w:rPr>
                <w:sz w:val="22"/>
                <w:szCs w:val="22"/>
              </w:rPr>
              <w:t xml:space="preserve"> (</w:t>
            </w:r>
            <w:r w:rsidRPr="325E09A9">
              <w:rPr>
                <w:sz w:val="22"/>
                <w:szCs w:val="22"/>
              </w:rPr>
              <w:t>Alternative Calling Procedures, and misappropriation and misuse of facilities and services (CLI, CPND and OI)</w:t>
            </w:r>
            <w:r w:rsidR="46B8463C" w:rsidRPr="325E09A9">
              <w:rPr>
                <w:sz w:val="22"/>
                <w:szCs w:val="22"/>
              </w:rPr>
              <w:t>)</w:t>
            </w:r>
            <w:r w:rsidRPr="325E09A9">
              <w:rPr>
                <w:sz w:val="22"/>
                <w:szCs w:val="22"/>
              </w:rPr>
              <w:t xml:space="preserve"> and D.SIMBOX</w:t>
            </w:r>
            <w:r w:rsidR="46B8463C" w:rsidRPr="325E09A9">
              <w:rPr>
                <w:sz w:val="22"/>
                <w:szCs w:val="22"/>
              </w:rPr>
              <w:t xml:space="preserve"> (</w:t>
            </w:r>
            <w:r w:rsidRPr="325E09A9">
              <w:rPr>
                <w:sz w:val="22"/>
                <w:szCs w:val="22"/>
              </w:rPr>
              <w:t>Economic impact of SIMBOX bypass</w:t>
            </w:r>
            <w:r w:rsidR="46B8463C" w:rsidRPr="325E09A9">
              <w:rPr>
                <w:sz w:val="22"/>
                <w:szCs w:val="22"/>
              </w:rPr>
              <w:t xml:space="preserve">) </w:t>
            </w:r>
            <w:r w:rsidR="46B8463C" w:rsidRPr="00EA0C73">
              <w:rPr>
                <w:sz w:val="22"/>
                <w:szCs w:val="22"/>
              </w:rPr>
              <w:t>have not received contributions over a prolonged period of time and has been discontinued from the SG3 work programme.</w:t>
            </w:r>
          </w:p>
        </w:tc>
      </w:tr>
      <w:tr w:rsidR="00C97C01" w:rsidRPr="00C86B76" w14:paraId="5ACC8B45" w14:textId="77777777" w:rsidTr="325E09A9">
        <w:trPr>
          <w:jc w:val="center"/>
        </w:trPr>
        <w:tc>
          <w:tcPr>
            <w:tcW w:w="929" w:type="dxa"/>
            <w:vMerge w:val="restart"/>
            <w:tcBorders>
              <w:top w:val="single" w:sz="12" w:space="0" w:color="auto"/>
            </w:tcBorders>
            <w:shd w:val="clear" w:color="auto" w:fill="auto"/>
          </w:tcPr>
          <w:p w14:paraId="400B19BC" w14:textId="77777777" w:rsidR="00C97C01" w:rsidRPr="00C86B76" w:rsidRDefault="00C97C01" w:rsidP="00FB37F4">
            <w:pPr>
              <w:pStyle w:val="Tabletext"/>
              <w:keepNext/>
              <w:keepLines/>
              <w:rPr>
                <w:b/>
                <w:bCs/>
                <w:sz w:val="24"/>
                <w:szCs w:val="24"/>
              </w:rPr>
            </w:pPr>
            <w:r w:rsidRPr="00C86B76">
              <w:rPr>
                <w:b/>
                <w:bCs/>
                <w:sz w:val="24"/>
                <w:szCs w:val="24"/>
              </w:rPr>
              <w:t>61-03</w:t>
            </w:r>
          </w:p>
        </w:tc>
        <w:tc>
          <w:tcPr>
            <w:tcW w:w="4892" w:type="dxa"/>
            <w:tcBorders>
              <w:top w:val="single" w:sz="12" w:space="0" w:color="auto"/>
            </w:tcBorders>
            <w:shd w:val="clear" w:color="auto" w:fill="auto"/>
            <w:hideMark/>
          </w:tcPr>
          <w:p w14:paraId="04E71B24" w14:textId="77777777" w:rsidR="00C97C01" w:rsidRPr="00C86B76" w:rsidRDefault="00C97C01" w:rsidP="00FB37F4">
            <w:pPr>
              <w:pStyle w:val="Tabletext"/>
              <w:rPr>
                <w:b/>
                <w:bCs/>
                <w:sz w:val="24"/>
                <w:szCs w:val="24"/>
              </w:rPr>
            </w:pPr>
            <w:r w:rsidRPr="00C86B76">
              <w:rPr>
                <w:b/>
                <w:bCs/>
                <w:sz w:val="24"/>
                <w:szCs w:val="24"/>
              </w:rPr>
              <w:t>SG3 to study the economic effects of misappropriation and misuse of numbering resources, including call blocking</w:t>
            </w:r>
          </w:p>
        </w:tc>
        <w:tc>
          <w:tcPr>
            <w:tcW w:w="1216" w:type="dxa"/>
            <w:tcBorders>
              <w:top w:val="single" w:sz="12" w:space="0" w:color="auto"/>
            </w:tcBorders>
            <w:shd w:val="clear" w:color="auto" w:fill="auto"/>
            <w:hideMark/>
          </w:tcPr>
          <w:p w14:paraId="3108DF6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210" w:type="dxa"/>
            <w:tcBorders>
              <w:top w:val="single" w:sz="12" w:space="0" w:color="auto"/>
            </w:tcBorders>
            <w:shd w:val="clear" w:color="auto" w:fill="auto"/>
          </w:tcPr>
          <w:p w14:paraId="3C6EB25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DBD1B48" w14:textId="77777777" w:rsidR="00C97C01" w:rsidRPr="00C86B76" w:rsidRDefault="00C97C01" w:rsidP="00FB37F4">
            <w:pPr>
              <w:pStyle w:val="Tabletext"/>
              <w:jc w:val="center"/>
              <w:rPr>
                <w:b/>
                <w:bCs/>
                <w:sz w:val="24"/>
                <w:szCs w:val="24"/>
              </w:rPr>
            </w:pPr>
          </w:p>
        </w:tc>
      </w:tr>
      <w:tr w:rsidR="00C97C01" w:rsidRPr="00C86B76" w14:paraId="2D0B9E52" w14:textId="77777777" w:rsidTr="325E09A9">
        <w:trPr>
          <w:jc w:val="center"/>
        </w:trPr>
        <w:tc>
          <w:tcPr>
            <w:tcW w:w="929" w:type="dxa"/>
            <w:vMerge/>
          </w:tcPr>
          <w:p w14:paraId="7407C87B" w14:textId="77777777" w:rsidR="00C97C01" w:rsidRPr="00C86B76" w:rsidRDefault="00C97C01" w:rsidP="00FB37F4">
            <w:pPr>
              <w:pStyle w:val="Tabletext"/>
              <w:rPr>
                <w:sz w:val="24"/>
                <w:szCs w:val="24"/>
              </w:rPr>
            </w:pPr>
          </w:p>
        </w:tc>
        <w:tc>
          <w:tcPr>
            <w:tcW w:w="8654" w:type="dxa"/>
            <w:gridSpan w:val="4"/>
            <w:shd w:val="clear" w:color="auto" w:fill="auto"/>
          </w:tcPr>
          <w:p w14:paraId="69A2FE88" w14:textId="128CA8B0" w:rsidR="00C97C01" w:rsidRPr="00C86B76" w:rsidRDefault="00B87CEA" w:rsidP="00FB37F4">
            <w:pPr>
              <w:pStyle w:val="Tabletext"/>
              <w:rPr>
                <w:szCs w:val="22"/>
              </w:rPr>
            </w:pPr>
            <w:r>
              <w:rPr>
                <w:szCs w:val="22"/>
              </w:rPr>
              <w:t>W</w:t>
            </w:r>
            <w:r w:rsidR="00C97C01" w:rsidRPr="00073574">
              <w:rPr>
                <w:szCs w:val="22"/>
              </w:rPr>
              <w:t>ork item STUDY_ACPMI Alternative Calling Procedures, and misappropriation and misuse of facilities and services (CLI, CPND and OI)</w:t>
            </w:r>
            <w:r>
              <w:rPr>
                <w:szCs w:val="22"/>
              </w:rPr>
              <w:t xml:space="preserve"> </w:t>
            </w:r>
            <w:r w:rsidR="000D070F" w:rsidRPr="00073574">
              <w:rPr>
                <w:szCs w:val="22"/>
              </w:rPr>
              <w:t>ha</w:t>
            </w:r>
            <w:r w:rsidR="000D070F">
              <w:rPr>
                <w:szCs w:val="22"/>
              </w:rPr>
              <w:t>s</w:t>
            </w:r>
            <w:r w:rsidR="000D070F" w:rsidRPr="00073574">
              <w:rPr>
                <w:szCs w:val="22"/>
              </w:rPr>
              <w:t xml:space="preserve"> not received contributions </w:t>
            </w:r>
            <w:r w:rsidR="000D070F">
              <w:rPr>
                <w:szCs w:val="22"/>
              </w:rPr>
              <w:t>over a prolonged period of time and has been discontinued from the SG3 work programme.</w:t>
            </w:r>
          </w:p>
        </w:tc>
      </w:tr>
    </w:tbl>
    <w:p w14:paraId="31C56D62" w14:textId="126F58EB"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7E0207EA" w14:textId="77777777" w:rsidR="00F0236A" w:rsidRPr="00C86B76" w:rsidRDefault="00F0236A" w:rsidP="00F0236A">
      <w:pPr>
        <w:rPr>
          <w:sz w:val="24"/>
        </w:rPr>
      </w:pPr>
    </w:p>
    <w:p w14:paraId="2EF68881" w14:textId="77777777" w:rsidR="00F0236A" w:rsidRPr="00C86B76" w:rsidRDefault="00F0236A" w:rsidP="00F0236A">
      <w:pPr>
        <w:pStyle w:val="Heading1"/>
        <w:keepNext/>
        <w:rPr>
          <w:sz w:val="24"/>
          <w:szCs w:val="24"/>
          <w:lang w:val="en-GB"/>
        </w:rPr>
      </w:pPr>
      <w:bookmarkStart w:id="274" w:name="Resolution_62"/>
      <w:bookmarkStart w:id="275" w:name="_Toc304236446"/>
      <w:bookmarkStart w:id="276" w:name="_Toc471715380"/>
      <w:bookmarkStart w:id="277" w:name="_Toc134795513"/>
      <w:bookmarkEnd w:id="274"/>
      <w:r w:rsidRPr="00C86B76">
        <w:rPr>
          <w:sz w:val="24"/>
          <w:szCs w:val="24"/>
          <w:lang w:val="en-GB"/>
        </w:rPr>
        <w:lastRenderedPageBreak/>
        <w:t>Resolution 62 - Dispute settlement</w:t>
      </w:r>
      <w:bookmarkEnd w:id="275"/>
      <w:bookmarkEnd w:id="276"/>
      <w:bookmarkEnd w:id="277"/>
    </w:p>
    <w:p w14:paraId="42DF974D" w14:textId="77777777" w:rsidR="00F0236A" w:rsidRPr="00C86B76" w:rsidRDefault="00F0236A" w:rsidP="00F0236A">
      <w:pPr>
        <w:pStyle w:val="Call"/>
        <w:rPr>
          <w:sz w:val="24"/>
          <w:szCs w:val="24"/>
          <w:rtl/>
          <w:lang w:val="en-GB"/>
        </w:rPr>
      </w:pPr>
      <w:r w:rsidRPr="00C86B76">
        <w:rPr>
          <w:sz w:val="24"/>
          <w:szCs w:val="24"/>
          <w:lang w:val="en-GB"/>
        </w:rPr>
        <w:t>resolves to instruct ITU-T Study Group 3</w:t>
      </w:r>
    </w:p>
    <w:p w14:paraId="16BC4808" w14:textId="77777777" w:rsidR="00F0236A" w:rsidRPr="00C86B76" w:rsidRDefault="00F0236A" w:rsidP="00F0236A">
      <w:pPr>
        <w:rPr>
          <w:sz w:val="24"/>
          <w:rtl/>
        </w:rPr>
      </w:pPr>
      <w:r w:rsidRPr="00C86B76">
        <w:rPr>
          <w:sz w:val="24"/>
        </w:rPr>
        <w:t>1</w:t>
      </w:r>
      <w:r w:rsidRPr="00C86B76">
        <w:rPr>
          <w:sz w:val="24"/>
        </w:rPr>
        <w:tab/>
        <w:t>to expedite its work on international connectivity, in order to facilitate the implementation of relevant resolutions;</w:t>
      </w:r>
    </w:p>
    <w:p w14:paraId="50241354" w14:textId="77777777" w:rsidR="00F0236A" w:rsidRPr="00C86B76" w:rsidRDefault="00F0236A" w:rsidP="00F0236A">
      <w:pPr>
        <w:rPr>
          <w:sz w:val="24"/>
        </w:rPr>
      </w:pPr>
      <w:r w:rsidRPr="00C86B76">
        <w:rPr>
          <w:sz w:val="24"/>
        </w:rPr>
        <w:t>2</w:t>
      </w:r>
      <w:r w:rsidRPr="00C86B76">
        <w:rPr>
          <w:sz w:val="24"/>
        </w:rPr>
        <w:tab/>
        <w:t>to collect data with respect to the implementation and practical effects of the implementation of relevant resolutions and ITU-T D-series Recommendations,</w:t>
      </w:r>
    </w:p>
    <w:p w14:paraId="13064EBE" w14:textId="77777777" w:rsidR="00F0236A" w:rsidRPr="00C86B76" w:rsidRDefault="00F0236A" w:rsidP="00F0236A">
      <w:pPr>
        <w:pStyle w:val="Call"/>
        <w:rPr>
          <w:sz w:val="24"/>
          <w:szCs w:val="24"/>
          <w:rtl/>
          <w:lang w:val="en-GB"/>
        </w:rPr>
      </w:pPr>
      <w:r w:rsidRPr="00C86B76">
        <w:rPr>
          <w:sz w:val="24"/>
          <w:szCs w:val="24"/>
          <w:lang w:val="en-GB"/>
        </w:rPr>
        <w:t>invites Member States</w:t>
      </w:r>
    </w:p>
    <w:p w14:paraId="74077E9A" w14:textId="77777777" w:rsidR="00F0236A" w:rsidRPr="00C86B76" w:rsidRDefault="00F0236A" w:rsidP="00F0236A">
      <w:pPr>
        <w:rPr>
          <w:sz w:val="24"/>
        </w:rPr>
      </w:pPr>
      <w:r w:rsidRPr="00C86B76">
        <w:rPr>
          <w:sz w:val="24"/>
        </w:rPr>
        <w:t>1</w:t>
      </w:r>
      <w:r w:rsidRPr="00C86B76">
        <w:rPr>
          <w:sz w:val="24"/>
        </w:rPr>
        <w:tab/>
        <w:t>to encourage each party to include in a negotiation or agreement related to, or arising out of, international connectivity matters a dispute settlement clause in such agreements;</w:t>
      </w:r>
    </w:p>
    <w:p w14:paraId="5E90C0E5" w14:textId="77777777" w:rsidR="00F0236A" w:rsidRPr="00C86B76" w:rsidRDefault="00F0236A" w:rsidP="00F0236A">
      <w:pPr>
        <w:rPr>
          <w:sz w:val="24"/>
          <w:rtl/>
        </w:rPr>
      </w:pPr>
      <w:r w:rsidRPr="00C86B76">
        <w:rPr>
          <w:sz w:val="24"/>
        </w:rPr>
        <w:t>2</w:t>
      </w:r>
      <w:r w:rsidRPr="00C86B76">
        <w:rPr>
          <w:sz w:val="24"/>
        </w:rPr>
        <w:tab/>
        <w:t>to encourage all operating agencies domiciled within their territories to implement relevant ITU</w:t>
      </w:r>
      <w:r w:rsidRPr="00C86B76">
        <w:rPr>
          <w:sz w:val="24"/>
        </w:rPr>
        <w:noBreakHyphen/>
        <w:t>T Recommendations;</w:t>
      </w:r>
    </w:p>
    <w:p w14:paraId="72450135" w14:textId="77777777" w:rsidR="00F0236A" w:rsidRPr="00C86B76" w:rsidRDefault="00F0236A" w:rsidP="00F0236A">
      <w:pPr>
        <w:rPr>
          <w:sz w:val="24"/>
          <w:rtl/>
        </w:rPr>
      </w:pPr>
      <w:r w:rsidRPr="00C86B76">
        <w:rPr>
          <w:sz w:val="24"/>
        </w:rPr>
        <w:t>3</w:t>
      </w:r>
      <w:r w:rsidRPr="00C86B76">
        <w:rPr>
          <w:sz w:val="24"/>
        </w:rPr>
        <w:tab/>
        <w:t>to contribute to ITU</w:t>
      </w:r>
      <w:r w:rsidRPr="00C86B76">
        <w:rPr>
          <w:sz w:val="24"/>
        </w:rPr>
        <w:noBreakHyphen/>
        <w:t>T</w:t>
      </w:r>
      <w:r w:rsidR="003C7E25" w:rsidRPr="00C86B76">
        <w:rPr>
          <w:sz w:val="24"/>
        </w:rPr>
        <w:t>'</w:t>
      </w:r>
      <w:r w:rsidRPr="00C86B76">
        <w:rPr>
          <w:sz w:val="24"/>
        </w:rPr>
        <w:t>s further work in the areas mentioned in this resolution,</w:t>
      </w:r>
    </w:p>
    <w:p w14:paraId="5C4C3D4C" w14:textId="77777777" w:rsidR="00F0236A" w:rsidRPr="00C86B76" w:rsidRDefault="00F0236A" w:rsidP="00F0236A">
      <w:pPr>
        <w:pStyle w:val="Call"/>
        <w:rPr>
          <w:sz w:val="24"/>
          <w:szCs w:val="24"/>
          <w:rtl/>
          <w:lang w:val="en-GB"/>
        </w:rPr>
      </w:pPr>
      <w:r w:rsidRPr="00C86B76">
        <w:rPr>
          <w:sz w:val="24"/>
          <w:szCs w:val="24"/>
          <w:lang w:val="en-GB"/>
        </w:rPr>
        <w:t>instructs the Director of the Telecommunication Standardization Bureau</w:t>
      </w:r>
    </w:p>
    <w:p w14:paraId="73D86DF0" w14:textId="77777777" w:rsidR="00F0236A" w:rsidRPr="00C86B76" w:rsidRDefault="00F0236A" w:rsidP="00F0236A">
      <w:pPr>
        <w:rPr>
          <w:sz w:val="24"/>
          <w:rtl/>
        </w:rPr>
      </w:pPr>
      <w:r w:rsidRPr="00C86B76">
        <w:rPr>
          <w:sz w:val="24"/>
        </w:rPr>
        <w:t>1</w:t>
      </w:r>
      <w:r w:rsidRPr="00C86B76">
        <w:rPr>
          <w:sz w:val="24"/>
        </w:rPr>
        <w:tab/>
        <w:t>to report annually to the ITU Council with respect to the implementation of this resolution;</w:t>
      </w:r>
    </w:p>
    <w:p w14:paraId="50FE8E84" w14:textId="77777777" w:rsidR="00F0236A" w:rsidRPr="00C86B76" w:rsidRDefault="00F0236A" w:rsidP="00F0236A">
      <w:pPr>
        <w:spacing w:after="240"/>
        <w:rPr>
          <w:sz w:val="24"/>
        </w:rPr>
      </w:pPr>
      <w:r w:rsidRPr="00C86B76">
        <w:rPr>
          <w:sz w:val="24"/>
        </w:rPr>
        <w:t>2</w:t>
      </w:r>
      <w:r w:rsidRPr="00C86B76">
        <w:rPr>
          <w:sz w:val="24"/>
        </w:rPr>
        <w:tab/>
        <w:t>to provide all necessary support, within the existing budget, to Study Group 3 for its further work on this matter.</w:t>
      </w:r>
    </w:p>
    <w:tbl>
      <w:tblPr>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7"/>
        <w:gridCol w:w="4953"/>
        <w:gridCol w:w="1216"/>
        <w:gridCol w:w="1331"/>
        <w:gridCol w:w="1336"/>
      </w:tblGrid>
      <w:tr w:rsidR="00C97C01" w:rsidRPr="00C86B76" w14:paraId="29BA23F7" w14:textId="77777777" w:rsidTr="00FB37F4">
        <w:trPr>
          <w:tblHeader/>
          <w:jc w:val="center"/>
        </w:trPr>
        <w:tc>
          <w:tcPr>
            <w:tcW w:w="927" w:type="dxa"/>
            <w:tcBorders>
              <w:top w:val="single" w:sz="12" w:space="0" w:color="auto"/>
              <w:bottom w:val="single" w:sz="12" w:space="0" w:color="auto"/>
            </w:tcBorders>
            <w:shd w:val="clear" w:color="auto" w:fill="auto"/>
          </w:tcPr>
          <w:p w14:paraId="50AE4162" w14:textId="77777777" w:rsidR="00C97C01" w:rsidRPr="00C86B76" w:rsidRDefault="00C97C01" w:rsidP="00FB37F4">
            <w:pPr>
              <w:pStyle w:val="Tablehead"/>
              <w:keepNext w:val="0"/>
              <w:rPr>
                <w:sz w:val="24"/>
                <w:szCs w:val="24"/>
              </w:rPr>
            </w:pPr>
            <w:bookmarkStart w:id="278" w:name="Item62_01"/>
            <w:bookmarkStart w:id="279" w:name="Item62_02"/>
            <w:bookmarkStart w:id="280" w:name="Item62_03"/>
            <w:bookmarkEnd w:id="278"/>
            <w:bookmarkEnd w:id="279"/>
            <w:bookmarkEnd w:id="280"/>
            <w:r w:rsidRPr="00C86B76">
              <w:rPr>
                <w:sz w:val="24"/>
                <w:szCs w:val="24"/>
              </w:rPr>
              <w:t>Action Item</w:t>
            </w:r>
          </w:p>
        </w:tc>
        <w:tc>
          <w:tcPr>
            <w:tcW w:w="4953" w:type="dxa"/>
            <w:tcBorders>
              <w:top w:val="single" w:sz="12" w:space="0" w:color="auto"/>
              <w:bottom w:val="single" w:sz="12" w:space="0" w:color="auto"/>
            </w:tcBorders>
            <w:shd w:val="clear" w:color="auto" w:fill="auto"/>
            <w:hideMark/>
          </w:tcPr>
          <w:p w14:paraId="480F27DD" w14:textId="77777777" w:rsidR="00C97C01" w:rsidRPr="00C86B76" w:rsidRDefault="00C97C01" w:rsidP="00FB37F4">
            <w:pPr>
              <w:pStyle w:val="Tablehead"/>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08792C45" w14:textId="77777777" w:rsidR="00C97C01" w:rsidRPr="00C86B76" w:rsidRDefault="00C97C01" w:rsidP="00FB37F4">
            <w:pPr>
              <w:pStyle w:val="Tablehead"/>
              <w:rPr>
                <w:sz w:val="24"/>
                <w:szCs w:val="24"/>
              </w:rPr>
            </w:pPr>
            <w:r w:rsidRPr="00C86B76">
              <w:rPr>
                <w:sz w:val="24"/>
                <w:szCs w:val="24"/>
              </w:rPr>
              <w:t>Milestone</w:t>
            </w:r>
          </w:p>
        </w:tc>
        <w:tc>
          <w:tcPr>
            <w:tcW w:w="1331" w:type="dxa"/>
            <w:tcBorders>
              <w:top w:val="single" w:sz="12" w:space="0" w:color="auto"/>
              <w:bottom w:val="single" w:sz="12" w:space="0" w:color="auto"/>
            </w:tcBorders>
            <w:shd w:val="clear" w:color="auto" w:fill="auto"/>
          </w:tcPr>
          <w:p w14:paraId="2BA40485"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E4E37A9"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F3EED4D" w14:textId="77777777" w:rsidTr="00FB37F4">
        <w:trPr>
          <w:jc w:val="center"/>
        </w:trPr>
        <w:tc>
          <w:tcPr>
            <w:tcW w:w="927" w:type="dxa"/>
            <w:vMerge w:val="restart"/>
            <w:tcBorders>
              <w:top w:val="single" w:sz="12" w:space="0" w:color="auto"/>
            </w:tcBorders>
            <w:shd w:val="clear" w:color="auto" w:fill="auto"/>
          </w:tcPr>
          <w:p w14:paraId="65027ED7" w14:textId="77777777" w:rsidR="00C97C01" w:rsidRPr="00C86B76" w:rsidRDefault="00C97C01" w:rsidP="00FB37F4">
            <w:pPr>
              <w:pStyle w:val="Tabletext"/>
              <w:rPr>
                <w:b/>
                <w:bCs/>
                <w:sz w:val="24"/>
                <w:szCs w:val="24"/>
              </w:rPr>
            </w:pPr>
            <w:r w:rsidRPr="00C86B76">
              <w:rPr>
                <w:b/>
                <w:bCs/>
                <w:sz w:val="24"/>
                <w:szCs w:val="24"/>
              </w:rPr>
              <w:t>62-01</w:t>
            </w:r>
          </w:p>
        </w:tc>
        <w:tc>
          <w:tcPr>
            <w:tcW w:w="4953" w:type="dxa"/>
            <w:tcBorders>
              <w:top w:val="single" w:sz="12" w:space="0" w:color="auto"/>
              <w:bottom w:val="single" w:sz="4" w:space="0" w:color="auto"/>
            </w:tcBorders>
            <w:shd w:val="clear" w:color="auto" w:fill="auto"/>
            <w:hideMark/>
          </w:tcPr>
          <w:p w14:paraId="2BC8DC38" w14:textId="77777777" w:rsidR="00C97C01" w:rsidRPr="00C86B76" w:rsidRDefault="00C97C01" w:rsidP="00FB37F4">
            <w:pPr>
              <w:pStyle w:val="Tabletext"/>
              <w:rPr>
                <w:b/>
                <w:bCs/>
                <w:sz w:val="24"/>
                <w:szCs w:val="24"/>
              </w:rPr>
            </w:pPr>
            <w:r w:rsidRPr="00C86B76">
              <w:rPr>
                <w:b/>
                <w:bCs/>
                <w:sz w:val="24"/>
                <w:szCs w:val="24"/>
              </w:rPr>
              <w:t>SG3 to collect data with respect to implementation and practical effects of implementation of relevant resolutions and E-series Recommendations.</w:t>
            </w:r>
          </w:p>
        </w:tc>
        <w:tc>
          <w:tcPr>
            <w:tcW w:w="1216" w:type="dxa"/>
            <w:tcBorders>
              <w:top w:val="single" w:sz="12" w:space="0" w:color="auto"/>
              <w:bottom w:val="single" w:sz="4" w:space="0" w:color="auto"/>
            </w:tcBorders>
            <w:shd w:val="clear" w:color="auto" w:fill="auto"/>
          </w:tcPr>
          <w:p w14:paraId="53B5093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331" w:type="dxa"/>
            <w:tcBorders>
              <w:top w:val="single" w:sz="12" w:space="0" w:color="auto"/>
              <w:bottom w:val="single" w:sz="4" w:space="0" w:color="auto"/>
            </w:tcBorders>
            <w:shd w:val="clear" w:color="auto" w:fill="auto"/>
          </w:tcPr>
          <w:p w14:paraId="632F57A6"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A425EE3" w14:textId="77777777" w:rsidR="00C97C01" w:rsidRPr="00C86B76" w:rsidRDefault="00C97C01" w:rsidP="00FB37F4">
            <w:pPr>
              <w:pStyle w:val="Tabletext"/>
              <w:jc w:val="center"/>
              <w:rPr>
                <w:b/>
                <w:bCs/>
                <w:sz w:val="24"/>
                <w:szCs w:val="24"/>
              </w:rPr>
            </w:pPr>
          </w:p>
        </w:tc>
      </w:tr>
      <w:tr w:rsidR="00C97C01" w:rsidRPr="00C86B76" w14:paraId="5D8B12DF" w14:textId="77777777" w:rsidTr="00FB37F4">
        <w:trPr>
          <w:jc w:val="center"/>
        </w:trPr>
        <w:tc>
          <w:tcPr>
            <w:tcW w:w="927" w:type="dxa"/>
            <w:vMerge/>
          </w:tcPr>
          <w:p w14:paraId="3C227DB6" w14:textId="77777777" w:rsidR="00C97C01" w:rsidRPr="00C86B76" w:rsidRDefault="00C97C01" w:rsidP="00FB37F4">
            <w:pPr>
              <w:pStyle w:val="Tabletext"/>
              <w:rPr>
                <w:sz w:val="24"/>
                <w:szCs w:val="24"/>
              </w:rPr>
            </w:pPr>
          </w:p>
        </w:tc>
        <w:tc>
          <w:tcPr>
            <w:tcW w:w="8836" w:type="dxa"/>
            <w:gridSpan w:val="4"/>
            <w:tcBorders>
              <w:top w:val="single" w:sz="4" w:space="0" w:color="auto"/>
            </w:tcBorders>
            <w:shd w:val="clear" w:color="auto" w:fill="auto"/>
          </w:tcPr>
          <w:p w14:paraId="123D87B0" w14:textId="77777777" w:rsidR="00C97C01" w:rsidRPr="00C86B76" w:rsidRDefault="00C97C01" w:rsidP="00FB37F4">
            <w:pPr>
              <w:pStyle w:val="Tabletext"/>
              <w:rPr>
                <w:szCs w:val="22"/>
              </w:rPr>
            </w:pPr>
          </w:p>
        </w:tc>
      </w:tr>
      <w:tr w:rsidR="00C97C01" w:rsidRPr="00C86B76" w14:paraId="11B588D0" w14:textId="77777777" w:rsidTr="00FB37F4">
        <w:trPr>
          <w:jc w:val="center"/>
        </w:trPr>
        <w:tc>
          <w:tcPr>
            <w:tcW w:w="927" w:type="dxa"/>
            <w:vMerge w:val="restart"/>
            <w:tcBorders>
              <w:top w:val="single" w:sz="12" w:space="0" w:color="auto"/>
            </w:tcBorders>
            <w:shd w:val="clear" w:color="auto" w:fill="auto"/>
          </w:tcPr>
          <w:p w14:paraId="3B5FEE19" w14:textId="77777777" w:rsidR="00C97C01" w:rsidRPr="00C86B76" w:rsidRDefault="00C97C01" w:rsidP="00FB37F4">
            <w:pPr>
              <w:pStyle w:val="Tabletext"/>
              <w:rPr>
                <w:b/>
                <w:bCs/>
                <w:sz w:val="24"/>
                <w:szCs w:val="24"/>
              </w:rPr>
            </w:pPr>
            <w:r w:rsidRPr="00C86B76">
              <w:rPr>
                <w:b/>
                <w:bCs/>
                <w:sz w:val="24"/>
                <w:szCs w:val="24"/>
              </w:rPr>
              <w:t>62-03</w:t>
            </w:r>
          </w:p>
        </w:tc>
        <w:tc>
          <w:tcPr>
            <w:tcW w:w="4953" w:type="dxa"/>
            <w:tcBorders>
              <w:top w:val="single" w:sz="12" w:space="0" w:color="auto"/>
            </w:tcBorders>
            <w:shd w:val="clear" w:color="auto" w:fill="auto"/>
            <w:hideMark/>
          </w:tcPr>
          <w:p w14:paraId="6A3DFCF0" w14:textId="77777777" w:rsidR="00C97C01" w:rsidRPr="00C86B76" w:rsidRDefault="00C97C01" w:rsidP="00FB37F4">
            <w:pPr>
              <w:pStyle w:val="Tabletext"/>
              <w:rPr>
                <w:b/>
                <w:bCs/>
                <w:sz w:val="24"/>
                <w:szCs w:val="24"/>
              </w:rPr>
            </w:pPr>
            <w:r w:rsidRPr="00C86B76">
              <w:rPr>
                <w:b/>
                <w:bCs/>
                <w:sz w:val="24"/>
                <w:szCs w:val="24"/>
              </w:rPr>
              <w:t>TSBDir to prepare report to Council annually.</w:t>
            </w:r>
          </w:p>
        </w:tc>
        <w:tc>
          <w:tcPr>
            <w:tcW w:w="1216" w:type="dxa"/>
            <w:tcBorders>
              <w:top w:val="single" w:sz="12" w:space="0" w:color="auto"/>
            </w:tcBorders>
            <w:shd w:val="clear" w:color="auto" w:fill="auto"/>
            <w:hideMark/>
          </w:tcPr>
          <w:p w14:paraId="671D6471" w14:textId="77777777" w:rsidR="00C97C01" w:rsidRPr="00C86B76" w:rsidRDefault="00C97C01" w:rsidP="00FB37F4">
            <w:pPr>
              <w:pStyle w:val="Tabletext"/>
              <w:jc w:val="center"/>
              <w:rPr>
                <w:b/>
                <w:bCs/>
                <w:sz w:val="24"/>
                <w:szCs w:val="24"/>
              </w:rPr>
            </w:pPr>
            <w:r w:rsidRPr="00C86B76">
              <w:rPr>
                <w:b/>
                <w:bCs/>
                <w:sz w:val="24"/>
                <w:szCs w:val="24"/>
              </w:rPr>
              <w:t>Ongoing, 3 months before Council</w:t>
            </w:r>
          </w:p>
        </w:tc>
        <w:tc>
          <w:tcPr>
            <w:tcW w:w="1331" w:type="dxa"/>
            <w:tcBorders>
              <w:top w:val="single" w:sz="12" w:space="0" w:color="auto"/>
            </w:tcBorders>
            <w:shd w:val="clear" w:color="auto" w:fill="auto"/>
          </w:tcPr>
          <w:p w14:paraId="6DA33A69"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A04B58C" w14:textId="77777777" w:rsidR="00C97C01" w:rsidRPr="00C86B76" w:rsidRDefault="00C97C01" w:rsidP="00FB37F4">
            <w:pPr>
              <w:pStyle w:val="Tabletext"/>
              <w:jc w:val="center"/>
              <w:rPr>
                <w:b/>
                <w:bCs/>
                <w:sz w:val="24"/>
                <w:szCs w:val="24"/>
              </w:rPr>
            </w:pPr>
          </w:p>
        </w:tc>
      </w:tr>
      <w:tr w:rsidR="00C97C01" w:rsidRPr="00C86B76" w14:paraId="08A0B73E" w14:textId="77777777" w:rsidTr="00FB37F4">
        <w:trPr>
          <w:jc w:val="center"/>
        </w:trPr>
        <w:tc>
          <w:tcPr>
            <w:tcW w:w="927" w:type="dxa"/>
            <w:vMerge/>
          </w:tcPr>
          <w:p w14:paraId="7C4E5BF1" w14:textId="77777777" w:rsidR="00C97C01" w:rsidRPr="00C86B76" w:rsidRDefault="00C97C01" w:rsidP="00FB37F4">
            <w:pPr>
              <w:pStyle w:val="Tabletext"/>
              <w:rPr>
                <w:sz w:val="24"/>
                <w:szCs w:val="24"/>
              </w:rPr>
            </w:pPr>
          </w:p>
        </w:tc>
        <w:tc>
          <w:tcPr>
            <w:tcW w:w="8836" w:type="dxa"/>
            <w:gridSpan w:val="4"/>
            <w:shd w:val="clear" w:color="auto" w:fill="auto"/>
          </w:tcPr>
          <w:p w14:paraId="652A1839" w14:textId="77777777" w:rsidR="00C97C01" w:rsidRDefault="00C97C01" w:rsidP="00FB37F4">
            <w:pPr>
              <w:pStyle w:val="Tabletext"/>
              <w:rPr>
                <w:szCs w:val="22"/>
              </w:rPr>
            </w:pPr>
            <w:r w:rsidRPr="00073574">
              <w:rPr>
                <w:szCs w:val="22"/>
              </w:rPr>
              <w:t>For the time being, there is nothing else to report to Council than reflected in 62-01.</w:t>
            </w:r>
          </w:p>
          <w:p w14:paraId="1AF01D4C" w14:textId="45DBDE75" w:rsidR="00C97C01" w:rsidRPr="00C86B76" w:rsidRDefault="00C97C01" w:rsidP="00FB37F4">
            <w:pPr>
              <w:pStyle w:val="Tabletext"/>
              <w:rPr>
                <w:szCs w:val="22"/>
              </w:rPr>
            </w:pPr>
            <w:r>
              <w:rPr>
                <w:szCs w:val="22"/>
              </w:rPr>
              <w:t xml:space="preserve">SG3 is studying in work item </w:t>
            </w:r>
            <w:r w:rsidRPr="00413D87">
              <w:rPr>
                <w:rFonts w:eastAsia="SimSun"/>
                <w:lang w:eastAsia="fr-FR"/>
              </w:rPr>
              <w:t>Study_DRCI</w:t>
            </w:r>
            <w:r>
              <w:rPr>
                <w:szCs w:val="22"/>
              </w:rPr>
              <w:t xml:space="preserve"> </w:t>
            </w:r>
            <w:r w:rsidRPr="009C03F7">
              <w:rPr>
                <w:szCs w:val="22"/>
              </w:rPr>
              <w:t xml:space="preserve">Dispute Resolution Processes </w:t>
            </w:r>
            <w:r>
              <w:rPr>
                <w:szCs w:val="22"/>
              </w:rPr>
              <w:t xml:space="preserve">and </w:t>
            </w:r>
            <w:r w:rsidR="00EB01A9">
              <w:rPr>
                <w:szCs w:val="22"/>
              </w:rPr>
              <w:t>has updated the base</w:t>
            </w:r>
            <w:r w:rsidR="00A84AF9">
              <w:rPr>
                <w:szCs w:val="22"/>
              </w:rPr>
              <w:t xml:space="preserve"> </w:t>
            </w:r>
            <w:r w:rsidR="00EB01A9">
              <w:rPr>
                <w:szCs w:val="22"/>
              </w:rPr>
              <w:t>text in March 2023</w:t>
            </w:r>
            <w:r>
              <w:rPr>
                <w:rFonts w:eastAsia="SimSun"/>
                <w:lang w:eastAsia="fr-FR"/>
              </w:rPr>
              <w:t>.</w:t>
            </w:r>
          </w:p>
        </w:tc>
      </w:tr>
    </w:tbl>
    <w:p w14:paraId="18A275B4" w14:textId="718F6424"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2B8A4C5D" w14:textId="77777777" w:rsidR="00F0236A" w:rsidRPr="00C86B76" w:rsidRDefault="00F0236A" w:rsidP="00F0236A">
      <w:pPr>
        <w:rPr>
          <w:sz w:val="24"/>
        </w:rPr>
      </w:pPr>
    </w:p>
    <w:p w14:paraId="73A05AAF" w14:textId="77777777" w:rsidR="00F0236A" w:rsidRPr="00C86B76" w:rsidRDefault="00F0236A" w:rsidP="00F0236A">
      <w:pPr>
        <w:pStyle w:val="Heading1"/>
        <w:keepNext/>
        <w:rPr>
          <w:sz w:val="24"/>
          <w:szCs w:val="24"/>
          <w:lang w:val="en-GB"/>
        </w:rPr>
      </w:pPr>
      <w:bookmarkStart w:id="281" w:name="Resolution_64"/>
      <w:bookmarkStart w:id="282" w:name="_Resolution_64_-"/>
      <w:bookmarkStart w:id="283" w:name="_Toc304236448"/>
      <w:bookmarkStart w:id="284" w:name="_Toc471715381"/>
      <w:bookmarkStart w:id="285" w:name="_Toc134795514"/>
      <w:bookmarkEnd w:id="281"/>
      <w:bookmarkEnd w:id="282"/>
      <w:r w:rsidRPr="00C86B76">
        <w:rPr>
          <w:sz w:val="24"/>
          <w:szCs w:val="24"/>
          <w:lang w:val="en-GB"/>
        </w:rPr>
        <w:t>Resolution 64 - IP address allocation and facilitating the transition to and deployment of IPv6</w:t>
      </w:r>
      <w:bookmarkEnd w:id="283"/>
      <w:bookmarkEnd w:id="284"/>
      <w:bookmarkEnd w:id="285"/>
    </w:p>
    <w:p w14:paraId="69C3CFAD" w14:textId="77777777" w:rsidR="00F0236A" w:rsidRPr="00C86B76" w:rsidRDefault="00F0236A" w:rsidP="00F0236A">
      <w:pPr>
        <w:pStyle w:val="Call"/>
        <w:rPr>
          <w:sz w:val="24"/>
          <w:szCs w:val="24"/>
          <w:rtl/>
          <w:lang w:val="en-GB"/>
        </w:rPr>
      </w:pPr>
      <w:r w:rsidRPr="00C86B76">
        <w:rPr>
          <w:sz w:val="24"/>
          <w:szCs w:val="24"/>
          <w:lang w:val="en-GB"/>
        </w:rPr>
        <w:t>resolves</w:t>
      </w:r>
    </w:p>
    <w:p w14:paraId="18031377" w14:textId="77777777" w:rsidR="00F0236A" w:rsidRPr="00C86B76" w:rsidRDefault="003B024C" w:rsidP="00F0236A">
      <w:pPr>
        <w:rPr>
          <w:sz w:val="24"/>
        </w:rPr>
      </w:pPr>
      <w:r w:rsidRPr="00C86B76">
        <w:rPr>
          <w:sz w:val="24"/>
        </w:rPr>
        <w:t>1</w:t>
      </w:r>
      <w:r w:rsidR="00F0236A" w:rsidRPr="00C86B76">
        <w:rPr>
          <w:sz w:val="24"/>
        </w:rPr>
        <w:tab/>
        <w:t>to instruct Study Groups 2 and 3, each according to its mandate, to analyse statistics for the purpose of assessing the pace and geography of IPv6 address allocation and registration for interested members and, especially, developing countries, in collaboration with all relevant stakeholders;</w:t>
      </w:r>
    </w:p>
    <w:p w14:paraId="490E7A1F" w14:textId="77777777" w:rsidR="00F0236A" w:rsidRPr="00C86B76" w:rsidRDefault="003B024C" w:rsidP="00F0236A">
      <w:pPr>
        <w:rPr>
          <w:sz w:val="24"/>
        </w:rPr>
      </w:pPr>
      <w:r w:rsidRPr="00C86B76">
        <w:rPr>
          <w:sz w:val="24"/>
        </w:rPr>
        <w:lastRenderedPageBreak/>
        <w:t>2</w:t>
      </w:r>
      <w:r w:rsidR="00F0236A" w:rsidRPr="00C86B76">
        <w:rPr>
          <w:sz w:val="24"/>
        </w:rPr>
        <w:tab/>
        <w:t>to enhance the exchange of experiences and information with all stakeholders regarding the deployment of IPv6, with the aim of creating opportunities for collaborative efforts and the enhancement of technical skills, and to ensure that feedback exists to enrich ITU efforts to support the transition and deployment of IPv6,</w:t>
      </w:r>
    </w:p>
    <w:p w14:paraId="4B6FD273"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close collaboration with the Director of the Telecommunication Development Bureau</w:t>
      </w:r>
    </w:p>
    <w:p w14:paraId="1BE961CB" w14:textId="77777777" w:rsidR="00F0236A" w:rsidRPr="00C86B76" w:rsidRDefault="00F0236A" w:rsidP="00F0236A">
      <w:pPr>
        <w:rPr>
          <w:sz w:val="24"/>
        </w:rPr>
      </w:pPr>
      <w:r w:rsidRPr="00C86B76">
        <w:rPr>
          <w:sz w:val="24"/>
        </w:rPr>
        <w:t>1</w:t>
      </w:r>
      <w:r w:rsidRPr="00C86B76">
        <w:rPr>
          <w:sz w:val="24"/>
        </w:rPr>
        <w:tab/>
        <w:t>to continue the ongoing activities between the Telecommunication Standardization Bureau (TSB) and BDT, taking into consideration the involvement of those partners willing to participate and bring their expertise to assist developing countries with IPv6 migration and deployment, and respond to their regional needs as identified by BDT, taking into account Resolution 63 (Rev. </w:t>
      </w:r>
      <w:r w:rsidR="007D09BD" w:rsidRPr="00C86B76">
        <w:rPr>
          <w:sz w:val="24"/>
        </w:rPr>
        <w:t>Buenos Aires, 2017</w:t>
      </w:r>
      <w:r w:rsidRPr="00C86B76">
        <w:rPr>
          <w:sz w:val="24"/>
        </w:rPr>
        <w:t>);</w:t>
      </w:r>
    </w:p>
    <w:p w14:paraId="63595E51" w14:textId="77777777" w:rsidR="00F0236A" w:rsidRPr="00C86B76" w:rsidRDefault="00F0236A" w:rsidP="00F0236A">
      <w:pPr>
        <w:rPr>
          <w:sz w:val="24"/>
        </w:rPr>
      </w:pPr>
      <w:r w:rsidRPr="00C86B76">
        <w:rPr>
          <w:sz w:val="24"/>
        </w:rPr>
        <w:t>2</w:t>
      </w:r>
      <w:r w:rsidRPr="00C86B76">
        <w:rPr>
          <w:sz w:val="24"/>
        </w:rPr>
        <w:tab/>
        <w:t>to update and maintain the website which provides information about global activities related to IPv6, in order to facilitate awareness-raising and highlight the importance of IPv6 deployment for all ITU members and interested entities, as well as information related to training events being undertaken by ITU and relevant organizations (e.g. regional Internet registries (RIR), network operator groups and the Internet Society (ISOC));</w:t>
      </w:r>
    </w:p>
    <w:p w14:paraId="768444C1" w14:textId="77777777" w:rsidR="00F0236A" w:rsidRPr="00C86B76" w:rsidRDefault="00F0236A" w:rsidP="00F0236A">
      <w:pPr>
        <w:rPr>
          <w:sz w:val="24"/>
        </w:rPr>
      </w:pPr>
      <w:r w:rsidRPr="00C86B76">
        <w:rPr>
          <w:sz w:val="24"/>
        </w:rPr>
        <w:t>3</w:t>
      </w:r>
      <w:r w:rsidRPr="00C86B76">
        <w:rPr>
          <w:sz w:val="24"/>
        </w:rPr>
        <w:tab/>
        <w:t xml:space="preserve">to promote awareness of the importance of IPv6 deployment, facilitate joint training activities, involving appropriate experts from the relevant entities, provide information, </w:t>
      </w:r>
      <w:r w:rsidRPr="00C86B76">
        <w:rPr>
          <w:rFonts w:eastAsia="Malgun Gothic"/>
          <w:sz w:val="24"/>
        </w:rPr>
        <w:t xml:space="preserve">including roadmaps and guidelines, and to assist </w:t>
      </w:r>
      <w:r w:rsidRPr="00C86B76">
        <w:rPr>
          <w:sz w:val="24"/>
        </w:rPr>
        <w:t xml:space="preserve">in the continued establishment of IPv6 test-bed laboratories in developing countries </w:t>
      </w:r>
      <w:r w:rsidRPr="00C86B76">
        <w:rPr>
          <w:rFonts w:eastAsia="Malgun Gothic"/>
          <w:sz w:val="24"/>
        </w:rPr>
        <w:t>in collaboration with appropriate relevant organizations</w:t>
      </w:r>
      <w:r w:rsidRPr="00C86B76">
        <w:rPr>
          <w:sz w:val="24"/>
        </w:rPr>
        <w:t xml:space="preserve">, and to promote awareness of the </w:t>
      </w:r>
      <w:r w:rsidR="00FF6580" w:rsidRPr="00C86B76">
        <w:rPr>
          <w:sz w:val="24"/>
        </w:rPr>
        <w:t xml:space="preserve">need for </w:t>
      </w:r>
      <w:r w:rsidRPr="00C86B76">
        <w:rPr>
          <w:sz w:val="24"/>
        </w:rPr>
        <w:t xml:space="preserve">IPv6 </w:t>
      </w:r>
      <w:r w:rsidR="00E81C59" w:rsidRPr="00C86B76">
        <w:rPr>
          <w:sz w:val="24"/>
        </w:rPr>
        <w:t xml:space="preserve">deployment </w:t>
      </w:r>
      <w:r w:rsidRPr="00C86B76">
        <w:rPr>
          <w:sz w:val="24"/>
        </w:rPr>
        <w:t>with regard to IoT given the substantial demand for IP addresses for IoT devices;</w:t>
      </w:r>
    </w:p>
    <w:p w14:paraId="4B4E9F91" w14:textId="77777777" w:rsidR="00F0236A" w:rsidRPr="00C86B76" w:rsidRDefault="00F0236A" w:rsidP="00F0236A">
      <w:pPr>
        <w:rPr>
          <w:sz w:val="24"/>
        </w:rPr>
      </w:pPr>
      <w:r w:rsidRPr="00C86B76">
        <w:rPr>
          <w:sz w:val="24"/>
        </w:rPr>
        <w:t>4</w:t>
      </w:r>
      <w:r w:rsidRPr="00C86B76">
        <w:rPr>
          <w:sz w:val="24"/>
        </w:rPr>
        <w:tab/>
        <w:t>to support BDT in relevant IPv6 training for engineers, network operators and content providers</w:t>
      </w:r>
      <w:r w:rsidR="00A528DC" w:rsidRPr="00C86B76">
        <w:rPr>
          <w:sz w:val="24"/>
        </w:rPr>
        <w:t>, mainly in developing countries,</w:t>
      </w:r>
      <w:r w:rsidRPr="00C86B76">
        <w:rPr>
          <w:sz w:val="24"/>
        </w:rPr>
        <w:t xml:space="preserve"> that can enhance their skills and which they can further apply </w:t>
      </w:r>
      <w:r w:rsidR="00316BDE" w:rsidRPr="00C86B76">
        <w:rPr>
          <w:sz w:val="24"/>
        </w:rPr>
        <w:t xml:space="preserve">to planning, deployment, and operation </w:t>
      </w:r>
      <w:r w:rsidRPr="00C86B76">
        <w:rPr>
          <w:sz w:val="24"/>
        </w:rPr>
        <w:t>at their respective organizations,</w:t>
      </w:r>
    </w:p>
    <w:p w14:paraId="224C5678" w14:textId="77777777" w:rsidR="00F0236A" w:rsidRPr="00C86B76" w:rsidRDefault="00F0236A" w:rsidP="00F0236A">
      <w:pPr>
        <w:pStyle w:val="Call"/>
        <w:rPr>
          <w:sz w:val="24"/>
          <w:szCs w:val="24"/>
          <w:lang w:val="en-GB"/>
        </w:rPr>
      </w:pPr>
      <w:r w:rsidRPr="00C86B76">
        <w:rPr>
          <w:sz w:val="24"/>
          <w:szCs w:val="24"/>
          <w:lang w:val="en-GB"/>
        </w:rPr>
        <w:t>further instructs the Director of the Telecommunication Standardization Bureau</w:t>
      </w:r>
    </w:p>
    <w:p w14:paraId="659DF66F" w14:textId="77777777" w:rsidR="00F0236A" w:rsidRPr="00C86B76" w:rsidRDefault="00F0236A" w:rsidP="002F7456">
      <w:pPr>
        <w:spacing w:after="120"/>
        <w:rPr>
          <w:sz w:val="24"/>
        </w:rPr>
      </w:pPr>
      <w:r w:rsidRPr="00C86B76">
        <w:rPr>
          <w:sz w:val="24"/>
        </w:rPr>
        <w:t>to report to the ITU Council and also to the 202</w:t>
      </w:r>
      <w:r w:rsidR="00433479" w:rsidRPr="00C86B76">
        <w:rPr>
          <w:sz w:val="24"/>
        </w:rPr>
        <w:t>4</w:t>
      </w:r>
      <w:r w:rsidRPr="00C86B76">
        <w:rPr>
          <w:sz w:val="24"/>
        </w:rPr>
        <w:t xml:space="preserve"> world telecommunication standardization assembly, regarding the progress on action taken with respect to </w:t>
      </w:r>
      <w:r w:rsidRPr="00C86B76">
        <w:rPr>
          <w:i/>
          <w:iCs/>
          <w:sz w:val="24"/>
        </w:rPr>
        <w:t>resolves</w:t>
      </w:r>
      <w:r w:rsidRPr="00C86B76">
        <w:rPr>
          <w:sz w:val="24"/>
        </w:rPr>
        <w:t xml:space="preserve"> above,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26"/>
        <w:gridCol w:w="1897"/>
        <w:gridCol w:w="1162"/>
        <w:gridCol w:w="1336"/>
      </w:tblGrid>
      <w:tr w:rsidR="00C97C01" w:rsidRPr="00C86B76" w14:paraId="0AF242B8" w14:textId="77777777" w:rsidTr="325E09A9">
        <w:trPr>
          <w:tblHeader/>
          <w:jc w:val="center"/>
        </w:trPr>
        <w:tc>
          <w:tcPr>
            <w:tcW w:w="911" w:type="dxa"/>
            <w:tcBorders>
              <w:top w:val="single" w:sz="12" w:space="0" w:color="auto"/>
              <w:bottom w:val="single" w:sz="12" w:space="0" w:color="auto"/>
            </w:tcBorders>
            <w:shd w:val="clear" w:color="auto" w:fill="auto"/>
          </w:tcPr>
          <w:p w14:paraId="7803ED0B" w14:textId="77777777" w:rsidR="00C97C01" w:rsidRPr="00C86B76" w:rsidRDefault="00C97C01" w:rsidP="00FB37F4">
            <w:pPr>
              <w:pStyle w:val="Tablehead"/>
              <w:keepNext w:val="0"/>
              <w:rPr>
                <w:sz w:val="24"/>
                <w:szCs w:val="24"/>
              </w:rPr>
            </w:pPr>
            <w:bookmarkStart w:id="286" w:name="Item64_01"/>
            <w:bookmarkStart w:id="287" w:name="Item64_02"/>
            <w:bookmarkStart w:id="288" w:name="Item64_03"/>
            <w:bookmarkStart w:id="289" w:name="Item64_04"/>
            <w:bookmarkStart w:id="290" w:name="Item64_05"/>
            <w:bookmarkStart w:id="291" w:name="Item64_06"/>
            <w:bookmarkStart w:id="292" w:name="Item64_07"/>
            <w:bookmarkStart w:id="293" w:name="Item64_08"/>
            <w:bookmarkStart w:id="294" w:name="Item64_09"/>
            <w:bookmarkStart w:id="295" w:name="Item64_10"/>
            <w:bookmarkEnd w:id="286"/>
            <w:bookmarkEnd w:id="287"/>
            <w:bookmarkEnd w:id="288"/>
            <w:bookmarkEnd w:id="289"/>
            <w:bookmarkEnd w:id="290"/>
            <w:bookmarkEnd w:id="291"/>
            <w:bookmarkEnd w:id="292"/>
            <w:bookmarkEnd w:id="293"/>
            <w:bookmarkEnd w:id="294"/>
            <w:bookmarkEnd w:id="295"/>
            <w:r w:rsidRPr="00C86B76">
              <w:rPr>
                <w:sz w:val="24"/>
                <w:szCs w:val="24"/>
              </w:rPr>
              <w:t>Action Item</w:t>
            </w:r>
          </w:p>
        </w:tc>
        <w:tc>
          <w:tcPr>
            <w:tcW w:w="4526" w:type="dxa"/>
            <w:tcBorders>
              <w:top w:val="single" w:sz="12" w:space="0" w:color="auto"/>
              <w:bottom w:val="single" w:sz="12" w:space="0" w:color="auto"/>
            </w:tcBorders>
            <w:shd w:val="clear" w:color="auto" w:fill="auto"/>
            <w:hideMark/>
          </w:tcPr>
          <w:p w14:paraId="49A9AE57" w14:textId="77777777" w:rsidR="00C97C01" w:rsidRPr="00C86B76" w:rsidRDefault="00C97C01" w:rsidP="00FB37F4">
            <w:pPr>
              <w:pStyle w:val="Tablehead"/>
              <w:rPr>
                <w:sz w:val="24"/>
                <w:szCs w:val="24"/>
              </w:rPr>
            </w:pPr>
            <w:r w:rsidRPr="00C86B76">
              <w:rPr>
                <w:sz w:val="24"/>
                <w:szCs w:val="24"/>
              </w:rPr>
              <w:t>Action</w:t>
            </w:r>
          </w:p>
        </w:tc>
        <w:tc>
          <w:tcPr>
            <w:tcW w:w="1897" w:type="dxa"/>
            <w:tcBorders>
              <w:top w:val="single" w:sz="12" w:space="0" w:color="auto"/>
              <w:bottom w:val="single" w:sz="12" w:space="0" w:color="auto"/>
            </w:tcBorders>
            <w:shd w:val="clear" w:color="auto" w:fill="auto"/>
            <w:hideMark/>
          </w:tcPr>
          <w:p w14:paraId="0D921673" w14:textId="77777777" w:rsidR="00C97C01" w:rsidRPr="00C86B76" w:rsidRDefault="00C97C01" w:rsidP="00FB37F4">
            <w:pPr>
              <w:pStyle w:val="Tablehead"/>
              <w:rPr>
                <w:sz w:val="24"/>
                <w:szCs w:val="24"/>
              </w:rPr>
            </w:pPr>
            <w:r w:rsidRPr="00C86B76">
              <w:rPr>
                <w:sz w:val="24"/>
                <w:szCs w:val="24"/>
              </w:rPr>
              <w:t>Milestone</w:t>
            </w:r>
          </w:p>
        </w:tc>
        <w:tc>
          <w:tcPr>
            <w:tcW w:w="1162" w:type="dxa"/>
            <w:tcBorders>
              <w:top w:val="single" w:sz="12" w:space="0" w:color="auto"/>
              <w:bottom w:val="single" w:sz="12" w:space="0" w:color="auto"/>
            </w:tcBorders>
            <w:shd w:val="clear" w:color="auto" w:fill="auto"/>
          </w:tcPr>
          <w:p w14:paraId="38740142"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556125C1"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29E7E54" w14:textId="77777777" w:rsidTr="325E09A9">
        <w:trPr>
          <w:jc w:val="center"/>
        </w:trPr>
        <w:tc>
          <w:tcPr>
            <w:tcW w:w="911" w:type="dxa"/>
            <w:vMerge w:val="restart"/>
            <w:shd w:val="clear" w:color="auto" w:fill="auto"/>
          </w:tcPr>
          <w:p w14:paraId="0AF64C03" w14:textId="77777777" w:rsidR="00C97C01" w:rsidRPr="00C86B76" w:rsidRDefault="00C97C01" w:rsidP="00FB37F4">
            <w:pPr>
              <w:pStyle w:val="Tabletext"/>
              <w:rPr>
                <w:rStyle w:val="Hyperlink"/>
                <w:b/>
                <w:bCs/>
                <w:sz w:val="24"/>
                <w:szCs w:val="24"/>
              </w:rPr>
            </w:pPr>
            <w:r w:rsidRPr="00C86B76">
              <w:rPr>
                <w:b/>
                <w:bCs/>
                <w:sz w:val="24"/>
                <w:szCs w:val="24"/>
              </w:rPr>
              <w:t>64-02</w:t>
            </w:r>
          </w:p>
        </w:tc>
        <w:tc>
          <w:tcPr>
            <w:tcW w:w="4526" w:type="dxa"/>
            <w:shd w:val="clear" w:color="auto" w:fill="auto"/>
          </w:tcPr>
          <w:p w14:paraId="25CEC74A" w14:textId="77777777" w:rsidR="00C97C01" w:rsidRPr="00C86B76" w:rsidRDefault="00C97C01" w:rsidP="00FB37F4">
            <w:pPr>
              <w:pStyle w:val="Tabletext"/>
              <w:rPr>
                <w:b/>
                <w:bCs/>
                <w:sz w:val="24"/>
                <w:szCs w:val="24"/>
              </w:rPr>
            </w:pPr>
            <w:r w:rsidRPr="00C86B76">
              <w:rPr>
                <w:b/>
                <w:bCs/>
                <w:sz w:val="24"/>
                <w:szCs w:val="24"/>
              </w:rPr>
              <w:t>SG2 (and SG3) to study allocation of IP addresses, and to monitor and evaluate IPv4 allocation for interested members and, especially, developing countries (resolves 1)</w:t>
            </w:r>
          </w:p>
        </w:tc>
        <w:tc>
          <w:tcPr>
            <w:tcW w:w="1897" w:type="dxa"/>
            <w:shd w:val="clear" w:color="auto" w:fill="auto"/>
          </w:tcPr>
          <w:p w14:paraId="08C01E3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2" w:type="dxa"/>
            <w:shd w:val="clear" w:color="auto" w:fill="auto"/>
          </w:tcPr>
          <w:p w14:paraId="4D536CD5"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shd w:val="clear" w:color="auto" w:fill="auto"/>
          </w:tcPr>
          <w:p w14:paraId="14830D36" w14:textId="77777777" w:rsidR="00C97C01" w:rsidRPr="00C86B76" w:rsidRDefault="00C97C01" w:rsidP="00FB37F4">
            <w:pPr>
              <w:pStyle w:val="Tabletext"/>
              <w:jc w:val="center"/>
              <w:rPr>
                <w:b/>
                <w:bCs/>
                <w:sz w:val="24"/>
                <w:szCs w:val="24"/>
              </w:rPr>
            </w:pPr>
          </w:p>
        </w:tc>
      </w:tr>
      <w:tr w:rsidR="00C97C01" w:rsidRPr="00C86B76" w14:paraId="5EF57F2D" w14:textId="77777777" w:rsidTr="325E09A9">
        <w:trPr>
          <w:jc w:val="center"/>
        </w:trPr>
        <w:tc>
          <w:tcPr>
            <w:tcW w:w="911" w:type="dxa"/>
            <w:vMerge/>
          </w:tcPr>
          <w:p w14:paraId="1561085A"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3C4C8776" w14:textId="6F10F8CE" w:rsidR="00C97C01" w:rsidRPr="00DD1639" w:rsidRDefault="377C2A24" w:rsidP="00B955B8">
            <w:pPr>
              <w:pStyle w:val="NormalWeb"/>
              <w:numPr>
                <w:ilvl w:val="0"/>
                <w:numId w:val="16"/>
              </w:numPr>
              <w:spacing w:before="40" w:after="40"/>
              <w:ind w:left="357" w:hanging="357"/>
            </w:pPr>
            <w:r w:rsidRPr="325E09A9">
              <w:rPr>
                <w:sz w:val="22"/>
                <w:szCs w:val="22"/>
              </w:rPr>
              <w:t xml:space="preserve">SG2 is working to bring up to date </w:t>
            </w:r>
            <w:hyperlink r:id="rId123" w:history="1">
              <w:r w:rsidR="7224D9B6" w:rsidRPr="325E09A9">
                <w:rPr>
                  <w:rStyle w:val="Hyperlink"/>
                  <w:sz w:val="22"/>
                  <w:szCs w:val="22"/>
                </w:rPr>
                <w:t xml:space="preserve">Recommendation </w:t>
              </w:r>
              <w:r w:rsidR="413F54E9" w:rsidRPr="325E09A9">
                <w:rPr>
                  <w:rStyle w:val="Hyperlink"/>
                  <w:sz w:val="22"/>
                  <w:szCs w:val="22"/>
                </w:rPr>
                <w:t>ITU-T E.370</w:t>
              </w:r>
            </w:hyperlink>
            <w:r w:rsidR="413F54E9" w:rsidRPr="325E09A9">
              <w:rPr>
                <w:sz w:val="22"/>
                <w:szCs w:val="22"/>
              </w:rPr>
              <w:t>,</w:t>
            </w:r>
            <w:r w:rsidRPr="325E09A9">
              <w:rPr>
                <w:sz w:val="22"/>
                <w:szCs w:val="22"/>
              </w:rPr>
              <w:t xml:space="preserve"> “Service principles when public circuit-switched international telecommunication networks interwork with IP-based networks”.</w:t>
            </w:r>
            <w:r w:rsidR="59606AB1" w:rsidRPr="325E09A9">
              <w:rPr>
                <w:sz w:val="22"/>
                <w:szCs w:val="22"/>
              </w:rPr>
              <w:t xml:space="preserve"> Latest </w:t>
            </w:r>
            <w:r w:rsidR="490276A7" w:rsidRPr="325E09A9">
              <w:rPr>
                <w:sz w:val="22"/>
                <w:szCs w:val="22"/>
              </w:rPr>
              <w:t xml:space="preserve">draft in </w:t>
            </w:r>
            <w:hyperlink r:id="rId124" w:history="1">
              <w:r w:rsidR="490276A7" w:rsidRPr="325E09A9">
                <w:rPr>
                  <w:rStyle w:val="Hyperlink"/>
                  <w:sz w:val="22"/>
                  <w:szCs w:val="22"/>
                </w:rPr>
                <w:t>SG2-TD178/PLEN</w:t>
              </w:r>
            </w:hyperlink>
            <w:r w:rsidR="490276A7" w:rsidRPr="325E09A9">
              <w:rPr>
                <w:sz w:val="22"/>
                <w:szCs w:val="22"/>
              </w:rPr>
              <w:t>.</w:t>
            </w:r>
          </w:p>
        </w:tc>
      </w:tr>
      <w:tr w:rsidR="00C97C01" w:rsidRPr="00C86B76" w14:paraId="36A4DA9A" w14:textId="77777777" w:rsidTr="325E09A9">
        <w:trPr>
          <w:jc w:val="center"/>
        </w:trPr>
        <w:tc>
          <w:tcPr>
            <w:tcW w:w="911" w:type="dxa"/>
            <w:vMerge w:val="restart"/>
            <w:tcBorders>
              <w:top w:val="single" w:sz="12" w:space="0" w:color="auto"/>
            </w:tcBorders>
            <w:shd w:val="clear" w:color="auto" w:fill="auto"/>
          </w:tcPr>
          <w:p w14:paraId="0B1CBBDD" w14:textId="77777777" w:rsidR="00C97C01" w:rsidRPr="00C86B76" w:rsidRDefault="00C97C01" w:rsidP="00FB37F4">
            <w:pPr>
              <w:pStyle w:val="Tabletext"/>
              <w:rPr>
                <w:rStyle w:val="Hyperlink"/>
                <w:b/>
                <w:bCs/>
                <w:sz w:val="24"/>
                <w:szCs w:val="24"/>
              </w:rPr>
            </w:pPr>
            <w:r w:rsidRPr="00C86B76">
              <w:rPr>
                <w:b/>
                <w:bCs/>
                <w:sz w:val="24"/>
                <w:szCs w:val="24"/>
              </w:rPr>
              <w:lastRenderedPageBreak/>
              <w:t>64-03</w:t>
            </w:r>
          </w:p>
        </w:tc>
        <w:tc>
          <w:tcPr>
            <w:tcW w:w="4526" w:type="dxa"/>
            <w:tcBorders>
              <w:top w:val="single" w:sz="12" w:space="0" w:color="auto"/>
            </w:tcBorders>
            <w:shd w:val="clear" w:color="auto" w:fill="auto"/>
          </w:tcPr>
          <w:p w14:paraId="685FD0F1" w14:textId="77777777" w:rsidR="00C97C01" w:rsidRPr="00C86B76" w:rsidRDefault="00C97C01" w:rsidP="00EA0C73">
            <w:pPr>
              <w:pStyle w:val="Tabletext"/>
              <w:keepNext/>
              <w:keepLines/>
              <w:rPr>
                <w:b/>
                <w:bCs/>
                <w:sz w:val="24"/>
                <w:szCs w:val="24"/>
              </w:rPr>
            </w:pPr>
            <w:r w:rsidRPr="00C86B76">
              <w:rPr>
                <w:b/>
                <w:bCs/>
                <w:sz w:val="24"/>
                <w:szCs w:val="24"/>
              </w:rPr>
              <w:t>(SG2 and) SG3 to analyse statistics for the purpose of assessing the pace and geography of IPv6 addresses and registration for interested members and, especially for developing countries, in collaboration with all relevant stakeholders (resolves 2).</w:t>
            </w:r>
          </w:p>
        </w:tc>
        <w:tc>
          <w:tcPr>
            <w:tcW w:w="1897" w:type="dxa"/>
            <w:tcBorders>
              <w:top w:val="single" w:sz="12" w:space="0" w:color="auto"/>
            </w:tcBorders>
            <w:shd w:val="clear" w:color="auto" w:fill="auto"/>
          </w:tcPr>
          <w:p w14:paraId="3EDFAE9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2639355D"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BC10334" w14:textId="77777777" w:rsidR="00C97C01" w:rsidRPr="00C86B76" w:rsidRDefault="00C97C01" w:rsidP="00FB37F4">
            <w:pPr>
              <w:pStyle w:val="Tabletext"/>
              <w:jc w:val="center"/>
              <w:rPr>
                <w:b/>
                <w:bCs/>
                <w:sz w:val="24"/>
                <w:szCs w:val="24"/>
              </w:rPr>
            </w:pPr>
          </w:p>
        </w:tc>
      </w:tr>
      <w:tr w:rsidR="00C97C01" w:rsidRPr="00C86B76" w14:paraId="56477BD5" w14:textId="77777777" w:rsidTr="325E09A9">
        <w:trPr>
          <w:jc w:val="center"/>
        </w:trPr>
        <w:tc>
          <w:tcPr>
            <w:tcW w:w="911" w:type="dxa"/>
            <w:vMerge/>
          </w:tcPr>
          <w:p w14:paraId="6D631165" w14:textId="77777777" w:rsidR="00C97C01" w:rsidRPr="00C86B76" w:rsidRDefault="00C97C01" w:rsidP="00FB37F4">
            <w:pPr>
              <w:pStyle w:val="Tabletext"/>
              <w:rPr>
                <w:sz w:val="24"/>
                <w:szCs w:val="24"/>
              </w:rPr>
            </w:pPr>
          </w:p>
        </w:tc>
        <w:tc>
          <w:tcPr>
            <w:tcW w:w="8921" w:type="dxa"/>
            <w:gridSpan w:val="4"/>
            <w:shd w:val="clear" w:color="auto" w:fill="auto"/>
          </w:tcPr>
          <w:p w14:paraId="0C9F4C87" w14:textId="77777777" w:rsidR="00C97C01" w:rsidRPr="00C86B76" w:rsidRDefault="00C97C01" w:rsidP="00FB37F4">
            <w:pPr>
              <w:pStyle w:val="Tabletext"/>
              <w:rPr>
                <w:szCs w:val="22"/>
              </w:rPr>
            </w:pPr>
          </w:p>
        </w:tc>
      </w:tr>
      <w:tr w:rsidR="00C97C01" w:rsidRPr="00C86B76" w14:paraId="709180F5" w14:textId="77777777" w:rsidTr="325E09A9">
        <w:trPr>
          <w:jc w:val="center"/>
        </w:trPr>
        <w:tc>
          <w:tcPr>
            <w:tcW w:w="911" w:type="dxa"/>
            <w:vMerge w:val="restart"/>
            <w:tcBorders>
              <w:top w:val="single" w:sz="12" w:space="0" w:color="auto"/>
            </w:tcBorders>
            <w:shd w:val="clear" w:color="auto" w:fill="auto"/>
          </w:tcPr>
          <w:p w14:paraId="0F667B57" w14:textId="77777777" w:rsidR="00C97C01" w:rsidRPr="00C86B76" w:rsidRDefault="00C97C01" w:rsidP="00FB37F4">
            <w:pPr>
              <w:pStyle w:val="Tabletext"/>
              <w:keepNext/>
              <w:keepLines/>
              <w:rPr>
                <w:rStyle w:val="Hyperlink"/>
                <w:b/>
                <w:bCs/>
                <w:sz w:val="24"/>
                <w:szCs w:val="24"/>
              </w:rPr>
            </w:pPr>
            <w:r w:rsidRPr="00C86B76">
              <w:rPr>
                <w:b/>
                <w:bCs/>
                <w:sz w:val="24"/>
                <w:szCs w:val="24"/>
              </w:rPr>
              <w:t>64-06</w:t>
            </w:r>
          </w:p>
        </w:tc>
        <w:tc>
          <w:tcPr>
            <w:tcW w:w="4526" w:type="dxa"/>
            <w:tcBorders>
              <w:top w:val="single" w:sz="12" w:space="0" w:color="auto"/>
            </w:tcBorders>
            <w:shd w:val="clear" w:color="auto" w:fill="auto"/>
            <w:hideMark/>
          </w:tcPr>
          <w:p w14:paraId="69966DBA" w14:textId="77777777" w:rsidR="00C97C01" w:rsidRPr="00C86B76" w:rsidRDefault="00C97C01" w:rsidP="00FB37F4">
            <w:pPr>
              <w:pStyle w:val="Tabletext"/>
              <w:rPr>
                <w:b/>
                <w:bCs/>
                <w:sz w:val="24"/>
                <w:szCs w:val="24"/>
              </w:rPr>
            </w:pPr>
            <w:r w:rsidRPr="00C86B76">
              <w:rPr>
                <w:b/>
                <w:bCs/>
                <w:sz w:val="24"/>
                <w:szCs w:val="24"/>
              </w:rPr>
              <w:t>TSBDir, in collaboration with BDTDir, to continue project to assist developing countries with IPv6 migration and deployment. (instructs TSBDir 1)</w:t>
            </w:r>
          </w:p>
        </w:tc>
        <w:tc>
          <w:tcPr>
            <w:tcW w:w="1897" w:type="dxa"/>
            <w:tcBorders>
              <w:top w:val="single" w:sz="12" w:space="0" w:color="auto"/>
            </w:tcBorders>
            <w:shd w:val="clear" w:color="auto" w:fill="auto"/>
            <w:hideMark/>
          </w:tcPr>
          <w:p w14:paraId="4AFC707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517303F5"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46BA479" w14:textId="77777777" w:rsidR="00C97C01" w:rsidRPr="00C86B76" w:rsidRDefault="00C97C01" w:rsidP="00FB37F4">
            <w:pPr>
              <w:pStyle w:val="Tabletext"/>
              <w:jc w:val="center"/>
              <w:rPr>
                <w:b/>
                <w:bCs/>
                <w:sz w:val="24"/>
                <w:szCs w:val="24"/>
              </w:rPr>
            </w:pPr>
          </w:p>
        </w:tc>
      </w:tr>
      <w:tr w:rsidR="00C97C01" w:rsidRPr="00C86B76" w14:paraId="497A6270" w14:textId="77777777" w:rsidTr="325E09A9">
        <w:trPr>
          <w:jc w:val="center"/>
        </w:trPr>
        <w:tc>
          <w:tcPr>
            <w:tcW w:w="911" w:type="dxa"/>
            <w:vMerge/>
          </w:tcPr>
          <w:p w14:paraId="190D3064"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2A0629B2" w14:textId="77777777" w:rsidR="00C97C01" w:rsidRPr="00C86B76" w:rsidRDefault="00C97C01" w:rsidP="00FB37F4">
            <w:pPr>
              <w:pStyle w:val="Tabletext"/>
              <w:rPr>
                <w:szCs w:val="22"/>
              </w:rPr>
            </w:pPr>
            <w:r w:rsidRPr="00073574">
              <w:rPr>
                <w:szCs w:val="22"/>
              </w:rPr>
              <w:t>Note: The ITU IPv6 project to assist developing countries with IPv6 migration and deployment is led by ITU-D; reports on the ITU IPv6 project are found in</w:t>
            </w:r>
            <w:r>
              <w:rPr>
                <w:szCs w:val="22"/>
              </w:rPr>
              <w:t xml:space="preserve"> </w:t>
            </w:r>
            <w:r w:rsidRPr="00073574">
              <w:rPr>
                <w:szCs w:val="22"/>
              </w:rPr>
              <w:t>the Council document on "ITU Internet activities: Resolutions 101, 102 and 133</w:t>
            </w:r>
            <w:r>
              <w:rPr>
                <w:szCs w:val="22"/>
              </w:rPr>
              <w:t>, 180, and 206</w:t>
            </w:r>
            <w:r w:rsidRPr="00073574">
              <w:rPr>
                <w:szCs w:val="22"/>
              </w:rPr>
              <w:t>"</w:t>
            </w:r>
            <w:r>
              <w:rPr>
                <w:szCs w:val="22"/>
              </w:rPr>
              <w:t xml:space="preserve">, see </w:t>
            </w:r>
            <w:r w:rsidRPr="00606155">
              <w:rPr>
                <w:szCs w:val="22"/>
              </w:rPr>
              <w:t>S22-CL-C-0033</w:t>
            </w:r>
            <w:r w:rsidRPr="00073574">
              <w:rPr>
                <w:szCs w:val="22"/>
              </w:rPr>
              <w:t>.</w:t>
            </w:r>
          </w:p>
        </w:tc>
      </w:tr>
      <w:tr w:rsidR="00C97C01" w:rsidRPr="00C86B76" w14:paraId="4CC8CF75" w14:textId="77777777" w:rsidTr="325E09A9">
        <w:trPr>
          <w:jc w:val="center"/>
        </w:trPr>
        <w:tc>
          <w:tcPr>
            <w:tcW w:w="911" w:type="dxa"/>
            <w:vMerge w:val="restart"/>
            <w:tcBorders>
              <w:top w:val="single" w:sz="12" w:space="0" w:color="auto"/>
            </w:tcBorders>
            <w:shd w:val="clear" w:color="auto" w:fill="auto"/>
          </w:tcPr>
          <w:p w14:paraId="771F352E" w14:textId="77777777" w:rsidR="00C97C01" w:rsidRPr="00C86B76" w:rsidRDefault="00C97C01" w:rsidP="00FB37F4">
            <w:pPr>
              <w:pStyle w:val="Tabletext"/>
              <w:keepNext/>
              <w:keepLines/>
              <w:rPr>
                <w:rStyle w:val="Hyperlink"/>
                <w:b/>
                <w:bCs/>
                <w:sz w:val="24"/>
                <w:szCs w:val="24"/>
              </w:rPr>
            </w:pPr>
            <w:r w:rsidRPr="00C86B76">
              <w:rPr>
                <w:b/>
                <w:bCs/>
                <w:sz w:val="24"/>
                <w:szCs w:val="24"/>
              </w:rPr>
              <w:t>64-07</w:t>
            </w:r>
          </w:p>
        </w:tc>
        <w:tc>
          <w:tcPr>
            <w:tcW w:w="4526" w:type="dxa"/>
            <w:tcBorders>
              <w:top w:val="single" w:sz="12" w:space="0" w:color="auto"/>
            </w:tcBorders>
            <w:shd w:val="clear" w:color="auto" w:fill="auto"/>
          </w:tcPr>
          <w:p w14:paraId="03482565" w14:textId="77777777" w:rsidR="00C97C01" w:rsidRPr="00C86B76" w:rsidRDefault="00C97C01" w:rsidP="00FB37F4">
            <w:pPr>
              <w:pStyle w:val="Tabletext"/>
              <w:keepNext/>
              <w:keepLines/>
              <w:rPr>
                <w:b/>
                <w:bCs/>
                <w:sz w:val="24"/>
                <w:szCs w:val="24"/>
              </w:rPr>
            </w:pPr>
            <w:r w:rsidRPr="00C86B76">
              <w:rPr>
                <w:b/>
                <w:bCs/>
                <w:sz w:val="24"/>
                <w:szCs w:val="24"/>
              </w:rPr>
              <w:t>TSBDir, in collaboration with BDTDir, to update and maintain the IPv6 portal website that provides information on global activities related to IPv6 and to training events of ITU and relevant orgs. (instructs TSBDir 2)</w:t>
            </w:r>
          </w:p>
        </w:tc>
        <w:tc>
          <w:tcPr>
            <w:tcW w:w="1897" w:type="dxa"/>
            <w:tcBorders>
              <w:top w:val="single" w:sz="12" w:space="0" w:color="auto"/>
            </w:tcBorders>
            <w:shd w:val="clear" w:color="auto" w:fill="auto"/>
          </w:tcPr>
          <w:p w14:paraId="01CF349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05212E5F"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4FCAEBF" w14:textId="77777777" w:rsidR="00C97C01" w:rsidRPr="00C86B76" w:rsidRDefault="00C97C01" w:rsidP="00FB37F4">
            <w:pPr>
              <w:pStyle w:val="Tabletext"/>
              <w:jc w:val="center"/>
              <w:rPr>
                <w:b/>
                <w:bCs/>
                <w:sz w:val="24"/>
                <w:szCs w:val="24"/>
              </w:rPr>
            </w:pPr>
          </w:p>
        </w:tc>
      </w:tr>
      <w:tr w:rsidR="00C97C01" w:rsidRPr="00C86B76" w14:paraId="565A2FA2" w14:textId="77777777" w:rsidTr="325E09A9">
        <w:trPr>
          <w:jc w:val="center"/>
        </w:trPr>
        <w:tc>
          <w:tcPr>
            <w:tcW w:w="911" w:type="dxa"/>
            <w:vMerge/>
          </w:tcPr>
          <w:p w14:paraId="4ECBA813"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75FBC24E" w14:textId="401E70D5" w:rsidR="00C97C01" w:rsidRPr="00C86B76" w:rsidRDefault="00C97C01" w:rsidP="00FB37F4">
            <w:pPr>
              <w:spacing w:before="40" w:after="40"/>
              <w:rPr>
                <w:szCs w:val="22"/>
              </w:rPr>
            </w:pPr>
            <w:r w:rsidRPr="00073574">
              <w:t xml:space="preserve">The ITU-T IPv6 webpage at </w:t>
            </w:r>
            <w:hyperlink r:id="rId125" w:history="1">
              <w:r w:rsidRPr="00073574">
                <w:rPr>
                  <w:rStyle w:val="Hyperlink"/>
                </w:rPr>
                <w:t>https://www.itu.int/en/ITU-T/ipv6/Pages/default.aspx</w:t>
              </w:r>
            </w:hyperlink>
            <w:r w:rsidRPr="00073574">
              <w:t xml:space="preserve"> is maintained and has been updated.</w:t>
            </w:r>
          </w:p>
        </w:tc>
      </w:tr>
      <w:tr w:rsidR="00C97C01" w:rsidRPr="00C86B76" w14:paraId="57130705" w14:textId="77777777" w:rsidTr="325E09A9">
        <w:trPr>
          <w:jc w:val="center"/>
        </w:trPr>
        <w:tc>
          <w:tcPr>
            <w:tcW w:w="911" w:type="dxa"/>
            <w:vMerge w:val="restart"/>
            <w:tcBorders>
              <w:top w:val="single" w:sz="12" w:space="0" w:color="auto"/>
            </w:tcBorders>
            <w:shd w:val="clear" w:color="auto" w:fill="auto"/>
          </w:tcPr>
          <w:p w14:paraId="5CE23915" w14:textId="77777777" w:rsidR="00C97C01" w:rsidRPr="00C86B76" w:rsidRDefault="00C97C01" w:rsidP="00EA0C73">
            <w:pPr>
              <w:pStyle w:val="Tabletext"/>
              <w:keepNext/>
              <w:keepLines/>
              <w:rPr>
                <w:rStyle w:val="Hyperlink"/>
                <w:rFonts w:eastAsiaTheme="minorEastAsia"/>
                <w:b/>
                <w:bCs/>
                <w:sz w:val="24"/>
                <w:szCs w:val="24"/>
                <w:lang w:eastAsia="ja-JP"/>
              </w:rPr>
            </w:pPr>
            <w:r w:rsidRPr="00C86B76">
              <w:rPr>
                <w:b/>
                <w:bCs/>
                <w:sz w:val="24"/>
                <w:szCs w:val="24"/>
              </w:rPr>
              <w:t>64-08</w:t>
            </w:r>
          </w:p>
        </w:tc>
        <w:tc>
          <w:tcPr>
            <w:tcW w:w="4526" w:type="dxa"/>
            <w:tcBorders>
              <w:top w:val="single" w:sz="12" w:space="0" w:color="auto"/>
            </w:tcBorders>
            <w:shd w:val="clear" w:color="auto" w:fill="auto"/>
          </w:tcPr>
          <w:p w14:paraId="6DB4D5A9" w14:textId="77777777" w:rsidR="00C97C01" w:rsidRPr="00C86B76" w:rsidRDefault="00C97C01" w:rsidP="00EA0C73">
            <w:pPr>
              <w:pStyle w:val="Tabletext"/>
              <w:keepNext/>
              <w:keepLines/>
              <w:rPr>
                <w:b/>
                <w:bCs/>
                <w:sz w:val="24"/>
                <w:szCs w:val="24"/>
              </w:rPr>
            </w:pPr>
            <w:r w:rsidRPr="00C86B76">
              <w:rPr>
                <w:b/>
                <w:bCs/>
                <w:sz w:val="24"/>
                <w:szCs w:val="24"/>
              </w:rPr>
              <w:t>TSBDir, in collaboration with BDTDir, to provide information, including roadmaps and guidelines to assist in the continued establishment of IPv6 test-bed labs in developing countries in collaboration with other orgs; and to promote awareness of the advantages of IPv6 over IPv4 with regard to IoT given the substantial demand for IP addresses for IoT devices. (instructs TSBDir 3)</w:t>
            </w:r>
          </w:p>
        </w:tc>
        <w:tc>
          <w:tcPr>
            <w:tcW w:w="1897" w:type="dxa"/>
            <w:tcBorders>
              <w:top w:val="single" w:sz="12" w:space="0" w:color="auto"/>
            </w:tcBorders>
            <w:shd w:val="clear" w:color="auto" w:fill="auto"/>
          </w:tcPr>
          <w:p w14:paraId="4D7597F9"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335414BB" w14:textId="77777777" w:rsidR="00C97C01" w:rsidRPr="00C86B76"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3BAC2BA4" w14:textId="77777777" w:rsidR="00C97C01" w:rsidRPr="00C86B76" w:rsidRDefault="00C97C01" w:rsidP="00EA0C73">
            <w:pPr>
              <w:pStyle w:val="Tabletext"/>
              <w:keepNext/>
              <w:keepLines/>
              <w:jc w:val="center"/>
              <w:rPr>
                <w:b/>
                <w:bCs/>
                <w:sz w:val="24"/>
                <w:szCs w:val="24"/>
              </w:rPr>
            </w:pPr>
          </w:p>
        </w:tc>
      </w:tr>
      <w:tr w:rsidR="00C97C01" w:rsidRPr="00C86B76" w14:paraId="3DFA8317" w14:textId="77777777" w:rsidTr="325E09A9">
        <w:trPr>
          <w:jc w:val="center"/>
        </w:trPr>
        <w:tc>
          <w:tcPr>
            <w:tcW w:w="911" w:type="dxa"/>
            <w:vMerge/>
          </w:tcPr>
          <w:p w14:paraId="10013FDC" w14:textId="77777777" w:rsidR="00C97C01" w:rsidRPr="00C86B76" w:rsidRDefault="00C97C01" w:rsidP="00EA0C73">
            <w:pPr>
              <w:pStyle w:val="Tabletext"/>
              <w:keepNext/>
              <w:keepLines/>
              <w:rPr>
                <w:sz w:val="24"/>
                <w:szCs w:val="24"/>
              </w:rPr>
            </w:pPr>
          </w:p>
        </w:tc>
        <w:tc>
          <w:tcPr>
            <w:tcW w:w="8921" w:type="dxa"/>
            <w:gridSpan w:val="4"/>
            <w:tcBorders>
              <w:bottom w:val="single" w:sz="12" w:space="0" w:color="auto"/>
            </w:tcBorders>
            <w:shd w:val="clear" w:color="auto" w:fill="auto"/>
          </w:tcPr>
          <w:p w14:paraId="1AFB83C3" w14:textId="77777777" w:rsidR="00C97C01" w:rsidRPr="00C86B76" w:rsidRDefault="00C97C01" w:rsidP="00EA0C73">
            <w:pPr>
              <w:pStyle w:val="Tabletext"/>
              <w:keepNext/>
              <w:keepLines/>
              <w:spacing w:before="120"/>
              <w:rPr>
                <w:szCs w:val="22"/>
              </w:rPr>
            </w:pPr>
          </w:p>
        </w:tc>
      </w:tr>
      <w:tr w:rsidR="00C97C01" w:rsidRPr="00C86B76" w14:paraId="7E53EB47" w14:textId="77777777" w:rsidTr="325E09A9">
        <w:trPr>
          <w:jc w:val="center"/>
        </w:trPr>
        <w:tc>
          <w:tcPr>
            <w:tcW w:w="911" w:type="dxa"/>
            <w:vMerge w:val="restart"/>
            <w:tcBorders>
              <w:top w:val="single" w:sz="12" w:space="0" w:color="auto"/>
            </w:tcBorders>
            <w:shd w:val="clear" w:color="auto" w:fill="auto"/>
          </w:tcPr>
          <w:p w14:paraId="4E83EC7C" w14:textId="77777777" w:rsidR="00C97C01" w:rsidRPr="00C86B76" w:rsidRDefault="00C97C01" w:rsidP="00FB37F4">
            <w:pPr>
              <w:pStyle w:val="Tabletext"/>
              <w:keepNext/>
              <w:keepLines/>
              <w:rPr>
                <w:b/>
                <w:bCs/>
                <w:sz w:val="24"/>
                <w:szCs w:val="24"/>
              </w:rPr>
            </w:pPr>
            <w:r w:rsidRPr="00C86B76">
              <w:rPr>
                <w:b/>
                <w:bCs/>
                <w:sz w:val="24"/>
                <w:szCs w:val="24"/>
              </w:rPr>
              <w:t>64-09</w:t>
            </w:r>
          </w:p>
        </w:tc>
        <w:tc>
          <w:tcPr>
            <w:tcW w:w="4526" w:type="dxa"/>
            <w:tcBorders>
              <w:top w:val="single" w:sz="12" w:space="0" w:color="auto"/>
            </w:tcBorders>
            <w:shd w:val="clear" w:color="auto" w:fill="auto"/>
          </w:tcPr>
          <w:p w14:paraId="361436CD" w14:textId="77777777" w:rsidR="00C97C01" w:rsidRPr="00C86B76" w:rsidRDefault="00C97C01" w:rsidP="00FB37F4">
            <w:pPr>
              <w:pStyle w:val="Tabletext"/>
              <w:keepNext/>
              <w:keepLines/>
              <w:rPr>
                <w:b/>
                <w:bCs/>
                <w:sz w:val="24"/>
                <w:szCs w:val="24"/>
              </w:rPr>
            </w:pPr>
            <w:r w:rsidRPr="00C86B76">
              <w:rPr>
                <w:b/>
                <w:bCs/>
                <w:sz w:val="24"/>
                <w:szCs w:val="24"/>
              </w:rPr>
              <w:t>TSBDir to report to Council and to WTSA-20 (further instructs TSBDir)</w:t>
            </w:r>
          </w:p>
        </w:tc>
        <w:tc>
          <w:tcPr>
            <w:tcW w:w="1897" w:type="dxa"/>
            <w:tcBorders>
              <w:top w:val="single" w:sz="12" w:space="0" w:color="auto"/>
            </w:tcBorders>
            <w:shd w:val="clear" w:color="auto" w:fill="auto"/>
          </w:tcPr>
          <w:p w14:paraId="40872393" w14:textId="77777777" w:rsidR="00C97C01" w:rsidRPr="00C86B76" w:rsidRDefault="00C97C01" w:rsidP="00FB37F4">
            <w:pPr>
              <w:pStyle w:val="Tabletext"/>
              <w:jc w:val="center"/>
              <w:rPr>
                <w:b/>
                <w:bCs/>
                <w:sz w:val="24"/>
                <w:szCs w:val="24"/>
              </w:rPr>
            </w:pPr>
            <w:r w:rsidRPr="00C86B76">
              <w:rPr>
                <w:b/>
                <w:bCs/>
                <w:sz w:val="24"/>
                <w:szCs w:val="24"/>
              </w:rPr>
              <w:t>Council 2023,</w:t>
            </w:r>
          </w:p>
          <w:p w14:paraId="1B6C94B9" w14:textId="77777777" w:rsidR="00C97C01" w:rsidRPr="00C86B76" w:rsidRDefault="00C97C01" w:rsidP="00FB37F4">
            <w:pPr>
              <w:pStyle w:val="Tabletext"/>
              <w:jc w:val="center"/>
              <w:rPr>
                <w:b/>
                <w:bCs/>
                <w:sz w:val="24"/>
                <w:szCs w:val="24"/>
              </w:rPr>
            </w:pPr>
            <w:r w:rsidRPr="00C86B76">
              <w:rPr>
                <w:b/>
                <w:bCs/>
                <w:sz w:val="24"/>
                <w:szCs w:val="24"/>
              </w:rPr>
              <w:t>WTSA-24</w:t>
            </w:r>
          </w:p>
        </w:tc>
        <w:tc>
          <w:tcPr>
            <w:tcW w:w="1162" w:type="dxa"/>
            <w:tcBorders>
              <w:top w:val="single" w:sz="12" w:space="0" w:color="auto"/>
            </w:tcBorders>
            <w:shd w:val="clear" w:color="auto" w:fill="auto"/>
          </w:tcPr>
          <w:p w14:paraId="2F923A46"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7D26AB2" w14:textId="77777777" w:rsidR="00C97C01" w:rsidRPr="00C86B76" w:rsidRDefault="00C97C01" w:rsidP="00FB37F4">
            <w:pPr>
              <w:pStyle w:val="Tabletext"/>
              <w:jc w:val="center"/>
              <w:rPr>
                <w:b/>
                <w:bCs/>
                <w:sz w:val="24"/>
                <w:szCs w:val="24"/>
              </w:rPr>
            </w:pPr>
          </w:p>
        </w:tc>
      </w:tr>
      <w:tr w:rsidR="00C97C01" w:rsidRPr="00C86B76" w14:paraId="7C86FF1D" w14:textId="77777777" w:rsidTr="325E09A9">
        <w:trPr>
          <w:jc w:val="center"/>
        </w:trPr>
        <w:tc>
          <w:tcPr>
            <w:tcW w:w="911" w:type="dxa"/>
            <w:vMerge/>
          </w:tcPr>
          <w:p w14:paraId="747600F8" w14:textId="77777777" w:rsidR="00C97C01" w:rsidRPr="00C86B76" w:rsidRDefault="00C97C01" w:rsidP="00FB37F4">
            <w:pPr>
              <w:pStyle w:val="Tabletext"/>
              <w:rPr>
                <w:sz w:val="24"/>
                <w:szCs w:val="24"/>
              </w:rPr>
            </w:pPr>
          </w:p>
        </w:tc>
        <w:tc>
          <w:tcPr>
            <w:tcW w:w="8921" w:type="dxa"/>
            <w:gridSpan w:val="4"/>
            <w:tcBorders>
              <w:bottom w:val="single" w:sz="12" w:space="0" w:color="auto"/>
            </w:tcBorders>
            <w:shd w:val="clear" w:color="auto" w:fill="auto"/>
          </w:tcPr>
          <w:p w14:paraId="6E1025CC" w14:textId="77777777" w:rsidR="00C97C01" w:rsidRPr="00C86B76" w:rsidRDefault="00C97C01" w:rsidP="00FB37F4">
            <w:pPr>
              <w:pStyle w:val="Tabletext"/>
              <w:rPr>
                <w:szCs w:val="22"/>
              </w:rPr>
            </w:pPr>
            <w:r w:rsidRPr="00073574">
              <w:rPr>
                <w:szCs w:val="22"/>
              </w:rPr>
              <w:t>The TSB Director reports annually in the Council document on "ITU Internet activities: Resolutions 101, 102 and 133</w:t>
            </w:r>
            <w:r>
              <w:rPr>
                <w:szCs w:val="22"/>
              </w:rPr>
              <w:t>, 180, and 206</w:t>
            </w:r>
            <w:r w:rsidRPr="00073574">
              <w:rPr>
                <w:szCs w:val="22"/>
              </w:rPr>
              <w:t>"</w:t>
            </w:r>
            <w:r>
              <w:rPr>
                <w:szCs w:val="22"/>
              </w:rPr>
              <w:t xml:space="preserve">; see </w:t>
            </w:r>
            <w:r w:rsidRPr="00606155">
              <w:rPr>
                <w:szCs w:val="22"/>
              </w:rPr>
              <w:t>S22-CL-C-0033</w:t>
            </w:r>
            <w:r w:rsidRPr="00073574">
              <w:rPr>
                <w:szCs w:val="22"/>
              </w:rPr>
              <w:t>.</w:t>
            </w:r>
          </w:p>
        </w:tc>
      </w:tr>
      <w:tr w:rsidR="00C97C01" w:rsidRPr="00C86B76" w14:paraId="62C34C8E" w14:textId="77777777" w:rsidTr="325E09A9">
        <w:trPr>
          <w:jc w:val="center"/>
        </w:trPr>
        <w:tc>
          <w:tcPr>
            <w:tcW w:w="911" w:type="dxa"/>
            <w:vMerge w:val="restart"/>
            <w:tcBorders>
              <w:top w:val="single" w:sz="12" w:space="0" w:color="auto"/>
            </w:tcBorders>
            <w:shd w:val="clear" w:color="auto" w:fill="auto"/>
          </w:tcPr>
          <w:p w14:paraId="61F5ED0D" w14:textId="77777777" w:rsidR="00C97C01" w:rsidRPr="00C86B76" w:rsidRDefault="00C97C01" w:rsidP="00FB37F4">
            <w:pPr>
              <w:pStyle w:val="Tabletext"/>
              <w:keepNext/>
              <w:keepLines/>
              <w:rPr>
                <w:b/>
                <w:bCs/>
                <w:sz w:val="24"/>
                <w:szCs w:val="24"/>
              </w:rPr>
            </w:pPr>
            <w:r w:rsidRPr="00C86B76">
              <w:rPr>
                <w:b/>
                <w:bCs/>
                <w:sz w:val="24"/>
                <w:szCs w:val="24"/>
              </w:rPr>
              <w:lastRenderedPageBreak/>
              <w:t>64-10</w:t>
            </w:r>
          </w:p>
        </w:tc>
        <w:tc>
          <w:tcPr>
            <w:tcW w:w="4526" w:type="dxa"/>
            <w:tcBorders>
              <w:top w:val="single" w:sz="12" w:space="0" w:color="auto"/>
            </w:tcBorders>
            <w:shd w:val="clear" w:color="auto" w:fill="auto"/>
          </w:tcPr>
          <w:p w14:paraId="3293ECC2" w14:textId="77777777" w:rsidR="00C97C01" w:rsidRPr="00C86B76" w:rsidRDefault="00C97C01" w:rsidP="00FB37F4">
            <w:pPr>
              <w:pStyle w:val="Tabletext"/>
              <w:keepNext/>
              <w:keepLines/>
              <w:rPr>
                <w:b/>
                <w:bCs/>
                <w:sz w:val="24"/>
                <w:szCs w:val="24"/>
              </w:rPr>
            </w:pPr>
            <w:r w:rsidRPr="00C86B76">
              <w:rPr>
                <w:b/>
                <w:bCs/>
                <w:sz w:val="24"/>
                <w:szCs w:val="24"/>
              </w:rPr>
              <w:t>TSBDir to support BDT in relevant IPv6 training for engineers, network operators and content providers that can enhance their skills and which they can further apply at their respective organizations (instructs TSBDir 4)</w:t>
            </w:r>
          </w:p>
        </w:tc>
        <w:tc>
          <w:tcPr>
            <w:tcW w:w="1897" w:type="dxa"/>
            <w:tcBorders>
              <w:top w:val="single" w:sz="12" w:space="0" w:color="auto"/>
            </w:tcBorders>
            <w:shd w:val="clear" w:color="auto" w:fill="auto"/>
          </w:tcPr>
          <w:p w14:paraId="6FEE8A91"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62" w:type="dxa"/>
            <w:tcBorders>
              <w:top w:val="single" w:sz="12" w:space="0" w:color="auto"/>
            </w:tcBorders>
            <w:shd w:val="clear" w:color="auto" w:fill="auto"/>
          </w:tcPr>
          <w:p w14:paraId="2D46D071" w14:textId="77777777" w:rsidR="00C97C01" w:rsidRPr="00C86B76" w:rsidDel="00517D9A"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0B74AF5" w14:textId="77777777" w:rsidR="00C97C01" w:rsidRPr="00C86B76" w:rsidRDefault="00C97C01" w:rsidP="00FB37F4">
            <w:pPr>
              <w:pStyle w:val="Tabletext"/>
              <w:keepNext/>
              <w:keepLines/>
              <w:jc w:val="center"/>
              <w:rPr>
                <w:b/>
                <w:bCs/>
                <w:sz w:val="24"/>
                <w:szCs w:val="24"/>
              </w:rPr>
            </w:pPr>
          </w:p>
        </w:tc>
      </w:tr>
      <w:tr w:rsidR="00C97C01" w:rsidRPr="00C86B76" w14:paraId="286B225B" w14:textId="77777777" w:rsidTr="325E09A9">
        <w:trPr>
          <w:jc w:val="center"/>
        </w:trPr>
        <w:tc>
          <w:tcPr>
            <w:tcW w:w="911" w:type="dxa"/>
            <w:vMerge/>
          </w:tcPr>
          <w:p w14:paraId="795CBC39" w14:textId="77777777" w:rsidR="00C97C01" w:rsidRPr="00C86B76" w:rsidRDefault="00C97C01" w:rsidP="00FB37F4">
            <w:pPr>
              <w:pStyle w:val="Tabletext"/>
              <w:keepNext/>
              <w:keepLines/>
              <w:rPr>
                <w:sz w:val="24"/>
                <w:szCs w:val="24"/>
              </w:rPr>
            </w:pPr>
          </w:p>
        </w:tc>
        <w:tc>
          <w:tcPr>
            <w:tcW w:w="8921" w:type="dxa"/>
            <w:gridSpan w:val="4"/>
            <w:shd w:val="clear" w:color="auto" w:fill="auto"/>
          </w:tcPr>
          <w:p w14:paraId="75ADD256" w14:textId="77777777" w:rsidR="00C97C01" w:rsidRPr="00C86B76" w:rsidRDefault="00C97C01" w:rsidP="00FB37F4">
            <w:pPr>
              <w:pStyle w:val="Tabletext"/>
              <w:keepNext/>
              <w:keepLines/>
              <w:rPr>
                <w:szCs w:val="22"/>
              </w:rPr>
            </w:pPr>
            <w:r w:rsidRPr="00073574">
              <w:rPr>
                <w:szCs w:val="22"/>
              </w:rPr>
              <w:t>TSB has been coordinating and collaborating with BDT; such as in the IPv6 project for its planning and its implementation.</w:t>
            </w:r>
          </w:p>
        </w:tc>
      </w:tr>
    </w:tbl>
    <w:p w14:paraId="3111D34D" w14:textId="7EBCC791"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13E40D70" w14:textId="77777777" w:rsidR="00F0236A" w:rsidRPr="00C86B76" w:rsidRDefault="00F0236A" w:rsidP="00F0236A">
      <w:pPr>
        <w:rPr>
          <w:sz w:val="24"/>
        </w:rPr>
      </w:pPr>
    </w:p>
    <w:p w14:paraId="2EE43AB6" w14:textId="77777777" w:rsidR="00F0236A" w:rsidRPr="00C86B76" w:rsidRDefault="00F0236A" w:rsidP="00EA5981">
      <w:pPr>
        <w:pStyle w:val="Heading1"/>
        <w:keepNext/>
        <w:keepLines/>
        <w:rPr>
          <w:sz w:val="24"/>
          <w:szCs w:val="24"/>
          <w:lang w:val="en-GB"/>
        </w:rPr>
      </w:pPr>
      <w:bookmarkStart w:id="296" w:name="Resolution_65"/>
      <w:bookmarkStart w:id="297" w:name="_Toc304236449"/>
      <w:bookmarkStart w:id="298" w:name="_Toc471715382"/>
      <w:bookmarkStart w:id="299" w:name="_Toc134795515"/>
      <w:bookmarkEnd w:id="296"/>
      <w:r w:rsidRPr="00C86B76">
        <w:rPr>
          <w:sz w:val="24"/>
          <w:szCs w:val="24"/>
          <w:lang w:val="en-GB"/>
        </w:rPr>
        <w:t>Resolution 65 - Calling party number delivery</w:t>
      </w:r>
      <w:bookmarkEnd w:id="297"/>
      <w:r w:rsidRPr="00C86B76">
        <w:rPr>
          <w:sz w:val="24"/>
          <w:szCs w:val="24"/>
          <w:lang w:val="en-GB"/>
        </w:rPr>
        <w:t>, calling line identification and origin identification information</w:t>
      </w:r>
      <w:bookmarkEnd w:id="298"/>
      <w:bookmarkEnd w:id="299"/>
    </w:p>
    <w:p w14:paraId="04AD145D" w14:textId="77777777" w:rsidR="00F0236A" w:rsidRPr="00C86B76" w:rsidRDefault="00F0236A" w:rsidP="00EA5981">
      <w:pPr>
        <w:pStyle w:val="Call"/>
        <w:rPr>
          <w:sz w:val="24"/>
          <w:szCs w:val="24"/>
          <w:lang w:val="en-GB"/>
        </w:rPr>
      </w:pPr>
      <w:r w:rsidRPr="00C86B76">
        <w:rPr>
          <w:sz w:val="24"/>
          <w:szCs w:val="24"/>
          <w:lang w:val="en-GB"/>
        </w:rPr>
        <w:t>resolves</w:t>
      </w:r>
    </w:p>
    <w:p w14:paraId="7EF2E8C2" w14:textId="77777777" w:rsidR="00F0236A" w:rsidRPr="00C86B76" w:rsidRDefault="00F0236A" w:rsidP="00EA5981">
      <w:pPr>
        <w:keepNext/>
        <w:keepLines/>
        <w:rPr>
          <w:sz w:val="24"/>
        </w:rPr>
      </w:pPr>
      <w:r w:rsidRPr="00C86B76">
        <w:rPr>
          <w:sz w:val="24"/>
        </w:rPr>
        <w:t>1</w:t>
      </w:r>
      <w:r w:rsidRPr="00C86B76">
        <w:rPr>
          <w:sz w:val="24"/>
        </w:rPr>
        <w:tab/>
        <w:t xml:space="preserve">that international CPN delivery shall be provided on the </w:t>
      </w:r>
      <w:r w:rsidR="003D5119" w:rsidRPr="00C86B76">
        <w:rPr>
          <w:sz w:val="24"/>
        </w:rPr>
        <w:t xml:space="preserve">basis of the </w:t>
      </w:r>
      <w:r w:rsidRPr="00C86B76">
        <w:rPr>
          <w:sz w:val="24"/>
        </w:rPr>
        <w:t>relevant ITU</w:t>
      </w:r>
      <w:r w:rsidRPr="00C86B76">
        <w:rPr>
          <w:sz w:val="24"/>
        </w:rPr>
        <w:noBreakHyphen/>
        <w:t>T Recommendations where technically possible;</w:t>
      </w:r>
    </w:p>
    <w:p w14:paraId="47D8446D" w14:textId="77777777" w:rsidR="003D5119" w:rsidRPr="00C86B76" w:rsidRDefault="003D5119" w:rsidP="00F0236A">
      <w:pPr>
        <w:rPr>
          <w:sz w:val="24"/>
        </w:rPr>
      </w:pPr>
      <w:r w:rsidRPr="00C86B76">
        <w:rPr>
          <w:sz w:val="24"/>
        </w:rPr>
        <w:t>2</w:t>
      </w:r>
      <w:r w:rsidRPr="00C86B76">
        <w:rPr>
          <w:sz w:val="24"/>
        </w:rPr>
        <w:tab/>
        <w:t>that international CLI and OI delivery shall be provided on the basis of the relevant ITU-T Recommendations where technically possible;</w:t>
      </w:r>
    </w:p>
    <w:p w14:paraId="4EC5DD71" w14:textId="77777777" w:rsidR="00F0236A" w:rsidRPr="00C86B76" w:rsidRDefault="003D5119" w:rsidP="00F0236A">
      <w:pPr>
        <w:rPr>
          <w:sz w:val="24"/>
        </w:rPr>
      </w:pPr>
      <w:r w:rsidRPr="00C86B76">
        <w:rPr>
          <w:sz w:val="24"/>
        </w:rPr>
        <w:t>3</w:t>
      </w:r>
      <w:r w:rsidR="00F0236A" w:rsidRPr="00C86B76">
        <w:rPr>
          <w:sz w:val="24"/>
        </w:rPr>
        <w:tab/>
        <w:t xml:space="preserve">that the delivered CPN </w:t>
      </w:r>
      <w:r w:rsidR="001B3F1A" w:rsidRPr="00C86B76">
        <w:rPr>
          <w:sz w:val="24"/>
        </w:rPr>
        <w:t xml:space="preserve">should contain </w:t>
      </w:r>
      <w:r w:rsidR="00F0236A" w:rsidRPr="00C86B76">
        <w:rPr>
          <w:sz w:val="24"/>
        </w:rPr>
        <w:t>at least</w:t>
      </w:r>
      <w:r w:rsidR="001B3F1A" w:rsidRPr="00C86B76">
        <w:rPr>
          <w:sz w:val="24"/>
        </w:rPr>
        <w:t xml:space="preserve"> either the calling party number or the specially allocated number of the operator/service provider responsible for making the call, </w:t>
      </w:r>
      <w:r w:rsidR="00F0236A" w:rsidRPr="00C86B76">
        <w:rPr>
          <w:sz w:val="24"/>
        </w:rPr>
        <w:t xml:space="preserve">so that a terminating country can identify </w:t>
      </w:r>
      <w:r w:rsidR="00267119" w:rsidRPr="00C86B76">
        <w:rPr>
          <w:sz w:val="24"/>
        </w:rPr>
        <w:t>the operator/service provider of the outgoing call,</w:t>
      </w:r>
      <w:r w:rsidR="00F0236A" w:rsidRPr="00C86B76">
        <w:rPr>
          <w:sz w:val="24"/>
        </w:rPr>
        <w:t xml:space="preserve"> or identify the terminal that originates the call, before </w:t>
      </w:r>
      <w:r w:rsidR="0061222E" w:rsidRPr="00C86B76">
        <w:rPr>
          <w:sz w:val="24"/>
        </w:rPr>
        <w:t xml:space="preserve">it is </w:t>
      </w:r>
      <w:r w:rsidR="00F0236A" w:rsidRPr="00C86B76">
        <w:rPr>
          <w:sz w:val="24"/>
        </w:rPr>
        <w:t>delivered from the originating country to that terminating country;</w:t>
      </w:r>
    </w:p>
    <w:p w14:paraId="17CD1BB5" w14:textId="77777777" w:rsidR="00F0236A" w:rsidRPr="00C86B76" w:rsidRDefault="00B62A0D" w:rsidP="00F0236A">
      <w:pPr>
        <w:rPr>
          <w:sz w:val="24"/>
        </w:rPr>
      </w:pPr>
      <w:r w:rsidRPr="00C86B76">
        <w:rPr>
          <w:sz w:val="24"/>
        </w:rPr>
        <w:t>4</w:t>
      </w:r>
      <w:r w:rsidR="00F0236A" w:rsidRPr="00C86B76">
        <w:rPr>
          <w:sz w:val="24"/>
        </w:rPr>
        <w:tab/>
        <w:t>that the delivered CPN and CLI</w:t>
      </w:r>
      <w:r w:rsidRPr="00C86B76">
        <w:rPr>
          <w:sz w:val="24"/>
        </w:rPr>
        <w:t>, if delivered,</w:t>
      </w:r>
      <w:r w:rsidR="00F0236A" w:rsidRPr="00C86B76">
        <w:rPr>
          <w:sz w:val="24"/>
        </w:rPr>
        <w:t xml:space="preserve"> shall include sufficient information to allow proper billing and accounting, for each </w:t>
      </w:r>
      <w:r w:rsidR="005A6B03" w:rsidRPr="00C86B76">
        <w:rPr>
          <w:sz w:val="24"/>
        </w:rPr>
        <w:t xml:space="preserve">international </w:t>
      </w:r>
      <w:r w:rsidR="00F0236A" w:rsidRPr="00C86B76">
        <w:rPr>
          <w:sz w:val="24"/>
        </w:rPr>
        <w:t>call;</w:t>
      </w:r>
    </w:p>
    <w:p w14:paraId="32ACB88F" w14:textId="77777777" w:rsidR="00F0236A" w:rsidRPr="00C86B76" w:rsidRDefault="00CB4BC9" w:rsidP="00F0236A">
      <w:pPr>
        <w:rPr>
          <w:sz w:val="24"/>
        </w:rPr>
      </w:pPr>
      <w:r w:rsidRPr="00C86B76">
        <w:rPr>
          <w:sz w:val="24"/>
        </w:rPr>
        <w:t>5</w:t>
      </w:r>
      <w:r w:rsidR="00F0236A" w:rsidRPr="00C86B76">
        <w:rPr>
          <w:sz w:val="24"/>
        </w:rPr>
        <w:tab/>
        <w:t>that the OI information in a heterogeneous networking environment shall, where technically possible, be an identifier assigned to a subscriber by the originating service provider, or be replaced by a default identifier by the originating provider to identify the origin of the call</w:t>
      </w:r>
      <w:r w:rsidRPr="00C86B76">
        <w:rPr>
          <w:sz w:val="24"/>
        </w:rPr>
        <w:t>, if specified by the administration</w:t>
      </w:r>
      <w:r w:rsidR="00F0236A" w:rsidRPr="00C86B76">
        <w:rPr>
          <w:sz w:val="24"/>
        </w:rPr>
        <w:t>;</w:t>
      </w:r>
    </w:p>
    <w:p w14:paraId="27311C91" w14:textId="77777777" w:rsidR="00F0236A" w:rsidRPr="00C86B76" w:rsidRDefault="00CB4BC9" w:rsidP="00F0236A">
      <w:pPr>
        <w:rPr>
          <w:sz w:val="24"/>
        </w:rPr>
      </w:pPr>
      <w:r w:rsidRPr="00C86B76">
        <w:rPr>
          <w:sz w:val="24"/>
        </w:rPr>
        <w:t>6</w:t>
      </w:r>
      <w:r w:rsidR="00F0236A" w:rsidRPr="00C86B76">
        <w:rPr>
          <w:sz w:val="24"/>
        </w:rPr>
        <w:tab/>
        <w:t>that the CPN, CLI and OI information shall be transmitted transparently by transit networks (including hubs)</w:t>
      </w:r>
      <w:r w:rsidR="0010190D" w:rsidRPr="00C86B76">
        <w:rPr>
          <w:sz w:val="24"/>
        </w:rPr>
        <w:t>;</w:t>
      </w:r>
    </w:p>
    <w:p w14:paraId="2221BF9E" w14:textId="77777777" w:rsidR="0010190D" w:rsidRPr="00C86B76" w:rsidRDefault="0010190D" w:rsidP="00F0236A">
      <w:pPr>
        <w:rPr>
          <w:sz w:val="24"/>
        </w:rPr>
      </w:pPr>
      <w:r w:rsidRPr="00C86B76">
        <w:rPr>
          <w:sz w:val="24"/>
        </w:rPr>
        <w:t>7</w:t>
      </w:r>
      <w:r w:rsidRPr="00C86B76">
        <w:rPr>
          <w:sz w:val="24"/>
        </w:rPr>
        <w:tab/>
        <w:t>to encourage operators to make OI information, wherever applicable, CPN and CLI reliable and verifiable in order to combat spoofing and other forms of numbering misuse,</w:t>
      </w:r>
    </w:p>
    <w:p w14:paraId="03C0DB2E" w14:textId="77777777" w:rsidR="00F0236A" w:rsidRPr="00C86B76" w:rsidRDefault="00F0236A" w:rsidP="00F0236A">
      <w:pPr>
        <w:pStyle w:val="Call"/>
        <w:rPr>
          <w:sz w:val="24"/>
          <w:szCs w:val="24"/>
          <w:lang w:val="en-GB"/>
        </w:rPr>
      </w:pPr>
      <w:r w:rsidRPr="00C86B76">
        <w:rPr>
          <w:sz w:val="24"/>
          <w:szCs w:val="24"/>
          <w:lang w:val="en-GB"/>
        </w:rPr>
        <w:t>instructs</w:t>
      </w:r>
    </w:p>
    <w:p w14:paraId="18A531D4" w14:textId="77777777" w:rsidR="00F0236A" w:rsidRPr="00C86B76" w:rsidRDefault="00F0236A" w:rsidP="00F0236A">
      <w:pPr>
        <w:rPr>
          <w:sz w:val="24"/>
        </w:rPr>
      </w:pPr>
      <w:r w:rsidRPr="00C86B76">
        <w:rPr>
          <w:sz w:val="24"/>
        </w:rPr>
        <w:t>1</w:t>
      </w:r>
      <w:r w:rsidRPr="00C86B76">
        <w:rPr>
          <w:sz w:val="24"/>
        </w:rPr>
        <w:tab/>
        <w:t>ITU-T Study Group 2, ITU-T Study Group 3 and, where required, ITU-T Study Group 11 and ITU</w:t>
      </w:r>
      <w:r w:rsidRPr="00C86B76">
        <w:rPr>
          <w:sz w:val="24"/>
        </w:rPr>
        <w:noBreakHyphen/>
        <w:t>T Study Group 17 to further study the emerging issues of CPN delivery, CLI and OI information, in particular for a heterogeneous networking environment, including security methods and possible validation techniques;</w:t>
      </w:r>
    </w:p>
    <w:p w14:paraId="14755BC0" w14:textId="77777777" w:rsidR="00F0236A" w:rsidRPr="00C86B76" w:rsidRDefault="00F0236A" w:rsidP="00F0236A">
      <w:pPr>
        <w:rPr>
          <w:sz w:val="24"/>
        </w:rPr>
      </w:pPr>
      <w:r w:rsidRPr="00C86B76">
        <w:rPr>
          <w:sz w:val="24"/>
        </w:rPr>
        <w:t>2</w:t>
      </w:r>
      <w:r w:rsidRPr="00C86B76">
        <w:rPr>
          <w:sz w:val="24"/>
        </w:rPr>
        <w:tab/>
        <w:t>the study groups concerned to expedite work on Recommendations that would provide additional detail and guidance for the implementation of this resolution;</w:t>
      </w:r>
    </w:p>
    <w:p w14:paraId="754D7E08" w14:textId="77777777" w:rsidR="00F0236A" w:rsidRPr="00C86B76" w:rsidRDefault="00F0236A" w:rsidP="00E70CEF">
      <w:pPr>
        <w:spacing w:after="120"/>
        <w:rPr>
          <w:sz w:val="24"/>
        </w:rPr>
      </w:pPr>
      <w:r w:rsidRPr="00C86B76">
        <w:rPr>
          <w:sz w:val="24"/>
        </w:rPr>
        <w:lastRenderedPageBreak/>
        <w:t>3</w:t>
      </w:r>
      <w:r w:rsidRPr="00C86B76">
        <w:rPr>
          <w:sz w:val="24"/>
        </w:rPr>
        <w:tab/>
        <w:t>the Director of TSB to report on the progress achieved by the study groups in implementing this resolution, which is intended to improve security and minimize fraud, and minimize technical harm as called for by Article 42 of the Constitution</w:t>
      </w:r>
      <w:r w:rsidR="003A790A" w:rsidRPr="00C86B76">
        <w:rPr>
          <w:sz w:val="24"/>
        </w:rPr>
        <w:t>;</w:t>
      </w:r>
    </w:p>
    <w:p w14:paraId="38E8FC55" w14:textId="77777777" w:rsidR="003A790A" w:rsidRPr="00C86B76" w:rsidRDefault="003A790A" w:rsidP="00E70CEF">
      <w:pPr>
        <w:spacing w:after="120"/>
        <w:rPr>
          <w:sz w:val="24"/>
        </w:rPr>
      </w:pPr>
      <w:r w:rsidRPr="00C86B76">
        <w:rPr>
          <w:sz w:val="24"/>
        </w:rPr>
        <w:t>4</w:t>
      </w:r>
      <w:r w:rsidRPr="00C86B76">
        <w:rPr>
          <w:sz w:val="24"/>
        </w:rPr>
        <w:tab/>
        <w:t>the Director of TSB to share information on country experiences regarding the implementation of this resolution, in a centralized location,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4"/>
        <w:gridCol w:w="1884"/>
        <w:gridCol w:w="1148"/>
        <w:gridCol w:w="1336"/>
      </w:tblGrid>
      <w:tr w:rsidR="00C97C01" w:rsidRPr="00C86B76" w14:paraId="6C156953" w14:textId="77777777" w:rsidTr="325E09A9">
        <w:trPr>
          <w:tblHeader/>
          <w:jc w:val="center"/>
        </w:trPr>
        <w:tc>
          <w:tcPr>
            <w:tcW w:w="910" w:type="dxa"/>
            <w:tcBorders>
              <w:top w:val="single" w:sz="12" w:space="0" w:color="auto"/>
              <w:bottom w:val="single" w:sz="12" w:space="0" w:color="auto"/>
            </w:tcBorders>
            <w:shd w:val="clear" w:color="auto" w:fill="auto"/>
          </w:tcPr>
          <w:p w14:paraId="5D25136E" w14:textId="77777777" w:rsidR="00C97C01" w:rsidRPr="00C86B76" w:rsidRDefault="00C97C01" w:rsidP="00FB37F4">
            <w:pPr>
              <w:pStyle w:val="Tablehead"/>
              <w:keepNext w:val="0"/>
              <w:rPr>
                <w:sz w:val="24"/>
                <w:szCs w:val="24"/>
              </w:rPr>
            </w:pPr>
            <w:bookmarkStart w:id="300" w:name="Resolution_66"/>
            <w:bookmarkEnd w:id="300"/>
            <w:r w:rsidRPr="00C86B76">
              <w:rPr>
                <w:sz w:val="24"/>
                <w:szCs w:val="24"/>
              </w:rPr>
              <w:t>Action Item</w:t>
            </w:r>
          </w:p>
        </w:tc>
        <w:tc>
          <w:tcPr>
            <w:tcW w:w="4554" w:type="dxa"/>
            <w:tcBorders>
              <w:top w:val="single" w:sz="12" w:space="0" w:color="auto"/>
              <w:bottom w:val="single" w:sz="12" w:space="0" w:color="auto"/>
            </w:tcBorders>
            <w:shd w:val="clear" w:color="auto" w:fill="auto"/>
            <w:hideMark/>
          </w:tcPr>
          <w:p w14:paraId="726758E5" w14:textId="77777777" w:rsidR="00C97C01" w:rsidRPr="00C86B76" w:rsidRDefault="00C97C01" w:rsidP="00FB37F4">
            <w:pPr>
              <w:pStyle w:val="Tablehead"/>
              <w:rPr>
                <w:sz w:val="24"/>
                <w:szCs w:val="24"/>
              </w:rPr>
            </w:pPr>
            <w:r w:rsidRPr="00C86B76">
              <w:rPr>
                <w:sz w:val="24"/>
                <w:szCs w:val="24"/>
              </w:rPr>
              <w:t>Action</w:t>
            </w:r>
          </w:p>
        </w:tc>
        <w:tc>
          <w:tcPr>
            <w:tcW w:w="1884" w:type="dxa"/>
            <w:tcBorders>
              <w:top w:val="single" w:sz="12" w:space="0" w:color="auto"/>
              <w:bottom w:val="single" w:sz="12" w:space="0" w:color="auto"/>
            </w:tcBorders>
            <w:shd w:val="clear" w:color="auto" w:fill="auto"/>
            <w:hideMark/>
          </w:tcPr>
          <w:p w14:paraId="01CA45A7" w14:textId="77777777" w:rsidR="00C97C01" w:rsidRPr="00C86B76" w:rsidRDefault="00C97C01" w:rsidP="00FB37F4">
            <w:pPr>
              <w:pStyle w:val="Tablehead"/>
              <w:rPr>
                <w:sz w:val="24"/>
                <w:szCs w:val="24"/>
              </w:rPr>
            </w:pPr>
            <w:r w:rsidRPr="00C86B76">
              <w:rPr>
                <w:sz w:val="24"/>
                <w:szCs w:val="24"/>
              </w:rPr>
              <w:t>Milestone</w:t>
            </w:r>
          </w:p>
        </w:tc>
        <w:tc>
          <w:tcPr>
            <w:tcW w:w="1148" w:type="dxa"/>
            <w:tcBorders>
              <w:top w:val="single" w:sz="12" w:space="0" w:color="auto"/>
              <w:bottom w:val="single" w:sz="12" w:space="0" w:color="auto"/>
            </w:tcBorders>
            <w:shd w:val="clear" w:color="auto" w:fill="auto"/>
          </w:tcPr>
          <w:p w14:paraId="47DEBFE8"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774EF84"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1815FF6" w14:textId="77777777" w:rsidTr="325E09A9">
        <w:trPr>
          <w:jc w:val="center"/>
        </w:trPr>
        <w:tc>
          <w:tcPr>
            <w:tcW w:w="910" w:type="dxa"/>
            <w:vMerge w:val="restart"/>
            <w:tcBorders>
              <w:top w:val="single" w:sz="12" w:space="0" w:color="auto"/>
            </w:tcBorders>
            <w:shd w:val="clear" w:color="auto" w:fill="auto"/>
          </w:tcPr>
          <w:p w14:paraId="0C769535" w14:textId="77777777" w:rsidR="00C97C01" w:rsidRPr="00C86B76" w:rsidRDefault="00C97C01" w:rsidP="00FB37F4">
            <w:pPr>
              <w:pStyle w:val="Tabletext"/>
              <w:rPr>
                <w:b/>
                <w:bCs/>
                <w:sz w:val="24"/>
                <w:szCs w:val="24"/>
              </w:rPr>
            </w:pPr>
            <w:r w:rsidRPr="00C86B76">
              <w:rPr>
                <w:b/>
                <w:bCs/>
                <w:sz w:val="24"/>
                <w:szCs w:val="24"/>
              </w:rPr>
              <w:t>65-01</w:t>
            </w:r>
          </w:p>
        </w:tc>
        <w:tc>
          <w:tcPr>
            <w:tcW w:w="4554" w:type="dxa"/>
            <w:tcBorders>
              <w:top w:val="single" w:sz="12" w:space="0" w:color="auto"/>
              <w:bottom w:val="single" w:sz="4" w:space="0" w:color="auto"/>
            </w:tcBorders>
            <w:shd w:val="clear" w:color="auto" w:fill="auto"/>
            <w:hideMark/>
          </w:tcPr>
          <w:p w14:paraId="3C46D611" w14:textId="77777777" w:rsidR="00C97C01" w:rsidRPr="00C86B76" w:rsidRDefault="00C97C01" w:rsidP="00FB37F4">
            <w:pPr>
              <w:pStyle w:val="Tabletext"/>
              <w:keepNext/>
              <w:keepLines/>
              <w:rPr>
                <w:b/>
                <w:bCs/>
                <w:sz w:val="24"/>
                <w:szCs w:val="24"/>
              </w:rPr>
            </w:pPr>
            <w:r w:rsidRPr="00C86B76">
              <w:rPr>
                <w:b/>
                <w:bCs/>
                <w:sz w:val="24"/>
                <w:szCs w:val="24"/>
              </w:rPr>
              <w:t>SG2, SG3, SG11 and SG17 to further study emerging issues of CPND, CLI and OI, including security methods and possible validation techniques (instructs 1)</w:t>
            </w:r>
          </w:p>
        </w:tc>
        <w:tc>
          <w:tcPr>
            <w:tcW w:w="1884" w:type="dxa"/>
            <w:tcBorders>
              <w:top w:val="single" w:sz="12" w:space="0" w:color="auto"/>
              <w:bottom w:val="single" w:sz="4" w:space="0" w:color="auto"/>
            </w:tcBorders>
            <w:shd w:val="clear" w:color="auto" w:fill="auto"/>
          </w:tcPr>
          <w:p w14:paraId="048F0C6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8" w:type="dxa"/>
            <w:tcBorders>
              <w:top w:val="single" w:sz="12" w:space="0" w:color="auto"/>
              <w:bottom w:val="single" w:sz="4" w:space="0" w:color="auto"/>
            </w:tcBorders>
            <w:shd w:val="clear" w:color="auto" w:fill="auto"/>
          </w:tcPr>
          <w:p w14:paraId="7EDC07D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tcPr>
          <w:p w14:paraId="5A267C74" w14:textId="77777777" w:rsidR="00C97C01" w:rsidRPr="00C86B76" w:rsidRDefault="00C97C01" w:rsidP="00FB37F4">
            <w:pPr>
              <w:pStyle w:val="Tabletext"/>
              <w:jc w:val="center"/>
              <w:rPr>
                <w:b/>
                <w:bCs/>
                <w:sz w:val="24"/>
                <w:szCs w:val="24"/>
              </w:rPr>
            </w:pPr>
          </w:p>
        </w:tc>
      </w:tr>
      <w:tr w:rsidR="00C97C01" w:rsidRPr="00C86B76" w14:paraId="3CC345B2" w14:textId="77777777" w:rsidTr="325E09A9">
        <w:trPr>
          <w:jc w:val="center"/>
        </w:trPr>
        <w:tc>
          <w:tcPr>
            <w:tcW w:w="910" w:type="dxa"/>
            <w:vMerge/>
          </w:tcPr>
          <w:p w14:paraId="2B4B1079" w14:textId="77777777" w:rsidR="00C97C01" w:rsidRPr="00C86B76" w:rsidRDefault="00C97C01" w:rsidP="00FB37F4">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79C3BCF5" w14:textId="77777777" w:rsidR="00C97C01" w:rsidRDefault="377C2A24" w:rsidP="00FB37F4">
            <w:pPr>
              <w:pStyle w:val="ListParagraph"/>
              <w:numPr>
                <w:ilvl w:val="0"/>
                <w:numId w:val="9"/>
              </w:numPr>
              <w:spacing w:after="40"/>
              <w:ind w:left="357" w:hanging="357"/>
              <w:contextualSpacing w:val="0"/>
            </w:pPr>
            <w:r>
              <w:t>SG3 is studying the work item STUDY_ACPMIS, Alternative Calling Procedures, and misappropriation and misuse of facilities and services (CLI, CPND and OI), and the work item D.SIMBOX, the economic impact of SIMBOX bypass.</w:t>
            </w:r>
          </w:p>
          <w:p w14:paraId="6534FC63" w14:textId="77777777" w:rsidR="00C97C01" w:rsidRPr="00C86B76" w:rsidRDefault="377C2A24" w:rsidP="00FB37F4">
            <w:pPr>
              <w:pStyle w:val="ListParagraph"/>
              <w:numPr>
                <w:ilvl w:val="0"/>
                <w:numId w:val="9"/>
              </w:numPr>
              <w:spacing w:after="40"/>
              <w:ind w:left="357" w:hanging="357"/>
              <w:contextualSpacing w:val="0"/>
            </w:pPr>
            <w:r>
              <w:t>SG11 approved new Recommendation ITU-T Q.3062 “Signalling procedures and protocols for enabling interconnection between trustable network entities in support of existing and emerging networks” and ITU-T Q.3063 “Signalling procedures of calling line identification authentication”.</w:t>
            </w:r>
          </w:p>
        </w:tc>
      </w:tr>
      <w:tr w:rsidR="00C97C01" w:rsidRPr="00C86B76" w14:paraId="6C3453C0" w14:textId="77777777" w:rsidTr="325E09A9">
        <w:trPr>
          <w:jc w:val="center"/>
        </w:trPr>
        <w:tc>
          <w:tcPr>
            <w:tcW w:w="910" w:type="dxa"/>
            <w:vMerge w:val="restart"/>
            <w:tcBorders>
              <w:top w:val="single" w:sz="12" w:space="0" w:color="auto"/>
            </w:tcBorders>
            <w:shd w:val="clear" w:color="auto" w:fill="auto"/>
          </w:tcPr>
          <w:p w14:paraId="2A558E70" w14:textId="77777777" w:rsidR="00C97C01" w:rsidRPr="00C86B76" w:rsidRDefault="00C97C01" w:rsidP="00FB37F4">
            <w:pPr>
              <w:pStyle w:val="Tabletext"/>
              <w:keepNext/>
              <w:keepLines/>
              <w:rPr>
                <w:b/>
                <w:bCs/>
                <w:sz w:val="24"/>
                <w:szCs w:val="24"/>
              </w:rPr>
            </w:pPr>
            <w:r w:rsidRPr="00C86B76">
              <w:rPr>
                <w:b/>
                <w:bCs/>
                <w:sz w:val="24"/>
                <w:szCs w:val="24"/>
              </w:rPr>
              <w:t>65-02</w:t>
            </w:r>
          </w:p>
        </w:tc>
        <w:tc>
          <w:tcPr>
            <w:tcW w:w="4554" w:type="dxa"/>
            <w:tcBorders>
              <w:top w:val="single" w:sz="12" w:space="0" w:color="auto"/>
            </w:tcBorders>
            <w:shd w:val="clear" w:color="auto" w:fill="auto"/>
          </w:tcPr>
          <w:p w14:paraId="2F46312F" w14:textId="77777777" w:rsidR="00C97C01" w:rsidRPr="00C86B76" w:rsidRDefault="00C97C01" w:rsidP="00FB37F4">
            <w:pPr>
              <w:pStyle w:val="Tabletext"/>
              <w:rPr>
                <w:b/>
                <w:bCs/>
                <w:sz w:val="24"/>
                <w:szCs w:val="24"/>
              </w:rPr>
            </w:pPr>
            <w:r w:rsidRPr="00C86B76">
              <w:rPr>
                <w:b/>
                <w:bCs/>
                <w:sz w:val="24"/>
                <w:szCs w:val="24"/>
              </w:rPr>
              <w:t>SGs to expedite work on Recommendations that would provide additional detail and guidance for the implementation of this resolution.</w:t>
            </w:r>
          </w:p>
        </w:tc>
        <w:tc>
          <w:tcPr>
            <w:tcW w:w="1884" w:type="dxa"/>
            <w:tcBorders>
              <w:top w:val="single" w:sz="12" w:space="0" w:color="auto"/>
            </w:tcBorders>
            <w:shd w:val="clear" w:color="auto" w:fill="auto"/>
          </w:tcPr>
          <w:p w14:paraId="32D9B16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8" w:type="dxa"/>
            <w:tcBorders>
              <w:top w:val="single" w:sz="12" w:space="0" w:color="auto"/>
            </w:tcBorders>
            <w:shd w:val="clear" w:color="auto" w:fill="auto"/>
          </w:tcPr>
          <w:p w14:paraId="64771095"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6C41A5E" w14:textId="77777777" w:rsidR="00C97C01" w:rsidRPr="00C86B76" w:rsidRDefault="00C97C01" w:rsidP="00FB37F4">
            <w:pPr>
              <w:pStyle w:val="Tabletext"/>
              <w:jc w:val="center"/>
              <w:rPr>
                <w:b/>
                <w:bCs/>
                <w:sz w:val="24"/>
                <w:szCs w:val="24"/>
              </w:rPr>
            </w:pPr>
          </w:p>
        </w:tc>
      </w:tr>
      <w:tr w:rsidR="00C97C01" w:rsidRPr="00C86B76" w14:paraId="77988C9A" w14:textId="77777777" w:rsidTr="325E09A9">
        <w:trPr>
          <w:jc w:val="center"/>
        </w:trPr>
        <w:tc>
          <w:tcPr>
            <w:tcW w:w="910" w:type="dxa"/>
            <w:vMerge/>
          </w:tcPr>
          <w:p w14:paraId="2E7DD128" w14:textId="77777777" w:rsidR="00C97C01" w:rsidRPr="00C86B76" w:rsidRDefault="00C97C01" w:rsidP="00FB37F4">
            <w:pPr>
              <w:pStyle w:val="Tabletext"/>
              <w:rPr>
                <w:sz w:val="24"/>
                <w:szCs w:val="24"/>
              </w:rPr>
            </w:pPr>
          </w:p>
        </w:tc>
        <w:tc>
          <w:tcPr>
            <w:tcW w:w="8922" w:type="dxa"/>
            <w:gridSpan w:val="4"/>
            <w:tcBorders>
              <w:bottom w:val="single" w:sz="12" w:space="0" w:color="auto"/>
            </w:tcBorders>
            <w:shd w:val="clear" w:color="auto" w:fill="auto"/>
          </w:tcPr>
          <w:p w14:paraId="2BCDAE4B" w14:textId="770FEB8E" w:rsidR="00C97C01" w:rsidRDefault="377C2A24" w:rsidP="00FB37F4">
            <w:pPr>
              <w:pStyle w:val="ListParagraph"/>
              <w:numPr>
                <w:ilvl w:val="0"/>
                <w:numId w:val="9"/>
              </w:numPr>
              <w:spacing w:after="40"/>
              <w:ind w:left="357" w:hanging="357"/>
              <w:contextualSpacing w:val="0"/>
              <w:rPr>
                <w:szCs w:val="22"/>
              </w:rPr>
            </w:pPr>
            <w:r>
              <w:t>SG11 developed a dedicated webportal which summarizes all activities and achievements related to signalling security (</w:t>
            </w:r>
            <w:hyperlink r:id="rId126">
              <w:r w:rsidR="413F54E9" w:rsidRPr="325E09A9">
                <w:rPr>
                  <w:rStyle w:val="Hyperlink"/>
                </w:rPr>
                <w:t>https://itu.int/go/SIG-SECURITY</w:t>
              </w:r>
            </w:hyperlink>
            <w:r>
              <w:t>)</w:t>
            </w:r>
          </w:p>
          <w:p w14:paraId="0CA44705" w14:textId="77777777" w:rsidR="00C97C01" w:rsidRDefault="00C97C01" w:rsidP="00FB37F4">
            <w:pPr>
              <w:pStyle w:val="Tabletext"/>
              <w:ind w:left="360"/>
              <w:rPr>
                <w:szCs w:val="22"/>
              </w:rPr>
            </w:pPr>
            <w:r>
              <w:rPr>
                <w:szCs w:val="22"/>
              </w:rPr>
              <w:t>SG11 organized two webinars on Signalling Security as follows:</w:t>
            </w:r>
          </w:p>
          <w:p w14:paraId="15454124" w14:textId="5740CDCE" w:rsidR="00C97C01" w:rsidRDefault="00000000" w:rsidP="00FB37F4">
            <w:pPr>
              <w:pStyle w:val="Tabletext"/>
              <w:numPr>
                <w:ilvl w:val="0"/>
                <w:numId w:val="38"/>
              </w:numPr>
              <w:rPr>
                <w:szCs w:val="22"/>
              </w:rPr>
            </w:pPr>
            <w:hyperlink r:id="rId127" w:history="1">
              <w:r w:rsidR="00C97C01" w:rsidRPr="001646D7">
                <w:rPr>
                  <w:rStyle w:val="Hyperlink"/>
                  <w:szCs w:val="22"/>
                </w:rPr>
                <w:t>Webinar on "Enhancing signalling security and privacy using globally interoperable digital signatures"</w:t>
              </w:r>
            </w:hyperlink>
            <w:r w:rsidR="00C97C01">
              <w:rPr>
                <w:szCs w:val="22"/>
              </w:rPr>
              <w:t xml:space="preserve">, June 2022, </w:t>
            </w:r>
            <w:hyperlink r:id="rId128" w:history="1">
              <w:r w:rsidR="00C97C01" w:rsidRPr="00C12004">
                <w:rPr>
                  <w:rStyle w:val="Hyperlink"/>
                  <w:szCs w:val="22"/>
                </w:rPr>
                <w:t>https://itu.int/go/WB-SSP-01</w:t>
              </w:r>
            </w:hyperlink>
            <w:r w:rsidR="00C97C01">
              <w:rPr>
                <w:szCs w:val="22"/>
              </w:rPr>
              <w:t>.</w:t>
            </w:r>
          </w:p>
          <w:p w14:paraId="1CE0D002" w14:textId="3F441318" w:rsidR="00C97C01" w:rsidRPr="00C86B76" w:rsidRDefault="00000000" w:rsidP="00FB37F4">
            <w:pPr>
              <w:pStyle w:val="Tabletext"/>
              <w:numPr>
                <w:ilvl w:val="0"/>
                <w:numId w:val="38"/>
              </w:numPr>
              <w:rPr>
                <w:szCs w:val="22"/>
              </w:rPr>
            </w:pPr>
            <w:hyperlink r:id="rId129" w:history="1">
              <w:r w:rsidR="00C97C01" w:rsidRPr="63098399">
                <w:rPr>
                  <w:rStyle w:val="Hyperlink"/>
                </w:rPr>
                <w:t>ITU Webinar Series on Signalling Security - Episode 2: on "Securing legacy telecom network services"</w:t>
              </w:r>
            </w:hyperlink>
            <w:r w:rsidR="00C97C01">
              <w:t xml:space="preserve">, November 2022, </w:t>
            </w:r>
            <w:hyperlink r:id="rId130" w:history="1">
              <w:r w:rsidR="00C97C01" w:rsidRPr="63098399">
                <w:rPr>
                  <w:rStyle w:val="Hyperlink"/>
                </w:rPr>
                <w:t>https://itu.int/go/WB-SSP-02</w:t>
              </w:r>
            </w:hyperlink>
            <w:r w:rsidR="00C97C01">
              <w:t>.</w:t>
            </w:r>
          </w:p>
        </w:tc>
      </w:tr>
      <w:tr w:rsidR="00C97C01" w:rsidRPr="00C86B76" w14:paraId="234504A6" w14:textId="77777777" w:rsidTr="325E09A9">
        <w:trPr>
          <w:jc w:val="center"/>
        </w:trPr>
        <w:tc>
          <w:tcPr>
            <w:tcW w:w="910" w:type="dxa"/>
            <w:vMerge w:val="restart"/>
            <w:tcBorders>
              <w:top w:val="single" w:sz="12" w:space="0" w:color="auto"/>
            </w:tcBorders>
            <w:shd w:val="clear" w:color="auto" w:fill="auto"/>
          </w:tcPr>
          <w:p w14:paraId="3256F2C5" w14:textId="77777777" w:rsidR="00C97C01" w:rsidRPr="00C86B76" w:rsidRDefault="00C97C01" w:rsidP="00EA0C73">
            <w:pPr>
              <w:pStyle w:val="Tabletext"/>
              <w:keepNext/>
              <w:keepLines/>
              <w:rPr>
                <w:b/>
                <w:bCs/>
                <w:sz w:val="24"/>
                <w:szCs w:val="24"/>
              </w:rPr>
            </w:pPr>
            <w:r w:rsidRPr="00C86B76">
              <w:rPr>
                <w:b/>
                <w:bCs/>
                <w:sz w:val="24"/>
                <w:szCs w:val="24"/>
              </w:rPr>
              <w:t>65-03</w:t>
            </w:r>
          </w:p>
        </w:tc>
        <w:tc>
          <w:tcPr>
            <w:tcW w:w="4554" w:type="dxa"/>
            <w:tcBorders>
              <w:top w:val="single" w:sz="12" w:space="0" w:color="auto"/>
            </w:tcBorders>
            <w:shd w:val="clear" w:color="auto" w:fill="auto"/>
            <w:hideMark/>
          </w:tcPr>
          <w:p w14:paraId="4CAC4F19" w14:textId="77777777" w:rsidR="00C97C01" w:rsidRPr="00C86B76" w:rsidRDefault="00C97C01" w:rsidP="00433890">
            <w:pPr>
              <w:pStyle w:val="Tabletext"/>
              <w:keepNext/>
              <w:keepLines/>
              <w:rPr>
                <w:b/>
                <w:bCs/>
                <w:sz w:val="24"/>
                <w:szCs w:val="24"/>
              </w:rPr>
            </w:pPr>
            <w:r w:rsidRPr="00C86B76">
              <w:rPr>
                <w:b/>
                <w:bCs/>
                <w:sz w:val="24"/>
                <w:szCs w:val="24"/>
              </w:rPr>
              <w:t>TSBDir to report [to WTSA-24] on progress achieved by study groups in implementing Resolution 65 (instructs 3)</w:t>
            </w:r>
          </w:p>
        </w:tc>
        <w:tc>
          <w:tcPr>
            <w:tcW w:w="1884" w:type="dxa"/>
            <w:tcBorders>
              <w:top w:val="single" w:sz="12" w:space="0" w:color="auto"/>
            </w:tcBorders>
            <w:shd w:val="clear" w:color="auto" w:fill="auto"/>
          </w:tcPr>
          <w:p w14:paraId="096362A1" w14:textId="77777777" w:rsidR="00C97C01" w:rsidRPr="00C86B76" w:rsidRDefault="00C97C01" w:rsidP="00EA0C73">
            <w:pPr>
              <w:pStyle w:val="Tabletext"/>
              <w:keepNext/>
              <w:keepLines/>
              <w:jc w:val="center"/>
              <w:rPr>
                <w:b/>
                <w:bCs/>
                <w:sz w:val="24"/>
                <w:szCs w:val="24"/>
              </w:rPr>
            </w:pPr>
            <w:r w:rsidRPr="00C86B76">
              <w:rPr>
                <w:b/>
                <w:bCs/>
                <w:sz w:val="24"/>
                <w:szCs w:val="24"/>
              </w:rPr>
              <w:t>WTSA-24</w:t>
            </w:r>
          </w:p>
        </w:tc>
        <w:tc>
          <w:tcPr>
            <w:tcW w:w="1148" w:type="dxa"/>
            <w:tcBorders>
              <w:top w:val="single" w:sz="12" w:space="0" w:color="auto"/>
            </w:tcBorders>
            <w:shd w:val="clear" w:color="auto" w:fill="auto"/>
          </w:tcPr>
          <w:p w14:paraId="44CB6738" w14:textId="54AB4517" w:rsidR="00C97C01" w:rsidRPr="00C86B76"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4A43BA0B" w14:textId="77777777" w:rsidR="00C97C01" w:rsidRPr="00C86B76" w:rsidRDefault="00C97C01" w:rsidP="00EA0C73">
            <w:pPr>
              <w:pStyle w:val="Tabletext"/>
              <w:keepNext/>
              <w:keepLines/>
              <w:jc w:val="center"/>
              <w:rPr>
                <w:b/>
                <w:bCs/>
                <w:sz w:val="24"/>
                <w:szCs w:val="24"/>
              </w:rPr>
            </w:pPr>
          </w:p>
        </w:tc>
      </w:tr>
      <w:tr w:rsidR="00C97C01" w:rsidRPr="00C86B76" w14:paraId="7360A117" w14:textId="77777777" w:rsidTr="325E09A9">
        <w:trPr>
          <w:jc w:val="center"/>
        </w:trPr>
        <w:tc>
          <w:tcPr>
            <w:tcW w:w="910" w:type="dxa"/>
            <w:vMerge/>
          </w:tcPr>
          <w:p w14:paraId="29D0272D" w14:textId="77777777" w:rsidR="00C97C01" w:rsidRPr="00C86B76" w:rsidRDefault="00C97C01" w:rsidP="00EA0C73">
            <w:pPr>
              <w:pStyle w:val="Tabletext"/>
              <w:keepNext/>
              <w:keepLines/>
              <w:rPr>
                <w:sz w:val="24"/>
                <w:szCs w:val="24"/>
              </w:rPr>
            </w:pPr>
          </w:p>
        </w:tc>
        <w:tc>
          <w:tcPr>
            <w:tcW w:w="8922" w:type="dxa"/>
            <w:gridSpan w:val="4"/>
            <w:shd w:val="clear" w:color="auto" w:fill="auto"/>
          </w:tcPr>
          <w:p w14:paraId="317BBF24" w14:textId="2C7E3E24" w:rsidR="00C97C01" w:rsidRPr="00C86B76" w:rsidDel="00D53BBF" w:rsidRDefault="00C97C01" w:rsidP="00EA0C73">
            <w:pPr>
              <w:pStyle w:val="Tabletext"/>
              <w:keepNext/>
              <w:keepLines/>
              <w:rPr>
                <w:szCs w:val="22"/>
              </w:rPr>
            </w:pPr>
          </w:p>
        </w:tc>
      </w:tr>
      <w:tr w:rsidR="00C97C01" w:rsidRPr="00C86B76" w14:paraId="703231A5" w14:textId="77777777" w:rsidTr="325E09A9">
        <w:trPr>
          <w:jc w:val="center"/>
        </w:trPr>
        <w:tc>
          <w:tcPr>
            <w:tcW w:w="910" w:type="dxa"/>
            <w:vMerge w:val="restart"/>
            <w:tcBorders>
              <w:top w:val="single" w:sz="12" w:space="0" w:color="auto"/>
            </w:tcBorders>
            <w:shd w:val="clear" w:color="auto" w:fill="auto"/>
          </w:tcPr>
          <w:p w14:paraId="5D10E777" w14:textId="77777777" w:rsidR="00C97C01" w:rsidRPr="00C86B76" w:rsidRDefault="00C97C01" w:rsidP="00FB37F4">
            <w:pPr>
              <w:pStyle w:val="Tabletext"/>
              <w:rPr>
                <w:b/>
                <w:bCs/>
                <w:sz w:val="24"/>
                <w:szCs w:val="24"/>
              </w:rPr>
            </w:pPr>
            <w:bookmarkStart w:id="301" w:name="Item65_01"/>
            <w:bookmarkStart w:id="302" w:name="Item65_02"/>
            <w:bookmarkStart w:id="303" w:name="Item65_03"/>
            <w:bookmarkEnd w:id="301"/>
            <w:bookmarkEnd w:id="302"/>
            <w:bookmarkEnd w:id="303"/>
            <w:r w:rsidRPr="00C86B76">
              <w:rPr>
                <w:b/>
                <w:bCs/>
                <w:sz w:val="24"/>
                <w:szCs w:val="24"/>
              </w:rPr>
              <w:t>65-04</w:t>
            </w:r>
          </w:p>
        </w:tc>
        <w:tc>
          <w:tcPr>
            <w:tcW w:w="4554" w:type="dxa"/>
            <w:tcBorders>
              <w:top w:val="single" w:sz="12" w:space="0" w:color="auto"/>
            </w:tcBorders>
            <w:shd w:val="clear" w:color="auto" w:fill="auto"/>
            <w:hideMark/>
          </w:tcPr>
          <w:p w14:paraId="6C8CA0A9" w14:textId="77777777" w:rsidR="00C97C01" w:rsidRPr="00C86B76" w:rsidRDefault="00C97C01" w:rsidP="00FB37F4">
            <w:pPr>
              <w:pStyle w:val="Tabletext"/>
              <w:keepNext/>
              <w:keepLines/>
              <w:rPr>
                <w:b/>
                <w:bCs/>
                <w:sz w:val="24"/>
                <w:szCs w:val="24"/>
              </w:rPr>
            </w:pPr>
            <w:r w:rsidRPr="00C86B76">
              <w:rPr>
                <w:b/>
                <w:bCs/>
                <w:sz w:val="24"/>
                <w:szCs w:val="24"/>
              </w:rPr>
              <w:t>TSBDir to share information on country experiences regarding the implementation of this resolution, in a centralized location (instructs 4)</w:t>
            </w:r>
          </w:p>
        </w:tc>
        <w:tc>
          <w:tcPr>
            <w:tcW w:w="1884" w:type="dxa"/>
            <w:tcBorders>
              <w:top w:val="single" w:sz="12" w:space="0" w:color="auto"/>
            </w:tcBorders>
            <w:shd w:val="clear" w:color="auto" w:fill="auto"/>
          </w:tcPr>
          <w:p w14:paraId="69FC6AD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8" w:type="dxa"/>
            <w:tcBorders>
              <w:top w:val="single" w:sz="12" w:space="0" w:color="auto"/>
            </w:tcBorders>
            <w:shd w:val="clear" w:color="auto" w:fill="auto"/>
          </w:tcPr>
          <w:p w14:paraId="139B358A" w14:textId="10F7B903" w:rsidR="00C97C01" w:rsidRPr="00C86B76" w:rsidRDefault="00C02328"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4619F89" w14:textId="77777777" w:rsidR="00C97C01" w:rsidRPr="00C86B76" w:rsidRDefault="00C97C01" w:rsidP="00FB37F4">
            <w:pPr>
              <w:pStyle w:val="Tabletext"/>
              <w:jc w:val="center"/>
              <w:rPr>
                <w:b/>
                <w:bCs/>
                <w:sz w:val="24"/>
                <w:szCs w:val="24"/>
              </w:rPr>
            </w:pPr>
          </w:p>
        </w:tc>
      </w:tr>
      <w:tr w:rsidR="00C97C01" w:rsidRPr="00C86B76" w:rsidDel="00D53BBF" w14:paraId="6E3455ED" w14:textId="77777777" w:rsidTr="325E09A9">
        <w:trPr>
          <w:jc w:val="center"/>
        </w:trPr>
        <w:tc>
          <w:tcPr>
            <w:tcW w:w="910" w:type="dxa"/>
            <w:vMerge/>
          </w:tcPr>
          <w:p w14:paraId="50A76FD7" w14:textId="77777777" w:rsidR="00C97C01" w:rsidRPr="00C86B76" w:rsidRDefault="00C97C01" w:rsidP="00FB37F4">
            <w:pPr>
              <w:pStyle w:val="Tabletext"/>
              <w:rPr>
                <w:sz w:val="24"/>
                <w:szCs w:val="24"/>
              </w:rPr>
            </w:pPr>
          </w:p>
        </w:tc>
        <w:tc>
          <w:tcPr>
            <w:tcW w:w="8922" w:type="dxa"/>
            <w:gridSpan w:val="4"/>
            <w:shd w:val="clear" w:color="auto" w:fill="auto"/>
          </w:tcPr>
          <w:p w14:paraId="3A3A9703" w14:textId="7D78C97F" w:rsidR="00610375" w:rsidRDefault="006769FD" w:rsidP="006769FD">
            <w:pPr>
              <w:pStyle w:val="Tabletext"/>
              <w:rPr>
                <w:szCs w:val="22"/>
              </w:rPr>
            </w:pPr>
            <w:r w:rsidRPr="006769FD">
              <w:rPr>
                <w:szCs w:val="22"/>
              </w:rPr>
              <w:t>ITU-T SG11 standardized an approach on incorporating digital signatures (digital certificates) into signalling exchange (e.g. ITU-T Q.3057, Q.3062, Q.3063, etc.)</w:t>
            </w:r>
            <w:r>
              <w:rPr>
                <w:szCs w:val="22"/>
              </w:rPr>
              <w:t xml:space="preserve"> in order to combat with spoofing numbers</w:t>
            </w:r>
            <w:r w:rsidR="00323C3A">
              <w:rPr>
                <w:szCs w:val="22"/>
              </w:rPr>
              <w:t xml:space="preserve"> and other types of attacks on ICT infrastructure</w:t>
            </w:r>
            <w:r w:rsidRPr="006769FD">
              <w:rPr>
                <w:szCs w:val="22"/>
              </w:rPr>
              <w:t>.</w:t>
            </w:r>
            <w:r w:rsidR="00323C3A">
              <w:rPr>
                <w:szCs w:val="22"/>
              </w:rPr>
              <w:t xml:space="preserve"> </w:t>
            </w:r>
            <w:r w:rsidR="00F92137">
              <w:rPr>
                <w:szCs w:val="22"/>
              </w:rPr>
              <w:t>During</w:t>
            </w:r>
            <w:r w:rsidR="00323C3A">
              <w:rPr>
                <w:szCs w:val="22"/>
              </w:rPr>
              <w:t xml:space="preserve"> the </w:t>
            </w:r>
            <w:hyperlink r:id="rId131" w:history="1">
              <w:r w:rsidR="00323C3A" w:rsidRPr="006C29EF">
                <w:rPr>
                  <w:rStyle w:val="Hyperlink"/>
                  <w:szCs w:val="22"/>
                </w:rPr>
                <w:t>ITU Workshop</w:t>
              </w:r>
            </w:hyperlink>
            <w:r w:rsidR="00323C3A">
              <w:rPr>
                <w:szCs w:val="22"/>
              </w:rPr>
              <w:t xml:space="preserve"> in </w:t>
            </w:r>
            <w:r w:rsidR="00323C3A" w:rsidRPr="006769FD">
              <w:rPr>
                <w:szCs w:val="22"/>
              </w:rPr>
              <w:t>2021</w:t>
            </w:r>
            <w:r w:rsidR="00F92137">
              <w:rPr>
                <w:szCs w:val="22"/>
              </w:rPr>
              <w:t xml:space="preserve"> it was noted that t</w:t>
            </w:r>
            <w:r w:rsidRPr="006769FD">
              <w:rPr>
                <w:szCs w:val="22"/>
              </w:rPr>
              <w:t>here is a need global authority, which will issue such digital certificates.</w:t>
            </w:r>
          </w:p>
          <w:p w14:paraId="427A7055" w14:textId="489FC63C" w:rsidR="00C97C01" w:rsidRPr="00C86B76" w:rsidDel="00D53BBF" w:rsidRDefault="00610375" w:rsidP="00E058AB">
            <w:pPr>
              <w:pStyle w:val="Tabletext"/>
              <w:rPr>
                <w:szCs w:val="22"/>
              </w:rPr>
            </w:pPr>
            <w:r>
              <w:t xml:space="preserve">During </w:t>
            </w:r>
            <w:hyperlink r:id="rId132" w:history="1">
              <w:r w:rsidR="00E058AB">
                <w:rPr>
                  <w:rStyle w:val="Hyperlink"/>
                  <w:szCs w:val="22"/>
                </w:rPr>
                <w:t>I</w:t>
              </w:r>
              <w:r w:rsidR="00E058AB">
                <w:rPr>
                  <w:rStyle w:val="Hyperlink"/>
                </w:rPr>
                <w:t>TU W</w:t>
              </w:r>
              <w:r w:rsidR="00E058AB" w:rsidRPr="006C29EF">
                <w:rPr>
                  <w:rStyle w:val="Hyperlink"/>
                  <w:szCs w:val="22"/>
                </w:rPr>
                <w:t>ebinar</w:t>
              </w:r>
            </w:hyperlink>
            <w:r w:rsidR="00E058AB">
              <w:rPr>
                <w:szCs w:val="22"/>
              </w:rPr>
              <w:t xml:space="preserve"> in 2022</w:t>
            </w:r>
            <w:r w:rsidR="00514287">
              <w:t>, the b</w:t>
            </w:r>
            <w:r w:rsidR="00514287" w:rsidRPr="00514287">
              <w:t xml:space="preserve">est practice security mitigations for these attacks </w:t>
            </w:r>
            <w:r w:rsidR="00514287">
              <w:t>were shared.</w:t>
            </w:r>
            <w:r w:rsidR="00E058AB">
              <w:t xml:space="preserve"> </w:t>
            </w:r>
            <w:r w:rsidR="00514287">
              <w:rPr>
                <w:szCs w:val="22"/>
              </w:rPr>
              <w:t>M</w:t>
            </w:r>
            <w:r w:rsidR="00514287">
              <w:t>oreover</w:t>
            </w:r>
            <w:r w:rsidR="00F92137">
              <w:rPr>
                <w:szCs w:val="22"/>
              </w:rPr>
              <w:t xml:space="preserve">, during </w:t>
            </w:r>
            <w:r w:rsidR="00E058AB">
              <w:rPr>
                <w:szCs w:val="22"/>
              </w:rPr>
              <w:t>t</w:t>
            </w:r>
            <w:r w:rsidR="00E058AB">
              <w:t xml:space="preserve">his webinar it </w:t>
            </w:r>
            <w:r w:rsidR="0070073A">
              <w:rPr>
                <w:szCs w:val="22"/>
              </w:rPr>
              <w:t xml:space="preserve">was highlighted that </w:t>
            </w:r>
            <w:r w:rsidR="006769FD" w:rsidRPr="006769FD">
              <w:rPr>
                <w:szCs w:val="22"/>
              </w:rPr>
              <w:t xml:space="preserve">“… the trust anchor for the trust model for those tokens definitely can be ITU as UN specialized agency which is responsible for International </w:t>
            </w:r>
            <w:r w:rsidR="006769FD" w:rsidRPr="006769FD">
              <w:rPr>
                <w:szCs w:val="22"/>
              </w:rPr>
              <w:lastRenderedPageBreak/>
              <w:t>Numbering Resources and it is globally trusted organization.” (</w:t>
            </w:r>
            <w:r w:rsidR="0070073A">
              <w:rPr>
                <w:szCs w:val="22"/>
              </w:rPr>
              <w:t xml:space="preserve">see </w:t>
            </w:r>
            <w:hyperlink r:id="rId133" w:history="1">
              <w:r w:rsidR="00752DAB" w:rsidRPr="006C29EF">
                <w:rPr>
                  <w:rStyle w:val="Hyperlink"/>
                  <w:szCs w:val="22"/>
                </w:rPr>
                <w:t>Q&amp;A transcript</w:t>
              </w:r>
            </w:hyperlink>
            <w:r w:rsidR="00752DAB">
              <w:rPr>
                <w:szCs w:val="22"/>
              </w:rPr>
              <w:t xml:space="preserve">, of </w:t>
            </w:r>
            <w:r w:rsidR="006769FD" w:rsidRPr="006769FD">
              <w:rPr>
                <w:szCs w:val="22"/>
              </w:rPr>
              <w:t>ITU webinar, 2022)</w:t>
            </w:r>
            <w:r w:rsidR="00160D51">
              <w:rPr>
                <w:szCs w:val="22"/>
              </w:rPr>
              <w:t>.</w:t>
            </w:r>
          </w:p>
        </w:tc>
      </w:tr>
    </w:tbl>
    <w:p w14:paraId="68D15843" w14:textId="66E095E4"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4233E339" w14:textId="77777777" w:rsidR="00F0236A" w:rsidRPr="00C86B76" w:rsidRDefault="00F0236A" w:rsidP="00F0236A">
      <w:pPr>
        <w:rPr>
          <w:sz w:val="24"/>
        </w:rPr>
      </w:pPr>
    </w:p>
    <w:p w14:paraId="5BA0D63A" w14:textId="77777777" w:rsidR="00F0236A" w:rsidRPr="00275E1E" w:rsidRDefault="00F0236A" w:rsidP="00275E1E">
      <w:pPr>
        <w:pStyle w:val="Heading1"/>
        <w:rPr>
          <w:sz w:val="24"/>
          <w:szCs w:val="24"/>
          <w:lang w:val="en-GB"/>
        </w:rPr>
      </w:pPr>
      <w:bookmarkStart w:id="304" w:name="Resolution_67"/>
      <w:bookmarkStart w:id="305" w:name="_Toc304236451"/>
      <w:bookmarkStart w:id="306" w:name="_Toc471715384"/>
      <w:bookmarkStart w:id="307" w:name="_Toc134795516"/>
      <w:bookmarkEnd w:id="304"/>
      <w:r w:rsidRPr="00275E1E">
        <w:rPr>
          <w:sz w:val="24"/>
          <w:szCs w:val="24"/>
          <w:lang w:val="en-GB"/>
        </w:rPr>
        <w:t xml:space="preserve">Resolution 67 – </w:t>
      </w:r>
      <w:bookmarkEnd w:id="305"/>
      <w:bookmarkEnd w:id="306"/>
      <w:r w:rsidR="00275E1E" w:rsidRPr="00275E1E">
        <w:rPr>
          <w:sz w:val="24"/>
          <w:szCs w:val="24"/>
          <w:lang w:val="en-GB"/>
        </w:rPr>
        <w:t>Use in the ITU Telecommunication Standardization Sector of</w:t>
      </w:r>
      <w:r w:rsidR="00275E1E">
        <w:rPr>
          <w:sz w:val="24"/>
          <w:szCs w:val="24"/>
          <w:lang w:val="en-GB"/>
        </w:rPr>
        <w:t xml:space="preserve"> </w:t>
      </w:r>
      <w:r w:rsidR="00275E1E" w:rsidRPr="00275E1E">
        <w:rPr>
          <w:sz w:val="24"/>
          <w:szCs w:val="24"/>
          <w:lang w:val="en-GB"/>
        </w:rPr>
        <w:t>the languages of the Union on an equal footing and the Standardization Committee for Vocabulary</w:t>
      </w:r>
      <w:bookmarkEnd w:id="307"/>
    </w:p>
    <w:p w14:paraId="444744B7" w14:textId="77777777" w:rsidR="00F0236A" w:rsidRPr="00C86B76" w:rsidRDefault="00F0236A" w:rsidP="00DC13A0">
      <w:pPr>
        <w:pStyle w:val="Call"/>
        <w:rPr>
          <w:sz w:val="24"/>
          <w:szCs w:val="24"/>
          <w:lang w:val="en-GB"/>
        </w:rPr>
      </w:pPr>
      <w:r w:rsidRPr="00C86B76">
        <w:rPr>
          <w:sz w:val="24"/>
          <w:szCs w:val="24"/>
          <w:lang w:val="en-GB"/>
        </w:rPr>
        <w:t>resolves</w:t>
      </w:r>
    </w:p>
    <w:p w14:paraId="7D23EB8E" w14:textId="77777777" w:rsidR="00F0236A" w:rsidRPr="00C86B76" w:rsidRDefault="00F0236A" w:rsidP="00F0236A">
      <w:pPr>
        <w:rPr>
          <w:sz w:val="24"/>
        </w:rPr>
      </w:pPr>
      <w:r w:rsidRPr="00C86B76">
        <w:rPr>
          <w:sz w:val="24"/>
        </w:rPr>
        <w:t>1</w:t>
      </w:r>
      <w:r w:rsidRPr="00C86B76">
        <w:rPr>
          <w:sz w:val="24"/>
        </w:rPr>
        <w:tab/>
        <w:t>that the ITU</w:t>
      </w:r>
      <w:r w:rsidRPr="00C86B76">
        <w:rPr>
          <w:sz w:val="24"/>
        </w:rPr>
        <w:noBreakHyphen/>
        <w:t>T study groups, within their terms of reference, should continue their work on technical and operational terms and their definitions in English only;</w:t>
      </w:r>
    </w:p>
    <w:p w14:paraId="6610A6F0" w14:textId="0470C5D1" w:rsidR="00C97C01" w:rsidRPr="00C86B76" w:rsidRDefault="00C97C01" w:rsidP="78F693FE">
      <w:pPr>
        <w:rPr>
          <w:sz w:val="24"/>
        </w:rPr>
      </w:pPr>
      <w:r w:rsidRPr="78F693FE">
        <w:rPr>
          <w:sz w:val="24"/>
        </w:rPr>
        <w:t>2</w:t>
      </w:r>
      <w:r>
        <w:tab/>
      </w:r>
      <w:r w:rsidRPr="78F693FE">
        <w:rPr>
          <w:sz w:val="24"/>
        </w:rPr>
        <w:t>that the work of standardizing vocabulary within ITU</w:t>
      </w:r>
      <w:r w:rsidR="378401FC" w:rsidRPr="78F693FE">
        <w:rPr>
          <w:sz w:val="24"/>
        </w:rPr>
        <w:t>-</w:t>
      </w:r>
      <w:r w:rsidRPr="78F693FE">
        <w:rPr>
          <w:sz w:val="24"/>
        </w:rPr>
        <w:t>T shall be based on the proposals made by the study groups in the English language, with the consideration and adoption of the translation into the other official languages as proposed by the General Secretariat, and that this shall be ensured by ITU CCT, which is composed of experts fluent in the official languages from all ITU Sectors, and persons designated by interested organizations and other participants in the work of ITU, in close collaboration with the ITU General Secretariat and the Telecommunication Standardization Bureau (TSB) editor for the English language;</w:t>
      </w:r>
    </w:p>
    <w:p w14:paraId="27E124DF" w14:textId="422B4865" w:rsidR="00C97C01" w:rsidRPr="00C86B76" w:rsidRDefault="00C97C01" w:rsidP="78F693FE">
      <w:pPr>
        <w:rPr>
          <w:sz w:val="24"/>
        </w:rPr>
      </w:pPr>
      <w:r w:rsidRPr="78F693FE">
        <w:rPr>
          <w:sz w:val="24"/>
        </w:rPr>
        <w:t>3</w:t>
      </w:r>
      <w:r>
        <w:tab/>
      </w:r>
      <w:r w:rsidRPr="78F693FE">
        <w:rPr>
          <w:sz w:val="24"/>
        </w:rPr>
        <w:t>that, when proposing terms and definitions, the ITU</w:t>
      </w:r>
      <w:r w:rsidR="37F48F07" w:rsidRPr="78F693FE">
        <w:rPr>
          <w:sz w:val="24"/>
        </w:rPr>
        <w:t>-</w:t>
      </w:r>
      <w:r w:rsidRPr="78F693FE">
        <w:rPr>
          <w:sz w:val="24"/>
        </w:rPr>
        <w:t>T study groups shall use the guidelines given in Annex B to the "Author's guide for drafting ITU-T Recommendations";</w:t>
      </w:r>
    </w:p>
    <w:p w14:paraId="03505722" w14:textId="6D535131" w:rsidR="00C97C01" w:rsidRPr="00C86B76" w:rsidRDefault="00C97C01" w:rsidP="78F693FE">
      <w:pPr>
        <w:rPr>
          <w:sz w:val="24"/>
        </w:rPr>
      </w:pPr>
      <w:r w:rsidRPr="78F693FE">
        <w:rPr>
          <w:sz w:val="24"/>
        </w:rPr>
        <w:t>4</w:t>
      </w:r>
      <w:r>
        <w:tab/>
      </w:r>
      <w:r w:rsidRPr="78F693FE">
        <w:rPr>
          <w:sz w:val="24"/>
        </w:rPr>
        <w:t>that, where more than one ITU</w:t>
      </w:r>
      <w:r w:rsidR="3A9C8B8A" w:rsidRPr="78F693FE">
        <w:rPr>
          <w:sz w:val="24"/>
        </w:rPr>
        <w:t>-</w:t>
      </w:r>
      <w:r w:rsidRPr="78F693FE">
        <w:rPr>
          <w:sz w:val="24"/>
        </w:rPr>
        <w:t>T study group is defining the same terms and/or concept, efforts should be made to select a single term and a single definition which is acceptable to all of the ITUT</w:t>
      </w:r>
      <w:r w:rsidR="0B4D14AF" w:rsidRPr="78F693FE">
        <w:rPr>
          <w:sz w:val="24"/>
        </w:rPr>
        <w:t>-</w:t>
      </w:r>
      <w:r w:rsidRPr="78F693FE">
        <w:rPr>
          <w:sz w:val="24"/>
        </w:rPr>
        <w:t xml:space="preserve"> study groups concerned;</w:t>
      </w:r>
    </w:p>
    <w:p w14:paraId="3C2B57D8" w14:textId="4140228C" w:rsidR="00C97C01" w:rsidRPr="00C86B76" w:rsidRDefault="00C97C01" w:rsidP="78F693FE">
      <w:pPr>
        <w:rPr>
          <w:sz w:val="24"/>
          <w:rtl/>
        </w:rPr>
      </w:pPr>
      <w:r w:rsidRPr="78F693FE">
        <w:rPr>
          <w:sz w:val="24"/>
        </w:rPr>
        <w:t>5</w:t>
      </w:r>
      <w:r>
        <w:tab/>
      </w:r>
      <w:r w:rsidRPr="78F693FE">
        <w:rPr>
          <w:sz w:val="24"/>
        </w:rPr>
        <w:t>that, when selecting terms and preparing definitions, the ITU</w:t>
      </w:r>
      <w:r w:rsidR="6BA4925A" w:rsidRPr="78F693FE">
        <w:rPr>
          <w:sz w:val="24"/>
        </w:rPr>
        <w:t>-</w:t>
      </w:r>
      <w:r w:rsidRPr="78F693FE">
        <w:rPr>
          <w:sz w:val="24"/>
        </w:rPr>
        <w:t>T study groups shall take into account the established use of terms and existing definitions in ITU, in particular those appearing in the online ITU Terms and Definitions database;</w:t>
      </w:r>
    </w:p>
    <w:p w14:paraId="65D5BE8E" w14:textId="6CEC91D6" w:rsidR="00F0236A" w:rsidRPr="00C86B76" w:rsidRDefault="00F0236A" w:rsidP="00F0236A">
      <w:pPr>
        <w:rPr>
          <w:sz w:val="24"/>
        </w:rPr>
      </w:pPr>
      <w:r w:rsidRPr="00C86B76">
        <w:rPr>
          <w:sz w:val="24"/>
        </w:rPr>
        <w:t>6</w:t>
      </w:r>
      <w:r>
        <w:tab/>
      </w:r>
      <w:r w:rsidRPr="00C86B76">
        <w:rPr>
          <w:sz w:val="24"/>
        </w:rPr>
        <w:t>that the TSB should collect all new terms and definitions which are proposed by the ITU</w:t>
      </w:r>
      <w:r w:rsidR="3FED1B21" w:rsidRPr="78F693FE">
        <w:rPr>
          <w:sz w:val="24"/>
        </w:rPr>
        <w:t>-</w:t>
      </w:r>
      <w:r w:rsidRPr="00C86B76">
        <w:rPr>
          <w:sz w:val="24"/>
        </w:rPr>
        <w:t xml:space="preserve">T study groups in consultation with </w:t>
      </w:r>
      <w:r w:rsidR="0033152C" w:rsidRPr="00C86B76">
        <w:rPr>
          <w:sz w:val="24"/>
        </w:rPr>
        <w:t>ITU CCT,</w:t>
      </w:r>
      <w:r w:rsidRPr="00C86B76">
        <w:rPr>
          <w:sz w:val="24"/>
        </w:rPr>
        <w:t xml:space="preserve"> enter them in the online ITU Terms and Definitions database</w:t>
      </w:r>
      <w:r w:rsidR="0033152C" w:rsidRPr="00C86B76">
        <w:rPr>
          <w:sz w:val="24"/>
        </w:rPr>
        <w:t>, and provide a search mechanism based on time ranges</w:t>
      </w:r>
      <w:r w:rsidRPr="00C86B76">
        <w:rPr>
          <w:sz w:val="24"/>
        </w:rPr>
        <w:t>;</w:t>
      </w:r>
    </w:p>
    <w:p w14:paraId="53FC2A32" w14:textId="77777777" w:rsidR="00F0236A" w:rsidRPr="00C86B76" w:rsidRDefault="00F0236A" w:rsidP="00F0236A">
      <w:pPr>
        <w:rPr>
          <w:sz w:val="24"/>
        </w:rPr>
      </w:pPr>
      <w:r w:rsidRPr="00C86B76">
        <w:rPr>
          <w:sz w:val="24"/>
        </w:rPr>
        <w:t>7</w:t>
      </w:r>
      <w:r w:rsidRPr="00C86B76">
        <w:rPr>
          <w:sz w:val="24"/>
        </w:rPr>
        <w:tab/>
        <w:t xml:space="preserve">that </w:t>
      </w:r>
      <w:r w:rsidR="00151605" w:rsidRPr="00C86B76">
        <w:rPr>
          <w:sz w:val="24"/>
        </w:rPr>
        <w:t>the chairman and six vice-chairmen of SCV, each representing one of the official languages, should be nominated by the WTSA</w:t>
      </w:r>
      <w:r w:rsidRPr="00C86B76">
        <w:rPr>
          <w:sz w:val="24"/>
        </w:rPr>
        <w:t>;</w:t>
      </w:r>
    </w:p>
    <w:p w14:paraId="0BEBAD7D" w14:textId="77777777" w:rsidR="00F0236A" w:rsidRPr="00C86B76" w:rsidRDefault="00076ED8" w:rsidP="00F0236A">
      <w:pPr>
        <w:rPr>
          <w:sz w:val="24"/>
        </w:rPr>
      </w:pPr>
      <w:r w:rsidRPr="00C86B76">
        <w:rPr>
          <w:sz w:val="24"/>
        </w:rPr>
        <w:t>8</w:t>
      </w:r>
      <w:r w:rsidR="00F0236A" w:rsidRPr="00C86B76">
        <w:rPr>
          <w:sz w:val="24"/>
        </w:rPr>
        <w:tab/>
      </w:r>
      <w:r w:rsidR="0051403F" w:rsidRPr="00C86B76">
        <w:rPr>
          <w:sz w:val="24"/>
        </w:rPr>
        <w:t>that the terms of reference of ITU-T SCV are given in the annex to this resolution</w:t>
      </w:r>
      <w:r w:rsidR="00F0236A" w:rsidRPr="00C86B76">
        <w:rPr>
          <w:sz w:val="24"/>
        </w:rPr>
        <w:t>,</w:t>
      </w:r>
    </w:p>
    <w:p w14:paraId="6B6B4868"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0DC5C03C" w14:textId="77777777" w:rsidR="00F0236A" w:rsidRPr="00C86B76" w:rsidRDefault="00F0236A" w:rsidP="00F0236A">
      <w:pPr>
        <w:rPr>
          <w:sz w:val="24"/>
        </w:rPr>
      </w:pPr>
      <w:r w:rsidRPr="00C86B76">
        <w:rPr>
          <w:sz w:val="24"/>
        </w:rPr>
        <w:t>1</w:t>
      </w:r>
      <w:r w:rsidRPr="00C86B76">
        <w:rPr>
          <w:sz w:val="24"/>
        </w:rPr>
        <w:tab/>
        <w:t xml:space="preserve">to continue to translate all Recommendations approved under the traditional approval process (TAP) in all the </w:t>
      </w:r>
      <w:r w:rsidR="006C36E4" w:rsidRPr="00C86B76">
        <w:rPr>
          <w:sz w:val="24"/>
        </w:rPr>
        <w:t xml:space="preserve">official </w:t>
      </w:r>
      <w:r w:rsidRPr="00C86B76">
        <w:rPr>
          <w:sz w:val="24"/>
        </w:rPr>
        <w:t>languages of the Union;</w:t>
      </w:r>
    </w:p>
    <w:p w14:paraId="766C7A69" w14:textId="77777777" w:rsidR="00F0236A" w:rsidRPr="00C86B76" w:rsidRDefault="00F0236A" w:rsidP="00F0236A">
      <w:pPr>
        <w:rPr>
          <w:sz w:val="24"/>
        </w:rPr>
      </w:pPr>
      <w:r w:rsidRPr="00C86B76">
        <w:rPr>
          <w:sz w:val="24"/>
        </w:rPr>
        <w:t>2</w:t>
      </w:r>
      <w:r w:rsidRPr="00C86B76">
        <w:rPr>
          <w:sz w:val="24"/>
        </w:rPr>
        <w:tab/>
        <w:t xml:space="preserve">to translate all reports </w:t>
      </w:r>
      <w:r w:rsidR="00A277EC" w:rsidRPr="00C86B76">
        <w:rPr>
          <w:sz w:val="24"/>
        </w:rPr>
        <w:t xml:space="preserve">of the Telecommunication Standardization Advisory Group (TSAG), and the reports of study group plenary meetings, </w:t>
      </w:r>
      <w:r w:rsidRPr="00C86B76">
        <w:rPr>
          <w:sz w:val="24"/>
        </w:rPr>
        <w:t xml:space="preserve">in all the </w:t>
      </w:r>
      <w:r w:rsidR="005B151D" w:rsidRPr="00C86B76">
        <w:rPr>
          <w:sz w:val="24"/>
        </w:rPr>
        <w:t xml:space="preserve">official </w:t>
      </w:r>
      <w:r w:rsidRPr="00C86B76">
        <w:rPr>
          <w:sz w:val="24"/>
        </w:rPr>
        <w:t>languages of the Union;</w:t>
      </w:r>
    </w:p>
    <w:p w14:paraId="3AA10C53" w14:textId="77777777" w:rsidR="008A4AE5" w:rsidRPr="00C86B76" w:rsidRDefault="008A4AE5" w:rsidP="008A4AE5">
      <w:pPr>
        <w:rPr>
          <w:sz w:val="24"/>
        </w:rPr>
      </w:pPr>
      <w:r w:rsidRPr="00C86B76">
        <w:rPr>
          <w:sz w:val="24"/>
        </w:rPr>
        <w:t>3</w:t>
      </w:r>
      <w:r w:rsidRPr="00C86B76">
        <w:rPr>
          <w:sz w:val="24"/>
        </w:rPr>
        <w:tab/>
        <w:t>to translate all ITU-T A-series Recommendations (ITU-T working methods) in all the official languages of the Union;</w:t>
      </w:r>
    </w:p>
    <w:p w14:paraId="4F62A17F" w14:textId="77777777" w:rsidR="008A4AE5" w:rsidRPr="00C86B76" w:rsidRDefault="008A4AE5" w:rsidP="008A4AE5">
      <w:pPr>
        <w:rPr>
          <w:sz w:val="24"/>
        </w:rPr>
      </w:pPr>
      <w:r w:rsidRPr="00C86B76">
        <w:rPr>
          <w:sz w:val="24"/>
        </w:rPr>
        <w:lastRenderedPageBreak/>
        <w:t>4</w:t>
      </w:r>
      <w:r w:rsidRPr="00C86B76">
        <w:rPr>
          <w:sz w:val="24"/>
        </w:rPr>
        <w:tab/>
        <w:t>to translate all ITU-T guidelines on intellectual property rights;</w:t>
      </w:r>
    </w:p>
    <w:p w14:paraId="15DA5AB5" w14:textId="77777777" w:rsidR="008A4AE5" w:rsidRPr="00C86B76" w:rsidRDefault="008A4AE5" w:rsidP="008A4AE5">
      <w:pPr>
        <w:rPr>
          <w:sz w:val="24"/>
        </w:rPr>
      </w:pPr>
      <w:r w:rsidRPr="00C86B76">
        <w:rPr>
          <w:sz w:val="24"/>
        </w:rPr>
        <w:t>5</w:t>
      </w:r>
      <w:r w:rsidRPr="00C86B76">
        <w:rPr>
          <w:sz w:val="24"/>
        </w:rPr>
        <w:tab/>
        <w:t>to translate documents relating to the mandates and working methods of the Director of TSB's ad-hoc groups;</w:t>
      </w:r>
    </w:p>
    <w:p w14:paraId="74D695DC" w14:textId="77777777" w:rsidR="00F0236A" w:rsidRPr="00C86B76" w:rsidRDefault="003C05C5" w:rsidP="00F0236A">
      <w:pPr>
        <w:rPr>
          <w:sz w:val="24"/>
        </w:rPr>
      </w:pPr>
      <w:r w:rsidRPr="00C86B76">
        <w:rPr>
          <w:sz w:val="24"/>
        </w:rPr>
        <w:t>6</w:t>
      </w:r>
      <w:r w:rsidR="00F0236A" w:rsidRPr="00C86B76">
        <w:rPr>
          <w:sz w:val="24"/>
        </w:rPr>
        <w:tab/>
        <w:t>to include in the circular that announces the approval of a Recommendation an indication of whether it will be translated;</w:t>
      </w:r>
    </w:p>
    <w:p w14:paraId="67401D65" w14:textId="2918842B" w:rsidR="00F0236A" w:rsidRPr="00C86B76" w:rsidRDefault="00692B7C" w:rsidP="00F0236A">
      <w:pPr>
        <w:rPr>
          <w:sz w:val="24"/>
        </w:rPr>
      </w:pPr>
      <w:r w:rsidRPr="00C86B76">
        <w:rPr>
          <w:sz w:val="24"/>
        </w:rPr>
        <w:t>7</w:t>
      </w:r>
      <w:r w:rsidR="00F0236A">
        <w:tab/>
      </w:r>
      <w:r w:rsidR="00F0236A" w:rsidRPr="00C86B76">
        <w:rPr>
          <w:sz w:val="24"/>
        </w:rPr>
        <w:t xml:space="preserve">to continue the practice of translating </w:t>
      </w:r>
      <w:r w:rsidR="00C97C01" w:rsidRPr="78F693FE">
        <w:rPr>
          <w:sz w:val="24"/>
        </w:rPr>
        <w:t>ITUT</w:t>
      </w:r>
      <w:r w:rsidR="41CBAD09" w:rsidRPr="78F693FE">
        <w:rPr>
          <w:sz w:val="24"/>
        </w:rPr>
        <w:t>-</w:t>
      </w:r>
      <w:r w:rsidR="00F0236A" w:rsidRPr="00C86B76">
        <w:rPr>
          <w:sz w:val="24"/>
        </w:rPr>
        <w:t xml:space="preserve"> Recommendations approved under the alternative approval process (AAP)</w:t>
      </w:r>
      <w:r w:rsidR="003C05C5" w:rsidRPr="00C86B76">
        <w:rPr>
          <w:sz w:val="24"/>
        </w:rPr>
        <w:t xml:space="preserve"> up to 2 000</w:t>
      </w:r>
      <w:r w:rsidR="00F0236A" w:rsidRPr="00C86B76">
        <w:rPr>
          <w:sz w:val="24"/>
        </w:rPr>
        <w:t xml:space="preserve"> pages, within the financial resources of the Union;</w:t>
      </w:r>
    </w:p>
    <w:p w14:paraId="21B48AED" w14:textId="77777777" w:rsidR="00F0236A" w:rsidRPr="00C86B76" w:rsidRDefault="00692B7C" w:rsidP="00F0236A">
      <w:pPr>
        <w:rPr>
          <w:sz w:val="24"/>
        </w:rPr>
      </w:pPr>
      <w:r w:rsidRPr="00C86B76">
        <w:rPr>
          <w:sz w:val="24"/>
        </w:rPr>
        <w:t>8</w:t>
      </w:r>
      <w:r w:rsidR="00F0236A" w:rsidRPr="00C86B76">
        <w:rPr>
          <w:sz w:val="24"/>
        </w:rPr>
        <w:tab/>
        <w:t>to monitor the quality of translation and associated expenses;</w:t>
      </w:r>
    </w:p>
    <w:p w14:paraId="26427AC5" w14:textId="77777777" w:rsidR="00F0236A" w:rsidRPr="00C86B76" w:rsidRDefault="00692B7C" w:rsidP="00F0236A">
      <w:pPr>
        <w:rPr>
          <w:sz w:val="24"/>
        </w:rPr>
      </w:pPr>
      <w:r w:rsidRPr="00C86B76">
        <w:rPr>
          <w:sz w:val="24"/>
        </w:rPr>
        <w:t>9</w:t>
      </w:r>
      <w:r w:rsidR="00F0236A" w:rsidRPr="00C86B76">
        <w:rPr>
          <w:sz w:val="24"/>
        </w:rPr>
        <w:tab/>
        <w:t>to bring this resolution to the attention of the Director</w:t>
      </w:r>
      <w:r w:rsidRPr="00C86B76">
        <w:rPr>
          <w:sz w:val="24"/>
        </w:rPr>
        <w:t>s</w:t>
      </w:r>
      <w:r w:rsidR="00F0236A" w:rsidRPr="00C86B76">
        <w:rPr>
          <w:sz w:val="24"/>
        </w:rPr>
        <w:t xml:space="preserve"> of the Radiocommunication Bureau</w:t>
      </w:r>
      <w:r w:rsidRPr="00C86B76">
        <w:rPr>
          <w:sz w:val="24"/>
        </w:rPr>
        <w:t xml:space="preserve"> and the Telecommunication Development Bureau</w:t>
      </w:r>
      <w:r w:rsidR="00144FDF" w:rsidRPr="00C86B76">
        <w:rPr>
          <w:sz w:val="24"/>
        </w:rPr>
        <w:t>;</w:t>
      </w:r>
    </w:p>
    <w:p w14:paraId="5F6C94C8" w14:textId="77777777" w:rsidR="00AF7958" w:rsidRPr="00C86B76" w:rsidRDefault="00144FDF" w:rsidP="00F0236A">
      <w:pPr>
        <w:rPr>
          <w:sz w:val="24"/>
        </w:rPr>
      </w:pPr>
      <w:r w:rsidRPr="00C86B76">
        <w:rPr>
          <w:sz w:val="24"/>
        </w:rPr>
        <w:t>10</w:t>
      </w:r>
      <w:r w:rsidRPr="00C86B76">
        <w:rPr>
          <w:sz w:val="24"/>
        </w:rPr>
        <w:tab/>
        <w:t>to continue to explore all possible options for the provision of interpretation and the translation of ITU documentation available, in order to promote the use of the official languages of the Union on an equal footing during official meetings of ITU-T, in particular during study group meetings,</w:t>
      </w:r>
    </w:p>
    <w:p w14:paraId="6394A5DB" w14:textId="77777777" w:rsidR="00F0236A" w:rsidRPr="00C86B76" w:rsidRDefault="00F0236A" w:rsidP="00F0236A">
      <w:pPr>
        <w:pStyle w:val="Call"/>
        <w:rPr>
          <w:sz w:val="24"/>
          <w:szCs w:val="24"/>
          <w:lang w:val="en-GB"/>
        </w:rPr>
      </w:pPr>
      <w:r w:rsidRPr="00C86B76">
        <w:rPr>
          <w:sz w:val="24"/>
          <w:szCs w:val="24"/>
          <w:lang w:val="en-GB"/>
        </w:rPr>
        <w:t>invites the Council</w:t>
      </w:r>
    </w:p>
    <w:p w14:paraId="58AB9D4C" w14:textId="77777777" w:rsidR="00F0236A" w:rsidRPr="00C86B76" w:rsidRDefault="00F0236A" w:rsidP="00F0236A">
      <w:pPr>
        <w:rPr>
          <w:sz w:val="24"/>
        </w:rPr>
      </w:pPr>
      <w:r w:rsidRPr="00C86B76">
        <w:rPr>
          <w:sz w:val="24"/>
        </w:rPr>
        <w:t>1</w:t>
      </w:r>
      <w:r w:rsidRPr="00C86B76">
        <w:rPr>
          <w:sz w:val="24"/>
        </w:rPr>
        <w:tab/>
        <w:t>to take appropriate measures to ensure that information is posted on the ITU websites in the six official languages of the Union on an equal footing within budgetary limits, consistent with Council Resolution 1372;</w:t>
      </w:r>
    </w:p>
    <w:p w14:paraId="4ABE452D" w14:textId="77777777" w:rsidR="00F0236A" w:rsidRPr="00C86B76" w:rsidRDefault="00F0236A" w:rsidP="00F0236A">
      <w:pPr>
        <w:rPr>
          <w:sz w:val="24"/>
        </w:rPr>
      </w:pPr>
      <w:r w:rsidRPr="00C86B76">
        <w:rPr>
          <w:sz w:val="24"/>
        </w:rPr>
        <w:t>2</w:t>
      </w:r>
      <w:r w:rsidRPr="00C86B76">
        <w:rPr>
          <w:sz w:val="24"/>
        </w:rPr>
        <w:tab/>
        <w:t>to consider a review of Resolution 154 (Rev. Busan, 2014) to enable the feasibility of establishing a single working body within ITU to deal with issues of vocabulary and use of all six languages of the Union on an equal footing,</w:t>
      </w:r>
    </w:p>
    <w:p w14:paraId="00709DA7" w14:textId="77777777" w:rsidR="00F0236A" w:rsidRPr="00C86B76" w:rsidRDefault="00F0236A" w:rsidP="00F0236A">
      <w:pPr>
        <w:pStyle w:val="Call"/>
        <w:rPr>
          <w:sz w:val="24"/>
          <w:szCs w:val="24"/>
          <w:lang w:val="en-GB"/>
        </w:rPr>
      </w:pPr>
      <w:r w:rsidRPr="00C86B76">
        <w:rPr>
          <w:sz w:val="24"/>
          <w:szCs w:val="24"/>
          <w:lang w:val="en-GB"/>
        </w:rPr>
        <w:t>instructs the Telecommunication Standardization Advisory Group</w:t>
      </w:r>
    </w:p>
    <w:p w14:paraId="7B5CBC06" w14:textId="77777777" w:rsidR="00F0236A" w:rsidRPr="00C86B76" w:rsidRDefault="00144FDF" w:rsidP="00F0236A">
      <w:pPr>
        <w:spacing w:after="240"/>
        <w:rPr>
          <w:sz w:val="24"/>
        </w:rPr>
      </w:pPr>
      <w:r w:rsidRPr="00C86B76">
        <w:rPr>
          <w:sz w:val="24"/>
        </w:rPr>
        <w:t>1</w:t>
      </w:r>
      <w:r w:rsidRPr="00C86B76">
        <w:rPr>
          <w:sz w:val="24"/>
        </w:rPr>
        <w:tab/>
      </w:r>
      <w:r w:rsidR="00F0236A" w:rsidRPr="00C86B76">
        <w:rPr>
          <w:sz w:val="24"/>
        </w:rPr>
        <w:t>to consider the best mechanism for deciding which Recommendations approved under AAP shall be translated, in light of the relevant Council d</w:t>
      </w:r>
      <w:r w:rsidR="00F0236A" w:rsidRPr="00C86B76">
        <w:rPr>
          <w:rFonts w:cs="Calibri"/>
          <w:color w:val="000000"/>
          <w:sz w:val="24"/>
        </w:rPr>
        <w:t>ecisions</w:t>
      </w:r>
      <w:r w:rsidRPr="00C86B76">
        <w:rPr>
          <w:sz w:val="24"/>
        </w:rPr>
        <w:t>;</w:t>
      </w:r>
    </w:p>
    <w:p w14:paraId="2FA62067" w14:textId="77777777" w:rsidR="00144FDF" w:rsidRPr="00C86B76" w:rsidRDefault="00144FDF" w:rsidP="00F0236A">
      <w:pPr>
        <w:spacing w:after="240"/>
        <w:rPr>
          <w:sz w:val="24"/>
        </w:rPr>
      </w:pPr>
      <w:r w:rsidRPr="00C86B76">
        <w:rPr>
          <w:sz w:val="24"/>
        </w:rPr>
        <w:t>2</w:t>
      </w:r>
      <w:r w:rsidRPr="00C86B76">
        <w:rPr>
          <w:sz w:val="24"/>
        </w:rPr>
        <w:tab/>
      </w:r>
      <w:r w:rsidR="00FE6EB6" w:rsidRPr="00C86B76">
        <w:rPr>
          <w:sz w:val="24"/>
        </w:rPr>
        <w:t>to continue consideration on use of all the official languages of the Union on an equal footing in ITU publications and sites.</w:t>
      </w:r>
    </w:p>
    <w:tbl>
      <w:tblPr>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8"/>
        <w:gridCol w:w="5206"/>
        <w:gridCol w:w="1311"/>
        <w:gridCol w:w="1162"/>
        <w:gridCol w:w="1336"/>
      </w:tblGrid>
      <w:tr w:rsidR="00C97C01" w:rsidRPr="00C86B76" w14:paraId="135DF13F" w14:textId="77777777" w:rsidTr="78F693FE">
        <w:trPr>
          <w:tblHeader/>
          <w:jc w:val="center"/>
        </w:trPr>
        <w:tc>
          <w:tcPr>
            <w:tcW w:w="929" w:type="dxa"/>
            <w:tcBorders>
              <w:top w:val="single" w:sz="12" w:space="0" w:color="auto"/>
              <w:bottom w:val="single" w:sz="12" w:space="0" w:color="auto"/>
            </w:tcBorders>
            <w:shd w:val="clear" w:color="auto" w:fill="auto"/>
          </w:tcPr>
          <w:p w14:paraId="1335D5EE" w14:textId="77777777" w:rsidR="00C97C01" w:rsidRPr="00C86B76" w:rsidRDefault="00C97C01" w:rsidP="00FB37F4">
            <w:pPr>
              <w:pStyle w:val="Tablehead"/>
              <w:keepNext w:val="0"/>
              <w:rPr>
                <w:sz w:val="24"/>
                <w:szCs w:val="24"/>
              </w:rPr>
            </w:pPr>
            <w:r w:rsidRPr="00C86B76">
              <w:rPr>
                <w:sz w:val="24"/>
                <w:szCs w:val="24"/>
              </w:rPr>
              <w:t>Action Item</w:t>
            </w:r>
          </w:p>
        </w:tc>
        <w:tc>
          <w:tcPr>
            <w:tcW w:w="5288" w:type="dxa"/>
            <w:tcBorders>
              <w:top w:val="single" w:sz="12" w:space="0" w:color="auto"/>
              <w:bottom w:val="single" w:sz="12" w:space="0" w:color="auto"/>
            </w:tcBorders>
            <w:shd w:val="clear" w:color="auto" w:fill="auto"/>
            <w:hideMark/>
          </w:tcPr>
          <w:p w14:paraId="135CBC04" w14:textId="77777777" w:rsidR="00C97C01" w:rsidRPr="00C86B76" w:rsidRDefault="00C97C01" w:rsidP="00FB37F4">
            <w:pPr>
              <w:pStyle w:val="Tablehead"/>
              <w:keepNext w:val="0"/>
              <w:rPr>
                <w:sz w:val="24"/>
                <w:szCs w:val="24"/>
              </w:rPr>
            </w:pPr>
            <w:r w:rsidRPr="00C86B76">
              <w:rPr>
                <w:sz w:val="24"/>
                <w:szCs w:val="24"/>
              </w:rPr>
              <w:t>Action</w:t>
            </w:r>
          </w:p>
        </w:tc>
        <w:tc>
          <w:tcPr>
            <w:tcW w:w="1226" w:type="dxa"/>
            <w:tcBorders>
              <w:top w:val="single" w:sz="12" w:space="0" w:color="auto"/>
              <w:bottom w:val="single" w:sz="12" w:space="0" w:color="auto"/>
            </w:tcBorders>
            <w:shd w:val="clear" w:color="auto" w:fill="auto"/>
            <w:hideMark/>
          </w:tcPr>
          <w:p w14:paraId="67A5B3E7" w14:textId="77777777" w:rsidR="00C97C01" w:rsidRPr="00C86B76" w:rsidRDefault="00C97C01" w:rsidP="00FB37F4">
            <w:pPr>
              <w:pStyle w:val="Tablehead"/>
              <w:keepNext w:val="0"/>
              <w:rPr>
                <w:sz w:val="24"/>
                <w:szCs w:val="24"/>
              </w:rPr>
            </w:pPr>
            <w:r w:rsidRPr="00C86B76">
              <w:rPr>
                <w:sz w:val="24"/>
                <w:szCs w:val="24"/>
              </w:rPr>
              <w:t>Milestone</w:t>
            </w:r>
          </w:p>
        </w:tc>
        <w:tc>
          <w:tcPr>
            <w:tcW w:w="1164" w:type="dxa"/>
            <w:tcBorders>
              <w:top w:val="single" w:sz="12" w:space="0" w:color="auto"/>
              <w:bottom w:val="single" w:sz="12" w:space="0" w:color="auto"/>
            </w:tcBorders>
            <w:shd w:val="clear" w:color="auto" w:fill="auto"/>
          </w:tcPr>
          <w:p w14:paraId="5AF38593"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B583E61"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4C98DC09" w14:textId="77777777" w:rsidTr="78F693FE">
        <w:trPr>
          <w:jc w:val="center"/>
        </w:trPr>
        <w:tc>
          <w:tcPr>
            <w:tcW w:w="929" w:type="dxa"/>
            <w:vMerge w:val="restart"/>
            <w:tcBorders>
              <w:top w:val="single" w:sz="12" w:space="0" w:color="auto"/>
            </w:tcBorders>
            <w:shd w:val="clear" w:color="auto" w:fill="auto"/>
          </w:tcPr>
          <w:p w14:paraId="15FCC7D8" w14:textId="77777777" w:rsidR="00C97C01" w:rsidRPr="00C86B76" w:rsidRDefault="00C97C01" w:rsidP="00FB37F4">
            <w:pPr>
              <w:pStyle w:val="Tabletext"/>
              <w:rPr>
                <w:b/>
                <w:bCs/>
                <w:sz w:val="24"/>
                <w:szCs w:val="24"/>
              </w:rPr>
            </w:pPr>
            <w:r w:rsidRPr="00C86B76">
              <w:rPr>
                <w:b/>
                <w:bCs/>
                <w:sz w:val="24"/>
                <w:szCs w:val="24"/>
              </w:rPr>
              <w:t>67-01</w:t>
            </w:r>
          </w:p>
        </w:tc>
        <w:tc>
          <w:tcPr>
            <w:tcW w:w="5288" w:type="dxa"/>
            <w:tcBorders>
              <w:top w:val="single" w:sz="12" w:space="0" w:color="auto"/>
              <w:bottom w:val="single" w:sz="2" w:space="0" w:color="auto"/>
            </w:tcBorders>
            <w:shd w:val="clear" w:color="auto" w:fill="auto"/>
          </w:tcPr>
          <w:p w14:paraId="1D8B67A9" w14:textId="77777777" w:rsidR="00C97C01" w:rsidRPr="00C86B76" w:rsidRDefault="00C97C01" w:rsidP="00FB37F4">
            <w:pPr>
              <w:pStyle w:val="Tabletext"/>
              <w:rPr>
                <w:b/>
                <w:bCs/>
                <w:sz w:val="24"/>
                <w:szCs w:val="24"/>
              </w:rPr>
            </w:pPr>
            <w:r w:rsidRPr="00C86B76">
              <w:rPr>
                <w:b/>
                <w:bCs/>
                <w:sz w:val="24"/>
                <w:szCs w:val="24"/>
              </w:rPr>
              <w:t>SGs to follow the guidelines on the use of language and coordination on terms and definitions in this Resolution (resolves 1, 2, 3, 4, 5)</w:t>
            </w:r>
          </w:p>
        </w:tc>
        <w:tc>
          <w:tcPr>
            <w:tcW w:w="1226" w:type="dxa"/>
            <w:tcBorders>
              <w:top w:val="single" w:sz="12" w:space="0" w:color="auto"/>
              <w:bottom w:val="single" w:sz="2" w:space="0" w:color="auto"/>
            </w:tcBorders>
            <w:shd w:val="clear" w:color="auto" w:fill="auto"/>
          </w:tcPr>
          <w:p w14:paraId="08148F1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bottom w:val="single" w:sz="2" w:space="0" w:color="auto"/>
            </w:tcBorders>
            <w:shd w:val="clear" w:color="auto" w:fill="auto"/>
          </w:tcPr>
          <w:p w14:paraId="17C25740"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1599E953" w14:textId="77777777" w:rsidR="00C97C01" w:rsidRPr="00C86B76" w:rsidRDefault="00C97C01" w:rsidP="00FB37F4">
            <w:pPr>
              <w:pStyle w:val="Tabletext"/>
              <w:jc w:val="center"/>
              <w:rPr>
                <w:b/>
                <w:bCs/>
                <w:sz w:val="24"/>
                <w:szCs w:val="24"/>
              </w:rPr>
            </w:pPr>
          </w:p>
        </w:tc>
      </w:tr>
      <w:tr w:rsidR="00C97C01" w:rsidRPr="00C86B76" w14:paraId="70CF1342" w14:textId="77777777" w:rsidTr="78F693FE">
        <w:trPr>
          <w:jc w:val="center"/>
        </w:trPr>
        <w:tc>
          <w:tcPr>
            <w:tcW w:w="929" w:type="dxa"/>
            <w:vMerge/>
          </w:tcPr>
          <w:p w14:paraId="1F3E18AB" w14:textId="77777777" w:rsidR="00C97C01" w:rsidRPr="00C86B76" w:rsidRDefault="00C97C01" w:rsidP="00FB37F4">
            <w:pPr>
              <w:pStyle w:val="Tabletext"/>
              <w:rPr>
                <w:sz w:val="24"/>
                <w:szCs w:val="24"/>
              </w:rPr>
            </w:pPr>
          </w:p>
        </w:tc>
        <w:tc>
          <w:tcPr>
            <w:tcW w:w="9014" w:type="dxa"/>
            <w:gridSpan w:val="4"/>
            <w:tcBorders>
              <w:top w:val="single" w:sz="2" w:space="0" w:color="auto"/>
              <w:bottom w:val="single" w:sz="12" w:space="0" w:color="auto"/>
            </w:tcBorders>
            <w:shd w:val="clear" w:color="auto" w:fill="auto"/>
          </w:tcPr>
          <w:p w14:paraId="2C4511F8" w14:textId="77777777" w:rsidR="00C97C01" w:rsidRPr="00C86B76" w:rsidRDefault="00C97C01" w:rsidP="00FB37F4">
            <w:pPr>
              <w:pStyle w:val="Tabletext"/>
              <w:rPr>
                <w:sz w:val="24"/>
                <w:szCs w:val="24"/>
              </w:rPr>
            </w:pPr>
            <w:r w:rsidRPr="00073574">
              <w:rPr>
                <w:szCs w:val="22"/>
              </w:rPr>
              <w:t>All the ITU-T study groups have appointed their liaison rapporteur for SCV and submit their new terms and definitions to the SCV for harmonization in accordance with resolves 1-5 of this Resolution.</w:t>
            </w:r>
          </w:p>
        </w:tc>
      </w:tr>
      <w:tr w:rsidR="00C97C01" w:rsidRPr="00C86B76" w14:paraId="6DB144F0" w14:textId="77777777" w:rsidTr="78F693FE">
        <w:trPr>
          <w:jc w:val="center"/>
        </w:trPr>
        <w:tc>
          <w:tcPr>
            <w:tcW w:w="929" w:type="dxa"/>
            <w:vMerge w:val="restart"/>
            <w:tcBorders>
              <w:top w:val="single" w:sz="12" w:space="0" w:color="auto"/>
            </w:tcBorders>
            <w:shd w:val="clear" w:color="auto" w:fill="auto"/>
          </w:tcPr>
          <w:p w14:paraId="5322C5B5" w14:textId="77777777" w:rsidR="00C97C01" w:rsidRPr="00C86B76" w:rsidRDefault="00C97C01" w:rsidP="00EA0C73">
            <w:pPr>
              <w:pStyle w:val="Tabletext"/>
              <w:keepNext/>
              <w:keepLines/>
              <w:rPr>
                <w:b/>
                <w:bCs/>
                <w:sz w:val="24"/>
                <w:szCs w:val="24"/>
              </w:rPr>
            </w:pPr>
            <w:r w:rsidRPr="00C86B76">
              <w:rPr>
                <w:b/>
                <w:bCs/>
                <w:sz w:val="24"/>
                <w:szCs w:val="24"/>
              </w:rPr>
              <w:lastRenderedPageBreak/>
              <w:t>67-02</w:t>
            </w:r>
          </w:p>
        </w:tc>
        <w:tc>
          <w:tcPr>
            <w:tcW w:w="5288" w:type="dxa"/>
            <w:tcBorders>
              <w:top w:val="single" w:sz="12" w:space="0" w:color="auto"/>
            </w:tcBorders>
            <w:shd w:val="clear" w:color="auto" w:fill="auto"/>
            <w:hideMark/>
          </w:tcPr>
          <w:p w14:paraId="78079EF8" w14:textId="77777777" w:rsidR="00C97C01" w:rsidRPr="00C86B76" w:rsidRDefault="00C97C01" w:rsidP="00EA0C73">
            <w:pPr>
              <w:pStyle w:val="Tabletext"/>
              <w:keepNext/>
              <w:keepLines/>
              <w:rPr>
                <w:b/>
                <w:bCs/>
                <w:sz w:val="24"/>
                <w:szCs w:val="24"/>
              </w:rPr>
            </w:pPr>
            <w:r w:rsidRPr="00C86B76">
              <w:rPr>
                <w:b/>
                <w:bCs/>
                <w:sz w:val="24"/>
                <w:szCs w:val="24"/>
              </w:rPr>
              <w:t>TSB to enter all new terms and definitions in the online ITU Terms and Definitions database, and provide a search mechanism based on time ranges (resolves 6)</w:t>
            </w:r>
          </w:p>
        </w:tc>
        <w:tc>
          <w:tcPr>
            <w:tcW w:w="1226" w:type="dxa"/>
            <w:tcBorders>
              <w:top w:val="single" w:sz="12" w:space="0" w:color="auto"/>
            </w:tcBorders>
            <w:shd w:val="clear" w:color="auto" w:fill="auto"/>
          </w:tcPr>
          <w:p w14:paraId="576A97B6"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2F4B18A1" w14:textId="77777777" w:rsidR="00C97C01" w:rsidRPr="00C86B76" w:rsidRDefault="00C97C01" w:rsidP="00EA0C73">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EFCA776" w14:textId="77777777" w:rsidR="00C97C01" w:rsidRPr="00C86B76" w:rsidRDefault="00C97C01" w:rsidP="00EA0C73">
            <w:pPr>
              <w:pStyle w:val="Tabletext"/>
              <w:keepNext/>
              <w:keepLines/>
              <w:jc w:val="center"/>
              <w:rPr>
                <w:b/>
                <w:bCs/>
                <w:sz w:val="24"/>
                <w:szCs w:val="24"/>
              </w:rPr>
            </w:pPr>
          </w:p>
        </w:tc>
      </w:tr>
      <w:tr w:rsidR="00C97C01" w:rsidRPr="00C86B76" w14:paraId="6A10FE88" w14:textId="77777777" w:rsidTr="78F693FE">
        <w:trPr>
          <w:jc w:val="center"/>
        </w:trPr>
        <w:tc>
          <w:tcPr>
            <w:tcW w:w="929" w:type="dxa"/>
            <w:vMerge/>
          </w:tcPr>
          <w:p w14:paraId="44AE9AC1" w14:textId="77777777" w:rsidR="00C97C01" w:rsidRPr="00C86B76" w:rsidRDefault="00C97C01" w:rsidP="00EA0C73">
            <w:pPr>
              <w:pStyle w:val="Tabletext"/>
              <w:keepNext/>
              <w:keepLines/>
              <w:rPr>
                <w:sz w:val="24"/>
                <w:szCs w:val="24"/>
              </w:rPr>
            </w:pPr>
          </w:p>
        </w:tc>
        <w:tc>
          <w:tcPr>
            <w:tcW w:w="9014" w:type="dxa"/>
            <w:gridSpan w:val="4"/>
            <w:tcBorders>
              <w:bottom w:val="single" w:sz="12" w:space="0" w:color="auto"/>
            </w:tcBorders>
            <w:shd w:val="clear" w:color="auto" w:fill="auto"/>
          </w:tcPr>
          <w:p w14:paraId="7973C9C8" w14:textId="77777777" w:rsidR="00C97C01" w:rsidRPr="00C86B76" w:rsidRDefault="00C97C01" w:rsidP="00EA0C73">
            <w:pPr>
              <w:pStyle w:val="Tabletext"/>
              <w:keepNext/>
              <w:keepLines/>
              <w:rPr>
                <w:sz w:val="24"/>
                <w:szCs w:val="24"/>
              </w:rPr>
            </w:pPr>
            <w:r w:rsidRPr="00073574">
              <w:rPr>
                <w:rFonts w:eastAsiaTheme="minorEastAsia"/>
                <w:szCs w:val="22"/>
                <w:lang w:eastAsia="ja-JP"/>
              </w:rPr>
              <w:t>TSB continues to systematically enter new terms, definitions and abbreviations approved by the membership in ITU-T Recommendations into the online ITU Terms and Definitions database.</w:t>
            </w:r>
          </w:p>
        </w:tc>
      </w:tr>
      <w:tr w:rsidR="00C97C01" w:rsidRPr="00C86B76" w14:paraId="5CC5541E" w14:textId="77777777" w:rsidTr="78F693FE">
        <w:trPr>
          <w:jc w:val="center"/>
        </w:trPr>
        <w:tc>
          <w:tcPr>
            <w:tcW w:w="929" w:type="dxa"/>
            <w:vMerge w:val="restart"/>
            <w:tcBorders>
              <w:top w:val="single" w:sz="12" w:space="0" w:color="auto"/>
            </w:tcBorders>
            <w:shd w:val="clear" w:color="auto" w:fill="auto"/>
          </w:tcPr>
          <w:p w14:paraId="2901916E" w14:textId="77777777" w:rsidR="00C97C01" w:rsidRPr="00C86B76" w:rsidRDefault="00C97C01" w:rsidP="00FB37F4">
            <w:pPr>
              <w:pStyle w:val="Tabletext"/>
              <w:rPr>
                <w:b/>
                <w:bCs/>
                <w:sz w:val="24"/>
                <w:szCs w:val="24"/>
              </w:rPr>
            </w:pPr>
            <w:r w:rsidRPr="00C86B76">
              <w:rPr>
                <w:b/>
                <w:bCs/>
                <w:sz w:val="24"/>
                <w:szCs w:val="24"/>
              </w:rPr>
              <w:t>67-03</w:t>
            </w:r>
          </w:p>
        </w:tc>
        <w:tc>
          <w:tcPr>
            <w:tcW w:w="5288" w:type="dxa"/>
            <w:tcBorders>
              <w:top w:val="single" w:sz="12" w:space="0" w:color="auto"/>
            </w:tcBorders>
            <w:shd w:val="clear" w:color="auto" w:fill="auto"/>
            <w:hideMark/>
          </w:tcPr>
          <w:p w14:paraId="3C3503A0" w14:textId="07A1E2CF" w:rsidR="00C97C01" w:rsidRPr="00C86B76" w:rsidRDefault="00C97C01" w:rsidP="00FB37F4">
            <w:pPr>
              <w:pStyle w:val="Tabletext"/>
              <w:rPr>
                <w:b/>
                <w:bCs/>
                <w:sz w:val="24"/>
                <w:szCs w:val="24"/>
              </w:rPr>
            </w:pPr>
            <w:r w:rsidRPr="78F693FE">
              <w:rPr>
                <w:b/>
                <w:bCs/>
                <w:sz w:val="24"/>
                <w:szCs w:val="24"/>
              </w:rPr>
              <w:t>TSBDir to continue translate TAP Recs, TSAG reports, all SG plenary reports, and all ITU-T A-series Recs, all ITU IPR guidelines, and documents related to mandates and working methods related to TSBDir ad-hoc groups in all official languages of the Union, indicate in approval announcement whether a Rec will be translated (instructs TSBDir 1, 2, 3, 4, 5)</w:t>
            </w:r>
          </w:p>
        </w:tc>
        <w:tc>
          <w:tcPr>
            <w:tcW w:w="1226" w:type="dxa"/>
            <w:tcBorders>
              <w:top w:val="single" w:sz="12" w:space="0" w:color="auto"/>
            </w:tcBorders>
            <w:shd w:val="clear" w:color="auto" w:fill="auto"/>
          </w:tcPr>
          <w:p w14:paraId="58D8E2B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137EA5A2"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CA4E3D5" w14:textId="77777777" w:rsidR="00C97C01" w:rsidRPr="00C86B76" w:rsidRDefault="00C97C01" w:rsidP="00FB37F4">
            <w:pPr>
              <w:pStyle w:val="Tabletext"/>
              <w:jc w:val="center"/>
              <w:rPr>
                <w:b/>
                <w:bCs/>
                <w:sz w:val="24"/>
                <w:szCs w:val="24"/>
              </w:rPr>
            </w:pPr>
          </w:p>
        </w:tc>
      </w:tr>
      <w:tr w:rsidR="00C97C01" w:rsidRPr="00C86B76" w14:paraId="6499FF88" w14:textId="77777777" w:rsidTr="78F693FE">
        <w:trPr>
          <w:jc w:val="center"/>
        </w:trPr>
        <w:tc>
          <w:tcPr>
            <w:tcW w:w="929" w:type="dxa"/>
            <w:vMerge/>
          </w:tcPr>
          <w:p w14:paraId="1938F8EA" w14:textId="77777777" w:rsidR="00C97C01" w:rsidRPr="00C86B76" w:rsidRDefault="00C97C01" w:rsidP="00FB37F4">
            <w:pPr>
              <w:pStyle w:val="Tabletext"/>
              <w:rPr>
                <w:sz w:val="24"/>
                <w:szCs w:val="24"/>
              </w:rPr>
            </w:pPr>
          </w:p>
        </w:tc>
        <w:tc>
          <w:tcPr>
            <w:tcW w:w="9014" w:type="dxa"/>
            <w:gridSpan w:val="4"/>
            <w:shd w:val="clear" w:color="auto" w:fill="auto"/>
          </w:tcPr>
          <w:p w14:paraId="39B1DFB5" w14:textId="77777777" w:rsidR="00C97C01" w:rsidRDefault="00C97C01" w:rsidP="00FB37F4">
            <w:pPr>
              <w:pStyle w:val="Tabletext"/>
              <w:rPr>
                <w:szCs w:val="22"/>
              </w:rPr>
            </w:pPr>
            <w:r w:rsidRPr="00DD1639">
              <w:rPr>
                <w:szCs w:val="22"/>
              </w:rPr>
              <w:t>TSB continues to translate all Recommendations approved under the traditional approval process (TAP), as well as all TSAG reports in all the languages of the Union on an equal footing.</w:t>
            </w:r>
          </w:p>
          <w:p w14:paraId="77DFED28" w14:textId="6A9D6FCC" w:rsidR="00C97C01" w:rsidRPr="00DD1639" w:rsidRDefault="00C97C01" w:rsidP="00FB37F4">
            <w:pPr>
              <w:pStyle w:val="Tabletext"/>
              <w:rPr>
                <w:szCs w:val="22"/>
              </w:rPr>
            </w:pPr>
            <w:r>
              <w:rPr>
                <w:szCs w:val="22"/>
              </w:rPr>
              <w:t>The ITU IPR guidelines have been translated and are available online (itu.int/ipr).</w:t>
            </w:r>
          </w:p>
        </w:tc>
      </w:tr>
      <w:tr w:rsidR="00C97C01" w:rsidRPr="00C86B76" w14:paraId="4A16A426" w14:textId="77777777" w:rsidTr="78F693FE">
        <w:trPr>
          <w:jc w:val="center"/>
        </w:trPr>
        <w:tc>
          <w:tcPr>
            <w:tcW w:w="929" w:type="dxa"/>
            <w:vMerge w:val="restart"/>
            <w:tcBorders>
              <w:top w:val="single" w:sz="12" w:space="0" w:color="auto"/>
            </w:tcBorders>
            <w:shd w:val="clear" w:color="auto" w:fill="auto"/>
          </w:tcPr>
          <w:p w14:paraId="02ECE2BF" w14:textId="77777777" w:rsidR="00C97C01" w:rsidRPr="00C86B76" w:rsidRDefault="00C97C01" w:rsidP="00FB37F4">
            <w:pPr>
              <w:pStyle w:val="Tabletext"/>
              <w:rPr>
                <w:b/>
                <w:bCs/>
                <w:sz w:val="24"/>
                <w:szCs w:val="24"/>
              </w:rPr>
            </w:pPr>
            <w:r w:rsidRPr="00C86B76">
              <w:rPr>
                <w:b/>
                <w:bCs/>
                <w:sz w:val="24"/>
                <w:szCs w:val="24"/>
              </w:rPr>
              <w:t>67-05</w:t>
            </w:r>
          </w:p>
        </w:tc>
        <w:tc>
          <w:tcPr>
            <w:tcW w:w="5288" w:type="dxa"/>
            <w:tcBorders>
              <w:top w:val="single" w:sz="12" w:space="0" w:color="auto"/>
            </w:tcBorders>
            <w:shd w:val="clear" w:color="auto" w:fill="auto"/>
          </w:tcPr>
          <w:p w14:paraId="54C360CC" w14:textId="1691AF99" w:rsidR="00C97C01" w:rsidRPr="00C86B76" w:rsidRDefault="00C97C01" w:rsidP="00FB37F4">
            <w:pPr>
              <w:pStyle w:val="Tabletext"/>
              <w:rPr>
                <w:b/>
                <w:bCs/>
                <w:sz w:val="24"/>
                <w:szCs w:val="24"/>
              </w:rPr>
            </w:pPr>
            <w:r w:rsidRPr="78F693FE">
              <w:rPr>
                <w:b/>
                <w:bCs/>
                <w:sz w:val="24"/>
                <w:szCs w:val="24"/>
              </w:rPr>
              <w:t xml:space="preserve">TSAG to consider </w:t>
            </w:r>
            <w:r w:rsidR="5761729E" w:rsidRPr="78F693FE">
              <w:rPr>
                <w:b/>
                <w:bCs/>
                <w:sz w:val="24"/>
                <w:szCs w:val="24"/>
              </w:rPr>
              <w:t xml:space="preserve">the </w:t>
            </w:r>
            <w:r w:rsidRPr="78F693FE">
              <w:rPr>
                <w:b/>
                <w:bCs/>
                <w:sz w:val="24"/>
                <w:szCs w:val="24"/>
              </w:rPr>
              <w:t>best mechanism to decide which AAP Recs shall be translated, in light of relevant Council decisions, and to continue consideration on use of all the official languages of the Union on an equal footing in ITU publications and sites (instructs 1, 2 TSAG)</w:t>
            </w:r>
          </w:p>
        </w:tc>
        <w:tc>
          <w:tcPr>
            <w:tcW w:w="1226" w:type="dxa"/>
            <w:tcBorders>
              <w:top w:val="single" w:sz="12" w:space="0" w:color="auto"/>
            </w:tcBorders>
            <w:shd w:val="clear" w:color="auto" w:fill="auto"/>
          </w:tcPr>
          <w:p w14:paraId="666560C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5A3EAE00"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1A60B92" w14:textId="77777777" w:rsidR="00C97C01" w:rsidRPr="00C86B76" w:rsidRDefault="00C97C01" w:rsidP="00FB37F4">
            <w:pPr>
              <w:pStyle w:val="Tabletext"/>
              <w:jc w:val="center"/>
              <w:rPr>
                <w:b/>
                <w:bCs/>
                <w:sz w:val="24"/>
                <w:szCs w:val="24"/>
              </w:rPr>
            </w:pPr>
          </w:p>
        </w:tc>
      </w:tr>
      <w:tr w:rsidR="00C97C01" w:rsidRPr="00C86B76" w14:paraId="0DD6CA32" w14:textId="77777777" w:rsidTr="78F693FE">
        <w:trPr>
          <w:jc w:val="center"/>
        </w:trPr>
        <w:tc>
          <w:tcPr>
            <w:tcW w:w="929" w:type="dxa"/>
            <w:vMerge/>
          </w:tcPr>
          <w:p w14:paraId="61A423EA" w14:textId="77777777" w:rsidR="00C97C01" w:rsidRPr="00C86B76" w:rsidRDefault="00C97C01" w:rsidP="00FB37F4">
            <w:pPr>
              <w:pStyle w:val="Tabletext"/>
              <w:rPr>
                <w:sz w:val="24"/>
                <w:szCs w:val="24"/>
              </w:rPr>
            </w:pPr>
          </w:p>
        </w:tc>
        <w:tc>
          <w:tcPr>
            <w:tcW w:w="9014" w:type="dxa"/>
            <w:gridSpan w:val="4"/>
            <w:tcBorders>
              <w:bottom w:val="single" w:sz="12" w:space="0" w:color="auto"/>
            </w:tcBorders>
            <w:shd w:val="clear" w:color="auto" w:fill="auto"/>
          </w:tcPr>
          <w:p w14:paraId="7102A73D" w14:textId="77777777" w:rsidR="00C97C01" w:rsidRPr="00C86B76" w:rsidRDefault="00C97C01" w:rsidP="00FB37F4">
            <w:pPr>
              <w:pStyle w:val="Tabletext"/>
              <w:rPr>
                <w:szCs w:val="22"/>
              </w:rPr>
            </w:pPr>
            <w:r w:rsidRPr="00073574">
              <w:rPr>
                <w:szCs w:val="22"/>
              </w:rPr>
              <w:t>AAP Recommendations are translated in accordance with the needs expressed by the linguistic groups and the study groups</w:t>
            </w:r>
          </w:p>
        </w:tc>
      </w:tr>
      <w:tr w:rsidR="00C97C01" w:rsidRPr="00C86B76" w14:paraId="49CE937C" w14:textId="77777777" w:rsidTr="78F693FE">
        <w:trPr>
          <w:jc w:val="center"/>
        </w:trPr>
        <w:tc>
          <w:tcPr>
            <w:tcW w:w="929" w:type="dxa"/>
            <w:vMerge w:val="restart"/>
            <w:tcBorders>
              <w:top w:val="single" w:sz="12" w:space="0" w:color="auto"/>
            </w:tcBorders>
            <w:shd w:val="clear" w:color="auto" w:fill="auto"/>
          </w:tcPr>
          <w:p w14:paraId="04179D89" w14:textId="77777777" w:rsidR="00C97C01" w:rsidRPr="00C86B76" w:rsidRDefault="00C97C01" w:rsidP="00FB37F4">
            <w:pPr>
              <w:pStyle w:val="Tabletext"/>
              <w:keepNext/>
              <w:keepLines/>
              <w:rPr>
                <w:b/>
                <w:bCs/>
                <w:sz w:val="24"/>
                <w:szCs w:val="24"/>
              </w:rPr>
            </w:pPr>
            <w:r w:rsidRPr="00C86B76">
              <w:rPr>
                <w:b/>
                <w:bCs/>
                <w:sz w:val="24"/>
                <w:szCs w:val="24"/>
              </w:rPr>
              <w:t>67-06</w:t>
            </w:r>
          </w:p>
        </w:tc>
        <w:tc>
          <w:tcPr>
            <w:tcW w:w="5288" w:type="dxa"/>
            <w:tcBorders>
              <w:top w:val="single" w:sz="12" w:space="0" w:color="auto"/>
            </w:tcBorders>
            <w:shd w:val="clear" w:color="auto" w:fill="auto"/>
          </w:tcPr>
          <w:p w14:paraId="19033B2F" w14:textId="77777777" w:rsidR="00C97C01" w:rsidRPr="00C86B76" w:rsidRDefault="00C97C01" w:rsidP="00FB37F4">
            <w:pPr>
              <w:pStyle w:val="Tabletext"/>
              <w:keepNext/>
              <w:keepLines/>
              <w:rPr>
                <w:b/>
                <w:bCs/>
                <w:sz w:val="24"/>
                <w:szCs w:val="24"/>
              </w:rPr>
            </w:pPr>
            <w:r w:rsidRPr="00C86B76">
              <w:rPr>
                <w:b/>
                <w:bCs/>
                <w:sz w:val="24"/>
                <w:szCs w:val="24"/>
              </w:rPr>
              <w:t>TSBDir to continue the practice of translating ITU-T Recommendations approved under AAP up to 2 000 pages, within the financial resources of the Union (instructs TSBDir 7)</w:t>
            </w:r>
          </w:p>
        </w:tc>
        <w:tc>
          <w:tcPr>
            <w:tcW w:w="1226" w:type="dxa"/>
            <w:tcBorders>
              <w:top w:val="single" w:sz="12" w:space="0" w:color="auto"/>
            </w:tcBorders>
            <w:shd w:val="clear" w:color="auto" w:fill="auto"/>
          </w:tcPr>
          <w:p w14:paraId="2C022635"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69809891" w14:textId="77777777" w:rsidR="00C97C01" w:rsidRPr="00C86B76" w:rsidDel="00387E0B"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569E04D" w14:textId="77777777" w:rsidR="00C97C01" w:rsidRPr="00C86B76" w:rsidRDefault="00C97C01" w:rsidP="00FB37F4">
            <w:pPr>
              <w:pStyle w:val="Tabletext"/>
              <w:keepNext/>
              <w:keepLines/>
              <w:jc w:val="center"/>
              <w:rPr>
                <w:b/>
                <w:bCs/>
                <w:sz w:val="24"/>
                <w:szCs w:val="24"/>
              </w:rPr>
            </w:pPr>
          </w:p>
        </w:tc>
      </w:tr>
      <w:tr w:rsidR="00C97C01" w:rsidRPr="00C86B76" w14:paraId="255B7BE1" w14:textId="77777777" w:rsidTr="78F693FE">
        <w:trPr>
          <w:jc w:val="center"/>
        </w:trPr>
        <w:tc>
          <w:tcPr>
            <w:tcW w:w="929" w:type="dxa"/>
            <w:vMerge/>
          </w:tcPr>
          <w:p w14:paraId="14FCC7A7" w14:textId="77777777" w:rsidR="00C97C01" w:rsidRPr="00C86B76" w:rsidRDefault="00C97C01" w:rsidP="00FB37F4">
            <w:pPr>
              <w:pStyle w:val="Tabletext"/>
              <w:keepNext/>
              <w:keepLines/>
              <w:rPr>
                <w:sz w:val="24"/>
                <w:szCs w:val="24"/>
              </w:rPr>
            </w:pPr>
          </w:p>
        </w:tc>
        <w:tc>
          <w:tcPr>
            <w:tcW w:w="9014" w:type="dxa"/>
            <w:gridSpan w:val="4"/>
            <w:tcBorders>
              <w:bottom w:val="single" w:sz="12" w:space="0" w:color="auto"/>
            </w:tcBorders>
            <w:shd w:val="clear" w:color="auto" w:fill="auto"/>
          </w:tcPr>
          <w:p w14:paraId="40840FB5" w14:textId="77777777" w:rsidR="00C97C01" w:rsidRPr="00C86B76" w:rsidRDefault="00C97C01" w:rsidP="00FB37F4">
            <w:pPr>
              <w:pStyle w:val="Tabletext"/>
              <w:keepNext/>
              <w:keepLines/>
              <w:rPr>
                <w:rFonts w:asciiTheme="majorBidi" w:hAnsiTheme="majorBidi" w:cstheme="majorBidi"/>
              </w:rPr>
            </w:pPr>
            <w:r w:rsidRPr="00073574">
              <w:rPr>
                <w:szCs w:val="22"/>
              </w:rPr>
              <w:t>AAP Recommendations are translated in accordance with the needs expressed by the linguistic groups and the study groups, and within budget constraints.</w:t>
            </w:r>
          </w:p>
        </w:tc>
      </w:tr>
      <w:tr w:rsidR="00C97C01" w:rsidRPr="00C86B76" w14:paraId="397D4299" w14:textId="77777777" w:rsidTr="78F693FE">
        <w:trPr>
          <w:jc w:val="center"/>
        </w:trPr>
        <w:tc>
          <w:tcPr>
            <w:tcW w:w="929" w:type="dxa"/>
            <w:vMerge w:val="restart"/>
            <w:tcBorders>
              <w:top w:val="single" w:sz="12" w:space="0" w:color="auto"/>
            </w:tcBorders>
            <w:shd w:val="clear" w:color="auto" w:fill="auto"/>
          </w:tcPr>
          <w:p w14:paraId="41AC3A82" w14:textId="77777777" w:rsidR="00C97C01" w:rsidRPr="00C86B76" w:rsidRDefault="00C97C01" w:rsidP="00FB37F4">
            <w:pPr>
              <w:pStyle w:val="Tabletext"/>
              <w:rPr>
                <w:b/>
                <w:bCs/>
                <w:sz w:val="24"/>
                <w:szCs w:val="24"/>
              </w:rPr>
            </w:pPr>
            <w:r w:rsidRPr="00C86B76">
              <w:rPr>
                <w:b/>
                <w:bCs/>
                <w:sz w:val="24"/>
                <w:szCs w:val="24"/>
              </w:rPr>
              <w:t>67-07</w:t>
            </w:r>
          </w:p>
        </w:tc>
        <w:tc>
          <w:tcPr>
            <w:tcW w:w="5288" w:type="dxa"/>
            <w:tcBorders>
              <w:top w:val="single" w:sz="12" w:space="0" w:color="auto"/>
            </w:tcBorders>
            <w:shd w:val="clear" w:color="auto" w:fill="auto"/>
          </w:tcPr>
          <w:p w14:paraId="074D69EB" w14:textId="77777777" w:rsidR="00C97C01" w:rsidRPr="00C86B76" w:rsidRDefault="00C97C01" w:rsidP="00FB37F4">
            <w:pPr>
              <w:pStyle w:val="Tabletext"/>
              <w:rPr>
                <w:b/>
                <w:bCs/>
                <w:sz w:val="24"/>
                <w:szCs w:val="24"/>
              </w:rPr>
            </w:pPr>
            <w:r w:rsidRPr="00C86B76">
              <w:rPr>
                <w:b/>
                <w:bCs/>
                <w:sz w:val="24"/>
                <w:szCs w:val="24"/>
              </w:rPr>
              <w:t>TSBDir to monitor the quality of translation and associated expenses (instructs TSBDir 8)</w:t>
            </w:r>
          </w:p>
        </w:tc>
        <w:tc>
          <w:tcPr>
            <w:tcW w:w="1226" w:type="dxa"/>
            <w:tcBorders>
              <w:top w:val="single" w:sz="12" w:space="0" w:color="auto"/>
            </w:tcBorders>
            <w:shd w:val="clear" w:color="auto" w:fill="auto"/>
          </w:tcPr>
          <w:p w14:paraId="3FE503E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4" w:type="dxa"/>
            <w:tcBorders>
              <w:top w:val="single" w:sz="12" w:space="0" w:color="auto"/>
            </w:tcBorders>
            <w:shd w:val="clear" w:color="auto" w:fill="auto"/>
          </w:tcPr>
          <w:p w14:paraId="4FD4BE11" w14:textId="77777777" w:rsidR="00C97C01" w:rsidRPr="00C86B76" w:rsidDel="00387E0B"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F8C6EA3" w14:textId="77777777" w:rsidR="00C97C01" w:rsidRPr="00C86B76" w:rsidRDefault="00C97C01" w:rsidP="00FB37F4">
            <w:pPr>
              <w:pStyle w:val="Tabletext"/>
              <w:jc w:val="center"/>
              <w:rPr>
                <w:b/>
                <w:bCs/>
                <w:sz w:val="24"/>
                <w:szCs w:val="24"/>
              </w:rPr>
            </w:pPr>
          </w:p>
        </w:tc>
      </w:tr>
      <w:tr w:rsidR="00C97C01" w:rsidRPr="00C86B76" w14:paraId="3BEB8BE1" w14:textId="77777777" w:rsidTr="78F693FE">
        <w:trPr>
          <w:jc w:val="center"/>
        </w:trPr>
        <w:tc>
          <w:tcPr>
            <w:tcW w:w="929" w:type="dxa"/>
            <w:vMerge/>
          </w:tcPr>
          <w:p w14:paraId="1570CA31" w14:textId="77777777" w:rsidR="00C97C01" w:rsidRPr="00C86B76" w:rsidRDefault="00C97C01" w:rsidP="00FB37F4">
            <w:pPr>
              <w:pStyle w:val="Tabletext"/>
              <w:rPr>
                <w:sz w:val="24"/>
                <w:szCs w:val="24"/>
              </w:rPr>
            </w:pPr>
          </w:p>
        </w:tc>
        <w:tc>
          <w:tcPr>
            <w:tcW w:w="9014" w:type="dxa"/>
            <w:gridSpan w:val="4"/>
            <w:tcBorders>
              <w:bottom w:val="single" w:sz="12" w:space="0" w:color="auto"/>
            </w:tcBorders>
            <w:shd w:val="clear" w:color="auto" w:fill="auto"/>
          </w:tcPr>
          <w:p w14:paraId="23096EC7" w14:textId="77777777" w:rsidR="00C97C01" w:rsidRPr="00C86B76" w:rsidRDefault="00C97C01" w:rsidP="00FB37F4">
            <w:pPr>
              <w:pStyle w:val="Tabletext"/>
              <w:rPr>
                <w:szCs w:val="22"/>
              </w:rPr>
            </w:pPr>
            <w:r w:rsidRPr="00073574">
              <w:rPr>
                <w:szCs w:val="22"/>
              </w:rPr>
              <w:t>Activities are ongoing within Decision 5 of PP-18</w:t>
            </w:r>
            <w:r>
              <w:rPr>
                <w:szCs w:val="22"/>
              </w:rPr>
              <w:t>/PP-22.</w:t>
            </w:r>
          </w:p>
        </w:tc>
      </w:tr>
      <w:tr w:rsidR="00C97C01" w:rsidRPr="00C86B76" w14:paraId="022E4F70" w14:textId="77777777" w:rsidTr="78F693FE">
        <w:trPr>
          <w:jc w:val="center"/>
        </w:trPr>
        <w:tc>
          <w:tcPr>
            <w:tcW w:w="929" w:type="dxa"/>
            <w:vMerge w:val="restart"/>
            <w:tcBorders>
              <w:top w:val="single" w:sz="12" w:space="0" w:color="auto"/>
            </w:tcBorders>
            <w:shd w:val="clear" w:color="auto" w:fill="auto"/>
          </w:tcPr>
          <w:p w14:paraId="56620A6F" w14:textId="77777777" w:rsidR="00C97C01" w:rsidRPr="00C86B76" w:rsidRDefault="00C97C01" w:rsidP="00FB37F4">
            <w:pPr>
              <w:pStyle w:val="Tabletext"/>
              <w:rPr>
                <w:b/>
                <w:bCs/>
                <w:sz w:val="24"/>
                <w:szCs w:val="24"/>
              </w:rPr>
            </w:pPr>
            <w:r w:rsidRPr="00C86B76">
              <w:rPr>
                <w:b/>
                <w:bCs/>
                <w:sz w:val="24"/>
                <w:szCs w:val="24"/>
              </w:rPr>
              <w:t>67-08</w:t>
            </w:r>
          </w:p>
        </w:tc>
        <w:tc>
          <w:tcPr>
            <w:tcW w:w="5288" w:type="dxa"/>
            <w:tcBorders>
              <w:top w:val="single" w:sz="12" w:space="0" w:color="auto"/>
            </w:tcBorders>
            <w:shd w:val="clear" w:color="auto" w:fill="auto"/>
          </w:tcPr>
          <w:p w14:paraId="0A371A0C" w14:textId="77777777" w:rsidR="00C97C01" w:rsidRPr="00C86B76" w:rsidRDefault="00C97C01" w:rsidP="00FB37F4">
            <w:pPr>
              <w:pStyle w:val="Tabletext"/>
              <w:rPr>
                <w:b/>
                <w:bCs/>
                <w:sz w:val="24"/>
                <w:szCs w:val="24"/>
              </w:rPr>
            </w:pPr>
            <w:r w:rsidRPr="00C86B76">
              <w:rPr>
                <w:b/>
                <w:bCs/>
                <w:sz w:val="24"/>
                <w:szCs w:val="24"/>
              </w:rPr>
              <w:t>TSBDir to bring this resolution to the attention of the BRDir and to the BDTDir (instructs TSBDir 9)</w:t>
            </w:r>
          </w:p>
        </w:tc>
        <w:tc>
          <w:tcPr>
            <w:tcW w:w="1226" w:type="dxa"/>
            <w:tcBorders>
              <w:top w:val="single" w:sz="12" w:space="0" w:color="auto"/>
            </w:tcBorders>
            <w:shd w:val="clear" w:color="auto" w:fill="auto"/>
          </w:tcPr>
          <w:p w14:paraId="7EEEEA0A" w14:textId="77777777" w:rsidR="00C97C01" w:rsidRPr="00C86B76" w:rsidRDefault="00C97C01" w:rsidP="00FB37F4">
            <w:pPr>
              <w:pStyle w:val="Tabletext"/>
              <w:jc w:val="center"/>
              <w:rPr>
                <w:b/>
                <w:bCs/>
                <w:sz w:val="24"/>
                <w:szCs w:val="24"/>
              </w:rPr>
            </w:pPr>
            <w:r w:rsidRPr="00C86B76">
              <w:rPr>
                <w:b/>
                <w:bCs/>
                <w:sz w:val="24"/>
                <w:szCs w:val="24"/>
              </w:rPr>
              <w:t>2022</w:t>
            </w:r>
          </w:p>
        </w:tc>
        <w:tc>
          <w:tcPr>
            <w:tcW w:w="1164" w:type="dxa"/>
            <w:tcBorders>
              <w:top w:val="single" w:sz="12" w:space="0" w:color="auto"/>
            </w:tcBorders>
            <w:shd w:val="clear" w:color="auto" w:fill="auto"/>
          </w:tcPr>
          <w:p w14:paraId="2E957DDE" w14:textId="77777777" w:rsidR="00C97C01" w:rsidRPr="00C86B76" w:rsidDel="00387E0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80A676B" w14:textId="77777777" w:rsidR="00C97C01" w:rsidRPr="00C86B76" w:rsidRDefault="00C97C01" w:rsidP="00FB37F4">
            <w:pPr>
              <w:pStyle w:val="Tabletext"/>
              <w:jc w:val="center"/>
              <w:rPr>
                <w:b/>
                <w:bCs/>
                <w:sz w:val="24"/>
                <w:szCs w:val="24"/>
              </w:rPr>
            </w:pPr>
            <w:r w:rsidRPr="00073574">
              <w:rPr>
                <w:b/>
                <w:bCs/>
                <w:sz w:val="24"/>
                <w:szCs w:val="24"/>
              </w:rPr>
              <w:t>√</w:t>
            </w:r>
          </w:p>
        </w:tc>
      </w:tr>
      <w:tr w:rsidR="00C97C01" w:rsidRPr="00C86B76" w14:paraId="6EA83BD2" w14:textId="77777777" w:rsidTr="78F693FE">
        <w:trPr>
          <w:jc w:val="center"/>
        </w:trPr>
        <w:tc>
          <w:tcPr>
            <w:tcW w:w="929" w:type="dxa"/>
            <w:vMerge/>
          </w:tcPr>
          <w:p w14:paraId="45AA2DD1" w14:textId="77777777" w:rsidR="00C97C01" w:rsidRPr="00C86B76" w:rsidRDefault="00C97C01" w:rsidP="00FB37F4">
            <w:pPr>
              <w:pStyle w:val="Tabletext"/>
              <w:rPr>
                <w:sz w:val="24"/>
                <w:szCs w:val="24"/>
              </w:rPr>
            </w:pPr>
          </w:p>
        </w:tc>
        <w:tc>
          <w:tcPr>
            <w:tcW w:w="9014" w:type="dxa"/>
            <w:gridSpan w:val="4"/>
            <w:tcBorders>
              <w:bottom w:val="single" w:sz="12" w:space="0" w:color="auto"/>
            </w:tcBorders>
            <w:shd w:val="clear" w:color="auto" w:fill="auto"/>
          </w:tcPr>
          <w:p w14:paraId="2CAC7243" w14:textId="77777777" w:rsidR="00C97C01" w:rsidRPr="00C86B76" w:rsidRDefault="00C97C01" w:rsidP="00FB37F4">
            <w:pPr>
              <w:pStyle w:val="Tabletext"/>
              <w:rPr>
                <w:sz w:val="24"/>
                <w:szCs w:val="24"/>
              </w:rPr>
            </w:pPr>
            <w:r w:rsidRPr="00073574">
              <w:rPr>
                <w:rFonts w:eastAsiaTheme="minorEastAsia"/>
                <w:szCs w:val="22"/>
                <w:lang w:eastAsia="ja-JP"/>
              </w:rPr>
              <w:t xml:space="preserve">BR </w:t>
            </w:r>
            <w:r>
              <w:rPr>
                <w:rFonts w:eastAsiaTheme="minorEastAsia"/>
                <w:szCs w:val="22"/>
                <w:lang w:eastAsia="ja-JP"/>
              </w:rPr>
              <w:t>and BDT were</w:t>
            </w:r>
            <w:r w:rsidRPr="00073574">
              <w:rPr>
                <w:rFonts w:eastAsiaTheme="minorEastAsia"/>
                <w:szCs w:val="22"/>
                <w:lang w:eastAsia="ja-JP"/>
              </w:rPr>
              <w:t xml:space="preserve"> informed.</w:t>
            </w:r>
          </w:p>
        </w:tc>
      </w:tr>
      <w:tr w:rsidR="00C97C01" w:rsidRPr="00C86B76" w14:paraId="3B75DC36" w14:textId="77777777" w:rsidTr="78F693FE">
        <w:trPr>
          <w:jc w:val="center"/>
        </w:trPr>
        <w:tc>
          <w:tcPr>
            <w:tcW w:w="929" w:type="dxa"/>
            <w:vMerge w:val="restart"/>
            <w:tcBorders>
              <w:top w:val="single" w:sz="12" w:space="0" w:color="auto"/>
            </w:tcBorders>
          </w:tcPr>
          <w:p w14:paraId="470BCC11" w14:textId="77777777" w:rsidR="00C97C01" w:rsidRPr="00C86B76" w:rsidRDefault="00C97C01" w:rsidP="00FB37F4">
            <w:pPr>
              <w:pStyle w:val="Tabletext"/>
              <w:rPr>
                <w:b/>
                <w:bCs/>
                <w:sz w:val="24"/>
                <w:szCs w:val="24"/>
              </w:rPr>
            </w:pPr>
            <w:r w:rsidRPr="00C86B76">
              <w:rPr>
                <w:b/>
                <w:bCs/>
                <w:sz w:val="24"/>
                <w:szCs w:val="24"/>
              </w:rPr>
              <w:t>67-09</w:t>
            </w:r>
          </w:p>
        </w:tc>
        <w:tc>
          <w:tcPr>
            <w:tcW w:w="5288" w:type="dxa"/>
            <w:tcBorders>
              <w:top w:val="single" w:sz="12" w:space="0" w:color="auto"/>
            </w:tcBorders>
            <w:shd w:val="clear" w:color="auto" w:fill="auto"/>
          </w:tcPr>
          <w:p w14:paraId="2AA08DDB" w14:textId="77777777" w:rsidR="00C97C01" w:rsidRPr="00C86B76" w:rsidRDefault="00C97C01" w:rsidP="00FB37F4">
            <w:pPr>
              <w:pStyle w:val="Tabletext"/>
              <w:rPr>
                <w:rFonts w:eastAsiaTheme="minorEastAsia"/>
                <w:b/>
                <w:bCs/>
                <w:szCs w:val="22"/>
                <w:lang w:eastAsia="ja-JP"/>
              </w:rPr>
            </w:pPr>
            <w:r w:rsidRPr="00C86B76">
              <w:rPr>
                <w:b/>
                <w:bCs/>
                <w:sz w:val="24"/>
                <w:szCs w:val="24"/>
              </w:rPr>
              <w:t>SCV to inform TSAG at least once per year of its activities and to report its results to the next WTSA (ToR #3)</w:t>
            </w:r>
          </w:p>
        </w:tc>
        <w:tc>
          <w:tcPr>
            <w:tcW w:w="1281" w:type="dxa"/>
            <w:tcBorders>
              <w:top w:val="single" w:sz="12" w:space="0" w:color="auto"/>
            </w:tcBorders>
            <w:shd w:val="clear" w:color="auto" w:fill="auto"/>
          </w:tcPr>
          <w:p w14:paraId="6C6ED0B0" w14:textId="6886E050" w:rsidR="00C97C01" w:rsidRPr="00C86B76" w:rsidRDefault="00C97C01" w:rsidP="00FB37F4">
            <w:pPr>
              <w:pStyle w:val="Tabletext"/>
              <w:jc w:val="center"/>
              <w:rPr>
                <w:rFonts w:eastAsiaTheme="minorEastAsia"/>
                <w:b/>
                <w:bCs/>
                <w:szCs w:val="22"/>
                <w:lang w:eastAsia="ja-JP"/>
              </w:rPr>
            </w:pPr>
            <w:r w:rsidRPr="00C86B76">
              <w:rPr>
                <w:rFonts w:eastAsiaTheme="minorEastAsia"/>
                <w:b/>
                <w:bCs/>
                <w:szCs w:val="22"/>
                <w:lang w:eastAsia="ja-JP"/>
              </w:rPr>
              <w:t>TSAG202</w:t>
            </w:r>
            <w:r w:rsidR="00452EAD">
              <w:rPr>
                <w:rFonts w:eastAsiaTheme="minorEastAsia"/>
                <w:b/>
                <w:bCs/>
                <w:szCs w:val="22"/>
                <w:lang w:eastAsia="ja-JP"/>
              </w:rPr>
              <w:t>3</w:t>
            </w:r>
            <w:r w:rsidRPr="00C86B76">
              <w:rPr>
                <w:rFonts w:eastAsiaTheme="minorEastAsia"/>
                <w:b/>
                <w:bCs/>
                <w:szCs w:val="22"/>
                <w:lang w:eastAsia="ja-JP"/>
              </w:rPr>
              <w:t>, WTSA-24</w:t>
            </w:r>
          </w:p>
        </w:tc>
        <w:tc>
          <w:tcPr>
            <w:tcW w:w="1129" w:type="dxa"/>
            <w:tcBorders>
              <w:top w:val="single" w:sz="12" w:space="0" w:color="auto"/>
            </w:tcBorders>
            <w:shd w:val="clear" w:color="auto" w:fill="auto"/>
          </w:tcPr>
          <w:p w14:paraId="7248F0BD" w14:textId="77777777" w:rsidR="00C97C01" w:rsidRPr="00C86B76" w:rsidRDefault="00C97C01" w:rsidP="00FB37F4">
            <w:pPr>
              <w:pStyle w:val="Tabletext"/>
              <w:jc w:val="center"/>
              <w:rPr>
                <w:rFonts w:eastAsiaTheme="minorEastAsia"/>
                <w:b/>
                <w:bCs/>
                <w:szCs w:val="22"/>
                <w:lang w:eastAsia="ja-JP"/>
              </w:rPr>
            </w:pPr>
            <w:r w:rsidRPr="00073574">
              <w:rPr>
                <w:b/>
                <w:bCs/>
                <w:sz w:val="24"/>
                <w:szCs w:val="24"/>
              </w:rPr>
              <w:t>√</w:t>
            </w:r>
          </w:p>
        </w:tc>
        <w:tc>
          <w:tcPr>
            <w:tcW w:w="1316" w:type="dxa"/>
            <w:tcBorders>
              <w:top w:val="single" w:sz="12" w:space="0" w:color="auto"/>
            </w:tcBorders>
            <w:shd w:val="clear" w:color="auto" w:fill="auto"/>
          </w:tcPr>
          <w:p w14:paraId="734865CA" w14:textId="77777777" w:rsidR="00C97C01" w:rsidRPr="00C86B76" w:rsidRDefault="00C97C01" w:rsidP="00FB37F4">
            <w:pPr>
              <w:pStyle w:val="Tabletext"/>
              <w:jc w:val="center"/>
              <w:rPr>
                <w:rFonts w:eastAsiaTheme="minorEastAsia"/>
                <w:b/>
                <w:bCs/>
                <w:szCs w:val="22"/>
                <w:lang w:eastAsia="ja-JP"/>
              </w:rPr>
            </w:pPr>
          </w:p>
        </w:tc>
      </w:tr>
      <w:tr w:rsidR="00C97C01" w:rsidRPr="00C86B76" w14:paraId="531A5F0C" w14:textId="77777777" w:rsidTr="78F693FE">
        <w:trPr>
          <w:jc w:val="center"/>
        </w:trPr>
        <w:tc>
          <w:tcPr>
            <w:tcW w:w="929" w:type="dxa"/>
            <w:vMerge/>
          </w:tcPr>
          <w:p w14:paraId="338DD7C3" w14:textId="77777777" w:rsidR="00C97C01" w:rsidRPr="00C86B76" w:rsidRDefault="00C97C01" w:rsidP="00FB37F4">
            <w:pPr>
              <w:pStyle w:val="Tabletext"/>
              <w:rPr>
                <w:sz w:val="24"/>
                <w:szCs w:val="24"/>
              </w:rPr>
            </w:pPr>
          </w:p>
        </w:tc>
        <w:tc>
          <w:tcPr>
            <w:tcW w:w="9014" w:type="dxa"/>
            <w:gridSpan w:val="4"/>
            <w:shd w:val="clear" w:color="auto" w:fill="auto"/>
          </w:tcPr>
          <w:p w14:paraId="639B2D01" w14:textId="3770688A" w:rsidR="00C97C01" w:rsidRPr="00C86B76" w:rsidRDefault="00C97C01" w:rsidP="00FB37F4">
            <w:pPr>
              <w:pStyle w:val="Tabletext"/>
              <w:rPr>
                <w:rFonts w:eastAsiaTheme="minorEastAsia"/>
                <w:szCs w:val="22"/>
                <w:lang w:eastAsia="ja-JP"/>
              </w:rPr>
            </w:pPr>
            <w:r w:rsidRPr="00073574">
              <w:rPr>
                <w:rFonts w:eastAsiaTheme="minorEastAsia"/>
                <w:szCs w:val="22"/>
                <w:lang w:eastAsia="ja-JP"/>
              </w:rPr>
              <w:t>The SCV reported on its activities and status to TSAG in</w:t>
            </w:r>
            <w:r>
              <w:rPr>
                <w:rFonts w:eastAsiaTheme="minorEastAsia"/>
                <w:szCs w:val="22"/>
                <w:lang w:eastAsia="ja-JP"/>
              </w:rPr>
              <w:t xml:space="preserve"> </w:t>
            </w:r>
            <w:r w:rsidRPr="00F55F42" w:rsidDel="00F55F42">
              <w:rPr>
                <w:rFonts w:eastAsiaTheme="minorEastAsia"/>
                <w:szCs w:val="22"/>
                <w:lang w:eastAsia="ja-JP"/>
              </w:rPr>
              <w:t>.</w:t>
            </w:r>
            <w:r w:rsidR="008C5B75" w:rsidRPr="00F55F42">
              <w:rPr>
                <w:rFonts w:eastAsiaTheme="minorEastAsia"/>
                <w:szCs w:val="22"/>
                <w:lang w:eastAsia="ja-JP"/>
              </w:rPr>
              <w:t>,</w:t>
            </w:r>
            <w:r w:rsidR="008C5B75" w:rsidRPr="00F55F42">
              <w:rPr>
                <w:rFonts w:eastAsiaTheme="minorEastAsia"/>
                <w:szCs w:val="22"/>
              </w:rPr>
              <w:t xml:space="preserve"> </w:t>
            </w:r>
            <w:hyperlink r:id="rId134" w:history="1">
              <w:r w:rsidR="00F55F42" w:rsidRPr="00EA0C73">
                <w:rPr>
                  <w:rStyle w:val="Hyperlink"/>
                  <w:szCs w:val="22"/>
                </w:rPr>
                <w:t>TS</w:t>
              </w:r>
              <w:r w:rsidR="00F55F42" w:rsidRPr="00F55F42">
                <w:rPr>
                  <w:rStyle w:val="Hyperlink"/>
                  <w:szCs w:val="22"/>
                </w:rPr>
                <w:t>AG-T</w:t>
              </w:r>
              <w:r w:rsidR="00F55F42" w:rsidRPr="00EA0C73">
                <w:rPr>
                  <w:rStyle w:val="Hyperlink"/>
                  <w:szCs w:val="22"/>
                </w:rPr>
                <w:t>D218</w:t>
              </w:r>
            </w:hyperlink>
            <w:r w:rsidR="00F55F42" w:rsidRPr="00EA0C73">
              <w:rPr>
                <w:rStyle w:val="Hyperlink"/>
                <w:szCs w:val="22"/>
              </w:rPr>
              <w:t>.</w:t>
            </w:r>
          </w:p>
        </w:tc>
      </w:tr>
    </w:tbl>
    <w:p w14:paraId="35BD277A" w14:textId="0D7F291B"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34A03E2D" w14:textId="77777777" w:rsidR="00F0236A" w:rsidRPr="00C86B76" w:rsidRDefault="00F0236A" w:rsidP="00F0236A">
      <w:pPr>
        <w:rPr>
          <w:sz w:val="24"/>
        </w:rPr>
      </w:pPr>
    </w:p>
    <w:p w14:paraId="027E0970" w14:textId="77777777" w:rsidR="00F0236A" w:rsidRPr="00C86B76" w:rsidRDefault="00F0236A" w:rsidP="00F0236A">
      <w:pPr>
        <w:pStyle w:val="Heading1"/>
        <w:keepNext/>
        <w:keepLines/>
        <w:rPr>
          <w:sz w:val="24"/>
          <w:szCs w:val="24"/>
          <w:lang w:val="en-GB"/>
        </w:rPr>
      </w:pPr>
      <w:bookmarkStart w:id="308" w:name="Resolution_68"/>
      <w:bookmarkStart w:id="309" w:name="_Toc471715385"/>
      <w:bookmarkStart w:id="310" w:name="_Toc304236452"/>
      <w:bookmarkStart w:id="311" w:name="_Toc134795517"/>
      <w:bookmarkEnd w:id="308"/>
      <w:r w:rsidRPr="00C86B76">
        <w:rPr>
          <w:sz w:val="24"/>
          <w:szCs w:val="24"/>
          <w:lang w:val="en-GB"/>
        </w:rPr>
        <w:t>Resolution 68 - Evolving role of industry in the ITU Telecommunication Standardization Sector</w:t>
      </w:r>
      <w:bookmarkEnd w:id="309"/>
      <w:bookmarkEnd w:id="310"/>
      <w:bookmarkEnd w:id="311"/>
    </w:p>
    <w:p w14:paraId="383CACEF" w14:textId="77777777" w:rsidR="00F0236A" w:rsidRPr="00C86B76" w:rsidRDefault="00F0236A" w:rsidP="00F0236A">
      <w:pPr>
        <w:pStyle w:val="Call"/>
        <w:rPr>
          <w:sz w:val="24"/>
          <w:szCs w:val="24"/>
          <w:lang w:val="en-GB"/>
        </w:rPr>
      </w:pPr>
      <w:r w:rsidRPr="00C86B76">
        <w:rPr>
          <w:sz w:val="24"/>
          <w:szCs w:val="24"/>
          <w:lang w:val="en-GB"/>
        </w:rPr>
        <w:t>resolves to instruct the Director of the Telecommunication Standardization Bureau</w:t>
      </w:r>
    </w:p>
    <w:p w14:paraId="0AC31CDB" w14:textId="77777777" w:rsidR="00F0236A" w:rsidRPr="00C86B76" w:rsidRDefault="00F0236A" w:rsidP="00F0236A">
      <w:pPr>
        <w:keepNext/>
        <w:keepLines/>
        <w:rPr>
          <w:sz w:val="24"/>
        </w:rPr>
      </w:pPr>
      <w:r w:rsidRPr="00C86B76">
        <w:rPr>
          <w:sz w:val="24"/>
        </w:rPr>
        <w:t>1</w:t>
      </w:r>
      <w:r w:rsidRPr="00C86B76">
        <w:rPr>
          <w:sz w:val="24"/>
        </w:rPr>
        <w:tab/>
        <w:t>to continue to organize meetings for industry executives, e.g. CTO group meetings, in order to assist in identifying and coordinating standardization priorities and subjects;</w:t>
      </w:r>
    </w:p>
    <w:p w14:paraId="7A36A15F" w14:textId="77777777" w:rsidR="00F0236A" w:rsidRPr="00C86B76" w:rsidRDefault="00F0236A" w:rsidP="00F0236A">
      <w:pPr>
        <w:rPr>
          <w:sz w:val="24"/>
        </w:rPr>
      </w:pPr>
      <w:r w:rsidRPr="00C86B76">
        <w:rPr>
          <w:sz w:val="24"/>
        </w:rPr>
        <w:t>2</w:t>
      </w:r>
      <w:r w:rsidRPr="00C86B76">
        <w:rPr>
          <w:sz w:val="24"/>
        </w:rPr>
        <w:tab/>
        <w:t>to bring the needs of developing countries to those meetings by consulting them prior to the meetings and to encourage the participation of local industry representatives;</w:t>
      </w:r>
    </w:p>
    <w:p w14:paraId="1CD9B2F9" w14:textId="77777777" w:rsidR="00F0236A" w:rsidRPr="00C86B76" w:rsidRDefault="00F0236A" w:rsidP="00F0236A">
      <w:pPr>
        <w:rPr>
          <w:sz w:val="24"/>
        </w:rPr>
      </w:pPr>
      <w:r w:rsidRPr="00C86B76">
        <w:rPr>
          <w:sz w:val="24"/>
        </w:rPr>
        <w:t>3</w:t>
      </w:r>
      <w:r w:rsidRPr="00C86B76">
        <w:rPr>
          <w:sz w:val="24"/>
        </w:rPr>
        <w:tab/>
        <w:t xml:space="preserve">to encourage participation in the CTO group of a wide </w:t>
      </w:r>
      <w:r w:rsidRPr="00C86B76">
        <w:rPr>
          <w:sz w:val="24"/>
          <w:lang w:eastAsia="en-AU"/>
        </w:rPr>
        <w:t>representation of industry, from the ITU</w:t>
      </w:r>
      <w:r w:rsidRPr="00C86B76">
        <w:rPr>
          <w:sz w:val="24"/>
          <w:lang w:eastAsia="en-AU"/>
        </w:rPr>
        <w:noBreakHyphen/>
        <w:t>T Sector Members from all regions;</w:t>
      </w:r>
    </w:p>
    <w:p w14:paraId="66B3BEDD" w14:textId="77777777" w:rsidR="00F0236A" w:rsidRPr="00C86B76" w:rsidRDefault="00F0236A" w:rsidP="00F0236A">
      <w:pPr>
        <w:rPr>
          <w:sz w:val="24"/>
        </w:rPr>
      </w:pPr>
      <w:r w:rsidRPr="00C86B76">
        <w:rPr>
          <w:sz w:val="24"/>
        </w:rPr>
        <w:t>4</w:t>
      </w:r>
      <w:r w:rsidRPr="00C86B76">
        <w:rPr>
          <w:sz w:val="24"/>
        </w:rPr>
        <w:tab/>
        <w:t>to develop effective mechanisms to organize participation by industry representatives in those meetings (for example, having a stable composition and regular participation in the group by the CTO or alternate);</w:t>
      </w:r>
    </w:p>
    <w:p w14:paraId="18AE1E45" w14:textId="77777777" w:rsidR="00F0236A" w:rsidRPr="00C86B76" w:rsidRDefault="00F0236A" w:rsidP="00F0236A">
      <w:pPr>
        <w:rPr>
          <w:sz w:val="24"/>
        </w:rPr>
      </w:pPr>
      <w:r w:rsidRPr="00C86B76">
        <w:rPr>
          <w:sz w:val="24"/>
        </w:rPr>
        <w:t>5</w:t>
      </w:r>
      <w:r w:rsidRPr="00C86B76">
        <w:rPr>
          <w:sz w:val="24"/>
        </w:rPr>
        <w:tab/>
        <w:t>to continue to include the conclusions of the CTO group meetings in an official ITU</w:t>
      </w:r>
      <w:r w:rsidRPr="00C86B76">
        <w:rPr>
          <w:sz w:val="24"/>
        </w:rPr>
        <w:noBreakHyphen/>
        <w:t>T communiqué;</w:t>
      </w:r>
    </w:p>
    <w:p w14:paraId="6ACC0BD0" w14:textId="77777777" w:rsidR="00F0236A" w:rsidRPr="00C86B76" w:rsidRDefault="00F0236A" w:rsidP="00F0236A">
      <w:pPr>
        <w:rPr>
          <w:sz w:val="24"/>
        </w:rPr>
      </w:pPr>
      <w:r w:rsidRPr="00C86B76">
        <w:rPr>
          <w:sz w:val="24"/>
        </w:rPr>
        <w:t>6</w:t>
      </w:r>
      <w:r w:rsidRPr="00C86B76">
        <w:rPr>
          <w:sz w:val="24"/>
        </w:rPr>
        <w:tab/>
        <w:t>to take the conclusions of the CTO group into account in ITU</w:t>
      </w:r>
      <w:r w:rsidRPr="00C86B76">
        <w:rPr>
          <w:sz w:val="24"/>
        </w:rPr>
        <w:noBreakHyphen/>
        <w:t>T work, especially in the strategy function of TSAG and in the ITU</w:t>
      </w:r>
      <w:r w:rsidRPr="00C86B76">
        <w:rPr>
          <w:sz w:val="24"/>
        </w:rPr>
        <w:noBreakHyphen/>
        <w:t>T study groups as appropriate;</w:t>
      </w:r>
    </w:p>
    <w:p w14:paraId="30EE2718" w14:textId="77777777" w:rsidR="00F0236A" w:rsidRPr="00C86B76" w:rsidRDefault="00F0236A" w:rsidP="00F0236A">
      <w:pPr>
        <w:rPr>
          <w:sz w:val="24"/>
        </w:rPr>
      </w:pPr>
      <w:r w:rsidRPr="00C86B76">
        <w:rPr>
          <w:sz w:val="24"/>
        </w:rPr>
        <w:t>7</w:t>
      </w:r>
      <w:r w:rsidRPr="00C86B76">
        <w:rPr>
          <w:sz w:val="24"/>
        </w:rPr>
        <w:tab/>
        <w:t>to produce a regular report to TSAG on the follow-up of the CTO conclusions;</w:t>
      </w:r>
    </w:p>
    <w:p w14:paraId="3B5E995D" w14:textId="77777777" w:rsidR="00F0236A" w:rsidRPr="00C86B76" w:rsidRDefault="00F0236A" w:rsidP="00F0236A">
      <w:pPr>
        <w:rPr>
          <w:sz w:val="24"/>
        </w:rPr>
      </w:pPr>
      <w:r w:rsidRPr="00C86B76">
        <w:rPr>
          <w:sz w:val="24"/>
        </w:rPr>
        <w:t>8</w:t>
      </w:r>
      <w:r w:rsidRPr="00C86B76">
        <w:rPr>
          <w:sz w:val="24"/>
        </w:rPr>
        <w:tab/>
        <w:t>to produce a report to the next WTSA assessing the outcomes of the CTO group over the period and examining the need to continue or enhance its activities,</w:t>
      </w:r>
    </w:p>
    <w:p w14:paraId="372E4FDD" w14:textId="77777777" w:rsidR="00F0236A" w:rsidRPr="00C86B76" w:rsidRDefault="00F0236A" w:rsidP="00F0236A">
      <w:pPr>
        <w:pStyle w:val="Call"/>
        <w:rPr>
          <w:sz w:val="24"/>
          <w:szCs w:val="24"/>
          <w:lang w:val="en-GB"/>
        </w:rPr>
      </w:pPr>
      <w:r w:rsidRPr="00C86B76">
        <w:rPr>
          <w:sz w:val="24"/>
          <w:szCs w:val="24"/>
          <w:lang w:val="en-GB"/>
        </w:rPr>
        <w:t>encourages Sector Members from developing countries</w:t>
      </w:r>
    </w:p>
    <w:p w14:paraId="06BAAB47" w14:textId="77777777" w:rsidR="00F0236A" w:rsidRPr="00C86B76" w:rsidRDefault="00F0236A" w:rsidP="00F0236A">
      <w:pPr>
        <w:spacing w:after="240"/>
        <w:rPr>
          <w:sz w:val="24"/>
        </w:rPr>
      </w:pPr>
      <w:r w:rsidRPr="00C86B76">
        <w:rPr>
          <w:sz w:val="24"/>
        </w:rPr>
        <w:t>to participate at the level of their executives in the CTO meetings, and to raise proposals in regard to their priority standardization areas as well as standardization priorities and needs of developing countries.</w:t>
      </w: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29"/>
        <w:gridCol w:w="4887"/>
        <w:gridCol w:w="39"/>
        <w:gridCol w:w="1363"/>
        <w:gridCol w:w="32"/>
        <w:gridCol w:w="1100"/>
        <w:gridCol w:w="65"/>
        <w:gridCol w:w="1336"/>
      </w:tblGrid>
      <w:tr w:rsidR="00C97C01" w:rsidRPr="00C86B76" w14:paraId="5CE13EAE" w14:textId="77777777" w:rsidTr="00195A19">
        <w:trPr>
          <w:tblHeader/>
          <w:jc w:val="center"/>
        </w:trPr>
        <w:tc>
          <w:tcPr>
            <w:tcW w:w="929" w:type="dxa"/>
            <w:tcBorders>
              <w:top w:val="single" w:sz="12" w:space="0" w:color="auto"/>
              <w:bottom w:val="single" w:sz="12" w:space="0" w:color="auto"/>
            </w:tcBorders>
            <w:shd w:val="clear" w:color="auto" w:fill="auto"/>
          </w:tcPr>
          <w:p w14:paraId="42497C0A" w14:textId="77777777" w:rsidR="00C97C01" w:rsidRPr="00C86B76" w:rsidRDefault="00C97C01" w:rsidP="00FB37F4">
            <w:pPr>
              <w:pStyle w:val="Tablehead"/>
              <w:keepNext w:val="0"/>
              <w:rPr>
                <w:sz w:val="24"/>
                <w:szCs w:val="24"/>
              </w:rPr>
            </w:pPr>
            <w:r w:rsidRPr="00C86B76">
              <w:rPr>
                <w:sz w:val="24"/>
                <w:szCs w:val="24"/>
              </w:rPr>
              <w:t>Action Item</w:t>
            </w:r>
          </w:p>
        </w:tc>
        <w:tc>
          <w:tcPr>
            <w:tcW w:w="4887" w:type="dxa"/>
            <w:tcBorders>
              <w:top w:val="single" w:sz="12" w:space="0" w:color="auto"/>
              <w:bottom w:val="single" w:sz="12" w:space="0" w:color="auto"/>
            </w:tcBorders>
            <w:shd w:val="clear" w:color="auto" w:fill="auto"/>
            <w:hideMark/>
          </w:tcPr>
          <w:p w14:paraId="18285CC8" w14:textId="77777777" w:rsidR="00C97C01" w:rsidRPr="00C86B76" w:rsidRDefault="00C97C01" w:rsidP="00FB37F4">
            <w:pPr>
              <w:pStyle w:val="Tablehead"/>
              <w:rPr>
                <w:sz w:val="24"/>
                <w:szCs w:val="24"/>
              </w:rPr>
            </w:pPr>
            <w:r w:rsidRPr="00C86B76">
              <w:rPr>
                <w:sz w:val="24"/>
                <w:szCs w:val="24"/>
              </w:rPr>
              <w:t>Action</w:t>
            </w:r>
          </w:p>
        </w:tc>
        <w:tc>
          <w:tcPr>
            <w:tcW w:w="1434" w:type="dxa"/>
            <w:gridSpan w:val="3"/>
            <w:tcBorders>
              <w:top w:val="single" w:sz="12" w:space="0" w:color="auto"/>
              <w:bottom w:val="single" w:sz="12" w:space="0" w:color="auto"/>
            </w:tcBorders>
            <w:shd w:val="clear" w:color="auto" w:fill="auto"/>
            <w:hideMark/>
          </w:tcPr>
          <w:p w14:paraId="5F7C33A1" w14:textId="77777777" w:rsidR="00C97C01" w:rsidRPr="00C86B76" w:rsidRDefault="00C97C01" w:rsidP="00FB37F4">
            <w:pPr>
              <w:pStyle w:val="Tablehead"/>
              <w:rPr>
                <w:sz w:val="24"/>
                <w:szCs w:val="24"/>
              </w:rPr>
            </w:pPr>
            <w:r w:rsidRPr="00C86B76">
              <w:rPr>
                <w:sz w:val="24"/>
                <w:szCs w:val="24"/>
              </w:rPr>
              <w:t>Milestone</w:t>
            </w:r>
          </w:p>
        </w:tc>
        <w:tc>
          <w:tcPr>
            <w:tcW w:w="1165" w:type="dxa"/>
            <w:gridSpan w:val="2"/>
            <w:tcBorders>
              <w:top w:val="single" w:sz="12" w:space="0" w:color="auto"/>
              <w:bottom w:val="single" w:sz="12" w:space="0" w:color="auto"/>
            </w:tcBorders>
            <w:shd w:val="clear" w:color="auto" w:fill="auto"/>
          </w:tcPr>
          <w:p w14:paraId="3AD59290"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E646772"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91A6FC1" w14:textId="77777777" w:rsidTr="00195A19">
        <w:trPr>
          <w:jc w:val="center"/>
        </w:trPr>
        <w:tc>
          <w:tcPr>
            <w:tcW w:w="929" w:type="dxa"/>
            <w:vMerge w:val="restart"/>
            <w:tcBorders>
              <w:top w:val="single" w:sz="12" w:space="0" w:color="auto"/>
            </w:tcBorders>
            <w:shd w:val="clear" w:color="auto" w:fill="auto"/>
          </w:tcPr>
          <w:p w14:paraId="482E70E0" w14:textId="77777777" w:rsidR="00C97C01" w:rsidRPr="00C86B76" w:rsidRDefault="00C97C01" w:rsidP="00FB37F4">
            <w:pPr>
              <w:pStyle w:val="Tabletext"/>
              <w:rPr>
                <w:b/>
                <w:bCs/>
                <w:sz w:val="24"/>
                <w:szCs w:val="24"/>
              </w:rPr>
            </w:pPr>
            <w:r w:rsidRPr="00C86B76">
              <w:rPr>
                <w:b/>
                <w:bCs/>
                <w:sz w:val="24"/>
                <w:szCs w:val="24"/>
              </w:rPr>
              <w:t>68-01</w:t>
            </w:r>
          </w:p>
        </w:tc>
        <w:tc>
          <w:tcPr>
            <w:tcW w:w="4887" w:type="dxa"/>
            <w:tcBorders>
              <w:top w:val="single" w:sz="12" w:space="0" w:color="auto"/>
              <w:bottom w:val="single" w:sz="2" w:space="0" w:color="auto"/>
            </w:tcBorders>
            <w:shd w:val="clear" w:color="auto" w:fill="auto"/>
            <w:hideMark/>
          </w:tcPr>
          <w:p w14:paraId="38AD2F25" w14:textId="77777777" w:rsidR="00C97C01" w:rsidRPr="00C86B76" w:rsidRDefault="00C97C01" w:rsidP="00FB37F4">
            <w:pPr>
              <w:pStyle w:val="Tabletext"/>
              <w:rPr>
                <w:b/>
                <w:bCs/>
                <w:sz w:val="24"/>
                <w:szCs w:val="24"/>
              </w:rPr>
            </w:pPr>
            <w:r w:rsidRPr="00C86B76">
              <w:rPr>
                <w:b/>
                <w:bCs/>
                <w:sz w:val="24"/>
                <w:szCs w:val="24"/>
              </w:rPr>
              <w:t>TSBDir to organize CTO group meetings (resolves 1)</w:t>
            </w:r>
          </w:p>
        </w:tc>
        <w:tc>
          <w:tcPr>
            <w:tcW w:w="1434" w:type="dxa"/>
            <w:gridSpan w:val="3"/>
            <w:tcBorders>
              <w:top w:val="single" w:sz="12" w:space="0" w:color="auto"/>
              <w:bottom w:val="single" w:sz="2" w:space="0" w:color="auto"/>
            </w:tcBorders>
            <w:shd w:val="clear" w:color="auto" w:fill="auto"/>
            <w:hideMark/>
          </w:tcPr>
          <w:p w14:paraId="66F67C40"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65" w:type="dxa"/>
            <w:gridSpan w:val="2"/>
            <w:tcBorders>
              <w:top w:val="single" w:sz="12" w:space="0" w:color="auto"/>
              <w:bottom w:val="single" w:sz="2" w:space="0" w:color="auto"/>
            </w:tcBorders>
            <w:shd w:val="clear" w:color="auto" w:fill="auto"/>
          </w:tcPr>
          <w:p w14:paraId="19098CFA" w14:textId="778C6655" w:rsidR="00C97C01" w:rsidRPr="00C86B76" w:rsidRDefault="0081752C"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1E72119D" w14:textId="77777777" w:rsidR="00C97C01" w:rsidRPr="00C86B76" w:rsidRDefault="00C97C01" w:rsidP="00FB37F4">
            <w:pPr>
              <w:pStyle w:val="Tabletext"/>
              <w:keepNext/>
              <w:keepLines/>
              <w:jc w:val="center"/>
              <w:rPr>
                <w:b/>
                <w:bCs/>
                <w:sz w:val="24"/>
                <w:szCs w:val="24"/>
              </w:rPr>
            </w:pPr>
          </w:p>
        </w:tc>
      </w:tr>
      <w:tr w:rsidR="00C97C01" w:rsidRPr="00C86B76" w14:paraId="54530F76" w14:textId="77777777" w:rsidTr="00195A19">
        <w:trPr>
          <w:jc w:val="center"/>
        </w:trPr>
        <w:tc>
          <w:tcPr>
            <w:tcW w:w="929" w:type="dxa"/>
            <w:vMerge/>
          </w:tcPr>
          <w:p w14:paraId="263E100A" w14:textId="77777777" w:rsidR="00C97C01" w:rsidRPr="00C86B76" w:rsidDel="005B0E69" w:rsidRDefault="00C97C01" w:rsidP="00FB37F4">
            <w:pPr>
              <w:pStyle w:val="Tabletext"/>
              <w:rPr>
                <w:b/>
                <w:bCs/>
                <w:sz w:val="24"/>
                <w:szCs w:val="24"/>
              </w:rPr>
            </w:pPr>
          </w:p>
        </w:tc>
        <w:tc>
          <w:tcPr>
            <w:tcW w:w="8822" w:type="dxa"/>
            <w:gridSpan w:val="7"/>
            <w:tcBorders>
              <w:top w:val="single" w:sz="2" w:space="0" w:color="auto"/>
              <w:bottom w:val="single" w:sz="2" w:space="0" w:color="auto"/>
            </w:tcBorders>
            <w:shd w:val="clear" w:color="auto" w:fill="auto"/>
          </w:tcPr>
          <w:p w14:paraId="35FA09B4" w14:textId="0D0A72FA" w:rsidR="00C97C01" w:rsidRPr="00EA0C73" w:rsidRDefault="002E41F1" w:rsidP="00EA0C73">
            <w:pPr>
              <w:pStyle w:val="Tabletext"/>
              <w:rPr>
                <w:szCs w:val="22"/>
              </w:rPr>
            </w:pPr>
            <w:r w:rsidRPr="00EA0C73">
              <w:rPr>
                <w:szCs w:val="22"/>
              </w:rPr>
              <w:t xml:space="preserve">A CxO meeting </w:t>
            </w:r>
            <w:r w:rsidR="0081752C" w:rsidRPr="00EA0C73">
              <w:rPr>
                <w:szCs w:val="22"/>
              </w:rPr>
              <w:t xml:space="preserve">took place on </w:t>
            </w:r>
            <w:r w:rsidRPr="00EA0C73">
              <w:rPr>
                <w:szCs w:val="22"/>
              </w:rPr>
              <w:t>6 December 2022, Dubai, United Arab Emirates</w:t>
            </w:r>
            <w:r w:rsidR="0081752C" w:rsidRPr="00EA0C73">
              <w:rPr>
                <w:szCs w:val="22"/>
              </w:rPr>
              <w:t>.</w:t>
            </w:r>
          </w:p>
        </w:tc>
      </w:tr>
      <w:tr w:rsidR="00C97C01" w:rsidRPr="00C86B76" w14:paraId="45CB83F0" w14:textId="77777777" w:rsidTr="00195A19">
        <w:trPr>
          <w:jc w:val="center"/>
        </w:trPr>
        <w:tc>
          <w:tcPr>
            <w:tcW w:w="929" w:type="dxa"/>
            <w:vMerge w:val="restart"/>
            <w:tcBorders>
              <w:top w:val="single" w:sz="12" w:space="0" w:color="auto"/>
            </w:tcBorders>
            <w:shd w:val="clear" w:color="auto" w:fill="auto"/>
          </w:tcPr>
          <w:p w14:paraId="1185103D" w14:textId="77777777" w:rsidR="00C97C01" w:rsidRPr="00C86B76" w:rsidRDefault="00C97C01" w:rsidP="00FB37F4">
            <w:pPr>
              <w:pStyle w:val="Tabletext"/>
              <w:rPr>
                <w:b/>
                <w:bCs/>
                <w:sz w:val="24"/>
                <w:szCs w:val="24"/>
              </w:rPr>
            </w:pPr>
            <w:r w:rsidRPr="00C86B76">
              <w:rPr>
                <w:b/>
                <w:bCs/>
                <w:sz w:val="24"/>
                <w:szCs w:val="24"/>
              </w:rPr>
              <w:t>68-02</w:t>
            </w:r>
          </w:p>
        </w:tc>
        <w:tc>
          <w:tcPr>
            <w:tcW w:w="4887" w:type="dxa"/>
            <w:tcBorders>
              <w:top w:val="single" w:sz="12" w:space="0" w:color="auto"/>
            </w:tcBorders>
            <w:shd w:val="clear" w:color="auto" w:fill="auto"/>
            <w:hideMark/>
          </w:tcPr>
          <w:p w14:paraId="38CCBCFE" w14:textId="77777777" w:rsidR="00C97C01" w:rsidRPr="00C86B76" w:rsidRDefault="00C97C01" w:rsidP="00FB37F4">
            <w:pPr>
              <w:pStyle w:val="Tabletext"/>
              <w:rPr>
                <w:b/>
                <w:bCs/>
                <w:sz w:val="24"/>
                <w:szCs w:val="24"/>
              </w:rPr>
            </w:pPr>
            <w:r w:rsidRPr="00C86B76">
              <w:rPr>
                <w:b/>
                <w:bCs/>
                <w:sz w:val="24"/>
                <w:szCs w:val="24"/>
              </w:rPr>
              <w:t>TSBDir to develop effective mechanisms to attract industry executives and promote ITU-T membership (resolves 3, 4)</w:t>
            </w:r>
          </w:p>
        </w:tc>
        <w:tc>
          <w:tcPr>
            <w:tcW w:w="1434" w:type="dxa"/>
            <w:gridSpan w:val="3"/>
            <w:tcBorders>
              <w:top w:val="single" w:sz="12" w:space="0" w:color="auto"/>
            </w:tcBorders>
            <w:shd w:val="clear" w:color="auto" w:fill="auto"/>
          </w:tcPr>
          <w:p w14:paraId="217B250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gridSpan w:val="2"/>
            <w:tcBorders>
              <w:top w:val="single" w:sz="12" w:space="0" w:color="auto"/>
            </w:tcBorders>
            <w:shd w:val="clear" w:color="auto" w:fill="auto"/>
          </w:tcPr>
          <w:p w14:paraId="0C4865B2" w14:textId="61D2B3B2" w:rsidR="00C97C01" w:rsidRPr="00C86B76" w:rsidRDefault="00BF67C9"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0722392" w14:textId="77777777" w:rsidR="00C97C01" w:rsidRPr="00C86B76" w:rsidRDefault="00C97C01" w:rsidP="00FB37F4">
            <w:pPr>
              <w:pStyle w:val="Tabletext"/>
              <w:jc w:val="center"/>
              <w:rPr>
                <w:b/>
                <w:bCs/>
                <w:sz w:val="24"/>
                <w:szCs w:val="24"/>
              </w:rPr>
            </w:pPr>
          </w:p>
        </w:tc>
      </w:tr>
      <w:tr w:rsidR="00C97C01" w:rsidRPr="00C86B76" w14:paraId="2768BDDD" w14:textId="77777777" w:rsidTr="00195A19">
        <w:trPr>
          <w:jc w:val="center"/>
        </w:trPr>
        <w:tc>
          <w:tcPr>
            <w:tcW w:w="929" w:type="dxa"/>
            <w:vMerge/>
            <w:tcBorders>
              <w:bottom w:val="single" w:sz="12" w:space="0" w:color="auto"/>
            </w:tcBorders>
          </w:tcPr>
          <w:p w14:paraId="2B91573F" w14:textId="77777777" w:rsidR="00C97C01" w:rsidRPr="00C86B76" w:rsidRDefault="00C97C01" w:rsidP="00FB37F4">
            <w:pPr>
              <w:pStyle w:val="Tabletext"/>
              <w:rPr>
                <w:sz w:val="24"/>
                <w:szCs w:val="24"/>
              </w:rPr>
            </w:pPr>
          </w:p>
        </w:tc>
        <w:tc>
          <w:tcPr>
            <w:tcW w:w="8822" w:type="dxa"/>
            <w:gridSpan w:val="7"/>
            <w:tcBorders>
              <w:bottom w:val="single" w:sz="12" w:space="0" w:color="auto"/>
            </w:tcBorders>
            <w:shd w:val="clear" w:color="auto" w:fill="auto"/>
          </w:tcPr>
          <w:p w14:paraId="01CCC330" w14:textId="7DA35630" w:rsidR="00C97C01" w:rsidRPr="00C86B76" w:rsidRDefault="009B210B" w:rsidP="00FB37F4">
            <w:pPr>
              <w:pStyle w:val="Tabletext"/>
            </w:pPr>
            <w:r>
              <w:rPr>
                <w:szCs w:val="22"/>
              </w:rPr>
              <w:t>TSAG RG-IEM, per its To</w:t>
            </w:r>
            <w:r w:rsidR="00C13A02">
              <w:rPr>
                <w:szCs w:val="22"/>
              </w:rPr>
              <w:t>R</w:t>
            </w:r>
            <w:r>
              <w:rPr>
                <w:szCs w:val="22"/>
              </w:rPr>
              <w:t xml:space="preserve">, is mandated to </w:t>
            </w:r>
            <w:r w:rsidRPr="009B210B">
              <w:rPr>
                <w:szCs w:val="22"/>
              </w:rPr>
              <w:t>perform a review of the CXO/CTO coordination process</w:t>
            </w:r>
            <w:r w:rsidR="003A5C7E">
              <w:rPr>
                <w:szCs w:val="22"/>
              </w:rPr>
              <w:t xml:space="preserve">. </w:t>
            </w:r>
            <w:r w:rsidR="008B75C9">
              <w:rPr>
                <w:szCs w:val="22"/>
              </w:rPr>
              <w:t xml:space="preserve">TSAG-RG-IEM also developed (in </w:t>
            </w:r>
            <w:hyperlink r:id="rId135" w:history="1">
              <w:r w:rsidR="00532498" w:rsidRPr="00DF3DDA">
                <w:rPr>
                  <w:rStyle w:val="Hyperlink"/>
                  <w:rFonts w:asciiTheme="majorBidi" w:hAnsiTheme="majorBidi" w:cstheme="majorBidi"/>
                </w:rPr>
                <w:t>T</w:t>
              </w:r>
              <w:r w:rsidR="00532498">
                <w:rPr>
                  <w:rStyle w:val="Hyperlink"/>
                  <w:rFonts w:asciiTheme="majorBidi" w:hAnsiTheme="majorBidi" w:cstheme="majorBidi"/>
                </w:rPr>
                <w:t>SAG-T</w:t>
              </w:r>
              <w:r w:rsidR="00532498" w:rsidRPr="00DF3DDA">
                <w:rPr>
                  <w:rStyle w:val="Hyperlink"/>
                  <w:rFonts w:asciiTheme="majorBidi" w:hAnsiTheme="majorBidi" w:cstheme="majorBidi"/>
                </w:rPr>
                <w:t>D153-R</w:t>
              </w:r>
              <w:r w:rsidR="00532498">
                <w:rPr>
                  <w:rStyle w:val="Hyperlink"/>
                  <w:rFonts w:asciiTheme="majorBidi" w:hAnsiTheme="majorBidi" w:cstheme="majorBidi"/>
                </w:rPr>
                <w:t>2</w:t>
              </w:r>
            </w:hyperlink>
            <w:r w:rsidR="008B75C9">
              <w:rPr>
                <w:szCs w:val="22"/>
              </w:rPr>
              <w:t xml:space="preserve">) </w:t>
            </w:r>
            <w:r w:rsidR="002B6476" w:rsidRPr="002B6476">
              <w:rPr>
                <w:szCs w:val="22"/>
              </w:rPr>
              <w:t>an action plan for industry engagement</w:t>
            </w:r>
            <w:r w:rsidR="002B6476">
              <w:rPr>
                <w:szCs w:val="22"/>
              </w:rPr>
              <w:t>.</w:t>
            </w:r>
            <w:r w:rsidR="002B6476" w:rsidRPr="002B6476">
              <w:rPr>
                <w:szCs w:val="22"/>
              </w:rPr>
              <w:t xml:space="preserve"> </w:t>
            </w:r>
            <w:r w:rsidR="00C97C01" w:rsidRPr="00C86B76">
              <w:rPr>
                <w:szCs w:val="22"/>
              </w:rPr>
              <w:t xml:space="preserve">See </w:t>
            </w:r>
            <w:r w:rsidR="00BF67C9">
              <w:rPr>
                <w:szCs w:val="22"/>
              </w:rPr>
              <w:t xml:space="preserve">also </w:t>
            </w:r>
            <w:r w:rsidR="00C97C01" w:rsidRPr="00C86B76">
              <w:rPr>
                <w:szCs w:val="22"/>
              </w:rPr>
              <w:t>68-01.</w:t>
            </w:r>
          </w:p>
        </w:tc>
      </w:tr>
      <w:tr w:rsidR="00C97C01" w:rsidRPr="00C86B76" w14:paraId="2FE3ECCD" w14:textId="77777777" w:rsidTr="00195A19">
        <w:trPr>
          <w:jc w:val="center"/>
        </w:trPr>
        <w:tc>
          <w:tcPr>
            <w:tcW w:w="929" w:type="dxa"/>
            <w:vMerge w:val="restart"/>
            <w:tcBorders>
              <w:top w:val="single" w:sz="12" w:space="0" w:color="auto"/>
            </w:tcBorders>
            <w:shd w:val="clear" w:color="auto" w:fill="auto"/>
          </w:tcPr>
          <w:p w14:paraId="78488E51" w14:textId="77777777" w:rsidR="00C97C01" w:rsidRPr="00C86B76" w:rsidRDefault="00C97C01" w:rsidP="00EA0C73">
            <w:pPr>
              <w:pStyle w:val="Tabletext"/>
              <w:keepNext/>
              <w:keepLines/>
              <w:rPr>
                <w:sz w:val="24"/>
                <w:szCs w:val="24"/>
              </w:rPr>
            </w:pPr>
            <w:r w:rsidRPr="00C86B76">
              <w:rPr>
                <w:b/>
                <w:bCs/>
                <w:sz w:val="24"/>
                <w:szCs w:val="24"/>
              </w:rPr>
              <w:lastRenderedPageBreak/>
              <w:t>68-03</w:t>
            </w:r>
          </w:p>
        </w:tc>
        <w:tc>
          <w:tcPr>
            <w:tcW w:w="4926" w:type="dxa"/>
            <w:gridSpan w:val="2"/>
            <w:tcBorders>
              <w:bottom w:val="single" w:sz="4" w:space="0" w:color="auto"/>
            </w:tcBorders>
            <w:shd w:val="clear" w:color="auto" w:fill="auto"/>
          </w:tcPr>
          <w:p w14:paraId="1288B1C4" w14:textId="77777777" w:rsidR="00C97C01" w:rsidRPr="00C86B76" w:rsidRDefault="00C97C01" w:rsidP="00EA0C73">
            <w:pPr>
              <w:pStyle w:val="Tabletext"/>
              <w:keepNext/>
              <w:keepLines/>
              <w:rPr>
                <w:szCs w:val="22"/>
              </w:rPr>
            </w:pPr>
            <w:r w:rsidRPr="00C86B76">
              <w:rPr>
                <w:b/>
                <w:bCs/>
                <w:sz w:val="24"/>
                <w:szCs w:val="24"/>
              </w:rPr>
              <w:t>TSBDir to bring the needs of developing countries to those CTO meetings by consulting them prior to the meetings (resolves 2)</w:t>
            </w:r>
          </w:p>
        </w:tc>
        <w:tc>
          <w:tcPr>
            <w:tcW w:w="1363" w:type="dxa"/>
            <w:tcBorders>
              <w:bottom w:val="single" w:sz="4" w:space="0" w:color="auto"/>
            </w:tcBorders>
            <w:shd w:val="clear" w:color="auto" w:fill="auto"/>
          </w:tcPr>
          <w:p w14:paraId="211854E4" w14:textId="77777777" w:rsidR="00C97C01" w:rsidRPr="00C86B76" w:rsidRDefault="00C97C01" w:rsidP="00EA0C73">
            <w:pPr>
              <w:pStyle w:val="Tabletext"/>
              <w:keepNext/>
              <w:keepLines/>
              <w:jc w:val="center"/>
              <w:rPr>
                <w:szCs w:val="22"/>
              </w:rPr>
            </w:pPr>
            <w:r w:rsidRPr="00C86B76">
              <w:rPr>
                <w:b/>
                <w:bCs/>
                <w:sz w:val="24"/>
                <w:szCs w:val="24"/>
              </w:rPr>
              <w:t>Ongoing</w:t>
            </w:r>
          </w:p>
        </w:tc>
        <w:tc>
          <w:tcPr>
            <w:tcW w:w="1132" w:type="dxa"/>
            <w:gridSpan w:val="2"/>
            <w:tcBorders>
              <w:bottom w:val="single" w:sz="4" w:space="0" w:color="auto"/>
            </w:tcBorders>
            <w:shd w:val="clear" w:color="auto" w:fill="auto"/>
          </w:tcPr>
          <w:p w14:paraId="3D7D7A82" w14:textId="77777777" w:rsidR="00C97C01" w:rsidRPr="00C86B76" w:rsidRDefault="00C97C01" w:rsidP="00EA0C73">
            <w:pPr>
              <w:pStyle w:val="Tabletext"/>
              <w:keepNext/>
              <w:keepLines/>
              <w:jc w:val="center"/>
              <w:rPr>
                <w:szCs w:val="22"/>
              </w:rPr>
            </w:pPr>
          </w:p>
        </w:tc>
        <w:tc>
          <w:tcPr>
            <w:tcW w:w="1401" w:type="dxa"/>
            <w:gridSpan w:val="2"/>
            <w:tcBorders>
              <w:bottom w:val="single" w:sz="4" w:space="0" w:color="auto"/>
            </w:tcBorders>
            <w:shd w:val="clear" w:color="auto" w:fill="auto"/>
          </w:tcPr>
          <w:p w14:paraId="11D1923D" w14:textId="77777777" w:rsidR="00C97C01" w:rsidRPr="00C86B76" w:rsidRDefault="00C97C01" w:rsidP="00EA0C73">
            <w:pPr>
              <w:pStyle w:val="Tabletext"/>
              <w:keepNext/>
              <w:keepLines/>
              <w:jc w:val="center"/>
              <w:rPr>
                <w:szCs w:val="22"/>
              </w:rPr>
            </w:pPr>
          </w:p>
        </w:tc>
      </w:tr>
      <w:tr w:rsidR="00C97C01" w:rsidRPr="00C86B76" w14:paraId="56ABA9FF" w14:textId="77777777" w:rsidTr="00195A19">
        <w:trPr>
          <w:jc w:val="center"/>
        </w:trPr>
        <w:tc>
          <w:tcPr>
            <w:tcW w:w="929" w:type="dxa"/>
            <w:vMerge/>
          </w:tcPr>
          <w:p w14:paraId="5600489E" w14:textId="77777777" w:rsidR="00C97C01" w:rsidRPr="00C86B76" w:rsidRDefault="00C97C01" w:rsidP="00EA0C73">
            <w:pPr>
              <w:pStyle w:val="Tabletext"/>
              <w:keepNext/>
              <w:keepLines/>
              <w:rPr>
                <w:sz w:val="24"/>
                <w:szCs w:val="24"/>
              </w:rPr>
            </w:pPr>
          </w:p>
        </w:tc>
        <w:tc>
          <w:tcPr>
            <w:tcW w:w="8822" w:type="dxa"/>
            <w:gridSpan w:val="7"/>
            <w:tcBorders>
              <w:top w:val="single" w:sz="4" w:space="0" w:color="auto"/>
              <w:bottom w:val="single" w:sz="12" w:space="0" w:color="auto"/>
            </w:tcBorders>
            <w:shd w:val="clear" w:color="auto" w:fill="auto"/>
          </w:tcPr>
          <w:p w14:paraId="63EEAE90" w14:textId="34087644" w:rsidR="00C97C01" w:rsidRPr="00C86B76" w:rsidRDefault="00C97C01" w:rsidP="00EA0C73">
            <w:pPr>
              <w:pStyle w:val="Tabletext"/>
              <w:keepNext/>
              <w:keepLines/>
              <w:rPr>
                <w:szCs w:val="22"/>
              </w:rPr>
            </w:pPr>
          </w:p>
        </w:tc>
      </w:tr>
      <w:tr w:rsidR="00C97C01" w:rsidRPr="00C86B76" w14:paraId="258BFE04" w14:textId="77777777" w:rsidTr="00195A19">
        <w:trPr>
          <w:jc w:val="center"/>
        </w:trPr>
        <w:tc>
          <w:tcPr>
            <w:tcW w:w="929" w:type="dxa"/>
            <w:vMerge w:val="restart"/>
            <w:tcBorders>
              <w:top w:val="single" w:sz="12" w:space="0" w:color="auto"/>
            </w:tcBorders>
            <w:shd w:val="clear" w:color="auto" w:fill="auto"/>
          </w:tcPr>
          <w:p w14:paraId="12A573C1" w14:textId="77777777" w:rsidR="00C97C01" w:rsidRPr="00C86B76" w:rsidRDefault="00C97C01" w:rsidP="00FB37F4">
            <w:pPr>
              <w:pStyle w:val="Tabletext"/>
              <w:rPr>
                <w:b/>
                <w:bCs/>
                <w:sz w:val="24"/>
                <w:szCs w:val="24"/>
              </w:rPr>
            </w:pPr>
            <w:r w:rsidRPr="00C86B76">
              <w:rPr>
                <w:b/>
                <w:bCs/>
                <w:sz w:val="24"/>
                <w:szCs w:val="24"/>
              </w:rPr>
              <w:t>68-04</w:t>
            </w:r>
          </w:p>
        </w:tc>
        <w:tc>
          <w:tcPr>
            <w:tcW w:w="4887" w:type="dxa"/>
            <w:tcBorders>
              <w:top w:val="single" w:sz="12" w:space="0" w:color="auto"/>
            </w:tcBorders>
            <w:shd w:val="clear" w:color="auto" w:fill="auto"/>
          </w:tcPr>
          <w:p w14:paraId="70567DF7" w14:textId="77777777" w:rsidR="00C97C01" w:rsidRPr="00C86B76" w:rsidRDefault="00C97C01" w:rsidP="00FB37F4">
            <w:pPr>
              <w:pStyle w:val="Tabletext"/>
              <w:rPr>
                <w:b/>
                <w:bCs/>
                <w:sz w:val="24"/>
                <w:szCs w:val="24"/>
              </w:rPr>
            </w:pPr>
            <w:r w:rsidRPr="00C86B76">
              <w:rPr>
                <w:b/>
                <w:bCs/>
                <w:sz w:val="24"/>
                <w:szCs w:val="24"/>
              </w:rPr>
              <w:t>TSBDir to report on outcomes and follow-up of the CTO conclusions of the CTO group to TSAG and WTSA-20 (resolves 7, 8)</w:t>
            </w:r>
          </w:p>
        </w:tc>
        <w:tc>
          <w:tcPr>
            <w:tcW w:w="1434" w:type="dxa"/>
            <w:gridSpan w:val="3"/>
            <w:tcBorders>
              <w:top w:val="single" w:sz="12" w:space="0" w:color="auto"/>
            </w:tcBorders>
            <w:shd w:val="clear" w:color="auto" w:fill="auto"/>
          </w:tcPr>
          <w:p w14:paraId="412B582E" w14:textId="6ACE1417" w:rsidR="00C97C01" w:rsidRPr="00C86B76" w:rsidRDefault="00C97C01" w:rsidP="00FB37F4">
            <w:pPr>
              <w:pStyle w:val="Tabletext"/>
              <w:jc w:val="center"/>
              <w:rPr>
                <w:b/>
                <w:bCs/>
                <w:sz w:val="24"/>
                <w:szCs w:val="24"/>
              </w:rPr>
            </w:pPr>
            <w:r w:rsidRPr="00C86B76">
              <w:rPr>
                <w:b/>
                <w:bCs/>
                <w:sz w:val="24"/>
                <w:szCs w:val="24"/>
              </w:rPr>
              <w:t>TSAG202</w:t>
            </w:r>
            <w:r w:rsidR="007319F4">
              <w:rPr>
                <w:b/>
                <w:bCs/>
                <w:sz w:val="24"/>
                <w:szCs w:val="24"/>
              </w:rPr>
              <w:t>3</w:t>
            </w:r>
            <w:r w:rsidRPr="00C86B76">
              <w:rPr>
                <w:b/>
                <w:bCs/>
                <w:sz w:val="24"/>
                <w:szCs w:val="24"/>
              </w:rPr>
              <w:t>,</w:t>
            </w:r>
          </w:p>
          <w:p w14:paraId="36E2A278" w14:textId="77777777" w:rsidR="00C97C01" w:rsidRPr="00C86B76" w:rsidRDefault="00C97C01" w:rsidP="00FB37F4">
            <w:pPr>
              <w:pStyle w:val="Tabletext"/>
              <w:jc w:val="center"/>
              <w:rPr>
                <w:b/>
                <w:bCs/>
                <w:sz w:val="24"/>
                <w:szCs w:val="24"/>
              </w:rPr>
            </w:pPr>
            <w:r w:rsidRPr="00C86B76">
              <w:rPr>
                <w:b/>
                <w:bCs/>
                <w:sz w:val="24"/>
                <w:szCs w:val="24"/>
              </w:rPr>
              <w:t>WTSA-24</w:t>
            </w:r>
          </w:p>
        </w:tc>
        <w:tc>
          <w:tcPr>
            <w:tcW w:w="1165" w:type="dxa"/>
            <w:gridSpan w:val="2"/>
            <w:tcBorders>
              <w:top w:val="single" w:sz="12" w:space="0" w:color="auto"/>
            </w:tcBorders>
            <w:shd w:val="clear" w:color="auto" w:fill="auto"/>
          </w:tcPr>
          <w:p w14:paraId="2F7FB38E" w14:textId="6F4D0BFF" w:rsidR="00C97C01" w:rsidRPr="00C86B76" w:rsidRDefault="007A7C66"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1181FE2" w14:textId="77777777" w:rsidR="00C97C01" w:rsidRPr="00C86B76" w:rsidRDefault="00C97C01" w:rsidP="00FB37F4">
            <w:pPr>
              <w:pStyle w:val="Tabletext"/>
              <w:jc w:val="center"/>
              <w:rPr>
                <w:b/>
                <w:bCs/>
                <w:sz w:val="24"/>
                <w:szCs w:val="24"/>
              </w:rPr>
            </w:pPr>
          </w:p>
        </w:tc>
      </w:tr>
      <w:tr w:rsidR="00C97C01" w:rsidRPr="00C86B76" w14:paraId="15D142A0" w14:textId="77777777" w:rsidTr="00195A19">
        <w:trPr>
          <w:jc w:val="center"/>
        </w:trPr>
        <w:tc>
          <w:tcPr>
            <w:tcW w:w="929" w:type="dxa"/>
            <w:vMerge/>
          </w:tcPr>
          <w:p w14:paraId="069C9BED" w14:textId="77777777" w:rsidR="00C97C01" w:rsidRPr="00C86B76" w:rsidRDefault="00C97C01" w:rsidP="00FB37F4">
            <w:pPr>
              <w:pStyle w:val="Tabletext"/>
              <w:rPr>
                <w:sz w:val="24"/>
                <w:szCs w:val="24"/>
              </w:rPr>
            </w:pPr>
          </w:p>
        </w:tc>
        <w:tc>
          <w:tcPr>
            <w:tcW w:w="8822" w:type="dxa"/>
            <w:gridSpan w:val="7"/>
            <w:tcBorders>
              <w:bottom w:val="single" w:sz="12" w:space="0" w:color="auto"/>
            </w:tcBorders>
            <w:shd w:val="clear" w:color="auto" w:fill="auto"/>
          </w:tcPr>
          <w:p w14:paraId="4116769D" w14:textId="566C791A" w:rsidR="00C97C01" w:rsidRPr="00C86B76" w:rsidRDefault="00195A19" w:rsidP="00195A19">
            <w:pPr>
              <w:pStyle w:val="Tabletext"/>
              <w:rPr>
                <w:szCs w:val="22"/>
              </w:rPr>
            </w:pPr>
            <w:r>
              <w:rPr>
                <w:szCs w:val="22"/>
              </w:rPr>
              <w:t>TSAG WP2, per its ToR, is mandated t</w:t>
            </w:r>
            <w:r w:rsidRPr="00195A19">
              <w:rPr>
                <w:szCs w:val="22"/>
              </w:rPr>
              <w:t>o consider the CXO/CTO recommendations</w:t>
            </w:r>
            <w:r>
              <w:rPr>
                <w:szCs w:val="22"/>
              </w:rPr>
              <w:t xml:space="preserve">. </w:t>
            </w:r>
            <w:r w:rsidR="000F45A9">
              <w:rPr>
                <w:szCs w:val="22"/>
              </w:rPr>
              <w:t xml:space="preserve">The December 2022 </w:t>
            </w:r>
            <w:r w:rsidR="00764B5F">
              <w:rPr>
                <w:szCs w:val="22"/>
              </w:rPr>
              <w:t xml:space="preserve">TSAG WP2 </w:t>
            </w:r>
            <w:r w:rsidR="000F45A9">
              <w:rPr>
                <w:szCs w:val="22"/>
              </w:rPr>
              <w:t xml:space="preserve">meeting </w:t>
            </w:r>
            <w:r w:rsidR="00764B5F">
              <w:rPr>
                <w:szCs w:val="22"/>
              </w:rPr>
              <w:t xml:space="preserve">considered </w:t>
            </w:r>
            <w:hyperlink r:id="rId136" w:history="1">
              <w:r w:rsidR="00BF2CF3" w:rsidRPr="00FC3284">
                <w:rPr>
                  <w:rStyle w:val="Hyperlink"/>
                  <w:rFonts w:eastAsia="Malgun Gothic"/>
                </w:rPr>
                <w:t>T</w:t>
              </w:r>
              <w:r w:rsidR="00BF2CF3">
                <w:rPr>
                  <w:rStyle w:val="Hyperlink"/>
                  <w:rFonts w:eastAsia="Malgun Gothic"/>
                </w:rPr>
                <w:t>SAG-T</w:t>
              </w:r>
              <w:r w:rsidR="00BF2CF3" w:rsidRPr="00FC3284">
                <w:rPr>
                  <w:rStyle w:val="Hyperlink"/>
                  <w:rFonts w:eastAsia="Malgun Gothic"/>
                </w:rPr>
                <w:t>D069</w:t>
              </w:r>
            </w:hyperlink>
            <w:r w:rsidR="00764B5F">
              <w:rPr>
                <w:szCs w:val="22"/>
              </w:rPr>
              <w:t xml:space="preserve">, </w:t>
            </w:r>
            <w:r w:rsidR="00BF2CF3">
              <w:rPr>
                <w:szCs w:val="22"/>
              </w:rPr>
              <w:t xml:space="preserve">which contains the </w:t>
            </w:r>
            <w:r w:rsidR="00BF08AE" w:rsidRPr="00BF08AE">
              <w:rPr>
                <w:szCs w:val="22"/>
              </w:rPr>
              <w:t>Communiqué of the TSB Director CxO consultation meeting, 6 December 2022, Dubai, United Arab Emirates.</w:t>
            </w:r>
          </w:p>
        </w:tc>
      </w:tr>
      <w:tr w:rsidR="00C97C01" w:rsidRPr="00C86B76" w14:paraId="04C5B3D9" w14:textId="77777777" w:rsidTr="00195A19">
        <w:trPr>
          <w:jc w:val="center"/>
        </w:trPr>
        <w:tc>
          <w:tcPr>
            <w:tcW w:w="929" w:type="dxa"/>
            <w:vMerge w:val="restart"/>
            <w:tcBorders>
              <w:top w:val="single" w:sz="12" w:space="0" w:color="auto"/>
            </w:tcBorders>
            <w:shd w:val="clear" w:color="auto" w:fill="auto"/>
          </w:tcPr>
          <w:p w14:paraId="17F5A295" w14:textId="77777777" w:rsidR="00C97C01" w:rsidRPr="00C86B76" w:rsidRDefault="00C97C01" w:rsidP="00FB37F4">
            <w:pPr>
              <w:pStyle w:val="Tabletext"/>
              <w:rPr>
                <w:b/>
                <w:bCs/>
                <w:sz w:val="24"/>
                <w:szCs w:val="24"/>
              </w:rPr>
            </w:pPr>
            <w:r w:rsidRPr="00C86B76">
              <w:rPr>
                <w:b/>
                <w:bCs/>
                <w:sz w:val="24"/>
                <w:szCs w:val="24"/>
              </w:rPr>
              <w:t>68-05</w:t>
            </w:r>
          </w:p>
        </w:tc>
        <w:tc>
          <w:tcPr>
            <w:tcW w:w="4887" w:type="dxa"/>
            <w:tcBorders>
              <w:top w:val="single" w:sz="12" w:space="0" w:color="auto"/>
            </w:tcBorders>
            <w:shd w:val="clear" w:color="auto" w:fill="auto"/>
          </w:tcPr>
          <w:p w14:paraId="456AF948" w14:textId="77777777" w:rsidR="00C97C01" w:rsidRPr="00C86B76" w:rsidRDefault="00C97C01" w:rsidP="00FB37F4">
            <w:pPr>
              <w:pStyle w:val="Tabletext"/>
              <w:rPr>
                <w:b/>
                <w:bCs/>
                <w:sz w:val="24"/>
                <w:szCs w:val="24"/>
              </w:rPr>
            </w:pPr>
            <w:r w:rsidRPr="00C86B76">
              <w:rPr>
                <w:b/>
                <w:bCs/>
                <w:sz w:val="24"/>
                <w:szCs w:val="24"/>
              </w:rPr>
              <w:t>TSBDir to include the conclusions of the CTO group meetings in an official ITU-T communiqué. (resolves 5)</w:t>
            </w:r>
          </w:p>
        </w:tc>
        <w:tc>
          <w:tcPr>
            <w:tcW w:w="1434" w:type="dxa"/>
            <w:gridSpan w:val="3"/>
            <w:tcBorders>
              <w:top w:val="single" w:sz="12" w:space="0" w:color="auto"/>
            </w:tcBorders>
            <w:shd w:val="clear" w:color="auto" w:fill="auto"/>
          </w:tcPr>
          <w:p w14:paraId="33EA201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gridSpan w:val="2"/>
            <w:tcBorders>
              <w:top w:val="single" w:sz="12" w:space="0" w:color="auto"/>
            </w:tcBorders>
            <w:shd w:val="clear" w:color="auto" w:fill="auto"/>
          </w:tcPr>
          <w:p w14:paraId="37DED406" w14:textId="77777777" w:rsidR="00C97C01" w:rsidRPr="00C86B76" w:rsidDel="00E84E11"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A78BBB3" w14:textId="77777777" w:rsidR="00C97C01" w:rsidRPr="00C86B76" w:rsidRDefault="00C97C01" w:rsidP="00FB37F4">
            <w:pPr>
              <w:pStyle w:val="Tabletext"/>
              <w:jc w:val="center"/>
              <w:rPr>
                <w:b/>
                <w:bCs/>
                <w:sz w:val="24"/>
                <w:szCs w:val="24"/>
              </w:rPr>
            </w:pPr>
          </w:p>
        </w:tc>
      </w:tr>
      <w:tr w:rsidR="00C97C01" w:rsidRPr="00C86B76" w14:paraId="3D7361B6" w14:textId="77777777" w:rsidTr="00195A19">
        <w:trPr>
          <w:jc w:val="center"/>
        </w:trPr>
        <w:tc>
          <w:tcPr>
            <w:tcW w:w="929" w:type="dxa"/>
            <w:vMerge/>
          </w:tcPr>
          <w:p w14:paraId="2F913C03" w14:textId="77777777" w:rsidR="00C97C01" w:rsidRPr="00C86B76" w:rsidRDefault="00C97C01" w:rsidP="00FB37F4">
            <w:pPr>
              <w:pStyle w:val="Tabletext"/>
              <w:rPr>
                <w:sz w:val="24"/>
                <w:szCs w:val="24"/>
              </w:rPr>
            </w:pPr>
          </w:p>
        </w:tc>
        <w:tc>
          <w:tcPr>
            <w:tcW w:w="8822" w:type="dxa"/>
            <w:gridSpan w:val="7"/>
            <w:shd w:val="clear" w:color="auto" w:fill="auto"/>
          </w:tcPr>
          <w:p w14:paraId="71B8110F" w14:textId="22F8F25A" w:rsidR="00C97C01" w:rsidRPr="00C86B76" w:rsidRDefault="00C97C01" w:rsidP="00FB37F4">
            <w:pPr>
              <w:pStyle w:val="Tabletext"/>
              <w:rPr>
                <w:sz w:val="24"/>
                <w:szCs w:val="24"/>
              </w:rPr>
            </w:pPr>
            <w:r w:rsidRPr="00073574">
              <w:rPr>
                <w:rFonts w:eastAsiaTheme="minorEastAsia"/>
                <w:szCs w:val="22"/>
                <w:lang w:eastAsia="ja-JP"/>
              </w:rPr>
              <w:t xml:space="preserve">The outcomes of the CxO group meetings are published as ITU-T </w:t>
            </w:r>
            <w:r w:rsidRPr="00073574">
              <w:rPr>
                <w:szCs w:val="22"/>
              </w:rPr>
              <w:t xml:space="preserve">communiqués on the ITU-T </w:t>
            </w:r>
            <w:hyperlink r:id="rId137" w:history="1">
              <w:r w:rsidRPr="00073574">
                <w:rPr>
                  <w:rStyle w:val="Hyperlink"/>
                  <w:szCs w:val="22"/>
                </w:rPr>
                <w:t>web-page</w:t>
              </w:r>
            </w:hyperlink>
            <w:r w:rsidRPr="00073574">
              <w:rPr>
                <w:rFonts w:eastAsiaTheme="minorEastAsia"/>
                <w:szCs w:val="22"/>
                <w:lang w:eastAsia="ja-JP"/>
              </w:rPr>
              <w:t>. See action item 68-01.</w:t>
            </w:r>
          </w:p>
        </w:tc>
      </w:tr>
      <w:tr w:rsidR="00C97C01" w:rsidRPr="00C86B76" w14:paraId="4193C17D" w14:textId="77777777" w:rsidTr="00195A19">
        <w:trPr>
          <w:jc w:val="center"/>
        </w:trPr>
        <w:tc>
          <w:tcPr>
            <w:tcW w:w="929" w:type="dxa"/>
            <w:vMerge w:val="restart"/>
            <w:tcBorders>
              <w:top w:val="single" w:sz="12" w:space="0" w:color="auto"/>
            </w:tcBorders>
            <w:shd w:val="clear" w:color="auto" w:fill="auto"/>
          </w:tcPr>
          <w:p w14:paraId="0E78674D" w14:textId="77777777" w:rsidR="00C97C01" w:rsidRPr="00C86B76" w:rsidRDefault="00C97C01" w:rsidP="00FB37F4">
            <w:pPr>
              <w:pStyle w:val="Tabletext"/>
              <w:rPr>
                <w:b/>
                <w:bCs/>
                <w:sz w:val="24"/>
                <w:szCs w:val="24"/>
              </w:rPr>
            </w:pPr>
            <w:bookmarkStart w:id="312" w:name="Item68_01"/>
            <w:bookmarkStart w:id="313" w:name="Item68_03"/>
            <w:bookmarkStart w:id="314" w:name="Item68_04"/>
            <w:bookmarkStart w:id="315" w:name="Item68_05"/>
            <w:bookmarkEnd w:id="312"/>
            <w:bookmarkEnd w:id="313"/>
            <w:bookmarkEnd w:id="314"/>
            <w:bookmarkEnd w:id="315"/>
            <w:r w:rsidRPr="00C86B76">
              <w:rPr>
                <w:b/>
                <w:bCs/>
                <w:sz w:val="24"/>
                <w:szCs w:val="24"/>
              </w:rPr>
              <w:t>68-0</w:t>
            </w:r>
            <w:r>
              <w:rPr>
                <w:b/>
                <w:bCs/>
                <w:sz w:val="24"/>
                <w:szCs w:val="24"/>
              </w:rPr>
              <w:t>6</w:t>
            </w:r>
          </w:p>
        </w:tc>
        <w:tc>
          <w:tcPr>
            <w:tcW w:w="4887" w:type="dxa"/>
            <w:tcBorders>
              <w:top w:val="single" w:sz="12" w:space="0" w:color="auto"/>
            </w:tcBorders>
            <w:shd w:val="clear" w:color="auto" w:fill="auto"/>
          </w:tcPr>
          <w:p w14:paraId="3C1FA2D4" w14:textId="77777777" w:rsidR="00C97C01" w:rsidRPr="00364AE1" w:rsidRDefault="00C97C01" w:rsidP="00FB37F4">
            <w:pPr>
              <w:pStyle w:val="Tabletext"/>
              <w:rPr>
                <w:b/>
                <w:bCs/>
                <w:sz w:val="24"/>
                <w:szCs w:val="24"/>
              </w:rPr>
            </w:pPr>
            <w:r w:rsidRPr="00364AE1">
              <w:rPr>
                <w:b/>
                <w:bCs/>
                <w:sz w:val="24"/>
                <w:szCs w:val="24"/>
              </w:rPr>
              <w:t>The Secretary-General and the Director of the Bureau continue to encourage the enhanced participation of entities and organizations in the activities of the Union, in accordance with all relevant provisions of the ITU Constitution and Convention.</w:t>
            </w:r>
          </w:p>
          <w:p w14:paraId="24B67F27" w14:textId="77777777" w:rsidR="00C97C01" w:rsidRPr="00C86B76" w:rsidRDefault="00C97C01" w:rsidP="00FB37F4">
            <w:pPr>
              <w:pStyle w:val="Tabletext"/>
              <w:rPr>
                <w:b/>
                <w:bCs/>
                <w:sz w:val="24"/>
                <w:szCs w:val="24"/>
              </w:rPr>
            </w:pPr>
            <w:r w:rsidRPr="00364AE1">
              <w:rPr>
                <w:b/>
                <w:bCs/>
                <w:sz w:val="24"/>
                <w:szCs w:val="24"/>
              </w:rPr>
              <w:t xml:space="preserve">The Plenipotentiary Conference further invites the Director of Bureau to bring this topic to the attention of </w:t>
            </w:r>
            <w:r>
              <w:rPr>
                <w:b/>
                <w:bCs/>
                <w:sz w:val="24"/>
                <w:szCs w:val="24"/>
              </w:rPr>
              <w:t>TSAG</w:t>
            </w:r>
            <w:r w:rsidRPr="00364AE1">
              <w:rPr>
                <w:b/>
                <w:bCs/>
                <w:sz w:val="24"/>
                <w:szCs w:val="24"/>
              </w:rPr>
              <w:t>, as appropriate</w:t>
            </w:r>
            <w:r w:rsidRPr="00C86B76">
              <w:rPr>
                <w:b/>
                <w:bCs/>
                <w:sz w:val="24"/>
                <w:szCs w:val="24"/>
              </w:rPr>
              <w:t>. (</w:t>
            </w:r>
            <w:r>
              <w:rPr>
                <w:b/>
                <w:bCs/>
                <w:sz w:val="24"/>
                <w:szCs w:val="24"/>
              </w:rPr>
              <w:t xml:space="preserve">PP-22 </w:t>
            </w:r>
            <w:r w:rsidRPr="00722B70">
              <w:rPr>
                <w:b/>
                <w:bCs/>
                <w:sz w:val="24"/>
                <w:szCs w:val="24"/>
              </w:rPr>
              <w:t>COM5 Recommendation 5</w:t>
            </w:r>
            <w:r w:rsidRPr="00C86B76">
              <w:rPr>
                <w:b/>
                <w:bCs/>
                <w:sz w:val="24"/>
                <w:szCs w:val="24"/>
              </w:rPr>
              <w:t>)</w:t>
            </w:r>
          </w:p>
        </w:tc>
        <w:tc>
          <w:tcPr>
            <w:tcW w:w="1434" w:type="dxa"/>
            <w:gridSpan w:val="3"/>
            <w:tcBorders>
              <w:top w:val="single" w:sz="12" w:space="0" w:color="auto"/>
            </w:tcBorders>
            <w:shd w:val="clear" w:color="auto" w:fill="auto"/>
          </w:tcPr>
          <w:p w14:paraId="0838B05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5" w:type="dxa"/>
            <w:gridSpan w:val="2"/>
            <w:tcBorders>
              <w:top w:val="single" w:sz="12" w:space="0" w:color="auto"/>
            </w:tcBorders>
            <w:shd w:val="clear" w:color="auto" w:fill="auto"/>
          </w:tcPr>
          <w:p w14:paraId="01D2DEA5" w14:textId="77777777" w:rsidR="00C97C01" w:rsidRPr="00C86B76" w:rsidDel="00E84E11"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1B400EA" w14:textId="77777777" w:rsidR="00C97C01" w:rsidRPr="00C86B76" w:rsidRDefault="00C97C01" w:rsidP="00FB37F4">
            <w:pPr>
              <w:pStyle w:val="Tabletext"/>
              <w:jc w:val="center"/>
              <w:rPr>
                <w:b/>
                <w:bCs/>
                <w:sz w:val="24"/>
                <w:szCs w:val="24"/>
              </w:rPr>
            </w:pPr>
          </w:p>
        </w:tc>
      </w:tr>
      <w:tr w:rsidR="00C97C01" w:rsidRPr="00C86B76" w14:paraId="1EB62E88" w14:textId="77777777" w:rsidTr="00195A19">
        <w:trPr>
          <w:jc w:val="center"/>
        </w:trPr>
        <w:tc>
          <w:tcPr>
            <w:tcW w:w="929" w:type="dxa"/>
            <w:vMerge/>
          </w:tcPr>
          <w:p w14:paraId="5C72B6E5" w14:textId="77777777" w:rsidR="00C97C01" w:rsidRPr="00C86B76" w:rsidRDefault="00C97C01" w:rsidP="00FB37F4">
            <w:pPr>
              <w:pStyle w:val="Tabletext"/>
              <w:rPr>
                <w:sz w:val="24"/>
                <w:szCs w:val="24"/>
              </w:rPr>
            </w:pPr>
          </w:p>
        </w:tc>
        <w:tc>
          <w:tcPr>
            <w:tcW w:w="8822" w:type="dxa"/>
            <w:gridSpan w:val="7"/>
            <w:shd w:val="clear" w:color="auto" w:fill="auto"/>
          </w:tcPr>
          <w:p w14:paraId="37DF4AE8" w14:textId="77777777" w:rsidR="00C97C01" w:rsidRDefault="00C97C01" w:rsidP="00FB37F4">
            <w:pPr>
              <w:pStyle w:val="Tabletext"/>
              <w:rPr>
                <w:rFonts w:eastAsiaTheme="minorEastAsia"/>
                <w:szCs w:val="22"/>
                <w:lang w:eastAsia="ja-JP"/>
              </w:rPr>
            </w:pPr>
            <w:r w:rsidRPr="004326CF">
              <w:rPr>
                <w:szCs w:val="22"/>
              </w:rPr>
              <w:t>TSB informs ITU-T Sector Members through a variety of communication channels, such TSB Circulars, Collective Letters, AAP announcements etc. about study group meetings and planned or taken decisions.</w:t>
            </w:r>
          </w:p>
          <w:p w14:paraId="0C496659" w14:textId="77777777" w:rsidR="00C97C01" w:rsidRDefault="00C97C01" w:rsidP="00FB37F4">
            <w:pPr>
              <w:pStyle w:val="Tabletext"/>
              <w:rPr>
                <w:rFonts w:eastAsiaTheme="minorEastAsia"/>
                <w:szCs w:val="22"/>
                <w:lang w:eastAsia="ja-JP"/>
              </w:rPr>
            </w:pPr>
            <w:r w:rsidRPr="004326CF">
              <w:t>Under the guidance of the TSB Director, the TSB Secretariat, in coordination with the General Secretariat, is taking the necessary and appropriate steps to implement Res. 209 (</w:t>
            </w:r>
            <w:r>
              <w:t>Bucharest</w:t>
            </w:r>
            <w:r w:rsidRPr="004326CF">
              <w:t>, 20</w:t>
            </w:r>
            <w:r>
              <w:t>22</w:t>
            </w:r>
            <w:r w:rsidRPr="004326CF">
              <w:t>).</w:t>
            </w:r>
          </w:p>
          <w:p w14:paraId="76E8236B" w14:textId="77777777" w:rsidR="00C97C01" w:rsidRDefault="00C97C01" w:rsidP="00FB37F4">
            <w:pPr>
              <w:pStyle w:val="Tabletext"/>
              <w:rPr>
                <w:rFonts w:eastAsiaTheme="minorEastAsia"/>
                <w:szCs w:val="22"/>
                <w:lang w:eastAsia="ja-JP"/>
              </w:rPr>
            </w:pPr>
            <w:r w:rsidRPr="004326CF">
              <w:t>The TSB Secretariat continues to encourage Academia to actively participate in the work of ITU-T including TSAG. In addition, the TSB Secretariat is engaging Academia in global and regional conferences, workshops and other activities of ITU-T such as Focus Groups and submitting research to our academic publications (ITU Journal on Future and Evolving Technologies).</w:t>
            </w:r>
          </w:p>
          <w:p w14:paraId="42A3BDD3" w14:textId="255555F8" w:rsidR="00C97C01" w:rsidRPr="00C86B76" w:rsidRDefault="00C97C01" w:rsidP="00FB37F4">
            <w:pPr>
              <w:pStyle w:val="Tabletext"/>
              <w:rPr>
                <w:sz w:val="24"/>
                <w:szCs w:val="24"/>
              </w:rPr>
            </w:pPr>
            <w:r>
              <w:rPr>
                <w:rFonts w:eastAsiaTheme="minorEastAsia"/>
                <w:szCs w:val="22"/>
                <w:lang w:eastAsia="ja-JP"/>
              </w:rPr>
              <w:t>TSAG is informed in (</w:t>
            </w:r>
            <w:hyperlink r:id="rId138" w:history="1">
              <w:r w:rsidRPr="00DD1639">
                <w:rPr>
                  <w:rStyle w:val="Hyperlink"/>
                  <w:rFonts w:eastAsiaTheme="minorEastAsia"/>
                </w:rPr>
                <w:t>TSAG-TD112</w:t>
              </w:r>
            </w:hyperlink>
            <w:r>
              <w:rPr>
                <w:rFonts w:eastAsiaTheme="minorEastAsia"/>
                <w:szCs w:val="22"/>
                <w:lang w:eastAsia="ja-JP"/>
              </w:rPr>
              <w:t xml:space="preserve">) about the </w:t>
            </w:r>
            <w:r w:rsidRPr="00CF2C3D">
              <w:rPr>
                <w:rFonts w:eastAsiaTheme="minorEastAsia"/>
                <w:szCs w:val="22"/>
                <w:lang w:eastAsia="ja-JP"/>
              </w:rPr>
              <w:t>Outcome of PP-22 concerning a draft new Resolution on industry participation</w:t>
            </w:r>
            <w:r w:rsidRPr="00073574">
              <w:rPr>
                <w:rFonts w:eastAsiaTheme="minorEastAsia"/>
                <w:szCs w:val="22"/>
                <w:lang w:eastAsia="ja-JP"/>
              </w:rPr>
              <w:t>.</w:t>
            </w:r>
          </w:p>
        </w:tc>
      </w:tr>
    </w:tbl>
    <w:p w14:paraId="4E23D9F1" w14:textId="1F4FE762"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506CD7C7" w14:textId="77777777" w:rsidR="00F0236A" w:rsidRPr="00C86B76" w:rsidRDefault="00F0236A" w:rsidP="00F0236A">
      <w:pPr>
        <w:rPr>
          <w:sz w:val="24"/>
        </w:rPr>
      </w:pPr>
    </w:p>
    <w:p w14:paraId="7A9ED657" w14:textId="77777777" w:rsidR="00F0236A" w:rsidRPr="00C86B76" w:rsidRDefault="00F0236A" w:rsidP="009C43D6">
      <w:pPr>
        <w:pStyle w:val="Heading1"/>
        <w:keepNext/>
        <w:keepLines/>
        <w:rPr>
          <w:sz w:val="24"/>
          <w:szCs w:val="24"/>
          <w:lang w:val="en-GB"/>
        </w:rPr>
      </w:pPr>
      <w:bookmarkStart w:id="316" w:name="Resolution_69"/>
      <w:bookmarkStart w:id="317" w:name="_Resolution_69_-"/>
      <w:bookmarkStart w:id="318" w:name="_Toc304236453"/>
      <w:bookmarkStart w:id="319" w:name="_Toc471715386"/>
      <w:bookmarkStart w:id="320" w:name="_Toc134795518"/>
      <w:bookmarkEnd w:id="316"/>
      <w:bookmarkEnd w:id="317"/>
      <w:r w:rsidRPr="00C86B76">
        <w:rPr>
          <w:sz w:val="24"/>
          <w:szCs w:val="24"/>
          <w:lang w:val="en-GB"/>
        </w:rPr>
        <w:lastRenderedPageBreak/>
        <w:t>Resolution 69 - Non discriminatory access and use of Internet resources</w:t>
      </w:r>
      <w:bookmarkEnd w:id="318"/>
      <w:r w:rsidRPr="00C86B76">
        <w:rPr>
          <w:sz w:val="24"/>
          <w:szCs w:val="24"/>
          <w:lang w:val="en-GB"/>
        </w:rPr>
        <w:t xml:space="preserve"> and telecommunications/information and communication technologies</w:t>
      </w:r>
      <w:bookmarkEnd w:id="319"/>
      <w:bookmarkEnd w:id="320"/>
    </w:p>
    <w:p w14:paraId="3A91BAC5" w14:textId="77777777" w:rsidR="00F0236A" w:rsidRPr="00C86B76" w:rsidRDefault="00F0236A" w:rsidP="009C43D6">
      <w:pPr>
        <w:pStyle w:val="Call"/>
        <w:rPr>
          <w:sz w:val="24"/>
          <w:szCs w:val="24"/>
          <w:lang w:val="en-GB"/>
        </w:rPr>
      </w:pPr>
      <w:r w:rsidRPr="00C86B76">
        <w:rPr>
          <w:sz w:val="24"/>
          <w:szCs w:val="24"/>
          <w:lang w:val="en-GB"/>
        </w:rPr>
        <w:t>resolves to invite Member States</w:t>
      </w:r>
    </w:p>
    <w:p w14:paraId="03B6F874" w14:textId="77777777" w:rsidR="00F0236A" w:rsidRPr="00C86B76" w:rsidRDefault="00F0236A" w:rsidP="009C43D6">
      <w:pPr>
        <w:keepNext/>
        <w:keepLines/>
        <w:rPr>
          <w:sz w:val="24"/>
        </w:rPr>
      </w:pPr>
      <w:r w:rsidRPr="00C86B76">
        <w:rPr>
          <w:sz w:val="24"/>
        </w:rPr>
        <w:t>1</w:t>
      </w:r>
      <w:r w:rsidRPr="00C86B76">
        <w:rPr>
          <w:sz w:val="24"/>
        </w:rPr>
        <w:tab/>
        <w:t>to refrain from taking any unilateral and/or discriminatory actions that could impede another Member State from accessing public Internet sites and using resources, within the spirit of Article 1 of the Constitution and the WSIS principles;</w:t>
      </w:r>
    </w:p>
    <w:p w14:paraId="1D66284D" w14:textId="77777777" w:rsidR="00F0236A" w:rsidRPr="00C86B76" w:rsidRDefault="00F0236A" w:rsidP="00F0236A">
      <w:pPr>
        <w:rPr>
          <w:sz w:val="24"/>
        </w:rPr>
      </w:pPr>
      <w:r w:rsidRPr="00C86B76">
        <w:rPr>
          <w:sz w:val="24"/>
        </w:rPr>
        <w:t>2</w:t>
      </w:r>
      <w:r w:rsidRPr="00C86B76">
        <w:rPr>
          <w:sz w:val="24"/>
        </w:rPr>
        <w:tab/>
        <w:t xml:space="preserve">to report to the Director of the Telecommunication Standardization Bureau (TSB) on any incident of the kind referred to in </w:t>
      </w:r>
      <w:r w:rsidRPr="00C86B76">
        <w:rPr>
          <w:i/>
          <w:iCs/>
          <w:sz w:val="24"/>
        </w:rPr>
        <w:t>resolves</w:t>
      </w:r>
      <w:r w:rsidRPr="00C86B76">
        <w:rPr>
          <w:sz w:val="24"/>
        </w:rPr>
        <w:t xml:space="preserve"> 1 above,</w:t>
      </w:r>
    </w:p>
    <w:p w14:paraId="7324C140"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6416A5B1" w14:textId="77777777" w:rsidR="00F0236A" w:rsidRPr="00C86B76" w:rsidRDefault="00F0236A" w:rsidP="00F0236A">
      <w:pPr>
        <w:rPr>
          <w:sz w:val="24"/>
        </w:rPr>
      </w:pPr>
      <w:r w:rsidRPr="00C86B76">
        <w:rPr>
          <w:sz w:val="24"/>
        </w:rPr>
        <w:t>1</w:t>
      </w:r>
      <w:r w:rsidRPr="00C86B76">
        <w:rPr>
          <w:sz w:val="24"/>
        </w:rPr>
        <w:tab/>
        <w:t>to integrate and analyse the information on incidents reported from Member States;</w:t>
      </w:r>
    </w:p>
    <w:p w14:paraId="53DF5170" w14:textId="77777777" w:rsidR="00F0236A" w:rsidRPr="00C86B76" w:rsidRDefault="00F0236A" w:rsidP="00F0236A">
      <w:pPr>
        <w:rPr>
          <w:sz w:val="24"/>
        </w:rPr>
      </w:pPr>
      <w:r w:rsidRPr="00C86B76">
        <w:rPr>
          <w:sz w:val="24"/>
        </w:rPr>
        <w:t>2</w:t>
      </w:r>
      <w:r w:rsidRPr="00C86B76">
        <w:rPr>
          <w:sz w:val="24"/>
        </w:rPr>
        <w:tab/>
        <w:t>to report this information to Member States, through an appropriate mechanism;</w:t>
      </w:r>
    </w:p>
    <w:p w14:paraId="3944233C" w14:textId="77777777" w:rsidR="00F0236A" w:rsidRPr="00C86B76" w:rsidRDefault="00F0236A" w:rsidP="00F0236A">
      <w:pPr>
        <w:rPr>
          <w:sz w:val="24"/>
        </w:rPr>
      </w:pPr>
      <w:r w:rsidRPr="00C86B76">
        <w:rPr>
          <w:sz w:val="24"/>
        </w:rPr>
        <w:t>3</w:t>
      </w:r>
      <w:r w:rsidRPr="00C86B76">
        <w:rPr>
          <w:sz w:val="24"/>
        </w:rPr>
        <w:tab/>
        <w:t>to report to the Telecommunication Standardization Advisory Group (TSAG) on progress on this resolution, in order for TSAG to evaluate the effectiveness of its implementation;</w:t>
      </w:r>
    </w:p>
    <w:p w14:paraId="06087DB5" w14:textId="77777777" w:rsidR="00F0236A" w:rsidRPr="00C86B76" w:rsidRDefault="00F0236A" w:rsidP="00F0236A">
      <w:pPr>
        <w:rPr>
          <w:sz w:val="24"/>
        </w:rPr>
      </w:pPr>
      <w:r w:rsidRPr="00C86B76">
        <w:rPr>
          <w:sz w:val="24"/>
        </w:rPr>
        <w:t>4</w:t>
      </w:r>
      <w:r w:rsidRPr="00C86B76">
        <w:rPr>
          <w:sz w:val="24"/>
        </w:rPr>
        <w:tab/>
        <w:t>to report on progress on this resolution to the next world telecommunication standardization assembly,</w:t>
      </w:r>
    </w:p>
    <w:p w14:paraId="0ECB321E" w14:textId="77777777" w:rsidR="00F0236A" w:rsidRPr="00C86B76" w:rsidRDefault="00F0236A" w:rsidP="00F0236A">
      <w:pPr>
        <w:pStyle w:val="Call"/>
        <w:rPr>
          <w:sz w:val="24"/>
          <w:szCs w:val="24"/>
          <w:lang w:val="en-GB"/>
        </w:rPr>
      </w:pPr>
      <w:r w:rsidRPr="00C86B76">
        <w:rPr>
          <w:sz w:val="24"/>
          <w:szCs w:val="24"/>
          <w:lang w:val="en-GB"/>
        </w:rPr>
        <w:t>instructs the Secretary-General</w:t>
      </w:r>
    </w:p>
    <w:p w14:paraId="244E6691" w14:textId="77777777" w:rsidR="00F0236A" w:rsidRPr="00C86B76" w:rsidRDefault="00F0236A" w:rsidP="00F0236A">
      <w:pPr>
        <w:rPr>
          <w:sz w:val="24"/>
        </w:rPr>
      </w:pPr>
      <w:r w:rsidRPr="00C86B76">
        <w:rPr>
          <w:sz w:val="24"/>
        </w:rPr>
        <w:t>to report annually to the ITU Council on progress on this resolution,</w:t>
      </w:r>
    </w:p>
    <w:p w14:paraId="6EC18EF5" w14:textId="77777777" w:rsidR="00F0236A" w:rsidRPr="00C86B76" w:rsidRDefault="00F0236A" w:rsidP="00F0236A">
      <w:pPr>
        <w:pStyle w:val="Call"/>
        <w:rPr>
          <w:sz w:val="24"/>
          <w:szCs w:val="24"/>
          <w:lang w:val="en-GB"/>
        </w:rPr>
      </w:pPr>
      <w:r w:rsidRPr="00C86B76">
        <w:rPr>
          <w:sz w:val="24"/>
          <w:szCs w:val="24"/>
          <w:lang w:val="en-GB"/>
        </w:rPr>
        <w:t>invites the Directors of the Telecommunication Standardization Bureau, Radiocommunication Bureau and Telecommunication Development Bureau</w:t>
      </w:r>
    </w:p>
    <w:p w14:paraId="12963562" w14:textId="77777777" w:rsidR="00F0236A" w:rsidRPr="00C86B76" w:rsidRDefault="00F0236A" w:rsidP="008A53F7">
      <w:pPr>
        <w:spacing w:after="120"/>
        <w:rPr>
          <w:sz w:val="24"/>
        </w:rPr>
      </w:pPr>
      <w:r w:rsidRPr="00C86B76">
        <w:rPr>
          <w:sz w:val="24"/>
        </w:rPr>
        <w:t>to contribute to the report on progress on this resolution,</w:t>
      </w:r>
    </w:p>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928"/>
        <w:gridCol w:w="1350"/>
        <w:gridCol w:w="1167"/>
        <w:gridCol w:w="1336"/>
      </w:tblGrid>
      <w:tr w:rsidR="00C97C01" w:rsidRPr="00C86B76" w14:paraId="58643436" w14:textId="77777777" w:rsidTr="00FB37F4">
        <w:trPr>
          <w:tblHeader/>
          <w:jc w:val="center"/>
        </w:trPr>
        <w:tc>
          <w:tcPr>
            <w:tcW w:w="913" w:type="dxa"/>
            <w:tcBorders>
              <w:top w:val="single" w:sz="12" w:space="0" w:color="auto"/>
              <w:bottom w:val="single" w:sz="12" w:space="0" w:color="auto"/>
            </w:tcBorders>
            <w:shd w:val="clear" w:color="auto" w:fill="auto"/>
          </w:tcPr>
          <w:p w14:paraId="278AA521" w14:textId="77777777" w:rsidR="00C97C01" w:rsidRPr="00C86B76" w:rsidRDefault="00C97C01" w:rsidP="00FB37F4">
            <w:pPr>
              <w:pStyle w:val="Tablehead"/>
              <w:keepNext w:val="0"/>
              <w:pageBreakBefore/>
              <w:rPr>
                <w:sz w:val="24"/>
                <w:szCs w:val="24"/>
              </w:rPr>
            </w:pPr>
            <w:bookmarkStart w:id="321" w:name="Item69_01"/>
            <w:bookmarkStart w:id="322" w:name="Item69_02"/>
            <w:bookmarkEnd w:id="321"/>
            <w:bookmarkEnd w:id="322"/>
            <w:r w:rsidRPr="00C86B76">
              <w:rPr>
                <w:sz w:val="24"/>
                <w:szCs w:val="24"/>
              </w:rPr>
              <w:lastRenderedPageBreak/>
              <w:t>Action Item</w:t>
            </w:r>
          </w:p>
        </w:tc>
        <w:tc>
          <w:tcPr>
            <w:tcW w:w="5001" w:type="dxa"/>
            <w:tcBorders>
              <w:top w:val="single" w:sz="12" w:space="0" w:color="auto"/>
              <w:bottom w:val="single" w:sz="12" w:space="0" w:color="auto"/>
            </w:tcBorders>
            <w:shd w:val="clear" w:color="auto" w:fill="auto"/>
            <w:hideMark/>
          </w:tcPr>
          <w:p w14:paraId="0CEDA321" w14:textId="77777777" w:rsidR="00C97C01" w:rsidRPr="00C86B76" w:rsidRDefault="00C97C01" w:rsidP="00FB37F4">
            <w:pPr>
              <w:pStyle w:val="Tablehead"/>
              <w:rPr>
                <w:sz w:val="24"/>
                <w:szCs w:val="24"/>
              </w:rPr>
            </w:pPr>
            <w:r w:rsidRPr="00C86B76">
              <w:rPr>
                <w:sz w:val="24"/>
                <w:szCs w:val="24"/>
              </w:rPr>
              <w:t>Action</w:t>
            </w:r>
          </w:p>
        </w:tc>
        <w:tc>
          <w:tcPr>
            <w:tcW w:w="1274" w:type="dxa"/>
            <w:tcBorders>
              <w:top w:val="single" w:sz="12" w:space="0" w:color="auto"/>
              <w:bottom w:val="single" w:sz="12" w:space="0" w:color="auto"/>
            </w:tcBorders>
            <w:shd w:val="clear" w:color="auto" w:fill="auto"/>
            <w:hideMark/>
          </w:tcPr>
          <w:p w14:paraId="1397EF0D" w14:textId="77777777" w:rsidR="00C97C01" w:rsidRPr="00C86B76" w:rsidRDefault="00C97C01" w:rsidP="00FB37F4">
            <w:pPr>
              <w:pStyle w:val="Tablehead"/>
              <w:rPr>
                <w:sz w:val="24"/>
                <w:szCs w:val="24"/>
              </w:rPr>
            </w:pPr>
            <w:r w:rsidRPr="00C86B76">
              <w:rPr>
                <w:sz w:val="24"/>
                <w:szCs w:val="24"/>
              </w:rPr>
              <w:t>Milestone</w:t>
            </w:r>
          </w:p>
        </w:tc>
        <w:tc>
          <w:tcPr>
            <w:tcW w:w="1169" w:type="dxa"/>
            <w:tcBorders>
              <w:top w:val="single" w:sz="12" w:space="0" w:color="auto"/>
              <w:bottom w:val="single" w:sz="12" w:space="0" w:color="auto"/>
            </w:tcBorders>
            <w:shd w:val="clear" w:color="auto" w:fill="auto"/>
          </w:tcPr>
          <w:p w14:paraId="46BA72D4"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9D41630"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876B8AE" w14:textId="77777777" w:rsidTr="00FB37F4">
        <w:trPr>
          <w:jc w:val="center"/>
        </w:trPr>
        <w:tc>
          <w:tcPr>
            <w:tcW w:w="913" w:type="dxa"/>
            <w:vMerge w:val="restart"/>
            <w:tcBorders>
              <w:top w:val="single" w:sz="12" w:space="0" w:color="auto"/>
            </w:tcBorders>
            <w:shd w:val="clear" w:color="auto" w:fill="auto"/>
          </w:tcPr>
          <w:p w14:paraId="1733D05D" w14:textId="77777777" w:rsidR="00C97C01" w:rsidRPr="00C86B76" w:rsidRDefault="00C97C01" w:rsidP="00FB37F4">
            <w:pPr>
              <w:pStyle w:val="Tabletext"/>
              <w:rPr>
                <w:b/>
                <w:bCs/>
                <w:sz w:val="24"/>
                <w:szCs w:val="24"/>
              </w:rPr>
            </w:pPr>
            <w:r w:rsidRPr="00C86B76">
              <w:rPr>
                <w:b/>
                <w:bCs/>
                <w:sz w:val="24"/>
                <w:szCs w:val="24"/>
              </w:rPr>
              <w:t>69-01</w:t>
            </w:r>
          </w:p>
        </w:tc>
        <w:tc>
          <w:tcPr>
            <w:tcW w:w="5001" w:type="dxa"/>
            <w:tcBorders>
              <w:top w:val="single" w:sz="12" w:space="0" w:color="auto"/>
              <w:bottom w:val="single" w:sz="2" w:space="0" w:color="auto"/>
            </w:tcBorders>
            <w:shd w:val="clear" w:color="auto" w:fill="auto"/>
            <w:hideMark/>
          </w:tcPr>
          <w:p w14:paraId="39CD43F8" w14:textId="77777777" w:rsidR="00C97C01" w:rsidRPr="00C86B76" w:rsidRDefault="00C97C01" w:rsidP="00FB37F4">
            <w:pPr>
              <w:pStyle w:val="Tabletext"/>
              <w:rPr>
                <w:b/>
                <w:bCs/>
                <w:sz w:val="24"/>
                <w:szCs w:val="24"/>
              </w:rPr>
            </w:pPr>
            <w:r w:rsidRPr="00C86B76">
              <w:rPr>
                <w:b/>
                <w:bCs/>
                <w:sz w:val="24"/>
                <w:szCs w:val="24"/>
              </w:rPr>
              <w:t>TSBDir to integrate and analyse incident reports from Member States; and to report this information to Member States, through an appropriate mechanism (instructs TSBDir 1, 2)</w:t>
            </w:r>
          </w:p>
        </w:tc>
        <w:tc>
          <w:tcPr>
            <w:tcW w:w="1274" w:type="dxa"/>
            <w:tcBorders>
              <w:top w:val="single" w:sz="12" w:space="0" w:color="auto"/>
              <w:bottom w:val="single" w:sz="2" w:space="0" w:color="auto"/>
            </w:tcBorders>
            <w:shd w:val="clear" w:color="auto" w:fill="auto"/>
            <w:hideMark/>
          </w:tcPr>
          <w:p w14:paraId="12B5662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9" w:type="dxa"/>
            <w:tcBorders>
              <w:top w:val="single" w:sz="12" w:space="0" w:color="auto"/>
              <w:bottom w:val="single" w:sz="2" w:space="0" w:color="auto"/>
            </w:tcBorders>
            <w:shd w:val="clear" w:color="auto" w:fill="auto"/>
          </w:tcPr>
          <w:p w14:paraId="541D8119"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0AEE7121" w14:textId="77777777" w:rsidR="00C97C01" w:rsidRPr="00C86B76" w:rsidRDefault="00C97C01" w:rsidP="00FB37F4">
            <w:pPr>
              <w:pStyle w:val="Tabletext"/>
              <w:jc w:val="center"/>
              <w:rPr>
                <w:b/>
                <w:bCs/>
                <w:sz w:val="24"/>
                <w:szCs w:val="24"/>
              </w:rPr>
            </w:pPr>
          </w:p>
        </w:tc>
      </w:tr>
      <w:tr w:rsidR="00C97C01" w:rsidRPr="00C86B76" w14:paraId="5DE59A42" w14:textId="77777777" w:rsidTr="00FB37F4">
        <w:trPr>
          <w:jc w:val="center"/>
        </w:trPr>
        <w:tc>
          <w:tcPr>
            <w:tcW w:w="913" w:type="dxa"/>
            <w:vMerge/>
          </w:tcPr>
          <w:p w14:paraId="7D97E62A" w14:textId="77777777" w:rsidR="00C97C01" w:rsidRPr="00C86B76" w:rsidRDefault="00C97C01" w:rsidP="00FB37F4">
            <w:pPr>
              <w:pStyle w:val="Tabletext"/>
              <w:rPr>
                <w:sz w:val="24"/>
                <w:szCs w:val="24"/>
              </w:rPr>
            </w:pPr>
          </w:p>
        </w:tc>
        <w:tc>
          <w:tcPr>
            <w:tcW w:w="8780" w:type="dxa"/>
            <w:gridSpan w:val="4"/>
            <w:tcBorders>
              <w:top w:val="single" w:sz="2" w:space="0" w:color="auto"/>
            </w:tcBorders>
            <w:shd w:val="clear" w:color="auto" w:fill="auto"/>
          </w:tcPr>
          <w:p w14:paraId="4765DC4F" w14:textId="77777777" w:rsidR="00C97C01" w:rsidRPr="00073574" w:rsidRDefault="00C97C01" w:rsidP="00FB37F4">
            <w:pPr>
              <w:pStyle w:val="Tabletext"/>
              <w:rPr>
                <w:szCs w:val="22"/>
              </w:rPr>
            </w:pPr>
            <w:r w:rsidRPr="00073574">
              <w:rPr>
                <w:szCs w:val="22"/>
              </w:rPr>
              <w:t>Resolution 69 (Rev. Hammamet, 2016) since its first adoption in WTSA-08 aims to refrain Member States from taking any unilateral and/or discriminatory actions that could impede another Member State from accessing public Internet sites and using resources, within the spirit of Article 1 of the Constitution and the WSIS principles.</w:t>
            </w:r>
          </w:p>
          <w:p w14:paraId="29C190B4" w14:textId="7465FF9F" w:rsidR="00C97C01" w:rsidRPr="00073574" w:rsidRDefault="00C97C01" w:rsidP="00FB37F4">
            <w:pPr>
              <w:pStyle w:val="Tabletext"/>
            </w:pPr>
            <w:r w:rsidRPr="00073574">
              <w:rPr>
                <w:szCs w:val="22"/>
              </w:rPr>
              <w:t xml:space="preserve">TSB has implemented a platform and tool since 2009 by which Member States can report and submit an incident related to this Resolution and raise that incident to the attention of the TSB Director, such that the TSB Director would take appropriate and necessary action on any such reported incidents. </w:t>
            </w:r>
            <w:r w:rsidRPr="00073574">
              <w:t>All Resolution 69 related reports and any replies</w:t>
            </w:r>
            <w:r w:rsidRPr="00073574">
              <w:rPr>
                <w:rStyle w:val="Hyperlink"/>
              </w:rPr>
              <w:t xml:space="preserve"> </w:t>
            </w:r>
            <w:r w:rsidRPr="00073574">
              <w:t xml:space="preserve">for ITU TIES users’ access are maintained at: </w:t>
            </w:r>
            <w:hyperlink r:id="rId139" w:history="1">
              <w:r w:rsidRPr="00073574">
                <w:rPr>
                  <w:rStyle w:val="Hyperlink"/>
                </w:rPr>
                <w:t>https://www.itu.int/net/ITU-T/res69/secured/notifications.aspx</w:t>
              </w:r>
            </w:hyperlink>
            <w:r w:rsidRPr="00073574">
              <w:t>.</w:t>
            </w:r>
          </w:p>
          <w:p w14:paraId="01D9003E" w14:textId="77777777" w:rsidR="00C97C01" w:rsidRPr="00073574" w:rsidRDefault="00C97C01" w:rsidP="00FB37F4">
            <w:pPr>
              <w:pStyle w:val="Tabletext"/>
              <w:rPr>
                <w:szCs w:val="22"/>
              </w:rPr>
            </w:pPr>
            <w:r w:rsidRPr="00073574">
              <w:rPr>
                <w:szCs w:val="22"/>
              </w:rPr>
              <w:t>TSB has not received any incident reports since 2017.</w:t>
            </w:r>
          </w:p>
          <w:p w14:paraId="7CEAFC7F" w14:textId="5D659FB5" w:rsidR="00C97C01" w:rsidRPr="00C86B76" w:rsidDel="008C35A8" w:rsidRDefault="00C97C01" w:rsidP="00FB37F4">
            <w:pPr>
              <w:pStyle w:val="Tabletext"/>
              <w:rPr>
                <w:szCs w:val="22"/>
              </w:rPr>
            </w:pPr>
            <w:r w:rsidRPr="00073574">
              <w:t>All Resolution 69 related reports and any replies</w:t>
            </w:r>
            <w:r w:rsidRPr="00073574">
              <w:rPr>
                <w:rStyle w:val="Hyperlink"/>
              </w:rPr>
              <w:t xml:space="preserve"> </w:t>
            </w:r>
            <w:r w:rsidRPr="00073574">
              <w:t xml:space="preserve">for ITU TIES users’ access are maintained at: </w:t>
            </w:r>
            <w:hyperlink r:id="rId140" w:history="1">
              <w:r w:rsidRPr="00073574">
                <w:rPr>
                  <w:rStyle w:val="Hyperlink"/>
                </w:rPr>
                <w:t>https://www.itu.int/net/ITU-T/res69/secured/notifications.aspx</w:t>
              </w:r>
            </w:hyperlink>
            <w:r w:rsidRPr="00073574">
              <w:t>.</w:t>
            </w:r>
          </w:p>
        </w:tc>
      </w:tr>
      <w:tr w:rsidR="00C97C01" w:rsidRPr="00C86B76" w14:paraId="49AE6A05" w14:textId="77777777" w:rsidTr="00FB37F4">
        <w:trPr>
          <w:jc w:val="center"/>
        </w:trPr>
        <w:tc>
          <w:tcPr>
            <w:tcW w:w="913" w:type="dxa"/>
            <w:vMerge w:val="restart"/>
            <w:tcBorders>
              <w:top w:val="single" w:sz="12" w:space="0" w:color="auto"/>
            </w:tcBorders>
            <w:shd w:val="clear" w:color="auto" w:fill="auto"/>
          </w:tcPr>
          <w:p w14:paraId="4C5BCC23" w14:textId="77777777" w:rsidR="00C97C01" w:rsidRPr="00C86B76" w:rsidRDefault="00C97C01" w:rsidP="00FB37F4">
            <w:pPr>
              <w:pStyle w:val="Tabletext"/>
              <w:rPr>
                <w:b/>
                <w:bCs/>
                <w:sz w:val="24"/>
                <w:szCs w:val="24"/>
              </w:rPr>
            </w:pPr>
            <w:r w:rsidRPr="00C86B76">
              <w:rPr>
                <w:b/>
                <w:bCs/>
                <w:sz w:val="24"/>
                <w:szCs w:val="24"/>
              </w:rPr>
              <w:t>69-03</w:t>
            </w:r>
          </w:p>
        </w:tc>
        <w:tc>
          <w:tcPr>
            <w:tcW w:w="5001" w:type="dxa"/>
            <w:tcBorders>
              <w:top w:val="single" w:sz="12" w:space="0" w:color="auto"/>
            </w:tcBorders>
            <w:shd w:val="clear" w:color="auto" w:fill="auto"/>
            <w:hideMark/>
          </w:tcPr>
          <w:p w14:paraId="78B345B6" w14:textId="77777777" w:rsidR="00C97C01" w:rsidRPr="00C86B76" w:rsidRDefault="00C97C01" w:rsidP="00FB37F4">
            <w:pPr>
              <w:pStyle w:val="Tabletext"/>
              <w:rPr>
                <w:b/>
                <w:bCs/>
                <w:sz w:val="24"/>
                <w:szCs w:val="24"/>
              </w:rPr>
            </w:pPr>
            <w:r w:rsidRPr="00C86B76">
              <w:rPr>
                <w:b/>
                <w:bCs/>
                <w:sz w:val="24"/>
                <w:szCs w:val="24"/>
              </w:rPr>
              <w:t>TSBDir to submit progress report to TSAG, for TSAG to evaluate the effectiveness of its implementation. (instructs TSBDir 3)</w:t>
            </w:r>
          </w:p>
        </w:tc>
        <w:tc>
          <w:tcPr>
            <w:tcW w:w="1274" w:type="dxa"/>
            <w:tcBorders>
              <w:top w:val="single" w:sz="12" w:space="0" w:color="auto"/>
            </w:tcBorders>
            <w:shd w:val="clear" w:color="auto" w:fill="auto"/>
            <w:hideMark/>
          </w:tcPr>
          <w:p w14:paraId="10863FA5" w14:textId="7EE5A120" w:rsidR="00C97C01" w:rsidRPr="00C86B76" w:rsidRDefault="00C97C01" w:rsidP="00FB37F4">
            <w:pPr>
              <w:pStyle w:val="Tabletext"/>
              <w:jc w:val="center"/>
              <w:rPr>
                <w:b/>
                <w:bCs/>
                <w:sz w:val="24"/>
                <w:szCs w:val="24"/>
              </w:rPr>
            </w:pPr>
            <w:r w:rsidRPr="00C86B76">
              <w:rPr>
                <w:b/>
                <w:bCs/>
                <w:sz w:val="24"/>
                <w:szCs w:val="24"/>
              </w:rPr>
              <w:t>TSAG202</w:t>
            </w:r>
            <w:r w:rsidR="009C27AF">
              <w:rPr>
                <w:b/>
                <w:bCs/>
                <w:sz w:val="24"/>
                <w:szCs w:val="24"/>
              </w:rPr>
              <w:t>3</w:t>
            </w:r>
          </w:p>
        </w:tc>
        <w:tc>
          <w:tcPr>
            <w:tcW w:w="1169" w:type="dxa"/>
            <w:tcBorders>
              <w:top w:val="single" w:sz="12" w:space="0" w:color="auto"/>
            </w:tcBorders>
            <w:shd w:val="clear" w:color="auto" w:fill="auto"/>
          </w:tcPr>
          <w:p w14:paraId="09445F68"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F0CD0AE" w14:textId="77777777" w:rsidR="00C97C01" w:rsidRPr="00C86B76" w:rsidRDefault="00C97C01" w:rsidP="00FB37F4">
            <w:pPr>
              <w:pStyle w:val="Tabletext"/>
              <w:jc w:val="center"/>
              <w:rPr>
                <w:b/>
                <w:bCs/>
                <w:sz w:val="24"/>
                <w:szCs w:val="24"/>
              </w:rPr>
            </w:pPr>
          </w:p>
        </w:tc>
      </w:tr>
      <w:tr w:rsidR="00C97C01" w:rsidRPr="00C86B76" w14:paraId="0047415B" w14:textId="77777777" w:rsidTr="00FB37F4">
        <w:trPr>
          <w:jc w:val="center"/>
        </w:trPr>
        <w:tc>
          <w:tcPr>
            <w:tcW w:w="913" w:type="dxa"/>
            <w:vMerge/>
          </w:tcPr>
          <w:p w14:paraId="43260E3E" w14:textId="77777777" w:rsidR="00C97C01" w:rsidRPr="00C86B76" w:rsidRDefault="00C97C01" w:rsidP="00FB37F4">
            <w:pPr>
              <w:pStyle w:val="Tabletext"/>
              <w:rPr>
                <w:sz w:val="24"/>
                <w:szCs w:val="24"/>
              </w:rPr>
            </w:pPr>
          </w:p>
        </w:tc>
        <w:tc>
          <w:tcPr>
            <w:tcW w:w="8780" w:type="dxa"/>
            <w:gridSpan w:val="4"/>
            <w:tcBorders>
              <w:bottom w:val="single" w:sz="12" w:space="0" w:color="auto"/>
            </w:tcBorders>
            <w:shd w:val="clear" w:color="auto" w:fill="auto"/>
          </w:tcPr>
          <w:p w14:paraId="25FD44DB" w14:textId="77777777" w:rsidR="00C97C01" w:rsidRPr="00C86B76" w:rsidRDefault="00C97C01" w:rsidP="00FB37F4">
            <w:pPr>
              <w:spacing w:before="40" w:after="40"/>
              <w:rPr>
                <w:szCs w:val="22"/>
              </w:rPr>
            </w:pPr>
            <w:r w:rsidRPr="00C86B76">
              <w:rPr>
                <w:szCs w:val="22"/>
              </w:rPr>
              <w:t>This document.</w:t>
            </w:r>
          </w:p>
        </w:tc>
      </w:tr>
      <w:tr w:rsidR="00C97C01" w:rsidRPr="00C86B76" w14:paraId="36076234" w14:textId="77777777" w:rsidTr="00FB37F4">
        <w:trPr>
          <w:jc w:val="center"/>
        </w:trPr>
        <w:tc>
          <w:tcPr>
            <w:tcW w:w="913" w:type="dxa"/>
            <w:vMerge w:val="restart"/>
            <w:tcBorders>
              <w:top w:val="single" w:sz="12" w:space="0" w:color="auto"/>
            </w:tcBorders>
            <w:shd w:val="clear" w:color="auto" w:fill="auto"/>
          </w:tcPr>
          <w:p w14:paraId="48A2F196" w14:textId="77777777" w:rsidR="00C97C01" w:rsidRPr="00C86B76" w:rsidRDefault="00C97C01" w:rsidP="00FB37F4">
            <w:pPr>
              <w:pStyle w:val="Tabletext"/>
              <w:rPr>
                <w:b/>
                <w:bCs/>
                <w:sz w:val="24"/>
                <w:szCs w:val="24"/>
              </w:rPr>
            </w:pPr>
            <w:r w:rsidRPr="00C86B76">
              <w:rPr>
                <w:b/>
                <w:bCs/>
                <w:sz w:val="24"/>
                <w:szCs w:val="24"/>
              </w:rPr>
              <w:t>69-04</w:t>
            </w:r>
          </w:p>
        </w:tc>
        <w:tc>
          <w:tcPr>
            <w:tcW w:w="5001" w:type="dxa"/>
            <w:tcBorders>
              <w:top w:val="single" w:sz="12" w:space="0" w:color="auto"/>
            </w:tcBorders>
            <w:shd w:val="clear" w:color="auto" w:fill="auto"/>
            <w:hideMark/>
          </w:tcPr>
          <w:p w14:paraId="2E1AE3CF" w14:textId="77777777" w:rsidR="00C97C01" w:rsidRPr="00C86B76" w:rsidRDefault="00C97C01" w:rsidP="00FB37F4">
            <w:pPr>
              <w:pStyle w:val="Tabletext"/>
              <w:rPr>
                <w:b/>
                <w:bCs/>
                <w:sz w:val="24"/>
                <w:szCs w:val="24"/>
              </w:rPr>
            </w:pPr>
            <w:r w:rsidRPr="00C86B76">
              <w:rPr>
                <w:b/>
                <w:bCs/>
                <w:sz w:val="24"/>
                <w:szCs w:val="24"/>
              </w:rPr>
              <w:t>TSBDir to report on progress on this resolution to WTSA-24 (instructs TSBDir 4)</w:t>
            </w:r>
          </w:p>
        </w:tc>
        <w:tc>
          <w:tcPr>
            <w:tcW w:w="1274" w:type="dxa"/>
            <w:tcBorders>
              <w:top w:val="single" w:sz="12" w:space="0" w:color="auto"/>
            </w:tcBorders>
            <w:shd w:val="clear" w:color="auto" w:fill="auto"/>
            <w:hideMark/>
          </w:tcPr>
          <w:p w14:paraId="58A235AB" w14:textId="77777777" w:rsidR="00C97C01" w:rsidRPr="00C86B76" w:rsidRDefault="00C97C01" w:rsidP="00FB37F4">
            <w:pPr>
              <w:pStyle w:val="Tabletext"/>
              <w:jc w:val="center"/>
              <w:rPr>
                <w:b/>
                <w:bCs/>
                <w:sz w:val="24"/>
                <w:szCs w:val="24"/>
              </w:rPr>
            </w:pPr>
            <w:r w:rsidRPr="00C86B76">
              <w:rPr>
                <w:b/>
                <w:bCs/>
                <w:sz w:val="24"/>
                <w:szCs w:val="24"/>
              </w:rPr>
              <w:t>WTSA-24</w:t>
            </w:r>
          </w:p>
        </w:tc>
        <w:tc>
          <w:tcPr>
            <w:tcW w:w="1169" w:type="dxa"/>
            <w:tcBorders>
              <w:top w:val="single" w:sz="12" w:space="0" w:color="auto"/>
            </w:tcBorders>
            <w:shd w:val="clear" w:color="auto" w:fill="auto"/>
          </w:tcPr>
          <w:p w14:paraId="61F1C72C"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372CBF6" w14:textId="77777777" w:rsidR="00C97C01" w:rsidRPr="00C86B76" w:rsidRDefault="00C97C01" w:rsidP="00FB37F4">
            <w:pPr>
              <w:pStyle w:val="Tabletext"/>
              <w:jc w:val="center"/>
              <w:rPr>
                <w:b/>
                <w:bCs/>
                <w:sz w:val="24"/>
                <w:szCs w:val="24"/>
              </w:rPr>
            </w:pPr>
          </w:p>
        </w:tc>
      </w:tr>
      <w:tr w:rsidR="00C97C01" w:rsidRPr="00C86B76" w14:paraId="31C34C7F" w14:textId="77777777" w:rsidTr="00FB37F4">
        <w:trPr>
          <w:jc w:val="center"/>
        </w:trPr>
        <w:tc>
          <w:tcPr>
            <w:tcW w:w="913" w:type="dxa"/>
            <w:vMerge/>
          </w:tcPr>
          <w:p w14:paraId="544F2374" w14:textId="77777777" w:rsidR="00C97C01" w:rsidRPr="00C86B76" w:rsidRDefault="00C97C01" w:rsidP="00FB37F4">
            <w:pPr>
              <w:pStyle w:val="Tabletext"/>
              <w:rPr>
                <w:sz w:val="24"/>
                <w:szCs w:val="24"/>
              </w:rPr>
            </w:pPr>
          </w:p>
        </w:tc>
        <w:tc>
          <w:tcPr>
            <w:tcW w:w="8780" w:type="dxa"/>
            <w:gridSpan w:val="4"/>
            <w:tcBorders>
              <w:bottom w:val="single" w:sz="12" w:space="0" w:color="auto"/>
            </w:tcBorders>
            <w:shd w:val="clear" w:color="auto" w:fill="auto"/>
          </w:tcPr>
          <w:p w14:paraId="7B100CAD" w14:textId="77777777" w:rsidR="00C97C01" w:rsidRPr="00C86B76" w:rsidDel="00961F75" w:rsidRDefault="00C97C01" w:rsidP="00FB37F4">
            <w:pPr>
              <w:spacing w:before="40" w:after="40"/>
              <w:rPr>
                <w:szCs w:val="22"/>
              </w:rPr>
            </w:pPr>
          </w:p>
        </w:tc>
      </w:tr>
      <w:tr w:rsidR="00C97C01" w:rsidRPr="00C86B76" w14:paraId="69218486" w14:textId="77777777" w:rsidTr="00FB37F4">
        <w:trPr>
          <w:jc w:val="center"/>
        </w:trPr>
        <w:tc>
          <w:tcPr>
            <w:tcW w:w="913" w:type="dxa"/>
            <w:vMerge w:val="restart"/>
            <w:tcBorders>
              <w:top w:val="single" w:sz="12" w:space="0" w:color="auto"/>
            </w:tcBorders>
            <w:shd w:val="clear" w:color="auto" w:fill="auto"/>
          </w:tcPr>
          <w:p w14:paraId="2C5A8386" w14:textId="77777777" w:rsidR="00C97C01" w:rsidRPr="00C86B76" w:rsidRDefault="00C97C01" w:rsidP="00FB37F4">
            <w:pPr>
              <w:pStyle w:val="Tabletext"/>
              <w:keepNext/>
              <w:keepLines/>
              <w:rPr>
                <w:b/>
                <w:bCs/>
                <w:sz w:val="24"/>
                <w:szCs w:val="24"/>
              </w:rPr>
            </w:pPr>
            <w:r w:rsidRPr="00C86B76">
              <w:rPr>
                <w:b/>
                <w:bCs/>
                <w:sz w:val="24"/>
                <w:szCs w:val="24"/>
              </w:rPr>
              <w:t>69-05</w:t>
            </w:r>
          </w:p>
        </w:tc>
        <w:tc>
          <w:tcPr>
            <w:tcW w:w="5001" w:type="dxa"/>
            <w:tcBorders>
              <w:top w:val="single" w:sz="12" w:space="0" w:color="auto"/>
            </w:tcBorders>
            <w:shd w:val="clear" w:color="auto" w:fill="auto"/>
            <w:hideMark/>
          </w:tcPr>
          <w:p w14:paraId="277467ED" w14:textId="77777777" w:rsidR="00C97C01" w:rsidRPr="00C86B76" w:rsidRDefault="00C97C01" w:rsidP="00FB37F4">
            <w:pPr>
              <w:pStyle w:val="Tabletext"/>
              <w:keepNext/>
              <w:keepLines/>
              <w:rPr>
                <w:b/>
                <w:bCs/>
                <w:sz w:val="24"/>
                <w:szCs w:val="24"/>
              </w:rPr>
            </w:pPr>
            <w:r w:rsidRPr="00C86B76">
              <w:rPr>
                <w:b/>
                <w:bCs/>
                <w:sz w:val="24"/>
                <w:szCs w:val="24"/>
              </w:rPr>
              <w:t>ITU Secretary General to report annually to Council (instructs Sec-Gen)</w:t>
            </w:r>
          </w:p>
        </w:tc>
        <w:tc>
          <w:tcPr>
            <w:tcW w:w="1274" w:type="dxa"/>
            <w:tcBorders>
              <w:top w:val="single" w:sz="12" w:space="0" w:color="auto"/>
            </w:tcBorders>
            <w:shd w:val="clear" w:color="auto" w:fill="auto"/>
            <w:hideMark/>
          </w:tcPr>
          <w:p w14:paraId="37C3A413" w14:textId="77777777" w:rsidR="00C97C01" w:rsidRPr="00C86B76" w:rsidRDefault="00C97C01" w:rsidP="00FB37F4">
            <w:pPr>
              <w:pStyle w:val="Tabletext"/>
              <w:jc w:val="center"/>
              <w:rPr>
                <w:b/>
                <w:bCs/>
                <w:sz w:val="24"/>
                <w:szCs w:val="24"/>
              </w:rPr>
            </w:pPr>
            <w:r w:rsidRPr="00C86B76">
              <w:rPr>
                <w:b/>
                <w:bCs/>
                <w:sz w:val="24"/>
                <w:szCs w:val="24"/>
              </w:rPr>
              <w:t>Council meetings</w:t>
            </w:r>
          </w:p>
        </w:tc>
        <w:tc>
          <w:tcPr>
            <w:tcW w:w="1169" w:type="dxa"/>
            <w:tcBorders>
              <w:top w:val="single" w:sz="12" w:space="0" w:color="auto"/>
            </w:tcBorders>
            <w:shd w:val="clear" w:color="auto" w:fill="auto"/>
          </w:tcPr>
          <w:p w14:paraId="677A307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5A2FF1B" w14:textId="77777777" w:rsidR="00C97C01" w:rsidRPr="00C86B76" w:rsidRDefault="00C97C01" w:rsidP="00FB37F4">
            <w:pPr>
              <w:pStyle w:val="Tabletext"/>
              <w:jc w:val="center"/>
              <w:rPr>
                <w:b/>
                <w:bCs/>
                <w:sz w:val="24"/>
                <w:szCs w:val="24"/>
              </w:rPr>
            </w:pPr>
          </w:p>
        </w:tc>
      </w:tr>
      <w:tr w:rsidR="00C97C01" w:rsidRPr="00C86B76" w14:paraId="4A035BB1" w14:textId="77777777" w:rsidTr="00FB37F4">
        <w:trPr>
          <w:jc w:val="center"/>
        </w:trPr>
        <w:tc>
          <w:tcPr>
            <w:tcW w:w="913" w:type="dxa"/>
            <w:vMerge/>
          </w:tcPr>
          <w:p w14:paraId="45E60117" w14:textId="77777777" w:rsidR="00C97C01" w:rsidRPr="00C86B76" w:rsidRDefault="00C97C01" w:rsidP="00FB37F4">
            <w:pPr>
              <w:pStyle w:val="Tabletext"/>
              <w:rPr>
                <w:sz w:val="24"/>
                <w:szCs w:val="24"/>
              </w:rPr>
            </w:pPr>
          </w:p>
        </w:tc>
        <w:tc>
          <w:tcPr>
            <w:tcW w:w="8780" w:type="dxa"/>
            <w:gridSpan w:val="4"/>
            <w:shd w:val="clear" w:color="auto" w:fill="auto"/>
          </w:tcPr>
          <w:p w14:paraId="23C4A53A" w14:textId="77777777" w:rsidR="00C97C01" w:rsidRPr="00C86B76" w:rsidRDefault="00C97C01" w:rsidP="00FB37F4">
            <w:pPr>
              <w:spacing w:before="40" w:after="40"/>
            </w:pPr>
            <w:r w:rsidRPr="00073574">
              <w:rPr>
                <w:szCs w:val="22"/>
              </w:rPr>
              <w:t>The TSB Director reports annually in the Council document on "ITU Internet activities: Resolutions 101, 102 and 133</w:t>
            </w:r>
            <w:r>
              <w:rPr>
                <w:szCs w:val="22"/>
              </w:rPr>
              <w:t>, 180, and 206</w:t>
            </w:r>
            <w:r w:rsidRPr="00073574">
              <w:rPr>
                <w:szCs w:val="22"/>
              </w:rPr>
              <w:t xml:space="preserve">", about updates regarding WTSA Resolution 69, if any, </w:t>
            </w:r>
            <w:r>
              <w:rPr>
                <w:szCs w:val="22"/>
              </w:rPr>
              <w:t xml:space="preserve">see </w:t>
            </w:r>
            <w:r w:rsidRPr="00606155">
              <w:rPr>
                <w:szCs w:val="22"/>
              </w:rPr>
              <w:t>S22-CL-C-0033</w:t>
            </w:r>
            <w:r w:rsidRPr="00073574">
              <w:rPr>
                <w:szCs w:val="22"/>
              </w:rPr>
              <w:t>.</w:t>
            </w:r>
          </w:p>
        </w:tc>
      </w:tr>
    </w:tbl>
    <w:p w14:paraId="7DE162EC" w14:textId="6344CAF8"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4A9CFED4" w14:textId="77777777" w:rsidR="00F0236A" w:rsidRPr="00C86B76" w:rsidRDefault="00F0236A" w:rsidP="00F0236A">
      <w:pPr>
        <w:rPr>
          <w:sz w:val="24"/>
        </w:rPr>
      </w:pPr>
    </w:p>
    <w:p w14:paraId="03E8F80A" w14:textId="77777777" w:rsidR="00F0236A" w:rsidRPr="00C86B76" w:rsidRDefault="00F0236A" w:rsidP="00134E92">
      <w:pPr>
        <w:pStyle w:val="Heading1"/>
        <w:keepNext/>
        <w:keepLines/>
        <w:ind w:left="357" w:hanging="357"/>
        <w:rPr>
          <w:sz w:val="24"/>
          <w:szCs w:val="24"/>
          <w:lang w:val="en-GB"/>
        </w:rPr>
      </w:pPr>
      <w:bookmarkStart w:id="323" w:name="Resolution_70"/>
      <w:bookmarkStart w:id="324" w:name="_Toc304236454"/>
      <w:bookmarkStart w:id="325" w:name="_Toc471715387"/>
      <w:bookmarkStart w:id="326" w:name="_Toc134795519"/>
      <w:bookmarkEnd w:id="323"/>
      <w:r w:rsidRPr="00C86B76">
        <w:rPr>
          <w:sz w:val="24"/>
          <w:szCs w:val="24"/>
          <w:lang w:val="en-GB"/>
        </w:rPr>
        <w:t>Resolution 70 - Telecommunication/ information and communication technology accessibility for persons with disabilities</w:t>
      </w:r>
      <w:bookmarkEnd w:id="324"/>
      <w:r w:rsidRPr="00C86B76">
        <w:rPr>
          <w:sz w:val="24"/>
          <w:szCs w:val="24"/>
          <w:lang w:val="en-GB"/>
        </w:rPr>
        <w:t xml:space="preserve"> and persons with specific needs</w:t>
      </w:r>
      <w:bookmarkEnd w:id="325"/>
      <w:bookmarkEnd w:id="326"/>
    </w:p>
    <w:p w14:paraId="1B805620" w14:textId="77777777" w:rsidR="00F0236A" w:rsidRPr="00C86B76" w:rsidRDefault="00F0236A" w:rsidP="00134E92">
      <w:pPr>
        <w:pStyle w:val="Call"/>
        <w:rPr>
          <w:sz w:val="24"/>
          <w:szCs w:val="24"/>
          <w:lang w:val="en-GB"/>
        </w:rPr>
      </w:pPr>
      <w:r w:rsidRPr="00C86B76">
        <w:rPr>
          <w:sz w:val="24"/>
          <w:szCs w:val="24"/>
          <w:lang w:val="en-GB"/>
        </w:rPr>
        <w:t>resolves</w:t>
      </w:r>
    </w:p>
    <w:p w14:paraId="2574CFD6" w14:textId="77777777" w:rsidR="00F0236A" w:rsidRPr="00C86B76" w:rsidRDefault="00F0236A" w:rsidP="00134E92">
      <w:pPr>
        <w:keepNext/>
        <w:keepLines/>
        <w:rPr>
          <w:sz w:val="24"/>
        </w:rPr>
      </w:pPr>
      <w:r w:rsidRPr="00C86B76">
        <w:rPr>
          <w:sz w:val="24"/>
        </w:rPr>
        <w:t>1</w:t>
      </w:r>
      <w:r w:rsidRPr="00C86B76">
        <w:rPr>
          <w:sz w:val="24"/>
        </w:rPr>
        <w:tab/>
        <w:t>that ITU</w:t>
      </w:r>
      <w:r w:rsidRPr="00C86B76">
        <w:rPr>
          <w:sz w:val="24"/>
        </w:rPr>
        <w:noBreakHyphen/>
        <w:t>T Study Group 16 shall continue giving high priority to work on the relevant Questions, Recommendation ITU</w:t>
      </w:r>
      <w:r w:rsidRPr="00C86B76">
        <w:rPr>
          <w:sz w:val="24"/>
        </w:rPr>
        <w:noBreakHyphen/>
        <w:t>T F.790, the guide for ITU</w:t>
      </w:r>
      <w:r w:rsidRPr="00C86B76">
        <w:rPr>
          <w:sz w:val="24"/>
        </w:rPr>
        <w:noBreakHyphen/>
        <w:t>T study groups on telecommunication accessibility guidelines for older persons and persons with disabilities, and Recommendation ITU</w:t>
      </w:r>
      <w:r w:rsidRPr="00C86B76">
        <w:rPr>
          <w:sz w:val="24"/>
        </w:rPr>
        <w:noBreakHyphen/>
        <w:t>T F.791 on accessibility terms and definitions;</w:t>
      </w:r>
    </w:p>
    <w:p w14:paraId="0D55FFCA" w14:textId="77777777" w:rsidR="00F0236A" w:rsidRPr="00C86B76" w:rsidRDefault="00F0236A" w:rsidP="00F0236A">
      <w:pPr>
        <w:rPr>
          <w:sz w:val="24"/>
        </w:rPr>
      </w:pPr>
      <w:r w:rsidRPr="00C86B76">
        <w:rPr>
          <w:sz w:val="24"/>
        </w:rPr>
        <w:t>2</w:t>
      </w:r>
      <w:r w:rsidRPr="00C86B76">
        <w:rPr>
          <w:sz w:val="24"/>
        </w:rPr>
        <w:tab/>
        <w:t>that ITU study groups should consider aspects of universal design in their work, including the drafting of non-discriminatory standards, service regulations and measures for all persons, including persons with disabilities and older persons, with cross-cutting user-protection actions;</w:t>
      </w:r>
    </w:p>
    <w:p w14:paraId="3742A0F4" w14:textId="77777777" w:rsidR="00F0236A" w:rsidRPr="00C86B76" w:rsidRDefault="00F0236A" w:rsidP="00F0236A">
      <w:pPr>
        <w:rPr>
          <w:sz w:val="24"/>
        </w:rPr>
      </w:pPr>
      <w:r w:rsidRPr="00C86B76">
        <w:rPr>
          <w:sz w:val="24"/>
        </w:rPr>
        <w:lastRenderedPageBreak/>
        <w:t>3</w:t>
      </w:r>
      <w:r w:rsidRPr="00C86B76">
        <w:rPr>
          <w:sz w:val="24"/>
        </w:rPr>
        <w:tab/>
        <w:t>that</w:t>
      </w:r>
      <w:r w:rsidR="009000AE" w:rsidRPr="00C86B76">
        <w:rPr>
          <w:sz w:val="24"/>
        </w:rPr>
        <w:t xml:space="preserve"> </w:t>
      </w:r>
      <w:r w:rsidRPr="00C86B76">
        <w:rPr>
          <w:sz w:val="24"/>
        </w:rPr>
        <w:t>all ITU-T study groups utilize the Telecommunications Accessibility Checklist, which makes it possible to incorporate the principles of universal design and accessibility;</w:t>
      </w:r>
    </w:p>
    <w:p w14:paraId="12258FCD" w14:textId="77777777" w:rsidR="00F0236A" w:rsidRPr="00C86B76" w:rsidRDefault="00F0236A" w:rsidP="00F0236A">
      <w:pPr>
        <w:rPr>
          <w:sz w:val="24"/>
        </w:rPr>
      </w:pPr>
      <w:r w:rsidRPr="00C86B76">
        <w:rPr>
          <w:sz w:val="24"/>
        </w:rPr>
        <w:t>4</w:t>
      </w:r>
      <w:r w:rsidRPr="00C86B76">
        <w:rPr>
          <w:sz w:val="24"/>
        </w:rPr>
        <w:tab/>
        <w:t>that ITU workshop</w:t>
      </w:r>
      <w:r w:rsidR="00145910" w:rsidRPr="00C86B76">
        <w:rPr>
          <w:sz w:val="24"/>
        </w:rPr>
        <w:t>s</w:t>
      </w:r>
      <w:r w:rsidRPr="00C86B76">
        <w:rPr>
          <w:sz w:val="24"/>
        </w:rPr>
        <w:t xml:space="preserve"> be held to inform about the progress in the work and the results achieved by the study groups in charge of ICT accessibility before the next world telecommunication standardization assembly,</w:t>
      </w:r>
    </w:p>
    <w:p w14:paraId="460A792C"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w:t>
      </w:r>
    </w:p>
    <w:p w14:paraId="1AD774B0" w14:textId="77777777" w:rsidR="000B68A3" w:rsidRPr="000B68A3" w:rsidRDefault="000B68A3" w:rsidP="000B68A3">
      <w:pPr>
        <w:rPr>
          <w:sz w:val="24"/>
        </w:rPr>
      </w:pPr>
      <w:r w:rsidRPr="000B68A3">
        <w:rPr>
          <w:sz w:val="24"/>
        </w:rPr>
        <w:t>1</w:t>
      </w:r>
      <w:r w:rsidRPr="00C86B76">
        <w:rPr>
          <w:sz w:val="24"/>
        </w:rPr>
        <w:tab/>
      </w:r>
      <w:r w:rsidRPr="000B68A3">
        <w:rPr>
          <w:sz w:val="24"/>
        </w:rPr>
        <w:t>to report to the ITU Council on the implementation of this resolution;</w:t>
      </w:r>
    </w:p>
    <w:p w14:paraId="56A44666" w14:textId="77777777" w:rsidR="000B68A3" w:rsidRPr="00C86B76" w:rsidRDefault="000B68A3" w:rsidP="000B68A3">
      <w:pPr>
        <w:rPr>
          <w:sz w:val="24"/>
        </w:rPr>
      </w:pPr>
      <w:r w:rsidRPr="00C86B76">
        <w:rPr>
          <w:sz w:val="24"/>
        </w:rPr>
        <w:t>2</w:t>
      </w:r>
      <w:r w:rsidRPr="00C86B76">
        <w:rPr>
          <w:sz w:val="24"/>
        </w:rPr>
        <w:tab/>
        <w:t>to contribute to the development of an ITU-wide internship programme for persons with disabilities who have expertise in the field of ICTs, so as to build capacity among persons with disabilities in the standards-making process and to raise awareness within ITU-T of the needs of persons with disabilities;</w:t>
      </w:r>
    </w:p>
    <w:p w14:paraId="772D9550" w14:textId="77777777" w:rsidR="00F0236A" w:rsidRPr="00C86B76" w:rsidRDefault="000B68A3" w:rsidP="000B68A3">
      <w:pPr>
        <w:rPr>
          <w:sz w:val="24"/>
        </w:rPr>
      </w:pPr>
      <w:r w:rsidRPr="00C86B76">
        <w:rPr>
          <w:sz w:val="24"/>
        </w:rPr>
        <w:t>3</w:t>
      </w:r>
      <w:r w:rsidR="00F0236A" w:rsidRPr="00C86B76">
        <w:rPr>
          <w:sz w:val="24"/>
        </w:rPr>
        <w:tab/>
        <w:t xml:space="preserve">that ITU-T employ the technical papers FSTP-AM </w:t>
      </w:r>
      <w:r w:rsidR="003C7E25" w:rsidRPr="00C86B76">
        <w:rPr>
          <w:sz w:val="24"/>
        </w:rPr>
        <w:t>"</w:t>
      </w:r>
      <w:r w:rsidR="00F0236A" w:rsidRPr="00C86B76">
        <w:rPr>
          <w:sz w:val="24"/>
        </w:rPr>
        <w:t>Guidelines for accessible meetings</w:t>
      </w:r>
      <w:r w:rsidR="003C7E25" w:rsidRPr="00C86B76">
        <w:rPr>
          <w:sz w:val="24"/>
        </w:rPr>
        <w:t>"</w:t>
      </w:r>
      <w:r w:rsidR="00F0236A" w:rsidRPr="00C86B76">
        <w:rPr>
          <w:sz w:val="24"/>
        </w:rPr>
        <w:t xml:space="preserve"> and FSTP-ACC-RemPart </w:t>
      </w:r>
      <w:r w:rsidR="003C7E25" w:rsidRPr="00C86B76">
        <w:rPr>
          <w:sz w:val="24"/>
        </w:rPr>
        <w:t>"</w:t>
      </w:r>
      <w:r w:rsidR="00F0236A" w:rsidRPr="00C86B76">
        <w:rPr>
          <w:sz w:val="24"/>
        </w:rPr>
        <w:t>Guidelines for supporting remote participation for all</w:t>
      </w:r>
      <w:r w:rsidR="003C7E25" w:rsidRPr="00C86B76">
        <w:rPr>
          <w:sz w:val="24"/>
        </w:rPr>
        <w:t>"</w:t>
      </w:r>
      <w:r w:rsidR="00F0236A" w:rsidRPr="00C86B76">
        <w:rPr>
          <w:sz w:val="24"/>
        </w:rPr>
        <w:t>, as appropriate, to make it possible for persons with disabilities to be able to attend ITU meetings and events,</w:t>
      </w:r>
    </w:p>
    <w:p w14:paraId="2AC60B3C" w14:textId="77777777" w:rsidR="00F0236A" w:rsidRPr="00C86B76" w:rsidRDefault="00F0236A" w:rsidP="00F0236A">
      <w:pPr>
        <w:pStyle w:val="Call"/>
        <w:rPr>
          <w:sz w:val="24"/>
          <w:szCs w:val="24"/>
          <w:lang w:val="en-GB"/>
        </w:rPr>
      </w:pPr>
      <w:r w:rsidRPr="00C86B76">
        <w:rPr>
          <w:sz w:val="24"/>
          <w:szCs w:val="24"/>
          <w:lang w:val="en-GB"/>
        </w:rPr>
        <w:t>invites the Director of the Telecommunication Standardization Bureau</w:t>
      </w:r>
    </w:p>
    <w:p w14:paraId="0AA9C94D" w14:textId="77777777" w:rsidR="00F0236A" w:rsidRPr="00C86B76" w:rsidRDefault="00B959A1" w:rsidP="00F0236A">
      <w:pPr>
        <w:rPr>
          <w:sz w:val="24"/>
        </w:rPr>
      </w:pPr>
      <w:r w:rsidRPr="00C86B76">
        <w:rPr>
          <w:sz w:val="24"/>
        </w:rPr>
        <w:t>1</w:t>
      </w:r>
      <w:r w:rsidR="00F0236A" w:rsidRPr="00C86B76">
        <w:rPr>
          <w:sz w:val="24"/>
        </w:rPr>
        <w:tab/>
        <w:t xml:space="preserve">to work collaboratively on accessibility-related activities with the Directors of the Radiocommunication Bureau (BR) and the Telecommunication Development Bureau (BDT), </w:t>
      </w:r>
      <w:r w:rsidRPr="00C86B76">
        <w:rPr>
          <w:sz w:val="24"/>
        </w:rPr>
        <w:t xml:space="preserve">taking into account JCA-AHF, </w:t>
      </w:r>
      <w:r w:rsidR="00F0236A" w:rsidRPr="00C86B76">
        <w:rPr>
          <w:sz w:val="24"/>
        </w:rPr>
        <w:t>in particular concerning awareness and mainstreaming of telecommunication/ICT accessibility standards, reporting findings to the Council as appropriate;</w:t>
      </w:r>
    </w:p>
    <w:p w14:paraId="2E9C53E8" w14:textId="77777777" w:rsidR="00F0236A" w:rsidRPr="00C86B76" w:rsidRDefault="00B959A1" w:rsidP="00F0236A">
      <w:pPr>
        <w:rPr>
          <w:sz w:val="24"/>
        </w:rPr>
      </w:pPr>
      <w:r w:rsidRPr="00C86B76">
        <w:rPr>
          <w:sz w:val="24"/>
        </w:rPr>
        <w:t>2</w:t>
      </w:r>
      <w:r w:rsidR="00F0236A" w:rsidRPr="00C86B76">
        <w:rPr>
          <w:sz w:val="24"/>
        </w:rPr>
        <w:tab/>
        <w:t>to work collaboratively on accessibility-related activities with ITU</w:t>
      </w:r>
      <w:r w:rsidR="00F0236A" w:rsidRPr="00C86B76">
        <w:rPr>
          <w:sz w:val="24"/>
        </w:rPr>
        <w:noBreakHyphen/>
        <w:t>D, in particular developing programmes that enable developing countries to introduce services that allow persons with disabilities to utilize telecommunication services effectively;</w:t>
      </w:r>
    </w:p>
    <w:p w14:paraId="3E4BC951" w14:textId="77777777" w:rsidR="00F0236A" w:rsidRPr="00C86B76" w:rsidRDefault="00B959A1" w:rsidP="00F0236A">
      <w:pPr>
        <w:rPr>
          <w:sz w:val="24"/>
        </w:rPr>
      </w:pPr>
      <w:r w:rsidRPr="00C86B76">
        <w:rPr>
          <w:sz w:val="24"/>
        </w:rPr>
        <w:t>3</w:t>
      </w:r>
      <w:r w:rsidR="00F0236A" w:rsidRPr="00C86B76">
        <w:rPr>
          <w:sz w:val="24"/>
        </w:rPr>
        <w:tab/>
        <w:t>to work collaboratively and cooperatively with other standardization organizations and entities, in particular, in the interest of ensuring that ongoing work in the field of accessibility is taken into account, in order to avoid duplication;</w:t>
      </w:r>
    </w:p>
    <w:p w14:paraId="7C7700B0" w14:textId="77777777" w:rsidR="00F0236A" w:rsidRPr="00C86B76" w:rsidRDefault="00B959A1" w:rsidP="00F0236A">
      <w:pPr>
        <w:rPr>
          <w:sz w:val="24"/>
        </w:rPr>
      </w:pPr>
      <w:r w:rsidRPr="00C86B76">
        <w:rPr>
          <w:sz w:val="24"/>
        </w:rPr>
        <w:t>4</w:t>
      </w:r>
      <w:r w:rsidR="00F0236A" w:rsidRPr="00C86B76">
        <w:rPr>
          <w:sz w:val="24"/>
        </w:rPr>
        <w:tab/>
        <w:t>to work collaboratively and cooperatively with disability organizations in all regions to ensure that the needs of the disabled community are taken into account in all standardization matters;</w:t>
      </w:r>
    </w:p>
    <w:p w14:paraId="7C625F16" w14:textId="77777777" w:rsidR="00F0236A" w:rsidRPr="00C86B76" w:rsidRDefault="00B959A1" w:rsidP="00F0236A">
      <w:pPr>
        <w:rPr>
          <w:sz w:val="24"/>
        </w:rPr>
      </w:pPr>
      <w:r w:rsidRPr="00C86B76">
        <w:rPr>
          <w:sz w:val="24"/>
        </w:rPr>
        <w:t>5</w:t>
      </w:r>
      <w:r w:rsidR="00F0236A" w:rsidRPr="00C86B76">
        <w:rPr>
          <w:sz w:val="24"/>
        </w:rPr>
        <w:tab/>
        <w:t>to continue JCA-AHF, and any other accessibility coordination functions and advisory function within ITU</w:t>
      </w:r>
      <w:r w:rsidR="00F0236A" w:rsidRPr="00C86B76">
        <w:rPr>
          <w:sz w:val="24"/>
        </w:rPr>
        <w:noBreakHyphen/>
        <w:t>T, in order to assist the Director of TSB in reporting the findings of the review of ITU</w:t>
      </w:r>
      <w:r w:rsidR="00F0236A" w:rsidRPr="00C86B76">
        <w:rPr>
          <w:sz w:val="24"/>
        </w:rPr>
        <w:noBreakHyphen/>
        <w:t>T services and facilities;</w:t>
      </w:r>
    </w:p>
    <w:p w14:paraId="64E6D8A2" w14:textId="77777777" w:rsidR="00F0236A" w:rsidRPr="00C86B76" w:rsidRDefault="00B959A1" w:rsidP="00F0236A">
      <w:pPr>
        <w:rPr>
          <w:sz w:val="24"/>
        </w:rPr>
      </w:pPr>
      <w:r w:rsidRPr="00C86B76">
        <w:rPr>
          <w:sz w:val="24"/>
        </w:rPr>
        <w:t>6</w:t>
      </w:r>
      <w:r w:rsidR="00F0236A" w:rsidRPr="00C86B76">
        <w:rPr>
          <w:sz w:val="24"/>
        </w:rPr>
        <w:tab/>
        <w:t>to consider using accessibility resources in the meetings organized by ITU-T in order to encourage the participation of persons with disabilities</w:t>
      </w:r>
      <w:r w:rsidRPr="00C86B76">
        <w:rPr>
          <w:sz w:val="24"/>
        </w:rPr>
        <w:t xml:space="preserve"> and persons with specific needs</w:t>
      </w:r>
      <w:r w:rsidR="00F0236A" w:rsidRPr="00C86B76">
        <w:rPr>
          <w:sz w:val="24"/>
        </w:rPr>
        <w:t xml:space="preserve"> in the standardization process</w:t>
      </w:r>
      <w:r w:rsidRPr="00C86B76">
        <w:rPr>
          <w:sz w:val="24"/>
        </w:rPr>
        <w:t>;</w:t>
      </w:r>
    </w:p>
    <w:p w14:paraId="0711B29F" w14:textId="77777777" w:rsidR="00B959A1" w:rsidRPr="00C86B76" w:rsidRDefault="00B959A1" w:rsidP="00B959A1">
      <w:pPr>
        <w:rPr>
          <w:sz w:val="24"/>
        </w:rPr>
      </w:pPr>
      <w:r w:rsidRPr="00C86B76">
        <w:rPr>
          <w:sz w:val="24"/>
        </w:rPr>
        <w:t>7</w:t>
      </w:r>
      <w:r w:rsidRPr="00C86B76">
        <w:rPr>
          <w:sz w:val="24"/>
        </w:rPr>
        <w:tab/>
        <w:t>to consider the possibility of organizing, jointly with ITU-D and with the involvement of other standardization organizations and entities, coaching and training for developing countries on working with disability organizations;</w:t>
      </w:r>
    </w:p>
    <w:p w14:paraId="4CFE233A" w14:textId="77777777" w:rsidR="00B959A1" w:rsidRPr="00C86B76" w:rsidRDefault="00B959A1" w:rsidP="00B959A1">
      <w:pPr>
        <w:rPr>
          <w:sz w:val="24"/>
        </w:rPr>
      </w:pPr>
      <w:r w:rsidRPr="00C86B76">
        <w:rPr>
          <w:sz w:val="24"/>
        </w:rPr>
        <w:t>8</w:t>
      </w:r>
      <w:r w:rsidRPr="00C86B76">
        <w:rPr>
          <w:sz w:val="24"/>
        </w:rPr>
        <w:tab/>
        <w:t>to identify and document examples of best and good practices for accessibility in the field of telecommunications/ICT for dissemination among ITU Member States and Sector Members;</w:t>
      </w:r>
    </w:p>
    <w:p w14:paraId="4C9A3B04" w14:textId="77777777" w:rsidR="00B959A1" w:rsidRPr="00C86B76" w:rsidRDefault="00B959A1" w:rsidP="00B959A1">
      <w:pPr>
        <w:rPr>
          <w:sz w:val="24"/>
        </w:rPr>
      </w:pPr>
      <w:r w:rsidRPr="00C86B76">
        <w:rPr>
          <w:sz w:val="24"/>
        </w:rPr>
        <w:lastRenderedPageBreak/>
        <w:t>9</w:t>
      </w:r>
      <w:r w:rsidRPr="00C86B76">
        <w:rPr>
          <w:sz w:val="24"/>
        </w:rPr>
        <w:tab/>
        <w:t>to review the accessibility of ITU-T services and facilities, and consider making changes, where appropriate, pursuant to UNGA Resolution 61/106, in the Convention on the Rights of Persons with Disabilities, and report to the Council on these matters,</w:t>
      </w:r>
    </w:p>
    <w:p w14:paraId="53D6E537" w14:textId="77777777" w:rsidR="00F0236A" w:rsidRPr="00C86B76" w:rsidRDefault="00F0236A" w:rsidP="00F0236A">
      <w:pPr>
        <w:pStyle w:val="Call"/>
        <w:rPr>
          <w:sz w:val="24"/>
          <w:szCs w:val="24"/>
          <w:lang w:val="en-GB"/>
        </w:rPr>
      </w:pPr>
      <w:r w:rsidRPr="00C86B76">
        <w:rPr>
          <w:sz w:val="24"/>
          <w:szCs w:val="24"/>
          <w:lang w:val="en-GB"/>
        </w:rPr>
        <w:t>instructs the Telecommunication Standardization Advisory Group</w:t>
      </w:r>
    </w:p>
    <w:p w14:paraId="762443DF" w14:textId="77777777" w:rsidR="00F0236A" w:rsidRPr="00C86B76" w:rsidRDefault="00F0236A" w:rsidP="00F0236A">
      <w:pPr>
        <w:rPr>
          <w:sz w:val="24"/>
        </w:rPr>
      </w:pPr>
      <w:r w:rsidRPr="00C86B76">
        <w:rPr>
          <w:sz w:val="24"/>
        </w:rPr>
        <w:t>1</w:t>
      </w:r>
      <w:r w:rsidRPr="00C86B76">
        <w:rPr>
          <w:sz w:val="24"/>
        </w:rPr>
        <w:tab/>
        <w:t xml:space="preserve">to revise the guide for ITU study groups – </w:t>
      </w:r>
      <w:r w:rsidR="003C7E25" w:rsidRPr="00C86B76">
        <w:rPr>
          <w:sz w:val="24"/>
        </w:rPr>
        <w:t>"</w:t>
      </w:r>
      <w:r w:rsidRPr="00C86B76">
        <w:rPr>
          <w:sz w:val="24"/>
        </w:rPr>
        <w:t>Considering end-user needs in developing Recommendations</w:t>
      </w:r>
      <w:r w:rsidR="003C7E25" w:rsidRPr="00C86B76">
        <w:rPr>
          <w:sz w:val="24"/>
        </w:rPr>
        <w:t>"</w:t>
      </w:r>
      <w:r w:rsidRPr="00C86B76">
        <w:rPr>
          <w:sz w:val="24"/>
        </w:rPr>
        <w:t>,</w:t>
      </w:r>
    </w:p>
    <w:p w14:paraId="684CBA7F" w14:textId="77777777" w:rsidR="00F0236A" w:rsidRPr="00C86B76" w:rsidRDefault="00F0236A" w:rsidP="00F0236A">
      <w:pPr>
        <w:spacing w:after="240"/>
        <w:rPr>
          <w:sz w:val="24"/>
        </w:rPr>
      </w:pPr>
      <w:r w:rsidRPr="00C86B76">
        <w:rPr>
          <w:sz w:val="24"/>
        </w:rPr>
        <w:t>2</w:t>
      </w:r>
      <w:r w:rsidRPr="00C86B76">
        <w:rPr>
          <w:sz w:val="24"/>
        </w:rPr>
        <w:tab/>
        <w:t xml:space="preserve">to </w:t>
      </w:r>
      <w:r w:rsidR="00C05679" w:rsidRPr="00C86B76">
        <w:rPr>
          <w:sz w:val="24"/>
        </w:rPr>
        <w:t xml:space="preserve">consider how </w:t>
      </w:r>
      <w:r w:rsidRPr="00C86B76">
        <w:rPr>
          <w:sz w:val="24"/>
        </w:rPr>
        <w:t>study groups facilitate, in their respective work, the implementation of new software, services and proposals enabling all persons with disabilities</w:t>
      </w:r>
      <w:r w:rsidR="00126B72" w:rsidRPr="00C86B76">
        <w:rPr>
          <w:sz w:val="24"/>
        </w:rPr>
        <w:t xml:space="preserve"> and persons with specific needs </w:t>
      </w:r>
      <w:r w:rsidRPr="00C86B76">
        <w:rPr>
          <w:sz w:val="24"/>
        </w:rPr>
        <w:t>with age-related disabilities, to effectively use telecommunication/ICT services, and relevant guidelines for end</w:t>
      </w:r>
      <w:r w:rsidRPr="00C86B76">
        <w:rPr>
          <w:sz w:val="24"/>
        </w:rPr>
        <w:noBreakHyphen/>
        <w:t>user needs, in order specifically to include the needs of persons with disabilities</w:t>
      </w:r>
      <w:r w:rsidR="00126B72" w:rsidRPr="00C86B76">
        <w:rPr>
          <w:sz w:val="24"/>
        </w:rPr>
        <w:t xml:space="preserve"> and persons with specific needs</w:t>
      </w:r>
      <w:r w:rsidRPr="00C86B76">
        <w:rPr>
          <w:sz w:val="24"/>
        </w:rPr>
        <w:t>, and to update this guide on a regular basis, based on contributions from Member States and Sector Members as well as the ITU</w:t>
      </w:r>
      <w:r w:rsidRPr="00C86B76">
        <w:rPr>
          <w:sz w:val="24"/>
        </w:rPr>
        <w:noBreakHyphen/>
        <w:t>T study groups, as appropriate.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0"/>
        <w:gridCol w:w="4909"/>
        <w:gridCol w:w="1556"/>
        <w:gridCol w:w="1131"/>
        <w:gridCol w:w="1336"/>
      </w:tblGrid>
      <w:tr w:rsidR="00C97C01" w:rsidRPr="00C86B76" w14:paraId="70119BDA" w14:textId="77777777" w:rsidTr="00C56F75">
        <w:trPr>
          <w:tblHeader/>
          <w:jc w:val="center"/>
        </w:trPr>
        <w:tc>
          <w:tcPr>
            <w:tcW w:w="900" w:type="dxa"/>
            <w:tcBorders>
              <w:top w:val="single" w:sz="12" w:space="0" w:color="auto"/>
              <w:bottom w:val="single" w:sz="12" w:space="0" w:color="auto"/>
            </w:tcBorders>
            <w:shd w:val="clear" w:color="auto" w:fill="auto"/>
          </w:tcPr>
          <w:p w14:paraId="629B76F9" w14:textId="77777777" w:rsidR="00C97C01" w:rsidRPr="00C86B76" w:rsidRDefault="00C97C01" w:rsidP="00FB37F4">
            <w:pPr>
              <w:pStyle w:val="Tablehead"/>
              <w:keepLines/>
              <w:rPr>
                <w:sz w:val="24"/>
                <w:szCs w:val="24"/>
              </w:rPr>
            </w:pPr>
            <w:bookmarkStart w:id="327" w:name="Resolution_71"/>
            <w:bookmarkStart w:id="328" w:name="Item71_01"/>
            <w:bookmarkStart w:id="329" w:name="Item71_02"/>
            <w:bookmarkStart w:id="330" w:name="Item71_03"/>
            <w:bookmarkStart w:id="331" w:name="Item71_04"/>
            <w:bookmarkStart w:id="332" w:name="Item71_05"/>
            <w:bookmarkStart w:id="333" w:name="Item71_06"/>
            <w:bookmarkStart w:id="334" w:name="OLE_LINK1"/>
            <w:bookmarkStart w:id="335" w:name="OLE_LINK2"/>
            <w:bookmarkEnd w:id="327"/>
            <w:bookmarkEnd w:id="328"/>
            <w:bookmarkEnd w:id="329"/>
            <w:bookmarkEnd w:id="330"/>
            <w:bookmarkEnd w:id="331"/>
            <w:bookmarkEnd w:id="332"/>
            <w:bookmarkEnd w:id="333"/>
            <w:r w:rsidRPr="00C86B76">
              <w:rPr>
                <w:sz w:val="24"/>
                <w:szCs w:val="24"/>
              </w:rPr>
              <w:t>Action Item</w:t>
            </w:r>
          </w:p>
        </w:tc>
        <w:tc>
          <w:tcPr>
            <w:tcW w:w="4909" w:type="dxa"/>
            <w:tcBorders>
              <w:top w:val="single" w:sz="12" w:space="0" w:color="auto"/>
              <w:bottom w:val="single" w:sz="12" w:space="0" w:color="auto"/>
            </w:tcBorders>
            <w:shd w:val="clear" w:color="auto" w:fill="auto"/>
            <w:hideMark/>
          </w:tcPr>
          <w:p w14:paraId="01300A53" w14:textId="77777777" w:rsidR="00C97C01" w:rsidRPr="00C86B76" w:rsidRDefault="00C97C01" w:rsidP="00FB37F4">
            <w:pPr>
              <w:pStyle w:val="Tablehead"/>
              <w:keepLines/>
              <w:rPr>
                <w:sz w:val="24"/>
                <w:szCs w:val="24"/>
              </w:rPr>
            </w:pPr>
            <w:r w:rsidRPr="00C86B76">
              <w:rPr>
                <w:sz w:val="24"/>
                <w:szCs w:val="24"/>
              </w:rPr>
              <w:t>Action</w:t>
            </w:r>
          </w:p>
        </w:tc>
        <w:tc>
          <w:tcPr>
            <w:tcW w:w="1556" w:type="dxa"/>
            <w:tcBorders>
              <w:top w:val="single" w:sz="12" w:space="0" w:color="auto"/>
              <w:bottom w:val="single" w:sz="12" w:space="0" w:color="auto"/>
            </w:tcBorders>
            <w:shd w:val="clear" w:color="auto" w:fill="auto"/>
            <w:hideMark/>
          </w:tcPr>
          <w:p w14:paraId="2B08B9CB" w14:textId="77777777" w:rsidR="00C97C01" w:rsidRPr="00C86B76" w:rsidRDefault="00C97C01" w:rsidP="00FB37F4">
            <w:pPr>
              <w:pStyle w:val="Tablehead"/>
              <w:rPr>
                <w:sz w:val="24"/>
                <w:szCs w:val="24"/>
              </w:rPr>
            </w:pPr>
            <w:r w:rsidRPr="00C86B76">
              <w:rPr>
                <w:sz w:val="24"/>
                <w:szCs w:val="24"/>
              </w:rPr>
              <w:t>Milestone</w:t>
            </w:r>
          </w:p>
        </w:tc>
        <w:tc>
          <w:tcPr>
            <w:tcW w:w="1131" w:type="dxa"/>
            <w:tcBorders>
              <w:top w:val="single" w:sz="12" w:space="0" w:color="auto"/>
              <w:bottom w:val="single" w:sz="12" w:space="0" w:color="auto"/>
            </w:tcBorders>
            <w:shd w:val="clear" w:color="auto" w:fill="auto"/>
          </w:tcPr>
          <w:p w14:paraId="08CC5799"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2494610"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23E4FC34" w14:textId="77777777" w:rsidTr="00C56F75">
        <w:trPr>
          <w:jc w:val="center"/>
        </w:trPr>
        <w:tc>
          <w:tcPr>
            <w:tcW w:w="900" w:type="dxa"/>
            <w:vMerge w:val="restart"/>
            <w:tcBorders>
              <w:top w:val="single" w:sz="12" w:space="0" w:color="auto"/>
            </w:tcBorders>
            <w:shd w:val="clear" w:color="auto" w:fill="auto"/>
          </w:tcPr>
          <w:p w14:paraId="6E95000D" w14:textId="77777777" w:rsidR="00C97C01" w:rsidRPr="00C86B76" w:rsidRDefault="00C97C01" w:rsidP="00FB37F4">
            <w:pPr>
              <w:pStyle w:val="Tabletext"/>
              <w:keepNext/>
              <w:keepLines/>
              <w:rPr>
                <w:b/>
                <w:bCs/>
                <w:sz w:val="24"/>
                <w:szCs w:val="24"/>
              </w:rPr>
            </w:pPr>
            <w:r w:rsidRPr="00C86B76">
              <w:rPr>
                <w:b/>
                <w:bCs/>
                <w:sz w:val="24"/>
                <w:szCs w:val="24"/>
              </w:rPr>
              <w:t>70-01</w:t>
            </w:r>
          </w:p>
        </w:tc>
        <w:tc>
          <w:tcPr>
            <w:tcW w:w="4909" w:type="dxa"/>
            <w:tcBorders>
              <w:top w:val="single" w:sz="12" w:space="0" w:color="auto"/>
              <w:bottom w:val="single" w:sz="2" w:space="0" w:color="auto"/>
            </w:tcBorders>
            <w:shd w:val="clear" w:color="auto" w:fill="auto"/>
          </w:tcPr>
          <w:p w14:paraId="652FF313" w14:textId="77777777" w:rsidR="00C97C01" w:rsidRPr="00C86B76" w:rsidRDefault="00C97C01" w:rsidP="00FB37F4">
            <w:pPr>
              <w:pStyle w:val="Tabletext"/>
              <w:keepNext/>
              <w:keepLines/>
              <w:rPr>
                <w:b/>
                <w:bCs/>
                <w:sz w:val="24"/>
                <w:szCs w:val="24"/>
              </w:rPr>
            </w:pPr>
            <w:r w:rsidRPr="00C86B76">
              <w:rPr>
                <w:b/>
                <w:bCs/>
                <w:sz w:val="24"/>
                <w:szCs w:val="24"/>
              </w:rPr>
              <w:t>SG16 to continue work on accessibility with high priority. (resolves 1)</w:t>
            </w:r>
          </w:p>
        </w:tc>
        <w:tc>
          <w:tcPr>
            <w:tcW w:w="1556" w:type="dxa"/>
            <w:tcBorders>
              <w:top w:val="single" w:sz="12" w:space="0" w:color="auto"/>
              <w:bottom w:val="single" w:sz="2" w:space="0" w:color="auto"/>
            </w:tcBorders>
            <w:shd w:val="clear" w:color="auto" w:fill="auto"/>
          </w:tcPr>
          <w:p w14:paraId="7B8CFF9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bottom w:val="single" w:sz="2" w:space="0" w:color="auto"/>
            </w:tcBorders>
            <w:shd w:val="clear" w:color="auto" w:fill="auto"/>
          </w:tcPr>
          <w:p w14:paraId="6B35F59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101C2C87" w14:textId="77777777" w:rsidR="00C97C01" w:rsidRPr="00C86B76" w:rsidRDefault="00C97C01" w:rsidP="00FB37F4">
            <w:pPr>
              <w:pStyle w:val="Tabletext"/>
              <w:jc w:val="center"/>
              <w:rPr>
                <w:b/>
                <w:bCs/>
                <w:sz w:val="24"/>
                <w:szCs w:val="24"/>
              </w:rPr>
            </w:pPr>
          </w:p>
        </w:tc>
      </w:tr>
      <w:tr w:rsidR="00C97C01" w:rsidRPr="00C86B76" w14:paraId="72D6A80C" w14:textId="77777777" w:rsidTr="00FB37F4">
        <w:trPr>
          <w:jc w:val="center"/>
        </w:trPr>
        <w:tc>
          <w:tcPr>
            <w:tcW w:w="900" w:type="dxa"/>
            <w:vMerge/>
          </w:tcPr>
          <w:p w14:paraId="22AC2378" w14:textId="77777777" w:rsidR="00C97C01" w:rsidRPr="00C86B76" w:rsidRDefault="00C97C01" w:rsidP="00FB37F4">
            <w:pPr>
              <w:pStyle w:val="Tabletext"/>
              <w:rPr>
                <w:sz w:val="24"/>
                <w:szCs w:val="24"/>
              </w:rPr>
            </w:pPr>
          </w:p>
        </w:tc>
        <w:tc>
          <w:tcPr>
            <w:tcW w:w="8932" w:type="dxa"/>
            <w:gridSpan w:val="4"/>
            <w:tcBorders>
              <w:top w:val="single" w:sz="2" w:space="0" w:color="auto"/>
              <w:bottom w:val="single" w:sz="12" w:space="0" w:color="auto"/>
            </w:tcBorders>
            <w:shd w:val="clear" w:color="auto" w:fill="auto"/>
          </w:tcPr>
          <w:p w14:paraId="40D97E7F" w14:textId="3156D007" w:rsidR="00C97C01" w:rsidRPr="00C86B76" w:rsidRDefault="00C97C01" w:rsidP="00FB37F4">
            <w:pPr>
              <w:pStyle w:val="Tabletext"/>
            </w:pPr>
            <w:r>
              <w:t xml:space="preserve">Meeting organized in October 2022 with captioning for all plenary sessions and some expert sessions. BSL interpretation provided for Q26/16 sessions, as well as IRG-AVA hosted under SG16 and the JCA-AHF. New work started on a conformance testing procedure for </w:t>
            </w:r>
            <w:r w:rsidRPr="000A286D">
              <w:t>ITU-T F.780.2 on use cases and requirements for accessible telehealth services</w:t>
            </w:r>
            <w:r>
              <w:t xml:space="preserve">, on </w:t>
            </w:r>
            <w:r w:rsidRPr="009F06E4">
              <w:t>revised technical paper ITU-T FSTP.ACC-WebVRI (V2) "Guideline on web-based remote sign language interpretation or video remote interpretation (VRI) system"</w:t>
            </w:r>
            <w:r>
              <w:t xml:space="preserve"> and on </w:t>
            </w:r>
            <w:r w:rsidRPr="009F06E4">
              <w:t>a new Technical Paper FSTP-ACC-Rural "Use cases of accessibility to multimedia systems in rural and out-of-home environments"</w:t>
            </w:r>
            <w:r>
              <w:t xml:space="preserve">. Cooperation continues with ISO/IEC </w:t>
            </w:r>
            <w:r w:rsidRPr="00720505">
              <w:t>JTC</w:t>
            </w:r>
            <w:r w:rsidR="00E01FD5">
              <w:t xml:space="preserve"> </w:t>
            </w:r>
            <w:r w:rsidRPr="00720505">
              <w:t>1/SC35 "User interfaces" for two joint texts</w:t>
            </w:r>
            <w:r>
              <w:t>.</w:t>
            </w:r>
          </w:p>
        </w:tc>
      </w:tr>
      <w:tr w:rsidR="00C97C01" w:rsidRPr="00C86B76" w14:paraId="49DF070E" w14:textId="77777777" w:rsidTr="00C56F75">
        <w:trPr>
          <w:jc w:val="center"/>
        </w:trPr>
        <w:tc>
          <w:tcPr>
            <w:tcW w:w="900" w:type="dxa"/>
            <w:vMerge w:val="restart"/>
            <w:tcBorders>
              <w:top w:val="single" w:sz="12" w:space="0" w:color="auto"/>
            </w:tcBorders>
            <w:shd w:val="clear" w:color="auto" w:fill="auto"/>
          </w:tcPr>
          <w:p w14:paraId="2FF9D35D" w14:textId="77777777" w:rsidR="00C97C01" w:rsidRPr="00C86B76" w:rsidRDefault="00C97C01" w:rsidP="00FB37F4">
            <w:pPr>
              <w:pStyle w:val="Tabletext"/>
              <w:rPr>
                <w:b/>
                <w:bCs/>
                <w:sz w:val="24"/>
                <w:szCs w:val="24"/>
              </w:rPr>
            </w:pPr>
            <w:r w:rsidRPr="00C86B76">
              <w:rPr>
                <w:b/>
                <w:bCs/>
                <w:sz w:val="24"/>
                <w:szCs w:val="24"/>
              </w:rPr>
              <w:t>70-02</w:t>
            </w:r>
          </w:p>
        </w:tc>
        <w:tc>
          <w:tcPr>
            <w:tcW w:w="4909" w:type="dxa"/>
            <w:tcBorders>
              <w:top w:val="single" w:sz="12" w:space="0" w:color="auto"/>
            </w:tcBorders>
            <w:shd w:val="clear" w:color="auto" w:fill="auto"/>
          </w:tcPr>
          <w:p w14:paraId="1E2E6C22" w14:textId="77777777" w:rsidR="00C97C01" w:rsidRPr="00C86B76" w:rsidRDefault="00C97C01" w:rsidP="00FB37F4">
            <w:pPr>
              <w:pStyle w:val="Tabletext"/>
              <w:rPr>
                <w:b/>
                <w:bCs/>
                <w:sz w:val="24"/>
                <w:szCs w:val="24"/>
              </w:rPr>
            </w:pPr>
            <w:r w:rsidRPr="00C86B76">
              <w:rPr>
                <w:b/>
                <w:bCs/>
                <w:sz w:val="24"/>
                <w:szCs w:val="24"/>
              </w:rPr>
              <w:t>TSB to hold ITU workshops on progress and achievement of ITU-T SGs on ICT accessibility before WTSA-24 (resolves 4)</w:t>
            </w:r>
          </w:p>
        </w:tc>
        <w:tc>
          <w:tcPr>
            <w:tcW w:w="1556" w:type="dxa"/>
            <w:tcBorders>
              <w:top w:val="single" w:sz="12" w:space="0" w:color="auto"/>
            </w:tcBorders>
            <w:shd w:val="clear" w:color="auto" w:fill="auto"/>
          </w:tcPr>
          <w:p w14:paraId="75F7038E" w14:textId="77777777" w:rsidR="00C97C01" w:rsidRPr="00C86B76" w:rsidRDefault="00C97C01" w:rsidP="00FB37F4">
            <w:pPr>
              <w:pStyle w:val="Tabletext"/>
              <w:jc w:val="center"/>
              <w:rPr>
                <w:b/>
                <w:bCs/>
                <w:sz w:val="24"/>
                <w:szCs w:val="24"/>
              </w:rPr>
            </w:pPr>
            <w:r w:rsidRPr="00C86B76">
              <w:rPr>
                <w:b/>
                <w:bCs/>
                <w:sz w:val="24"/>
                <w:szCs w:val="24"/>
              </w:rPr>
              <w:t>Before WTSA-24</w:t>
            </w:r>
          </w:p>
        </w:tc>
        <w:tc>
          <w:tcPr>
            <w:tcW w:w="1131" w:type="dxa"/>
            <w:tcBorders>
              <w:top w:val="single" w:sz="12" w:space="0" w:color="auto"/>
            </w:tcBorders>
            <w:shd w:val="clear" w:color="auto" w:fill="auto"/>
          </w:tcPr>
          <w:p w14:paraId="20504910"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30FA2A2" w14:textId="77777777" w:rsidR="00C97C01" w:rsidRPr="00C86B76" w:rsidRDefault="00C97C01" w:rsidP="00FB37F4">
            <w:pPr>
              <w:pStyle w:val="Tabletext"/>
              <w:jc w:val="center"/>
              <w:rPr>
                <w:b/>
                <w:bCs/>
                <w:sz w:val="24"/>
                <w:szCs w:val="24"/>
              </w:rPr>
            </w:pPr>
          </w:p>
        </w:tc>
      </w:tr>
      <w:tr w:rsidR="00C97C01" w:rsidRPr="00C86B76" w14:paraId="07751A84" w14:textId="77777777" w:rsidTr="00FB37F4">
        <w:trPr>
          <w:jc w:val="center"/>
        </w:trPr>
        <w:tc>
          <w:tcPr>
            <w:tcW w:w="900" w:type="dxa"/>
            <w:vMerge/>
          </w:tcPr>
          <w:p w14:paraId="0C1E74A3"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076D4ECF" w14:textId="77777777" w:rsidR="00C97C01" w:rsidRPr="00C86B76" w:rsidRDefault="00C97C01" w:rsidP="00FB37F4">
            <w:pPr>
              <w:pStyle w:val="Tabletext"/>
            </w:pPr>
            <w:r>
              <w:t>N/A</w:t>
            </w:r>
          </w:p>
        </w:tc>
      </w:tr>
      <w:tr w:rsidR="00C97C01" w:rsidRPr="00C86B76" w14:paraId="770586B6" w14:textId="77777777" w:rsidTr="00C56F75">
        <w:trPr>
          <w:jc w:val="center"/>
        </w:trPr>
        <w:tc>
          <w:tcPr>
            <w:tcW w:w="900" w:type="dxa"/>
            <w:vMerge w:val="restart"/>
            <w:tcBorders>
              <w:top w:val="single" w:sz="12" w:space="0" w:color="auto"/>
            </w:tcBorders>
            <w:shd w:val="clear" w:color="auto" w:fill="auto"/>
          </w:tcPr>
          <w:p w14:paraId="32870016" w14:textId="77777777" w:rsidR="00C97C01" w:rsidRPr="00C86B76" w:rsidRDefault="00C97C01" w:rsidP="00FB37F4">
            <w:pPr>
              <w:pStyle w:val="Tabletext"/>
              <w:rPr>
                <w:b/>
                <w:bCs/>
                <w:sz w:val="24"/>
                <w:szCs w:val="24"/>
              </w:rPr>
            </w:pPr>
            <w:r w:rsidRPr="00C86B76">
              <w:rPr>
                <w:b/>
                <w:bCs/>
                <w:sz w:val="24"/>
                <w:szCs w:val="24"/>
              </w:rPr>
              <w:t>70-03</w:t>
            </w:r>
          </w:p>
        </w:tc>
        <w:tc>
          <w:tcPr>
            <w:tcW w:w="4909" w:type="dxa"/>
            <w:tcBorders>
              <w:top w:val="single" w:sz="12" w:space="0" w:color="auto"/>
            </w:tcBorders>
            <w:shd w:val="clear" w:color="auto" w:fill="auto"/>
          </w:tcPr>
          <w:p w14:paraId="001B266F" w14:textId="77777777" w:rsidR="00C97C01" w:rsidRPr="00C86B76" w:rsidRDefault="00C97C01" w:rsidP="00FB37F4">
            <w:pPr>
              <w:pStyle w:val="Tabletext"/>
              <w:rPr>
                <w:b/>
                <w:bCs/>
                <w:sz w:val="24"/>
                <w:szCs w:val="24"/>
              </w:rPr>
            </w:pPr>
            <w:r w:rsidRPr="00C86B76">
              <w:rPr>
                <w:b/>
                <w:bCs/>
                <w:sz w:val="24"/>
                <w:szCs w:val="24"/>
              </w:rPr>
              <w:t>TSBDir to report to Council (instructs TSBDir 1)</w:t>
            </w:r>
          </w:p>
        </w:tc>
        <w:tc>
          <w:tcPr>
            <w:tcW w:w="1556" w:type="dxa"/>
            <w:tcBorders>
              <w:top w:val="single" w:sz="12" w:space="0" w:color="auto"/>
            </w:tcBorders>
            <w:shd w:val="clear" w:color="auto" w:fill="auto"/>
          </w:tcPr>
          <w:p w14:paraId="2C9E2D05" w14:textId="77777777" w:rsidR="00C97C01" w:rsidRPr="00C86B76" w:rsidRDefault="00C97C01" w:rsidP="00FB37F4">
            <w:pPr>
              <w:pStyle w:val="Tabletext"/>
              <w:jc w:val="center"/>
              <w:rPr>
                <w:b/>
                <w:bCs/>
                <w:sz w:val="24"/>
                <w:szCs w:val="24"/>
              </w:rPr>
            </w:pPr>
            <w:r w:rsidRPr="00C86B76">
              <w:rPr>
                <w:b/>
                <w:bCs/>
                <w:sz w:val="24"/>
                <w:szCs w:val="24"/>
              </w:rPr>
              <w:t>Council 202</w:t>
            </w:r>
            <w:r>
              <w:rPr>
                <w:b/>
                <w:bCs/>
                <w:sz w:val="24"/>
                <w:szCs w:val="24"/>
              </w:rPr>
              <w:t>3</w:t>
            </w:r>
          </w:p>
        </w:tc>
        <w:tc>
          <w:tcPr>
            <w:tcW w:w="1131" w:type="dxa"/>
            <w:tcBorders>
              <w:top w:val="single" w:sz="12" w:space="0" w:color="auto"/>
            </w:tcBorders>
            <w:shd w:val="clear" w:color="auto" w:fill="auto"/>
          </w:tcPr>
          <w:p w14:paraId="4B31D13D"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134F0C5" w14:textId="77777777" w:rsidR="00C97C01" w:rsidRPr="00C86B76" w:rsidRDefault="00C97C01" w:rsidP="00FB37F4">
            <w:pPr>
              <w:pStyle w:val="Tabletext"/>
              <w:jc w:val="center"/>
              <w:rPr>
                <w:b/>
                <w:bCs/>
                <w:sz w:val="24"/>
                <w:szCs w:val="24"/>
              </w:rPr>
            </w:pPr>
          </w:p>
        </w:tc>
      </w:tr>
      <w:tr w:rsidR="00C97C01" w:rsidRPr="00C86B76" w14:paraId="157BB0DB" w14:textId="77777777" w:rsidTr="00FB37F4">
        <w:trPr>
          <w:jc w:val="center"/>
        </w:trPr>
        <w:tc>
          <w:tcPr>
            <w:tcW w:w="900" w:type="dxa"/>
            <w:vMerge/>
          </w:tcPr>
          <w:p w14:paraId="2A0DE975"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72C1F25C" w14:textId="77777777" w:rsidR="00C97C01" w:rsidRPr="00CB69C5" w:rsidRDefault="00C97C01" w:rsidP="00FB37F4">
            <w:pPr>
              <w:pStyle w:val="Tabletext"/>
            </w:pPr>
          </w:p>
        </w:tc>
      </w:tr>
      <w:tr w:rsidR="00C97C01" w:rsidRPr="00C86B76" w14:paraId="5FC652F8" w14:textId="77777777" w:rsidTr="00C56F75">
        <w:trPr>
          <w:jc w:val="center"/>
        </w:trPr>
        <w:tc>
          <w:tcPr>
            <w:tcW w:w="900" w:type="dxa"/>
            <w:vMerge w:val="restart"/>
            <w:tcBorders>
              <w:top w:val="single" w:sz="12" w:space="0" w:color="auto"/>
            </w:tcBorders>
            <w:shd w:val="clear" w:color="auto" w:fill="auto"/>
          </w:tcPr>
          <w:p w14:paraId="453C77BB" w14:textId="77777777" w:rsidR="00C97C01" w:rsidRPr="00C86B76" w:rsidRDefault="00C97C01" w:rsidP="00FB37F4">
            <w:pPr>
              <w:pStyle w:val="Tabletext"/>
              <w:rPr>
                <w:b/>
                <w:bCs/>
                <w:sz w:val="24"/>
                <w:szCs w:val="24"/>
              </w:rPr>
            </w:pPr>
            <w:r w:rsidRPr="00C86B76">
              <w:rPr>
                <w:b/>
                <w:bCs/>
                <w:sz w:val="24"/>
                <w:szCs w:val="24"/>
              </w:rPr>
              <w:t>70-06</w:t>
            </w:r>
          </w:p>
        </w:tc>
        <w:tc>
          <w:tcPr>
            <w:tcW w:w="4909" w:type="dxa"/>
            <w:tcBorders>
              <w:top w:val="single" w:sz="12" w:space="0" w:color="auto"/>
            </w:tcBorders>
            <w:shd w:val="clear" w:color="auto" w:fill="auto"/>
            <w:hideMark/>
          </w:tcPr>
          <w:p w14:paraId="3BCA2749" w14:textId="77777777" w:rsidR="00C97C01" w:rsidRPr="00C86B76" w:rsidRDefault="00C97C01" w:rsidP="00FB37F4">
            <w:pPr>
              <w:pStyle w:val="Tabletext"/>
              <w:rPr>
                <w:b/>
                <w:bCs/>
                <w:sz w:val="24"/>
                <w:szCs w:val="24"/>
              </w:rPr>
            </w:pPr>
            <w:r w:rsidRPr="00C86B76">
              <w:rPr>
                <w:b/>
                <w:bCs/>
                <w:sz w:val="24"/>
                <w:szCs w:val="24"/>
              </w:rPr>
              <w:t>TSBDir to work collaboratively with other Directors, taking into account JCA-AHF, on accessibility activities on ITU wide awareness and mainstreaming of telecommunication/ICT Accessibility Standards, reporting findings to Council as appropriate (invites TSBDir 1)</w:t>
            </w:r>
          </w:p>
        </w:tc>
        <w:tc>
          <w:tcPr>
            <w:tcW w:w="1556" w:type="dxa"/>
            <w:tcBorders>
              <w:top w:val="single" w:sz="12" w:space="0" w:color="auto"/>
            </w:tcBorders>
            <w:shd w:val="clear" w:color="auto" w:fill="auto"/>
            <w:hideMark/>
          </w:tcPr>
          <w:p w14:paraId="5551FA01" w14:textId="4A6342AF" w:rsidR="00C97C01" w:rsidRPr="00C86B76" w:rsidRDefault="00C97C01" w:rsidP="00FB37F4">
            <w:pPr>
              <w:pStyle w:val="Tabletext"/>
              <w:jc w:val="center"/>
              <w:rPr>
                <w:b/>
                <w:bCs/>
                <w:sz w:val="24"/>
                <w:szCs w:val="24"/>
              </w:rPr>
            </w:pPr>
            <w:r w:rsidRPr="00C86B76">
              <w:rPr>
                <w:b/>
                <w:bCs/>
                <w:sz w:val="24"/>
                <w:szCs w:val="24"/>
              </w:rPr>
              <w:t>Ongoing, Council 202</w:t>
            </w:r>
            <w:r w:rsidR="00BE757F">
              <w:rPr>
                <w:b/>
                <w:bCs/>
                <w:sz w:val="24"/>
                <w:szCs w:val="24"/>
              </w:rPr>
              <w:t>3</w:t>
            </w:r>
          </w:p>
        </w:tc>
        <w:tc>
          <w:tcPr>
            <w:tcW w:w="1131" w:type="dxa"/>
            <w:tcBorders>
              <w:top w:val="single" w:sz="12" w:space="0" w:color="auto"/>
            </w:tcBorders>
            <w:shd w:val="clear" w:color="auto" w:fill="auto"/>
          </w:tcPr>
          <w:p w14:paraId="44F0D413"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604C354" w14:textId="77777777" w:rsidR="00C97C01" w:rsidRPr="00C86B76" w:rsidRDefault="00C97C01" w:rsidP="00FB37F4">
            <w:pPr>
              <w:pStyle w:val="Tabletext"/>
              <w:jc w:val="center"/>
              <w:rPr>
                <w:b/>
                <w:bCs/>
                <w:sz w:val="24"/>
                <w:szCs w:val="24"/>
              </w:rPr>
            </w:pPr>
          </w:p>
        </w:tc>
      </w:tr>
      <w:tr w:rsidR="00C97C01" w:rsidRPr="00C86B76" w14:paraId="15175AC1" w14:textId="77777777" w:rsidTr="00FB37F4">
        <w:trPr>
          <w:jc w:val="center"/>
        </w:trPr>
        <w:tc>
          <w:tcPr>
            <w:tcW w:w="900" w:type="dxa"/>
            <w:vMerge/>
          </w:tcPr>
          <w:p w14:paraId="5669CBAF"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33B7DF60" w14:textId="5928F10A" w:rsidR="00C97C01" w:rsidRPr="00CB69C5" w:rsidRDefault="00C97C01" w:rsidP="00FB37F4">
            <w:pPr>
              <w:pStyle w:val="Tabletext"/>
            </w:pPr>
            <w:r w:rsidRPr="00073574">
              <w:t>The ITU-T Joint Coordination Activity on Accessibility and Human Factors (</w:t>
            </w:r>
            <w:hyperlink r:id="rId141">
              <w:r w:rsidRPr="00DD1639">
                <w:t>JCA-AHF</w:t>
              </w:r>
            </w:hyperlink>
            <w:r w:rsidRPr="00073574">
              <w:t>) serves as a useful coordination mechanism across ITU sectors and external SDOs and disability groups.</w:t>
            </w:r>
          </w:p>
          <w:p w14:paraId="300147CF" w14:textId="1A4FE520" w:rsidR="00C97C01" w:rsidRPr="0072054A" w:rsidRDefault="00C97C01" w:rsidP="00FB37F4">
            <w:pPr>
              <w:rPr>
                <w:rFonts w:eastAsia="Times New Roman"/>
                <w:szCs w:val="20"/>
                <w:lang w:eastAsia="en-US"/>
              </w:rPr>
            </w:pPr>
            <w:r w:rsidRPr="0072054A">
              <w:rPr>
                <w:rFonts w:eastAsia="Times New Roman"/>
                <w:szCs w:val="20"/>
                <w:lang w:eastAsia="en-US"/>
              </w:rPr>
              <w:t xml:space="preserve">The </w:t>
            </w:r>
            <w:r w:rsidRPr="00DD1639">
              <w:rPr>
                <w:rFonts w:eastAsia="Times New Roman"/>
                <w:szCs w:val="20"/>
                <w:lang w:eastAsia="en-US"/>
              </w:rPr>
              <w:t>Intersector Rapporteur Group Audiovisual Media Accessibility</w:t>
            </w:r>
            <w:r w:rsidRPr="0072054A">
              <w:rPr>
                <w:rFonts w:eastAsia="Times New Roman"/>
                <w:szCs w:val="20"/>
                <w:lang w:eastAsia="en-US"/>
              </w:rPr>
              <w:t xml:space="preserve"> (</w:t>
            </w:r>
            <w:hyperlink r:id="rId142" w:history="1">
              <w:r w:rsidRPr="00DD1639">
                <w:rPr>
                  <w:szCs w:val="20"/>
                  <w:lang w:eastAsia="en-US"/>
                </w:rPr>
                <w:t>IRG-AVA</w:t>
              </w:r>
            </w:hyperlink>
            <w:r w:rsidRPr="0072054A">
              <w:rPr>
                <w:rFonts w:eastAsia="Times New Roman"/>
                <w:szCs w:val="20"/>
                <w:lang w:eastAsia="en-US"/>
              </w:rPr>
              <w:t>) s</w:t>
            </w:r>
            <w:r w:rsidRPr="00DD1639">
              <w:rPr>
                <w:rFonts w:eastAsia="Times New Roman"/>
                <w:szCs w:val="20"/>
                <w:lang w:eastAsia="en-US"/>
              </w:rPr>
              <w:t xml:space="preserve">tudies topics related to audiovisual media accessibility, aiming at development of Recommendations, and other non-normative materials as appropriate. It </w:t>
            </w:r>
            <w:r w:rsidRPr="0072054A">
              <w:rPr>
                <w:rFonts w:eastAsia="Times New Roman"/>
                <w:szCs w:val="20"/>
                <w:lang w:eastAsia="en-US"/>
              </w:rPr>
              <w:t xml:space="preserve">addresses matters contributing to the coordination of the standardization work of the involved ITU-T and ITU-R groups and collaborates with other SDOs </w:t>
            </w:r>
            <w:r w:rsidRPr="0072054A">
              <w:rPr>
                <w:rFonts w:eastAsia="Times New Roman"/>
                <w:szCs w:val="20"/>
                <w:lang w:eastAsia="en-US"/>
              </w:rPr>
              <w:lastRenderedPageBreak/>
              <w:t>and other audiovisual media organizations (e.g., forums and consortia, research institutes and academia).</w:t>
            </w:r>
          </w:p>
          <w:p w14:paraId="3C2C9330" w14:textId="086DCE7E" w:rsidR="00C97C01" w:rsidRPr="00C86B76" w:rsidRDefault="00C97C01" w:rsidP="00FB37F4">
            <w:pPr>
              <w:pStyle w:val="Tabletext"/>
            </w:pPr>
            <w:r w:rsidRPr="00073574">
              <w:t xml:space="preserve">TSB participates and contributes actively to </w:t>
            </w:r>
            <w:r w:rsidRPr="00CB69C5">
              <w:t>the Inter-Sectoral Coordination Task Force (</w:t>
            </w:r>
            <w:hyperlink r:id="rId143" w:history="1">
              <w:r w:rsidRPr="00DD1639">
                <w:t>ISC-TF</w:t>
              </w:r>
            </w:hyperlink>
            <w:r w:rsidRPr="00CB69C5">
              <w:t>) on the area of accessibility.</w:t>
            </w:r>
          </w:p>
        </w:tc>
      </w:tr>
      <w:tr w:rsidR="00C97C01" w:rsidRPr="00C86B76" w14:paraId="436630AE" w14:textId="77777777" w:rsidTr="00C56F75">
        <w:trPr>
          <w:jc w:val="center"/>
        </w:trPr>
        <w:tc>
          <w:tcPr>
            <w:tcW w:w="900" w:type="dxa"/>
            <w:vMerge w:val="restart"/>
            <w:tcBorders>
              <w:top w:val="single" w:sz="12" w:space="0" w:color="auto"/>
            </w:tcBorders>
            <w:shd w:val="clear" w:color="auto" w:fill="auto"/>
          </w:tcPr>
          <w:p w14:paraId="3C014813" w14:textId="77777777" w:rsidR="00C97C01" w:rsidRPr="00C86B76" w:rsidRDefault="00C97C01" w:rsidP="00FB37F4">
            <w:pPr>
              <w:pStyle w:val="Tabletext"/>
              <w:keepNext/>
              <w:keepLines/>
              <w:rPr>
                <w:b/>
                <w:bCs/>
                <w:sz w:val="24"/>
                <w:szCs w:val="24"/>
              </w:rPr>
            </w:pPr>
            <w:r w:rsidRPr="00C86B76">
              <w:rPr>
                <w:b/>
                <w:bCs/>
                <w:sz w:val="24"/>
                <w:szCs w:val="24"/>
              </w:rPr>
              <w:lastRenderedPageBreak/>
              <w:t>70-07</w:t>
            </w:r>
          </w:p>
        </w:tc>
        <w:tc>
          <w:tcPr>
            <w:tcW w:w="4909" w:type="dxa"/>
            <w:tcBorders>
              <w:top w:val="single" w:sz="12" w:space="0" w:color="auto"/>
            </w:tcBorders>
            <w:shd w:val="clear" w:color="auto" w:fill="auto"/>
            <w:hideMark/>
          </w:tcPr>
          <w:p w14:paraId="1836CFF4" w14:textId="77777777" w:rsidR="00C97C01" w:rsidRPr="00C86B76" w:rsidRDefault="00C97C01" w:rsidP="00FB37F4">
            <w:pPr>
              <w:pStyle w:val="Tabletext"/>
              <w:rPr>
                <w:b/>
                <w:bCs/>
                <w:sz w:val="24"/>
                <w:szCs w:val="24"/>
              </w:rPr>
            </w:pPr>
            <w:r w:rsidRPr="00C86B76">
              <w:rPr>
                <w:b/>
                <w:bCs/>
                <w:sz w:val="24"/>
                <w:szCs w:val="24"/>
              </w:rPr>
              <w:t>TSBDir, in collaboration with BDT Director, in developing programmes to enable developing countries to introduce services to enable persons with disabilities to use ICT services effectively (invites TSBDir 2)</w:t>
            </w:r>
          </w:p>
        </w:tc>
        <w:tc>
          <w:tcPr>
            <w:tcW w:w="1556" w:type="dxa"/>
            <w:tcBorders>
              <w:top w:val="single" w:sz="12" w:space="0" w:color="auto"/>
            </w:tcBorders>
            <w:shd w:val="clear" w:color="auto" w:fill="auto"/>
            <w:hideMark/>
          </w:tcPr>
          <w:p w14:paraId="09D48F5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3A8B01C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1D0D41E" w14:textId="77777777" w:rsidR="00C97C01" w:rsidRPr="00C86B76" w:rsidRDefault="00C97C01" w:rsidP="00FB37F4">
            <w:pPr>
              <w:pStyle w:val="Tabletext"/>
              <w:jc w:val="center"/>
              <w:rPr>
                <w:b/>
                <w:bCs/>
                <w:sz w:val="24"/>
                <w:szCs w:val="24"/>
              </w:rPr>
            </w:pPr>
          </w:p>
        </w:tc>
      </w:tr>
      <w:tr w:rsidR="00C97C01" w:rsidRPr="00C86B76" w14:paraId="5B91F45C" w14:textId="77777777" w:rsidTr="00FB37F4">
        <w:trPr>
          <w:jc w:val="center"/>
        </w:trPr>
        <w:tc>
          <w:tcPr>
            <w:tcW w:w="900" w:type="dxa"/>
            <w:vMerge/>
          </w:tcPr>
          <w:p w14:paraId="42665C61"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6BF2C58F" w14:textId="77777777" w:rsidR="00C97C01" w:rsidRPr="00CB69C5" w:rsidRDefault="00C97C01" w:rsidP="00FB37F4">
            <w:pPr>
              <w:pStyle w:val="Tabletext"/>
            </w:pPr>
            <w:r w:rsidRPr="00CB69C5">
              <w:t>The ITU-T JCA-AHF serves as a useful coordination mechanism across ITU sectors and external SDOs and disability groups, with representatives of ITU-D delegates and BDT. TSB contributes to and participates in Accessible Americas and Accessible Europe, led by the Regional Office for the Americas and the Regional Office for Europe respectively.</w:t>
            </w:r>
          </w:p>
        </w:tc>
      </w:tr>
      <w:tr w:rsidR="00C97C01" w:rsidRPr="00C86B76" w14:paraId="6C61CFB7" w14:textId="77777777" w:rsidTr="00C56F75">
        <w:trPr>
          <w:jc w:val="center"/>
        </w:trPr>
        <w:tc>
          <w:tcPr>
            <w:tcW w:w="900" w:type="dxa"/>
            <w:vMerge w:val="restart"/>
            <w:tcBorders>
              <w:top w:val="single" w:sz="12" w:space="0" w:color="auto"/>
            </w:tcBorders>
            <w:shd w:val="clear" w:color="auto" w:fill="auto"/>
          </w:tcPr>
          <w:p w14:paraId="09585F8B" w14:textId="77777777" w:rsidR="00C97C01" w:rsidRPr="00C86B76" w:rsidRDefault="00C97C01" w:rsidP="00FB37F4">
            <w:pPr>
              <w:pStyle w:val="Tabletext"/>
              <w:rPr>
                <w:b/>
                <w:bCs/>
                <w:sz w:val="24"/>
                <w:szCs w:val="24"/>
              </w:rPr>
            </w:pPr>
            <w:r w:rsidRPr="00C86B76">
              <w:rPr>
                <w:b/>
                <w:bCs/>
                <w:sz w:val="24"/>
                <w:szCs w:val="24"/>
              </w:rPr>
              <w:t>70-08</w:t>
            </w:r>
          </w:p>
        </w:tc>
        <w:tc>
          <w:tcPr>
            <w:tcW w:w="4909" w:type="dxa"/>
            <w:tcBorders>
              <w:top w:val="single" w:sz="12" w:space="0" w:color="auto"/>
            </w:tcBorders>
            <w:shd w:val="clear" w:color="auto" w:fill="auto"/>
          </w:tcPr>
          <w:p w14:paraId="1E55FD1D" w14:textId="77777777" w:rsidR="00C97C01" w:rsidRPr="00C86B76" w:rsidRDefault="00C97C01" w:rsidP="00FB37F4">
            <w:pPr>
              <w:pStyle w:val="Tabletext"/>
              <w:rPr>
                <w:b/>
                <w:bCs/>
                <w:sz w:val="24"/>
                <w:szCs w:val="24"/>
              </w:rPr>
            </w:pPr>
            <w:r w:rsidRPr="00C86B76">
              <w:rPr>
                <w:b/>
                <w:bCs/>
                <w:sz w:val="24"/>
                <w:szCs w:val="24"/>
              </w:rPr>
              <w:t>TSBDir to work collaboratively and cooperatively with other SDOs to avoid duplication, and with disability orgs to ensure accessibility needs are taken into account in standardization (invites TSBDir 3)</w:t>
            </w:r>
          </w:p>
        </w:tc>
        <w:tc>
          <w:tcPr>
            <w:tcW w:w="1556" w:type="dxa"/>
            <w:tcBorders>
              <w:top w:val="single" w:sz="12" w:space="0" w:color="auto"/>
            </w:tcBorders>
            <w:shd w:val="clear" w:color="auto" w:fill="auto"/>
          </w:tcPr>
          <w:p w14:paraId="63DBFC0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0961799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B8304F3" w14:textId="77777777" w:rsidR="00C97C01" w:rsidRPr="00C86B76" w:rsidRDefault="00C97C01" w:rsidP="00FB37F4">
            <w:pPr>
              <w:pStyle w:val="Tabletext"/>
              <w:jc w:val="center"/>
              <w:rPr>
                <w:b/>
                <w:bCs/>
                <w:sz w:val="24"/>
                <w:szCs w:val="24"/>
              </w:rPr>
            </w:pPr>
          </w:p>
        </w:tc>
      </w:tr>
      <w:tr w:rsidR="00C97C01" w:rsidRPr="00C86B76" w14:paraId="601DA7C8" w14:textId="77777777" w:rsidTr="00FB37F4">
        <w:trPr>
          <w:jc w:val="center"/>
        </w:trPr>
        <w:tc>
          <w:tcPr>
            <w:tcW w:w="900" w:type="dxa"/>
            <w:vMerge/>
            <w:tcBorders>
              <w:right w:val="single" w:sz="4" w:space="0" w:color="auto"/>
            </w:tcBorders>
          </w:tcPr>
          <w:p w14:paraId="7F6A9FFB" w14:textId="77777777" w:rsidR="00C97C01" w:rsidRPr="00C86B76" w:rsidRDefault="00C97C01" w:rsidP="00FB37F4">
            <w:pPr>
              <w:pStyle w:val="Tabletext"/>
              <w:rPr>
                <w:sz w:val="24"/>
                <w:szCs w:val="24"/>
              </w:rPr>
            </w:pPr>
          </w:p>
        </w:tc>
        <w:tc>
          <w:tcPr>
            <w:tcW w:w="8932" w:type="dxa"/>
            <w:gridSpan w:val="4"/>
            <w:tcBorders>
              <w:top w:val="single" w:sz="12" w:space="0" w:color="auto"/>
              <w:left w:val="single" w:sz="4" w:space="0" w:color="auto"/>
              <w:bottom w:val="single" w:sz="12" w:space="0" w:color="auto"/>
              <w:right w:val="single" w:sz="12" w:space="0" w:color="auto"/>
            </w:tcBorders>
            <w:shd w:val="clear" w:color="auto" w:fill="auto"/>
          </w:tcPr>
          <w:p w14:paraId="38884DCE" w14:textId="0F4AF8C2" w:rsidR="00C97C01" w:rsidRPr="00C86B76" w:rsidRDefault="00C97C01" w:rsidP="00FB37F4">
            <w:pPr>
              <w:pStyle w:val="Tabletext"/>
              <w:rPr>
                <w:szCs w:val="22"/>
              </w:rPr>
            </w:pPr>
            <w:r>
              <w:t xml:space="preserve">Cooperation continues with ISO/IEC </w:t>
            </w:r>
            <w:r w:rsidRPr="00720505">
              <w:t>JTC</w:t>
            </w:r>
            <w:r w:rsidR="00E01FD5">
              <w:t xml:space="preserve"> </w:t>
            </w:r>
            <w:r w:rsidRPr="00720505">
              <w:t xml:space="preserve">1/SC35 "User interfaces" </w:t>
            </w:r>
            <w:r>
              <w:t>on</w:t>
            </w:r>
            <w:r w:rsidRPr="00720505">
              <w:t xml:space="preserve"> joint texts</w:t>
            </w:r>
            <w:r>
              <w:t>.</w:t>
            </w:r>
          </w:p>
        </w:tc>
      </w:tr>
      <w:tr w:rsidR="00C97C01" w:rsidRPr="00C86B76" w14:paraId="66902DF4" w14:textId="77777777" w:rsidTr="00C56F75">
        <w:trPr>
          <w:jc w:val="center"/>
        </w:trPr>
        <w:tc>
          <w:tcPr>
            <w:tcW w:w="900" w:type="dxa"/>
            <w:vMerge w:val="restart"/>
            <w:tcBorders>
              <w:top w:val="single" w:sz="12" w:space="0" w:color="auto"/>
            </w:tcBorders>
            <w:shd w:val="clear" w:color="auto" w:fill="auto"/>
          </w:tcPr>
          <w:p w14:paraId="6CBA9C97" w14:textId="77777777" w:rsidR="00C97C01" w:rsidRPr="00C86B76" w:rsidRDefault="00C97C01" w:rsidP="00FB37F4">
            <w:pPr>
              <w:pStyle w:val="Tabletext"/>
              <w:rPr>
                <w:b/>
                <w:bCs/>
                <w:sz w:val="24"/>
                <w:szCs w:val="24"/>
              </w:rPr>
            </w:pPr>
            <w:r w:rsidRPr="00C86B76">
              <w:rPr>
                <w:b/>
                <w:bCs/>
                <w:sz w:val="24"/>
                <w:szCs w:val="24"/>
              </w:rPr>
              <w:t>70-09</w:t>
            </w:r>
          </w:p>
        </w:tc>
        <w:tc>
          <w:tcPr>
            <w:tcW w:w="4909" w:type="dxa"/>
            <w:tcBorders>
              <w:top w:val="single" w:sz="12" w:space="0" w:color="auto"/>
            </w:tcBorders>
            <w:shd w:val="clear" w:color="auto" w:fill="auto"/>
          </w:tcPr>
          <w:p w14:paraId="4E162D23" w14:textId="77777777" w:rsidR="00C97C01" w:rsidRPr="00C86B76" w:rsidRDefault="00C97C01" w:rsidP="00FB37F4">
            <w:pPr>
              <w:pStyle w:val="Tabletext"/>
              <w:rPr>
                <w:b/>
                <w:bCs/>
                <w:sz w:val="24"/>
                <w:szCs w:val="24"/>
              </w:rPr>
            </w:pPr>
            <w:r w:rsidRPr="00C86B76">
              <w:rPr>
                <w:b/>
                <w:bCs/>
                <w:sz w:val="24"/>
                <w:szCs w:val="24"/>
              </w:rPr>
              <w:t>TSBDir to contribute to the development of an ITU-wide internship programme to involve persons with disabilities and ICT expertise. (instructs TSBDir 2)</w:t>
            </w:r>
          </w:p>
        </w:tc>
        <w:tc>
          <w:tcPr>
            <w:tcW w:w="1556" w:type="dxa"/>
            <w:tcBorders>
              <w:top w:val="single" w:sz="12" w:space="0" w:color="auto"/>
            </w:tcBorders>
            <w:shd w:val="clear" w:color="auto" w:fill="auto"/>
          </w:tcPr>
          <w:p w14:paraId="43CE814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6442CB19"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1766867" w14:textId="77777777" w:rsidR="00C97C01" w:rsidRPr="00C86B76" w:rsidRDefault="00C97C01" w:rsidP="00FB37F4">
            <w:pPr>
              <w:pStyle w:val="Tabletext"/>
              <w:jc w:val="center"/>
              <w:rPr>
                <w:b/>
                <w:bCs/>
                <w:sz w:val="24"/>
                <w:szCs w:val="24"/>
              </w:rPr>
            </w:pPr>
          </w:p>
        </w:tc>
      </w:tr>
      <w:tr w:rsidR="00C97C01" w:rsidRPr="00C86B76" w14:paraId="0197F356" w14:textId="77777777" w:rsidTr="00FB37F4">
        <w:trPr>
          <w:jc w:val="center"/>
        </w:trPr>
        <w:tc>
          <w:tcPr>
            <w:tcW w:w="900" w:type="dxa"/>
            <w:vMerge/>
          </w:tcPr>
          <w:p w14:paraId="443FD144"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5F4BFF8F" w14:textId="77777777" w:rsidR="00C97C01" w:rsidRPr="00C86B76" w:rsidRDefault="00C97C01" w:rsidP="00FB37F4">
            <w:pPr>
              <w:pStyle w:val="Tabletext"/>
            </w:pPr>
            <w:r>
              <w:t>N/A</w:t>
            </w:r>
          </w:p>
        </w:tc>
      </w:tr>
      <w:tr w:rsidR="00C97C01" w:rsidRPr="00C86B76" w14:paraId="6B7F177F" w14:textId="77777777" w:rsidTr="00C56F75">
        <w:trPr>
          <w:jc w:val="center"/>
        </w:trPr>
        <w:tc>
          <w:tcPr>
            <w:tcW w:w="900" w:type="dxa"/>
            <w:vMerge w:val="restart"/>
            <w:tcBorders>
              <w:top w:val="single" w:sz="12" w:space="0" w:color="auto"/>
            </w:tcBorders>
            <w:shd w:val="clear" w:color="auto" w:fill="auto"/>
          </w:tcPr>
          <w:p w14:paraId="3D5ECA50" w14:textId="77777777" w:rsidR="00C97C01" w:rsidRPr="00C86B76" w:rsidRDefault="00C97C01" w:rsidP="00FB37F4">
            <w:pPr>
              <w:pStyle w:val="Tabletext"/>
              <w:keepNext/>
              <w:keepLines/>
              <w:rPr>
                <w:b/>
                <w:bCs/>
                <w:sz w:val="24"/>
                <w:szCs w:val="24"/>
              </w:rPr>
            </w:pPr>
            <w:r w:rsidRPr="00C86B76">
              <w:rPr>
                <w:b/>
                <w:bCs/>
                <w:sz w:val="24"/>
                <w:szCs w:val="24"/>
              </w:rPr>
              <w:t>70-10</w:t>
            </w:r>
          </w:p>
        </w:tc>
        <w:tc>
          <w:tcPr>
            <w:tcW w:w="4909" w:type="dxa"/>
            <w:tcBorders>
              <w:top w:val="single" w:sz="12" w:space="0" w:color="auto"/>
            </w:tcBorders>
            <w:shd w:val="clear" w:color="auto" w:fill="auto"/>
          </w:tcPr>
          <w:p w14:paraId="78842F02" w14:textId="77777777" w:rsidR="00C97C01" w:rsidRPr="00C86B76" w:rsidRDefault="00C97C01" w:rsidP="00FB37F4">
            <w:pPr>
              <w:pStyle w:val="Tabletext"/>
              <w:rPr>
                <w:b/>
                <w:bCs/>
                <w:sz w:val="24"/>
                <w:szCs w:val="24"/>
              </w:rPr>
            </w:pPr>
            <w:r w:rsidRPr="00C86B76">
              <w:rPr>
                <w:b/>
                <w:bCs/>
                <w:sz w:val="24"/>
                <w:szCs w:val="24"/>
              </w:rPr>
              <w:t>TSBDir to continue JCA-AHF and the disability coordination and advisory function within ITU-T. (invites TSBDir 5)</w:t>
            </w:r>
          </w:p>
        </w:tc>
        <w:tc>
          <w:tcPr>
            <w:tcW w:w="1556" w:type="dxa"/>
            <w:tcBorders>
              <w:top w:val="single" w:sz="12" w:space="0" w:color="auto"/>
            </w:tcBorders>
            <w:shd w:val="clear" w:color="auto" w:fill="auto"/>
          </w:tcPr>
          <w:p w14:paraId="020C642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3069F7F7"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C5A9E7D" w14:textId="77777777" w:rsidR="00C97C01" w:rsidRPr="00C86B76" w:rsidRDefault="00C97C01" w:rsidP="00FB37F4">
            <w:pPr>
              <w:pStyle w:val="Tabletext"/>
              <w:jc w:val="center"/>
              <w:rPr>
                <w:b/>
                <w:bCs/>
                <w:sz w:val="24"/>
                <w:szCs w:val="24"/>
              </w:rPr>
            </w:pPr>
          </w:p>
        </w:tc>
      </w:tr>
      <w:tr w:rsidR="00C97C01" w:rsidRPr="00C86B76" w14:paraId="1517202B" w14:textId="77777777" w:rsidTr="00FB37F4">
        <w:trPr>
          <w:jc w:val="center"/>
        </w:trPr>
        <w:tc>
          <w:tcPr>
            <w:tcW w:w="900" w:type="dxa"/>
            <w:vMerge/>
          </w:tcPr>
          <w:p w14:paraId="05B5472B"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4E13EBD9" w14:textId="77777777" w:rsidR="00C97C01" w:rsidRDefault="00C97C01" w:rsidP="00FB37F4">
            <w:pPr>
              <w:pStyle w:val="Tabletext"/>
              <w:rPr>
                <w:szCs w:val="22"/>
              </w:rPr>
            </w:pPr>
            <w:r w:rsidRPr="00073574">
              <w:rPr>
                <w:szCs w:val="22"/>
              </w:rPr>
              <w:t>The ITU-T JCA-AHF serves as a useful coordination mechanism across ITU sectors and external SDOs and disability groups.</w:t>
            </w:r>
            <w:r>
              <w:rPr>
                <w:szCs w:val="22"/>
              </w:rPr>
              <w:t xml:space="preserve"> One meeting held with SG16 in October 2022.</w:t>
            </w:r>
          </w:p>
          <w:p w14:paraId="167802FB" w14:textId="6C2E76B5" w:rsidR="009A0491" w:rsidRPr="00C86B76" w:rsidRDefault="00C56F75" w:rsidP="00FB37F4">
            <w:pPr>
              <w:pStyle w:val="Tabletext"/>
              <w:rPr>
                <w:szCs w:val="22"/>
              </w:rPr>
            </w:pPr>
            <w:r w:rsidRPr="00C56F75">
              <w:rPr>
                <w:szCs w:val="22"/>
              </w:rPr>
              <w:t xml:space="preserve">TSAG </w:t>
            </w:r>
            <w:r>
              <w:rPr>
                <w:szCs w:val="22"/>
              </w:rPr>
              <w:t xml:space="preserve">2022 </w:t>
            </w:r>
            <w:r w:rsidRPr="00C56F75">
              <w:rPr>
                <w:szCs w:val="22"/>
              </w:rPr>
              <w:t>endorsed the continuation of JCA-AHF.</w:t>
            </w:r>
          </w:p>
        </w:tc>
      </w:tr>
      <w:tr w:rsidR="00C97C01" w:rsidRPr="00C86B76" w14:paraId="25CCCF15" w14:textId="77777777" w:rsidTr="00C56F75">
        <w:trPr>
          <w:jc w:val="center"/>
        </w:trPr>
        <w:tc>
          <w:tcPr>
            <w:tcW w:w="900" w:type="dxa"/>
            <w:vMerge w:val="restart"/>
            <w:tcBorders>
              <w:top w:val="single" w:sz="12" w:space="0" w:color="auto"/>
            </w:tcBorders>
            <w:shd w:val="clear" w:color="auto" w:fill="auto"/>
          </w:tcPr>
          <w:p w14:paraId="3339C1F3" w14:textId="77777777" w:rsidR="00C97C01" w:rsidRPr="00C86B76" w:rsidRDefault="00C97C01" w:rsidP="00FB37F4">
            <w:pPr>
              <w:pStyle w:val="Tabletext"/>
              <w:keepNext/>
              <w:keepLines/>
              <w:rPr>
                <w:b/>
                <w:bCs/>
                <w:sz w:val="24"/>
                <w:szCs w:val="24"/>
              </w:rPr>
            </w:pPr>
            <w:r w:rsidRPr="00C86B76">
              <w:rPr>
                <w:b/>
                <w:bCs/>
                <w:sz w:val="24"/>
                <w:szCs w:val="24"/>
              </w:rPr>
              <w:t>70-11</w:t>
            </w:r>
          </w:p>
        </w:tc>
        <w:tc>
          <w:tcPr>
            <w:tcW w:w="4909" w:type="dxa"/>
            <w:tcBorders>
              <w:top w:val="single" w:sz="12" w:space="0" w:color="auto"/>
            </w:tcBorders>
            <w:shd w:val="clear" w:color="auto" w:fill="auto"/>
          </w:tcPr>
          <w:p w14:paraId="49D2672F" w14:textId="77777777" w:rsidR="00C97C01" w:rsidRPr="00C86B76" w:rsidRDefault="00C97C01" w:rsidP="00FB37F4">
            <w:pPr>
              <w:pStyle w:val="Tabletext"/>
              <w:rPr>
                <w:b/>
                <w:bCs/>
                <w:sz w:val="24"/>
                <w:szCs w:val="24"/>
              </w:rPr>
            </w:pPr>
            <w:r w:rsidRPr="00C86B76">
              <w:rPr>
                <w:b/>
                <w:bCs/>
                <w:sz w:val="24"/>
                <w:szCs w:val="24"/>
              </w:rPr>
              <w:t>TSBDir to consider using accessibility resource to encourage participation of persons with disabilities (invites TSBDir 6)</w:t>
            </w:r>
          </w:p>
        </w:tc>
        <w:tc>
          <w:tcPr>
            <w:tcW w:w="1556" w:type="dxa"/>
            <w:tcBorders>
              <w:top w:val="single" w:sz="12" w:space="0" w:color="auto"/>
            </w:tcBorders>
            <w:shd w:val="clear" w:color="auto" w:fill="auto"/>
          </w:tcPr>
          <w:p w14:paraId="27CD631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0D5F7493"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207F19D" w14:textId="77777777" w:rsidR="00C97C01" w:rsidRPr="00C86B76" w:rsidRDefault="00C97C01" w:rsidP="00FB37F4">
            <w:pPr>
              <w:pStyle w:val="Tabletext"/>
              <w:jc w:val="center"/>
              <w:rPr>
                <w:b/>
                <w:bCs/>
                <w:sz w:val="24"/>
                <w:szCs w:val="24"/>
              </w:rPr>
            </w:pPr>
          </w:p>
        </w:tc>
      </w:tr>
      <w:tr w:rsidR="00C97C01" w:rsidRPr="00C86B76" w14:paraId="71201DA3" w14:textId="77777777" w:rsidTr="00FB37F4">
        <w:trPr>
          <w:jc w:val="center"/>
        </w:trPr>
        <w:tc>
          <w:tcPr>
            <w:tcW w:w="900" w:type="dxa"/>
            <w:vMerge/>
          </w:tcPr>
          <w:p w14:paraId="3D311133"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1E6DB0B0" w14:textId="77777777" w:rsidR="00C97C01" w:rsidRPr="00C86B76" w:rsidRDefault="00C97C01" w:rsidP="00FB37F4">
            <w:pPr>
              <w:pStyle w:val="Tabletext"/>
            </w:pPr>
            <w:r w:rsidRPr="00073574">
              <w:t>In addition to real time captioning at selected meetings, sign language interpretation has been provided within the TSB budget for delegates that requested these accessibility accommodations. Some experts had participation facilitated by TSB to participate in discussions of accessibility and human factor studies. Experimentation was made with remote provisioning of sign language interpretation as a response to COVID-19 pandemic. Real-time captioning in meetings was provided on-demand and subject to availability of resources to various meetings.</w:t>
            </w:r>
          </w:p>
        </w:tc>
      </w:tr>
      <w:tr w:rsidR="00C97C01" w:rsidRPr="00C86B76" w14:paraId="427683EF" w14:textId="77777777" w:rsidTr="00C56F75">
        <w:trPr>
          <w:jc w:val="center"/>
        </w:trPr>
        <w:tc>
          <w:tcPr>
            <w:tcW w:w="900" w:type="dxa"/>
            <w:vMerge w:val="restart"/>
            <w:tcBorders>
              <w:top w:val="single" w:sz="12" w:space="0" w:color="auto"/>
            </w:tcBorders>
            <w:shd w:val="clear" w:color="auto" w:fill="auto"/>
          </w:tcPr>
          <w:p w14:paraId="781DDDEA" w14:textId="77777777" w:rsidR="00C97C01" w:rsidRPr="00C86B76" w:rsidRDefault="00C97C01" w:rsidP="00FB37F4">
            <w:pPr>
              <w:pStyle w:val="Tabletext"/>
              <w:keepNext/>
              <w:keepLines/>
              <w:rPr>
                <w:b/>
                <w:bCs/>
                <w:sz w:val="24"/>
                <w:szCs w:val="24"/>
              </w:rPr>
            </w:pPr>
            <w:r w:rsidRPr="00C86B76">
              <w:rPr>
                <w:b/>
                <w:bCs/>
                <w:sz w:val="24"/>
                <w:szCs w:val="24"/>
              </w:rPr>
              <w:lastRenderedPageBreak/>
              <w:t>70-12</w:t>
            </w:r>
          </w:p>
        </w:tc>
        <w:tc>
          <w:tcPr>
            <w:tcW w:w="4909" w:type="dxa"/>
            <w:tcBorders>
              <w:top w:val="single" w:sz="12" w:space="0" w:color="auto"/>
            </w:tcBorders>
            <w:shd w:val="clear" w:color="auto" w:fill="auto"/>
          </w:tcPr>
          <w:p w14:paraId="2CD742D6" w14:textId="77777777" w:rsidR="00C97C01" w:rsidRPr="00C86B76" w:rsidRDefault="00C97C01" w:rsidP="00FB37F4">
            <w:pPr>
              <w:pStyle w:val="Tabletext"/>
              <w:keepNext/>
              <w:keepLines/>
              <w:rPr>
                <w:b/>
                <w:bCs/>
                <w:sz w:val="24"/>
                <w:szCs w:val="24"/>
              </w:rPr>
            </w:pPr>
            <w:r w:rsidRPr="00C86B76">
              <w:rPr>
                <w:b/>
                <w:bCs/>
                <w:sz w:val="24"/>
                <w:szCs w:val="24"/>
              </w:rPr>
              <w:t>TSAG to revise the guide for ITU study groups – 'considering end-user needs in developing Recommendations', and consider how SGs to implement this guide (instructs TSAG 1, 2)</w:t>
            </w:r>
          </w:p>
        </w:tc>
        <w:tc>
          <w:tcPr>
            <w:tcW w:w="1556" w:type="dxa"/>
            <w:tcBorders>
              <w:top w:val="single" w:sz="12" w:space="0" w:color="auto"/>
            </w:tcBorders>
            <w:shd w:val="clear" w:color="auto" w:fill="auto"/>
          </w:tcPr>
          <w:p w14:paraId="592BC3B6"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7F001141" w14:textId="77777777" w:rsidR="00C97C01" w:rsidRPr="00C86B76"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0A2D948" w14:textId="77777777" w:rsidR="00C97C01" w:rsidRPr="00C86B76" w:rsidRDefault="00C97C01" w:rsidP="00FB37F4">
            <w:pPr>
              <w:pStyle w:val="Tabletext"/>
              <w:keepNext/>
              <w:keepLines/>
              <w:jc w:val="center"/>
              <w:rPr>
                <w:b/>
                <w:bCs/>
                <w:sz w:val="24"/>
                <w:szCs w:val="24"/>
              </w:rPr>
            </w:pPr>
          </w:p>
        </w:tc>
      </w:tr>
      <w:tr w:rsidR="00C97C01" w:rsidRPr="00C86B76" w14:paraId="40B78E2F" w14:textId="77777777" w:rsidTr="00FB37F4">
        <w:trPr>
          <w:jc w:val="center"/>
        </w:trPr>
        <w:tc>
          <w:tcPr>
            <w:tcW w:w="900" w:type="dxa"/>
            <w:vMerge/>
          </w:tcPr>
          <w:p w14:paraId="57B04D6D" w14:textId="77777777" w:rsidR="00C97C01" w:rsidRPr="00C86B76" w:rsidRDefault="00C97C01" w:rsidP="00FB37F4">
            <w:pPr>
              <w:pStyle w:val="Tabletext"/>
              <w:keepNext/>
              <w:keepLines/>
              <w:rPr>
                <w:sz w:val="24"/>
                <w:szCs w:val="24"/>
              </w:rPr>
            </w:pPr>
          </w:p>
        </w:tc>
        <w:tc>
          <w:tcPr>
            <w:tcW w:w="8932" w:type="dxa"/>
            <w:gridSpan w:val="4"/>
            <w:tcBorders>
              <w:bottom w:val="single" w:sz="12" w:space="0" w:color="auto"/>
            </w:tcBorders>
            <w:shd w:val="clear" w:color="auto" w:fill="auto"/>
          </w:tcPr>
          <w:p w14:paraId="21973421" w14:textId="77777777" w:rsidR="00C97C01" w:rsidRPr="00C86B76" w:rsidRDefault="00C97C01" w:rsidP="00FB37F4">
            <w:pPr>
              <w:pStyle w:val="Tabletext"/>
              <w:keepNext/>
              <w:keepLines/>
              <w:rPr>
                <w:szCs w:val="22"/>
              </w:rPr>
            </w:pPr>
            <w:r w:rsidRPr="00073574">
              <w:rPr>
                <w:szCs w:val="22"/>
              </w:rPr>
              <w:t xml:space="preserve">TSAG will consider updating the revision of the Guide for ITU-T Study Groups </w:t>
            </w:r>
            <w:r w:rsidRPr="00073574">
              <w:rPr>
                <w:i/>
                <w:iCs/>
                <w:szCs w:val="22"/>
              </w:rPr>
              <w:t>Considering End-User Needs in developing Recommendations</w:t>
            </w:r>
            <w:r w:rsidRPr="00073574">
              <w:rPr>
                <w:szCs w:val="22"/>
              </w:rPr>
              <w:t xml:space="preserve">, now that ISO/IEC Guide 71/ITU-T Supplement 17 </w:t>
            </w:r>
            <w:r w:rsidRPr="00073574">
              <w:rPr>
                <w:i/>
                <w:iCs/>
                <w:szCs w:val="22"/>
              </w:rPr>
              <w:t>Guide for addressing accessibility in standard</w:t>
            </w:r>
            <w:r w:rsidRPr="00073574">
              <w:rPr>
                <w:szCs w:val="22"/>
              </w:rPr>
              <w:t xml:space="preserve"> has been adopted.</w:t>
            </w:r>
          </w:p>
        </w:tc>
      </w:tr>
      <w:tr w:rsidR="00C97C01" w:rsidRPr="00C86B76" w14:paraId="265E6E9A" w14:textId="77777777" w:rsidTr="00C56F75">
        <w:trPr>
          <w:jc w:val="center"/>
        </w:trPr>
        <w:tc>
          <w:tcPr>
            <w:tcW w:w="900" w:type="dxa"/>
            <w:vMerge w:val="restart"/>
            <w:tcBorders>
              <w:top w:val="single" w:sz="12" w:space="0" w:color="auto"/>
            </w:tcBorders>
            <w:shd w:val="clear" w:color="auto" w:fill="auto"/>
          </w:tcPr>
          <w:p w14:paraId="5CD683C1" w14:textId="77777777" w:rsidR="00C97C01" w:rsidRPr="00C86B76" w:rsidRDefault="00C97C01" w:rsidP="00FB37F4">
            <w:pPr>
              <w:pStyle w:val="Tabletext"/>
              <w:keepNext/>
              <w:keepLines/>
              <w:rPr>
                <w:b/>
                <w:bCs/>
                <w:sz w:val="24"/>
                <w:szCs w:val="24"/>
              </w:rPr>
            </w:pPr>
            <w:r w:rsidRPr="00C86B76">
              <w:rPr>
                <w:b/>
                <w:bCs/>
                <w:sz w:val="24"/>
                <w:szCs w:val="24"/>
              </w:rPr>
              <w:t>70-13</w:t>
            </w:r>
          </w:p>
        </w:tc>
        <w:tc>
          <w:tcPr>
            <w:tcW w:w="4909" w:type="dxa"/>
            <w:tcBorders>
              <w:top w:val="single" w:sz="12" w:space="0" w:color="auto"/>
            </w:tcBorders>
            <w:shd w:val="clear" w:color="auto" w:fill="auto"/>
          </w:tcPr>
          <w:p w14:paraId="2C89656C" w14:textId="77777777" w:rsidR="00C97C01" w:rsidRPr="00C86B76" w:rsidRDefault="00C97C01" w:rsidP="00FB37F4">
            <w:pPr>
              <w:pStyle w:val="Tabletext"/>
              <w:keepNext/>
              <w:keepLines/>
              <w:rPr>
                <w:b/>
                <w:bCs/>
                <w:sz w:val="24"/>
                <w:szCs w:val="24"/>
              </w:rPr>
            </w:pPr>
            <w:r w:rsidRPr="00C86B76">
              <w:rPr>
                <w:b/>
                <w:bCs/>
                <w:sz w:val="24"/>
                <w:szCs w:val="24"/>
              </w:rPr>
              <w:t>TSBDir to employ the technical papers FSTP-AM "Guidelines for accessible meetings" and FSTP-ACC-RemPart "Guidelines for supporting remote participation for all", as appropriate, to make it possible for persons with disabilities to be able to attend ITU meetings and events (instructs TSBDir 3)</w:t>
            </w:r>
          </w:p>
        </w:tc>
        <w:tc>
          <w:tcPr>
            <w:tcW w:w="1556" w:type="dxa"/>
            <w:tcBorders>
              <w:top w:val="single" w:sz="12" w:space="0" w:color="auto"/>
            </w:tcBorders>
            <w:shd w:val="clear" w:color="auto" w:fill="auto"/>
          </w:tcPr>
          <w:p w14:paraId="2E049FB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026F6A1A" w14:textId="77777777" w:rsidR="00C97C01" w:rsidRPr="00C86B76" w:rsidDel="000E6B33"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7461348" w14:textId="77777777" w:rsidR="00C97C01" w:rsidRPr="00C86B76" w:rsidRDefault="00C97C01" w:rsidP="00FB37F4">
            <w:pPr>
              <w:pStyle w:val="Tabletext"/>
              <w:jc w:val="center"/>
              <w:rPr>
                <w:b/>
                <w:bCs/>
                <w:sz w:val="24"/>
                <w:szCs w:val="24"/>
              </w:rPr>
            </w:pPr>
          </w:p>
        </w:tc>
      </w:tr>
      <w:tr w:rsidR="00C97C01" w:rsidRPr="00C86B76" w14:paraId="4577F8EA" w14:textId="77777777" w:rsidTr="00FB37F4">
        <w:trPr>
          <w:jc w:val="center"/>
        </w:trPr>
        <w:tc>
          <w:tcPr>
            <w:tcW w:w="900" w:type="dxa"/>
            <w:vMerge/>
          </w:tcPr>
          <w:p w14:paraId="0FC5D252" w14:textId="77777777" w:rsidR="00C97C01" w:rsidRPr="00C86B76" w:rsidRDefault="00C97C01" w:rsidP="00FB37F4">
            <w:pPr>
              <w:pStyle w:val="Tabletext"/>
              <w:rPr>
                <w:sz w:val="24"/>
                <w:szCs w:val="24"/>
              </w:rPr>
            </w:pPr>
          </w:p>
        </w:tc>
        <w:tc>
          <w:tcPr>
            <w:tcW w:w="8932" w:type="dxa"/>
            <w:gridSpan w:val="4"/>
            <w:tcBorders>
              <w:bottom w:val="single" w:sz="12" w:space="0" w:color="auto"/>
            </w:tcBorders>
            <w:shd w:val="clear" w:color="auto" w:fill="auto"/>
          </w:tcPr>
          <w:p w14:paraId="332249DA" w14:textId="19AD0F48" w:rsidR="00C97C01" w:rsidRPr="00C86B76" w:rsidRDefault="00C97C01" w:rsidP="00FB37F4">
            <w:pPr>
              <w:pStyle w:val="Tabletext"/>
            </w:pPr>
            <w:r w:rsidRPr="00073574">
              <w:t xml:space="preserve">Accessibility of ITU-T meetings has been improving over the recent years, and more experience is gained as the existing guidelines are more deployed. With experiences gained, work is ongoing at SG16 to update both guidelines, </w:t>
            </w:r>
            <w:hyperlink r:id="rId144">
              <w:r w:rsidRPr="00073574">
                <w:rPr>
                  <w:rStyle w:val="Hyperlink"/>
                  <w:rFonts w:eastAsia="Malgun Gothic"/>
                </w:rPr>
                <w:t>FSTP-AM</w:t>
              </w:r>
            </w:hyperlink>
            <w:r w:rsidRPr="00073574">
              <w:t xml:space="preserve"> and </w:t>
            </w:r>
            <w:hyperlink r:id="rId145">
              <w:r w:rsidRPr="00073574">
                <w:rPr>
                  <w:rStyle w:val="Hyperlink"/>
                  <w:rFonts w:eastAsia="Malgun Gothic"/>
                </w:rPr>
                <w:t>FSTP-ACC-RemPart</w:t>
              </w:r>
            </w:hyperlink>
            <w:r w:rsidRPr="00073574">
              <w:t>. The next edition of the accessible remote meetings is planned as a Recommendation under ITU-T SG16, rather than Technical Paper.</w:t>
            </w:r>
          </w:p>
        </w:tc>
      </w:tr>
      <w:tr w:rsidR="00C97C01" w:rsidRPr="00C86B76" w14:paraId="001023E4" w14:textId="77777777" w:rsidTr="00C56F75">
        <w:trPr>
          <w:jc w:val="center"/>
        </w:trPr>
        <w:tc>
          <w:tcPr>
            <w:tcW w:w="900" w:type="dxa"/>
            <w:vMerge w:val="restart"/>
            <w:tcBorders>
              <w:top w:val="single" w:sz="12" w:space="0" w:color="auto"/>
            </w:tcBorders>
            <w:shd w:val="clear" w:color="auto" w:fill="auto"/>
          </w:tcPr>
          <w:p w14:paraId="2694FA7F" w14:textId="77777777" w:rsidR="00C97C01" w:rsidRPr="00C86B76" w:rsidRDefault="00C97C01" w:rsidP="00FB37F4">
            <w:pPr>
              <w:pStyle w:val="Tabletext"/>
              <w:keepNext/>
              <w:keepLines/>
              <w:rPr>
                <w:b/>
                <w:bCs/>
                <w:sz w:val="24"/>
                <w:szCs w:val="24"/>
              </w:rPr>
            </w:pPr>
            <w:r w:rsidRPr="00C86B76">
              <w:rPr>
                <w:b/>
                <w:bCs/>
                <w:sz w:val="24"/>
                <w:szCs w:val="24"/>
              </w:rPr>
              <w:t>70-14</w:t>
            </w:r>
          </w:p>
        </w:tc>
        <w:tc>
          <w:tcPr>
            <w:tcW w:w="4909" w:type="dxa"/>
            <w:tcBorders>
              <w:top w:val="single" w:sz="12" w:space="0" w:color="auto"/>
            </w:tcBorders>
            <w:shd w:val="clear" w:color="auto" w:fill="auto"/>
          </w:tcPr>
          <w:p w14:paraId="3C5A8EE3" w14:textId="77777777" w:rsidR="00C97C01" w:rsidRPr="00C86B76" w:rsidRDefault="00C97C01" w:rsidP="00FB37F4">
            <w:pPr>
              <w:pStyle w:val="Tabletext"/>
              <w:keepNext/>
              <w:keepLines/>
              <w:rPr>
                <w:b/>
                <w:bCs/>
                <w:sz w:val="24"/>
                <w:szCs w:val="24"/>
              </w:rPr>
            </w:pPr>
            <w:r w:rsidRPr="00C86B76">
              <w:rPr>
                <w:b/>
                <w:bCs/>
                <w:sz w:val="24"/>
                <w:szCs w:val="24"/>
              </w:rPr>
              <w:t>ITU-T study groups to consider aspects of universal design in their work, including the drafting of non-discriminatory standards, service regulations and measures for all persons (resolves 2)</w:t>
            </w:r>
          </w:p>
        </w:tc>
        <w:tc>
          <w:tcPr>
            <w:tcW w:w="1556" w:type="dxa"/>
            <w:tcBorders>
              <w:top w:val="single" w:sz="12" w:space="0" w:color="auto"/>
            </w:tcBorders>
            <w:shd w:val="clear" w:color="auto" w:fill="auto"/>
          </w:tcPr>
          <w:p w14:paraId="79286F8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1F4AAE49" w14:textId="77777777" w:rsidR="00C97C01" w:rsidRPr="00C86B76" w:rsidDel="000E6B33"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F0CFB44" w14:textId="77777777" w:rsidR="00C97C01" w:rsidRPr="00C86B76" w:rsidRDefault="00C97C01" w:rsidP="00FB37F4">
            <w:pPr>
              <w:pStyle w:val="Tabletext"/>
              <w:jc w:val="center"/>
              <w:rPr>
                <w:b/>
                <w:bCs/>
                <w:sz w:val="24"/>
                <w:szCs w:val="24"/>
              </w:rPr>
            </w:pPr>
          </w:p>
        </w:tc>
      </w:tr>
      <w:tr w:rsidR="00C97C01" w:rsidRPr="00C86B76" w14:paraId="3BDD765F" w14:textId="77777777" w:rsidTr="00FB37F4">
        <w:trPr>
          <w:jc w:val="center"/>
        </w:trPr>
        <w:tc>
          <w:tcPr>
            <w:tcW w:w="900" w:type="dxa"/>
            <w:vMerge/>
          </w:tcPr>
          <w:p w14:paraId="063DA08C" w14:textId="77777777" w:rsidR="00C97C01" w:rsidRPr="00C86B76" w:rsidRDefault="00C97C01" w:rsidP="00FB37F4">
            <w:pPr>
              <w:pStyle w:val="Tabletext"/>
              <w:rPr>
                <w:sz w:val="24"/>
                <w:szCs w:val="24"/>
              </w:rPr>
            </w:pPr>
          </w:p>
        </w:tc>
        <w:tc>
          <w:tcPr>
            <w:tcW w:w="8932" w:type="dxa"/>
            <w:gridSpan w:val="4"/>
            <w:shd w:val="clear" w:color="auto" w:fill="auto"/>
          </w:tcPr>
          <w:p w14:paraId="0544CF9D" w14:textId="77777777" w:rsidR="00C97C01" w:rsidRPr="00C86B76" w:rsidRDefault="00C97C01" w:rsidP="00FB37F4">
            <w:pPr>
              <w:pStyle w:val="Tabletext"/>
              <w:rPr>
                <w:szCs w:val="22"/>
              </w:rPr>
            </w:pPr>
          </w:p>
        </w:tc>
      </w:tr>
      <w:tr w:rsidR="00C97C01" w:rsidRPr="00C86B76" w14:paraId="4F29B676" w14:textId="77777777" w:rsidTr="00C56F75">
        <w:trPr>
          <w:jc w:val="center"/>
        </w:trPr>
        <w:tc>
          <w:tcPr>
            <w:tcW w:w="900" w:type="dxa"/>
            <w:vMerge w:val="restart"/>
            <w:tcBorders>
              <w:top w:val="single" w:sz="12" w:space="0" w:color="auto"/>
            </w:tcBorders>
            <w:shd w:val="clear" w:color="auto" w:fill="auto"/>
          </w:tcPr>
          <w:p w14:paraId="3A12F4F8" w14:textId="77777777" w:rsidR="00C97C01" w:rsidRPr="00C86B76" w:rsidRDefault="00C97C01" w:rsidP="00FB37F4">
            <w:pPr>
              <w:pStyle w:val="Tabletext"/>
              <w:keepNext/>
              <w:keepLines/>
              <w:rPr>
                <w:b/>
                <w:bCs/>
                <w:sz w:val="24"/>
                <w:szCs w:val="24"/>
              </w:rPr>
            </w:pPr>
            <w:bookmarkStart w:id="336" w:name="Item70_01"/>
            <w:bookmarkStart w:id="337" w:name="Item70_02"/>
            <w:bookmarkStart w:id="338" w:name="Item70_03"/>
            <w:bookmarkStart w:id="339" w:name="Item70_04"/>
            <w:bookmarkStart w:id="340" w:name="Item70_05"/>
            <w:bookmarkStart w:id="341" w:name="Item70_06"/>
            <w:bookmarkStart w:id="342" w:name="Item70_07"/>
            <w:bookmarkStart w:id="343" w:name="Item70_08"/>
            <w:bookmarkStart w:id="344" w:name="Item70_09"/>
            <w:bookmarkStart w:id="345" w:name="Item70_10"/>
            <w:bookmarkStart w:id="346" w:name="Item70_11"/>
            <w:bookmarkStart w:id="347" w:name="Item70_12"/>
            <w:bookmarkStart w:id="348" w:name="Item70_13"/>
            <w:bookmarkStart w:id="349" w:name="Item70_14"/>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sidRPr="00C86B76">
              <w:rPr>
                <w:b/>
                <w:bCs/>
                <w:sz w:val="24"/>
                <w:szCs w:val="24"/>
              </w:rPr>
              <w:t>70-15</w:t>
            </w:r>
          </w:p>
        </w:tc>
        <w:tc>
          <w:tcPr>
            <w:tcW w:w="4909" w:type="dxa"/>
            <w:tcBorders>
              <w:top w:val="single" w:sz="12" w:space="0" w:color="auto"/>
            </w:tcBorders>
            <w:shd w:val="clear" w:color="auto" w:fill="auto"/>
          </w:tcPr>
          <w:p w14:paraId="044CA949" w14:textId="77777777" w:rsidR="00C97C01" w:rsidRPr="00C86B76" w:rsidRDefault="00C97C01" w:rsidP="00FB37F4">
            <w:pPr>
              <w:pStyle w:val="Tabletext"/>
              <w:keepNext/>
              <w:keepLines/>
              <w:rPr>
                <w:b/>
                <w:bCs/>
                <w:sz w:val="24"/>
                <w:szCs w:val="24"/>
              </w:rPr>
            </w:pPr>
            <w:r w:rsidRPr="00C86B76">
              <w:rPr>
                <w:b/>
                <w:bCs/>
                <w:sz w:val="24"/>
                <w:szCs w:val="24"/>
              </w:rPr>
              <w:t>TSBDir to identify and document examples of best and good practices for accessibility in the field of telecommunications/ICT for dissemination among ITU Member States and Sector Members (invites TSBDir 8)</w:t>
            </w:r>
          </w:p>
        </w:tc>
        <w:tc>
          <w:tcPr>
            <w:tcW w:w="1556" w:type="dxa"/>
            <w:tcBorders>
              <w:top w:val="single" w:sz="12" w:space="0" w:color="auto"/>
            </w:tcBorders>
            <w:shd w:val="clear" w:color="auto" w:fill="auto"/>
          </w:tcPr>
          <w:p w14:paraId="0C070B2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1" w:type="dxa"/>
            <w:tcBorders>
              <w:top w:val="single" w:sz="12" w:space="0" w:color="auto"/>
            </w:tcBorders>
            <w:shd w:val="clear" w:color="auto" w:fill="auto"/>
          </w:tcPr>
          <w:p w14:paraId="05444C90" w14:textId="77777777" w:rsidR="00C97C01" w:rsidRPr="00C86B76" w:rsidDel="000E6B33"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839DEEB" w14:textId="77777777" w:rsidR="00C97C01" w:rsidRPr="00C86B76" w:rsidRDefault="00C97C01" w:rsidP="00FB37F4">
            <w:pPr>
              <w:pStyle w:val="Tabletext"/>
              <w:jc w:val="center"/>
              <w:rPr>
                <w:b/>
                <w:bCs/>
                <w:sz w:val="24"/>
                <w:szCs w:val="24"/>
              </w:rPr>
            </w:pPr>
          </w:p>
        </w:tc>
      </w:tr>
      <w:tr w:rsidR="00C97C01" w:rsidRPr="00C86B76" w14:paraId="61A6DDA0" w14:textId="77777777" w:rsidTr="00FB37F4">
        <w:trPr>
          <w:jc w:val="center"/>
        </w:trPr>
        <w:tc>
          <w:tcPr>
            <w:tcW w:w="900" w:type="dxa"/>
            <w:vMerge/>
          </w:tcPr>
          <w:p w14:paraId="0E49A596" w14:textId="77777777" w:rsidR="00C97C01" w:rsidRPr="00C86B76" w:rsidRDefault="00C97C01" w:rsidP="00FB37F4">
            <w:pPr>
              <w:pStyle w:val="Tabletext"/>
              <w:rPr>
                <w:sz w:val="24"/>
                <w:szCs w:val="24"/>
              </w:rPr>
            </w:pPr>
          </w:p>
        </w:tc>
        <w:tc>
          <w:tcPr>
            <w:tcW w:w="8932" w:type="dxa"/>
            <w:gridSpan w:val="4"/>
            <w:shd w:val="clear" w:color="auto" w:fill="auto"/>
          </w:tcPr>
          <w:p w14:paraId="3A62215E" w14:textId="77777777" w:rsidR="00C97C01" w:rsidRPr="00C86B76" w:rsidRDefault="00C97C01" w:rsidP="00FB37F4">
            <w:pPr>
              <w:pStyle w:val="Tabletext"/>
              <w:rPr>
                <w:szCs w:val="22"/>
              </w:rPr>
            </w:pPr>
          </w:p>
        </w:tc>
      </w:tr>
      <w:tr w:rsidR="00C97C01" w:rsidRPr="00C86B76" w14:paraId="47B637EC" w14:textId="77777777" w:rsidTr="00C56F75">
        <w:trPr>
          <w:jc w:val="center"/>
        </w:trPr>
        <w:tc>
          <w:tcPr>
            <w:tcW w:w="900" w:type="dxa"/>
            <w:vMerge w:val="restart"/>
            <w:tcBorders>
              <w:top w:val="single" w:sz="12" w:space="0" w:color="auto"/>
            </w:tcBorders>
            <w:shd w:val="clear" w:color="auto" w:fill="auto"/>
          </w:tcPr>
          <w:p w14:paraId="59913218" w14:textId="77777777" w:rsidR="00C97C01" w:rsidRPr="00C86B76" w:rsidRDefault="00C97C01" w:rsidP="00FB37F4">
            <w:pPr>
              <w:pStyle w:val="Tabletext"/>
              <w:keepNext/>
              <w:keepLines/>
              <w:rPr>
                <w:b/>
                <w:bCs/>
                <w:sz w:val="24"/>
                <w:szCs w:val="24"/>
              </w:rPr>
            </w:pPr>
            <w:r w:rsidRPr="00C86B76">
              <w:rPr>
                <w:b/>
                <w:bCs/>
                <w:sz w:val="24"/>
                <w:szCs w:val="24"/>
              </w:rPr>
              <w:t>70-16</w:t>
            </w:r>
          </w:p>
        </w:tc>
        <w:tc>
          <w:tcPr>
            <w:tcW w:w="4909" w:type="dxa"/>
            <w:tcBorders>
              <w:top w:val="single" w:sz="12" w:space="0" w:color="auto"/>
            </w:tcBorders>
            <w:shd w:val="clear" w:color="auto" w:fill="auto"/>
          </w:tcPr>
          <w:p w14:paraId="323B9CEF" w14:textId="77777777" w:rsidR="00C97C01" w:rsidRPr="00C86B76" w:rsidRDefault="00C97C01" w:rsidP="00FB37F4">
            <w:pPr>
              <w:pStyle w:val="Tabletext"/>
              <w:keepNext/>
              <w:keepLines/>
              <w:rPr>
                <w:b/>
                <w:bCs/>
                <w:sz w:val="24"/>
                <w:szCs w:val="24"/>
              </w:rPr>
            </w:pPr>
            <w:r w:rsidRPr="00C86B76">
              <w:rPr>
                <w:b/>
                <w:bCs/>
                <w:sz w:val="24"/>
                <w:szCs w:val="24"/>
              </w:rPr>
              <w:t>TSBDir to review the accessibility of ITU-T services and facilities, and consider making changes, where appropriate, pursuant to UNGA Resolution 61/106, in the Convention on the Rights of Persons with Disabilities, and report to the Council on these matters (invites TSBDir 9)</w:t>
            </w:r>
          </w:p>
        </w:tc>
        <w:tc>
          <w:tcPr>
            <w:tcW w:w="1556" w:type="dxa"/>
            <w:tcBorders>
              <w:top w:val="single" w:sz="12" w:space="0" w:color="auto"/>
            </w:tcBorders>
            <w:shd w:val="clear" w:color="auto" w:fill="auto"/>
          </w:tcPr>
          <w:p w14:paraId="34004AFA" w14:textId="77777777" w:rsidR="00C97C01" w:rsidRPr="00C86B76" w:rsidRDefault="00C97C01" w:rsidP="00FB37F4">
            <w:pPr>
              <w:pStyle w:val="Tabletext"/>
              <w:jc w:val="center"/>
              <w:rPr>
                <w:b/>
                <w:bCs/>
                <w:sz w:val="24"/>
                <w:szCs w:val="24"/>
              </w:rPr>
            </w:pPr>
            <w:r w:rsidRPr="00C86B76">
              <w:rPr>
                <w:b/>
                <w:bCs/>
                <w:sz w:val="24"/>
                <w:szCs w:val="24"/>
              </w:rPr>
              <w:t>Ongoing</w:t>
            </w:r>
          </w:p>
          <w:p w14:paraId="0A491D9C" w14:textId="77777777" w:rsidR="00C97C01" w:rsidRPr="00C86B76" w:rsidRDefault="00C97C01" w:rsidP="00FB37F4">
            <w:pPr>
              <w:pStyle w:val="Tabletext"/>
              <w:jc w:val="center"/>
              <w:rPr>
                <w:b/>
                <w:bCs/>
                <w:sz w:val="24"/>
                <w:szCs w:val="24"/>
              </w:rPr>
            </w:pPr>
            <w:r w:rsidRPr="00C86B76">
              <w:rPr>
                <w:b/>
                <w:bCs/>
                <w:sz w:val="24"/>
                <w:szCs w:val="24"/>
              </w:rPr>
              <w:t>Council 2023</w:t>
            </w:r>
          </w:p>
        </w:tc>
        <w:tc>
          <w:tcPr>
            <w:tcW w:w="1131" w:type="dxa"/>
            <w:tcBorders>
              <w:top w:val="single" w:sz="12" w:space="0" w:color="auto"/>
            </w:tcBorders>
            <w:shd w:val="clear" w:color="auto" w:fill="auto"/>
          </w:tcPr>
          <w:p w14:paraId="32019368" w14:textId="77777777" w:rsidR="00C97C01" w:rsidRPr="00C86B76" w:rsidDel="000E6B33"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180DD4B" w14:textId="77777777" w:rsidR="00C97C01" w:rsidRPr="00C86B76" w:rsidRDefault="00C97C01" w:rsidP="00FB37F4">
            <w:pPr>
              <w:pStyle w:val="Tabletext"/>
              <w:jc w:val="center"/>
              <w:rPr>
                <w:b/>
                <w:bCs/>
                <w:sz w:val="24"/>
                <w:szCs w:val="24"/>
              </w:rPr>
            </w:pPr>
          </w:p>
        </w:tc>
      </w:tr>
      <w:tr w:rsidR="00C97C01" w:rsidRPr="00C86B76" w14:paraId="0BE02B90" w14:textId="77777777" w:rsidTr="00FB37F4">
        <w:trPr>
          <w:jc w:val="center"/>
        </w:trPr>
        <w:tc>
          <w:tcPr>
            <w:tcW w:w="900" w:type="dxa"/>
            <w:vMerge/>
          </w:tcPr>
          <w:p w14:paraId="348C42FC" w14:textId="77777777" w:rsidR="00C97C01" w:rsidRPr="00C86B76" w:rsidRDefault="00C97C01" w:rsidP="00FB37F4">
            <w:pPr>
              <w:pStyle w:val="Tabletext"/>
              <w:rPr>
                <w:sz w:val="24"/>
                <w:szCs w:val="24"/>
              </w:rPr>
            </w:pPr>
          </w:p>
        </w:tc>
        <w:tc>
          <w:tcPr>
            <w:tcW w:w="8932" w:type="dxa"/>
            <w:gridSpan w:val="4"/>
            <w:shd w:val="clear" w:color="auto" w:fill="auto"/>
          </w:tcPr>
          <w:p w14:paraId="03F29238" w14:textId="77777777" w:rsidR="00C97C01" w:rsidRPr="00C86B76" w:rsidRDefault="00C97C01" w:rsidP="00FB37F4">
            <w:pPr>
              <w:pStyle w:val="Tabletext"/>
              <w:rPr>
                <w:szCs w:val="22"/>
              </w:rPr>
            </w:pPr>
            <w:r>
              <w:rPr>
                <w:szCs w:val="22"/>
              </w:rPr>
              <w:t>Accessibility accommodations offered for ITU-T meetings on a regular basis, upon request and availability of resources.</w:t>
            </w:r>
          </w:p>
        </w:tc>
      </w:tr>
    </w:tbl>
    <w:p w14:paraId="31F3F626" w14:textId="0EDE7521"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7736EA8A" w14:textId="77777777" w:rsidR="00F0236A" w:rsidRPr="00C86B76" w:rsidRDefault="00F0236A" w:rsidP="00F0236A">
      <w:pPr>
        <w:rPr>
          <w:sz w:val="24"/>
        </w:rPr>
      </w:pPr>
    </w:p>
    <w:p w14:paraId="10D0AF11" w14:textId="77777777" w:rsidR="00F0236A" w:rsidRPr="00C86B76" w:rsidRDefault="00F0236A" w:rsidP="000D0E98">
      <w:pPr>
        <w:pStyle w:val="Heading1"/>
        <w:keepNext/>
        <w:keepLines/>
        <w:rPr>
          <w:sz w:val="24"/>
          <w:szCs w:val="24"/>
          <w:lang w:val="en-GB"/>
        </w:rPr>
      </w:pPr>
      <w:bookmarkStart w:id="350" w:name="Resolution_72"/>
      <w:bookmarkStart w:id="351" w:name="_Toc304236456"/>
      <w:bookmarkStart w:id="352" w:name="_Toc471715388"/>
      <w:bookmarkStart w:id="353" w:name="_Toc134795520"/>
      <w:bookmarkEnd w:id="350"/>
      <w:r w:rsidRPr="00C86B76">
        <w:rPr>
          <w:sz w:val="24"/>
          <w:szCs w:val="24"/>
          <w:lang w:val="en-GB"/>
        </w:rPr>
        <w:lastRenderedPageBreak/>
        <w:t>Resolution 72 - Measurement and assessment concerns related to human exposure to electromagnetic fields</w:t>
      </w:r>
      <w:bookmarkEnd w:id="351"/>
      <w:bookmarkEnd w:id="352"/>
      <w:bookmarkEnd w:id="353"/>
    </w:p>
    <w:p w14:paraId="30D8C744" w14:textId="77777777" w:rsidR="00F0236A" w:rsidRPr="00C86B76" w:rsidRDefault="00F0236A" w:rsidP="000D0E98">
      <w:pPr>
        <w:pStyle w:val="Call"/>
        <w:rPr>
          <w:sz w:val="24"/>
          <w:szCs w:val="24"/>
          <w:lang w:val="en-GB"/>
        </w:rPr>
      </w:pPr>
      <w:r w:rsidRPr="00C86B76">
        <w:rPr>
          <w:sz w:val="24"/>
          <w:szCs w:val="24"/>
          <w:lang w:val="en-GB"/>
        </w:rPr>
        <w:t>resolves</w:t>
      </w:r>
    </w:p>
    <w:p w14:paraId="07613600" w14:textId="77777777" w:rsidR="00F0236A" w:rsidRPr="00C86B76" w:rsidRDefault="00F0236A" w:rsidP="000D0E98">
      <w:pPr>
        <w:keepNext/>
        <w:keepLines/>
        <w:rPr>
          <w:sz w:val="24"/>
        </w:rPr>
      </w:pPr>
      <w:r w:rsidRPr="00C86B76">
        <w:rPr>
          <w:sz w:val="24"/>
        </w:rPr>
        <w:t>to invite ITU</w:t>
      </w:r>
      <w:r w:rsidRPr="00C86B76">
        <w:rPr>
          <w:sz w:val="24"/>
        </w:rPr>
        <w:noBreakHyphen/>
        <w:t>T, in particular Study Group 5, to expand and continue its work and support in this domain, including, but not limited to:</w:t>
      </w:r>
    </w:p>
    <w:p w14:paraId="37615D9D" w14:textId="77777777" w:rsidR="005B48C3" w:rsidRPr="00C86B76" w:rsidRDefault="005B48C3" w:rsidP="005B48C3">
      <w:pPr>
        <w:pStyle w:val="enumlev10"/>
        <w:jc w:val="left"/>
        <w:rPr>
          <w:sz w:val="24"/>
        </w:rPr>
      </w:pPr>
      <w:r w:rsidRPr="00C86B76">
        <w:rPr>
          <w:sz w:val="24"/>
          <w:szCs w:val="24"/>
        </w:rPr>
        <w:t>i)</w:t>
      </w:r>
      <w:r w:rsidRPr="00C86B76">
        <w:rPr>
          <w:sz w:val="24"/>
          <w:szCs w:val="24"/>
        </w:rPr>
        <w:tab/>
      </w:r>
      <w:r w:rsidRPr="00C86B76">
        <w:rPr>
          <w:sz w:val="24"/>
        </w:rPr>
        <w:t>developing new and/or updating existing reports and Recommendations, taking into account the advancements in wireless technologies, advances in measurement/assessment methodologies and best practices, in close coordination with other ITU Sectors and relevant specialized organizations in this field;</w:t>
      </w:r>
    </w:p>
    <w:p w14:paraId="2D51320B" w14:textId="77777777" w:rsidR="00F0236A" w:rsidRPr="00C86B76" w:rsidRDefault="00F0236A" w:rsidP="00F0236A">
      <w:pPr>
        <w:pStyle w:val="enumlev10"/>
        <w:rPr>
          <w:sz w:val="24"/>
          <w:szCs w:val="24"/>
        </w:rPr>
      </w:pPr>
      <w:r w:rsidRPr="00C86B76">
        <w:rPr>
          <w:sz w:val="24"/>
          <w:szCs w:val="24"/>
        </w:rPr>
        <w:t>i</w:t>
      </w:r>
      <w:r w:rsidR="005B48C3" w:rsidRPr="00C86B76">
        <w:rPr>
          <w:sz w:val="24"/>
          <w:szCs w:val="24"/>
        </w:rPr>
        <w:t>i</w:t>
      </w:r>
      <w:r w:rsidRPr="00C86B76">
        <w:rPr>
          <w:sz w:val="24"/>
          <w:szCs w:val="24"/>
        </w:rPr>
        <w:t>)</w:t>
      </w:r>
      <w:r w:rsidRPr="00C86B76">
        <w:rPr>
          <w:sz w:val="24"/>
          <w:szCs w:val="24"/>
        </w:rPr>
        <w:tab/>
        <w:t>publishing and disseminating its technical reports, as well as developing ITU-T Recommendations to address these issues;</w:t>
      </w:r>
    </w:p>
    <w:p w14:paraId="1EF999F4" w14:textId="77777777" w:rsidR="00F0236A" w:rsidRPr="00C86B76" w:rsidRDefault="00F0236A" w:rsidP="00F0236A">
      <w:pPr>
        <w:pStyle w:val="enumlev10"/>
        <w:rPr>
          <w:sz w:val="24"/>
          <w:szCs w:val="24"/>
        </w:rPr>
      </w:pPr>
      <w:r w:rsidRPr="00C86B76">
        <w:rPr>
          <w:sz w:val="24"/>
          <w:szCs w:val="24"/>
        </w:rPr>
        <w:t>ii</w:t>
      </w:r>
      <w:r w:rsidR="005B48C3" w:rsidRPr="00C86B76">
        <w:rPr>
          <w:sz w:val="24"/>
          <w:szCs w:val="24"/>
        </w:rPr>
        <w:t>i</w:t>
      </w:r>
      <w:r w:rsidRPr="00C86B76">
        <w:rPr>
          <w:sz w:val="24"/>
          <w:szCs w:val="24"/>
        </w:rPr>
        <w:t>)</w:t>
      </w:r>
      <w:r w:rsidRPr="00C86B76">
        <w:rPr>
          <w:sz w:val="24"/>
          <w:szCs w:val="24"/>
        </w:rPr>
        <w:tab/>
        <w:t>developing, promoting and disseminating information and training resources related to this topic through the organization of training programmes, workshops, forums and seminars for regulators, operators and any interested stakeholders from developing countries;</w:t>
      </w:r>
    </w:p>
    <w:p w14:paraId="6893E3D4" w14:textId="77777777" w:rsidR="00901963" w:rsidRPr="00C86B76" w:rsidRDefault="000C7C05" w:rsidP="000C7C05">
      <w:pPr>
        <w:pStyle w:val="enumlev10"/>
        <w:jc w:val="left"/>
        <w:rPr>
          <w:sz w:val="24"/>
          <w:szCs w:val="24"/>
        </w:rPr>
      </w:pPr>
      <w:r w:rsidRPr="00C86B76">
        <w:rPr>
          <w:sz w:val="24"/>
          <w:szCs w:val="24"/>
        </w:rPr>
        <w:t>i</w:t>
      </w:r>
      <w:r w:rsidR="00901963" w:rsidRPr="00C86B76">
        <w:rPr>
          <w:sz w:val="24"/>
          <w:szCs w:val="24"/>
        </w:rPr>
        <w:t>v)</w:t>
      </w:r>
      <w:r w:rsidRPr="00C86B76">
        <w:rPr>
          <w:sz w:val="24"/>
          <w:szCs w:val="24"/>
        </w:rPr>
        <w:tab/>
      </w:r>
      <w:r w:rsidR="00901963" w:rsidRPr="00C86B76">
        <w:rPr>
          <w:sz w:val="24"/>
          <w:szCs w:val="24"/>
        </w:rPr>
        <w:t>studying EMF exposure assessment from both intentional and unintentional or ambient (such as wireless power transfer) sources associated with new and emerging technologies, including Internet of Things (IoT) and International Mobile Telecommunications (IMT) systems, as well as the results of measurement, evaluation, monitoring, calculations and overview of the impact on EMF levels;</w:t>
      </w:r>
    </w:p>
    <w:p w14:paraId="0C983315" w14:textId="77777777" w:rsidR="00F0236A" w:rsidRPr="00C86B76" w:rsidRDefault="005B48C3" w:rsidP="00F0236A">
      <w:pPr>
        <w:pStyle w:val="enumlev10"/>
        <w:rPr>
          <w:sz w:val="24"/>
          <w:szCs w:val="24"/>
        </w:rPr>
      </w:pPr>
      <w:r w:rsidRPr="00C86B76">
        <w:rPr>
          <w:sz w:val="24"/>
          <w:szCs w:val="24"/>
        </w:rPr>
        <w:t>v</w:t>
      </w:r>
      <w:r w:rsidR="00F0236A" w:rsidRPr="00C86B76">
        <w:rPr>
          <w:sz w:val="24"/>
          <w:szCs w:val="24"/>
        </w:rPr>
        <w:t>)</w:t>
      </w:r>
      <w:r w:rsidR="00F0236A" w:rsidRPr="00C86B76">
        <w:rPr>
          <w:sz w:val="24"/>
          <w:szCs w:val="24"/>
        </w:rPr>
        <w:tab/>
        <w:t>continuing to cooperate and collaborate with other organizations working on this topic and to leverage their work</w:t>
      </w:r>
      <w:r w:rsidR="00926A35" w:rsidRPr="00C86B76">
        <w:rPr>
          <w:sz w:val="24"/>
          <w:szCs w:val="24"/>
        </w:rPr>
        <w:t xml:space="preserve"> (ICNIRP 2020, IEEE C95.1, 2019)</w:t>
      </w:r>
      <w:r w:rsidR="00F0236A" w:rsidRPr="00C86B76">
        <w:rPr>
          <w:sz w:val="24"/>
          <w:szCs w:val="24"/>
        </w:rPr>
        <w:t>, in particular with a view to assisting the developing countries in the establishment of standards and in monitoring compliance with these standards, especially on telecommunication installations and terminals;</w:t>
      </w:r>
    </w:p>
    <w:p w14:paraId="45EC51CB" w14:textId="77777777" w:rsidR="00926A35" w:rsidRPr="00C86B76" w:rsidRDefault="00926A35" w:rsidP="00926A35">
      <w:pPr>
        <w:pStyle w:val="enumlev10"/>
        <w:jc w:val="left"/>
        <w:rPr>
          <w:sz w:val="24"/>
          <w:szCs w:val="24"/>
        </w:rPr>
      </w:pPr>
      <w:r w:rsidRPr="00C86B76">
        <w:rPr>
          <w:sz w:val="24"/>
          <w:szCs w:val="24"/>
        </w:rPr>
        <w:t>vi)</w:t>
      </w:r>
      <w:r w:rsidRPr="00C86B76">
        <w:rPr>
          <w:sz w:val="24"/>
          <w:szCs w:val="24"/>
        </w:rPr>
        <w:tab/>
        <w:t>collaborating with ICT experts, the research community and other relevant stakeholders to study the EMF aspects of telecommunications/ICTs, including emerging ones, potentially also using emerging ICT technologies to study these EMF aspects;</w:t>
      </w:r>
    </w:p>
    <w:p w14:paraId="160AB62F" w14:textId="77777777" w:rsidR="00F0236A" w:rsidRPr="00C86B76" w:rsidRDefault="00F0236A" w:rsidP="00F0236A">
      <w:pPr>
        <w:pStyle w:val="enumlev10"/>
        <w:rPr>
          <w:sz w:val="24"/>
          <w:szCs w:val="24"/>
        </w:rPr>
      </w:pPr>
      <w:r w:rsidRPr="00C86B76">
        <w:rPr>
          <w:sz w:val="24"/>
          <w:szCs w:val="24"/>
        </w:rPr>
        <w:t>v</w:t>
      </w:r>
      <w:r w:rsidR="000C7C05" w:rsidRPr="00C86B76">
        <w:rPr>
          <w:sz w:val="24"/>
          <w:szCs w:val="24"/>
        </w:rPr>
        <w:t>i</w:t>
      </w:r>
      <w:r w:rsidR="00A02E03" w:rsidRPr="00C86B76">
        <w:rPr>
          <w:sz w:val="24"/>
          <w:szCs w:val="24"/>
        </w:rPr>
        <w:t>i</w:t>
      </w:r>
      <w:r w:rsidRPr="00C86B76">
        <w:rPr>
          <w:sz w:val="24"/>
          <w:szCs w:val="24"/>
        </w:rPr>
        <w:t>)</w:t>
      </w:r>
      <w:r w:rsidRPr="00C86B76">
        <w:rPr>
          <w:sz w:val="24"/>
          <w:szCs w:val="24"/>
        </w:rPr>
        <w:tab/>
        <w:t>cooperating on these issues with ITU</w:t>
      </w:r>
      <w:r w:rsidRPr="00C86B76">
        <w:rPr>
          <w:sz w:val="24"/>
          <w:szCs w:val="24"/>
        </w:rPr>
        <w:noBreakHyphen/>
        <w:t xml:space="preserve">R Study Groups, and with </w:t>
      </w:r>
      <w:r w:rsidR="00A02E03" w:rsidRPr="00C86B76">
        <w:rPr>
          <w:sz w:val="24"/>
          <w:szCs w:val="24"/>
        </w:rPr>
        <w:t xml:space="preserve">ITU-D </w:t>
      </w:r>
      <w:r w:rsidRPr="00C86B76">
        <w:rPr>
          <w:sz w:val="24"/>
          <w:szCs w:val="24"/>
        </w:rPr>
        <w:t xml:space="preserve">Study Group 2 in the framework of </w:t>
      </w:r>
      <w:r w:rsidR="00A02E03" w:rsidRPr="00C86B76">
        <w:rPr>
          <w:sz w:val="24"/>
          <w:szCs w:val="24"/>
        </w:rPr>
        <w:t>EMF measurements to assess human exposure and other relevant issues</w:t>
      </w:r>
      <w:r w:rsidRPr="00C86B76">
        <w:rPr>
          <w:sz w:val="24"/>
          <w:szCs w:val="24"/>
        </w:rPr>
        <w:t>;</w:t>
      </w:r>
    </w:p>
    <w:p w14:paraId="33FBEFF5" w14:textId="77777777" w:rsidR="00A02E03" w:rsidRPr="00C86B76" w:rsidRDefault="00A02E03" w:rsidP="00A02E03">
      <w:pPr>
        <w:pStyle w:val="enumlev10"/>
        <w:jc w:val="left"/>
        <w:rPr>
          <w:sz w:val="24"/>
          <w:szCs w:val="24"/>
        </w:rPr>
      </w:pPr>
      <w:r w:rsidRPr="00C86B76">
        <w:rPr>
          <w:sz w:val="24"/>
          <w:szCs w:val="24"/>
        </w:rPr>
        <w:t>viii)</w:t>
      </w:r>
      <w:r w:rsidRPr="00C86B76">
        <w:rPr>
          <w:sz w:val="24"/>
          <w:szCs w:val="24"/>
        </w:rPr>
        <w:tab/>
        <w:t>coordinating and cooperating with various international organizations specialized in health matters, SDOs and organizations recognized by United Nations agencies dealing with the harmonization of exposure guidelines in order to generate consistent protocols for assessing exposure to RF-EMF;</w:t>
      </w:r>
    </w:p>
    <w:p w14:paraId="63315D66" w14:textId="77777777" w:rsidR="00F0236A" w:rsidRPr="00C86B76" w:rsidRDefault="00A02E03" w:rsidP="00A02E03">
      <w:pPr>
        <w:pStyle w:val="enumlev10"/>
        <w:jc w:val="left"/>
        <w:rPr>
          <w:sz w:val="24"/>
          <w:szCs w:val="24"/>
        </w:rPr>
      </w:pPr>
      <w:r w:rsidRPr="00C86B76">
        <w:rPr>
          <w:sz w:val="24"/>
          <w:szCs w:val="24"/>
        </w:rPr>
        <w:t>ix</w:t>
      </w:r>
      <w:r w:rsidR="00F0236A" w:rsidRPr="00C86B76">
        <w:rPr>
          <w:sz w:val="24"/>
          <w:szCs w:val="24"/>
        </w:rPr>
        <w:t>)</w:t>
      </w:r>
      <w:r w:rsidR="00F0236A" w:rsidRPr="00C86B76">
        <w:rPr>
          <w:sz w:val="24"/>
          <w:szCs w:val="24"/>
        </w:rPr>
        <w:tab/>
        <w:t>strengthening coordination and cooperation with WHO</w:t>
      </w:r>
      <w:r w:rsidRPr="00C86B76">
        <w:rPr>
          <w:sz w:val="24"/>
          <w:szCs w:val="24"/>
        </w:rPr>
        <w:t>,</w:t>
      </w:r>
      <w:r w:rsidRPr="00C86B76">
        <w:t xml:space="preserve"> </w:t>
      </w:r>
      <w:r w:rsidRPr="00C86B76">
        <w:rPr>
          <w:sz w:val="24"/>
          <w:szCs w:val="24"/>
        </w:rPr>
        <w:t>ICNIRP, IEEE, ISO/IEC and other relevant organizations on guidelines and limits of human exposure to EMF</w:t>
      </w:r>
      <w:r w:rsidR="00F0236A" w:rsidRPr="00C86B76">
        <w:rPr>
          <w:sz w:val="24"/>
          <w:szCs w:val="24"/>
        </w:rPr>
        <w:t xml:space="preserve"> so that any publications relating to human exposure to EMF are circulated to Member States as soon as they are issued,</w:t>
      </w:r>
    </w:p>
    <w:p w14:paraId="77D8F242"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close collaboration with the Directors of the other two Bureaux</w:t>
      </w:r>
    </w:p>
    <w:p w14:paraId="58D2D6DF" w14:textId="77777777" w:rsidR="00F0236A" w:rsidRPr="00C86B76" w:rsidRDefault="00F0236A" w:rsidP="00F0236A">
      <w:pPr>
        <w:pStyle w:val="enumlev10"/>
        <w:rPr>
          <w:sz w:val="24"/>
          <w:szCs w:val="24"/>
        </w:rPr>
      </w:pPr>
      <w:r w:rsidRPr="00C86B76">
        <w:rPr>
          <w:sz w:val="24"/>
          <w:szCs w:val="24"/>
        </w:rPr>
        <w:t>within the available financial resources</w:t>
      </w:r>
    </w:p>
    <w:p w14:paraId="2B89FD75" w14:textId="77777777" w:rsidR="00F0236A" w:rsidRPr="00C86B76" w:rsidRDefault="00F0236A" w:rsidP="00F0236A">
      <w:pPr>
        <w:rPr>
          <w:sz w:val="24"/>
        </w:rPr>
      </w:pPr>
      <w:r w:rsidRPr="00C86B76">
        <w:rPr>
          <w:sz w:val="24"/>
        </w:rPr>
        <w:t>1</w:t>
      </w:r>
      <w:r w:rsidRPr="00C86B76">
        <w:rPr>
          <w:sz w:val="24"/>
        </w:rPr>
        <w:tab/>
        <w:t xml:space="preserve">to support the development of reports identifying the needs of developing countries on the issue of assessing human exposure to EMF, and to submit the reports as soon as possible to ITU-T Study Group 5 for its consideration and action </w:t>
      </w:r>
      <w:r w:rsidR="00E31596" w:rsidRPr="00C86B76">
        <w:rPr>
          <w:sz w:val="24"/>
        </w:rPr>
        <w:t>in accordance with its mandate;</w:t>
      </w:r>
    </w:p>
    <w:p w14:paraId="67CD402D" w14:textId="77777777" w:rsidR="00F0236A" w:rsidRPr="00C86B76" w:rsidRDefault="00F0236A" w:rsidP="00F0236A">
      <w:pPr>
        <w:rPr>
          <w:sz w:val="24"/>
        </w:rPr>
      </w:pPr>
      <w:r w:rsidRPr="00C86B76">
        <w:rPr>
          <w:sz w:val="24"/>
        </w:rPr>
        <w:lastRenderedPageBreak/>
        <w:t>2</w:t>
      </w:r>
      <w:r w:rsidRPr="00C86B76">
        <w:rPr>
          <w:sz w:val="24"/>
        </w:rPr>
        <w:tab/>
        <w:t xml:space="preserve">to regularly update the ITU-T portal on EMF activities including, but not limited to, the ITU EMF Guide, </w:t>
      </w:r>
      <w:r w:rsidR="00B04F87" w:rsidRPr="00C86B76">
        <w:rPr>
          <w:sz w:val="24"/>
        </w:rPr>
        <w:t xml:space="preserve">its mobile application, </w:t>
      </w:r>
      <w:r w:rsidRPr="00C86B76">
        <w:rPr>
          <w:sz w:val="24"/>
        </w:rPr>
        <w:t xml:space="preserve">links to websites, </w:t>
      </w:r>
      <w:r w:rsidR="00B04F87" w:rsidRPr="00C86B76">
        <w:rPr>
          <w:sz w:val="24"/>
        </w:rPr>
        <w:t xml:space="preserve">the global portal on ICTs and the environment </w:t>
      </w:r>
      <w:r w:rsidRPr="00C86B76">
        <w:rPr>
          <w:sz w:val="24"/>
        </w:rPr>
        <w:t>and flyers;</w:t>
      </w:r>
    </w:p>
    <w:p w14:paraId="4823F3E9" w14:textId="77777777" w:rsidR="00F0236A" w:rsidRPr="00C86B76" w:rsidRDefault="00F0236A" w:rsidP="00F0236A">
      <w:pPr>
        <w:rPr>
          <w:sz w:val="24"/>
        </w:rPr>
      </w:pPr>
      <w:r w:rsidRPr="00C86B76">
        <w:rPr>
          <w:sz w:val="24"/>
        </w:rPr>
        <w:t>3</w:t>
      </w:r>
      <w:r w:rsidRPr="00C86B76">
        <w:rPr>
          <w:sz w:val="24"/>
        </w:rPr>
        <w:tab/>
        <w:t>to hold workshops in developing countries with presentations and training on the use of equipment employed in assessing human exposure to RF energy;</w:t>
      </w:r>
    </w:p>
    <w:p w14:paraId="26510B43" w14:textId="77777777" w:rsidR="00F0276C" w:rsidRPr="00C86B76" w:rsidRDefault="00F0276C" w:rsidP="00F0236A">
      <w:pPr>
        <w:rPr>
          <w:sz w:val="24"/>
        </w:rPr>
      </w:pPr>
      <w:r w:rsidRPr="00C86B76">
        <w:rPr>
          <w:sz w:val="24"/>
        </w:rPr>
        <w:t>4</w:t>
      </w:r>
      <w:r w:rsidRPr="00C86B76">
        <w:rPr>
          <w:sz w:val="24"/>
        </w:rPr>
        <w:tab/>
        <w:t>to appoint experts in the field of assessment and measurement of exposure to EMF to assist developing countries in the formulation of their strategies in this area;</w:t>
      </w:r>
    </w:p>
    <w:p w14:paraId="0E29C61C" w14:textId="77777777" w:rsidR="00F0236A" w:rsidRPr="00C86B76" w:rsidRDefault="00F0276C" w:rsidP="00F0236A">
      <w:pPr>
        <w:rPr>
          <w:sz w:val="24"/>
        </w:rPr>
      </w:pPr>
      <w:r w:rsidRPr="00C86B76">
        <w:rPr>
          <w:sz w:val="24"/>
        </w:rPr>
        <w:t>5</w:t>
      </w:r>
      <w:r w:rsidR="00F0236A" w:rsidRPr="00C86B76">
        <w:rPr>
          <w:sz w:val="24"/>
        </w:rPr>
        <w:tab/>
        <w:t xml:space="preserve">to extend support for developing countries while they establish their </w:t>
      </w:r>
      <w:r w:rsidRPr="00C86B76">
        <w:rPr>
          <w:sz w:val="24"/>
        </w:rPr>
        <w:t xml:space="preserve">national and/or </w:t>
      </w:r>
      <w:r w:rsidR="00F0236A" w:rsidRPr="00C86B76">
        <w:rPr>
          <w:sz w:val="24"/>
        </w:rPr>
        <w:t>regional centres equipped with test benches for continuous monitoring of EMF levels, especially in selected areas where the public has concerns, and transparently provide the data to the general public by using, among other things, the modalities listed in Resolutions 44 (Rev. </w:t>
      </w:r>
      <w:r w:rsidRPr="00C86B76">
        <w:rPr>
          <w:sz w:val="24"/>
        </w:rPr>
        <w:t>Geneva, 2022</w:t>
      </w:r>
      <w:r w:rsidR="00F0236A" w:rsidRPr="00C86B76">
        <w:rPr>
          <w:sz w:val="24"/>
        </w:rPr>
        <w:t>) and 76 (Rev. </w:t>
      </w:r>
      <w:r w:rsidRPr="00C86B76">
        <w:rPr>
          <w:sz w:val="24"/>
        </w:rPr>
        <w:t>Geneva, 2022</w:t>
      </w:r>
      <w:r w:rsidR="00F0236A" w:rsidRPr="00C86B76">
        <w:rPr>
          <w:sz w:val="24"/>
        </w:rPr>
        <w:t>) of this assembly,</w:t>
      </w:r>
      <w:r w:rsidRPr="00C86B76">
        <w:rPr>
          <w:sz w:val="24"/>
        </w:rPr>
        <w:t xml:space="preserve"> </w:t>
      </w:r>
      <w:r w:rsidR="00F0236A" w:rsidRPr="00C86B76">
        <w:rPr>
          <w:sz w:val="24"/>
        </w:rPr>
        <w:t xml:space="preserve">and of Resolution 177 (Rev. </w:t>
      </w:r>
      <w:r w:rsidRPr="00C86B76">
        <w:rPr>
          <w:sz w:val="24"/>
        </w:rPr>
        <w:t>Dubai, 2018</w:t>
      </w:r>
      <w:r w:rsidR="00F0236A" w:rsidRPr="00C86B76">
        <w:rPr>
          <w:sz w:val="24"/>
        </w:rPr>
        <w:t>) of the Plenipotentiary Conference</w:t>
      </w:r>
      <w:r w:rsidRPr="00C86B76">
        <w:rPr>
          <w:sz w:val="24"/>
        </w:rPr>
        <w:t xml:space="preserve"> in the context of the development of regional test centres</w:t>
      </w:r>
      <w:r w:rsidR="00F0236A" w:rsidRPr="00C86B76">
        <w:rPr>
          <w:sz w:val="24"/>
        </w:rPr>
        <w:t>;</w:t>
      </w:r>
    </w:p>
    <w:p w14:paraId="73A1DF8F" w14:textId="77777777" w:rsidR="0059716E" w:rsidRPr="00C86B76" w:rsidRDefault="0059716E" w:rsidP="00F0236A">
      <w:pPr>
        <w:rPr>
          <w:sz w:val="24"/>
        </w:rPr>
      </w:pPr>
      <w:r w:rsidRPr="00C86B76">
        <w:rPr>
          <w:sz w:val="24"/>
        </w:rPr>
        <w:t>6</w:t>
      </w:r>
      <w:r w:rsidRPr="00C86B76">
        <w:rPr>
          <w:sz w:val="24"/>
        </w:rPr>
        <w:tab/>
        <w:t>to invite Study Group 5 to coordinate and cooperate with various international organizations such as WHO, ICNIRP, IEC, IEEE and other relevant international and regional organizations in the harmonization of exposure thresholds globally and to generate consistent measurement protocols;</w:t>
      </w:r>
    </w:p>
    <w:p w14:paraId="240A646A" w14:textId="77777777" w:rsidR="00F0236A" w:rsidRPr="00C86B76" w:rsidRDefault="0059716E" w:rsidP="0059716E">
      <w:pPr>
        <w:spacing w:after="120"/>
        <w:rPr>
          <w:sz w:val="24"/>
        </w:rPr>
      </w:pPr>
      <w:r w:rsidRPr="00C86B76">
        <w:rPr>
          <w:sz w:val="24"/>
        </w:rPr>
        <w:t>7</w:t>
      </w:r>
      <w:r w:rsidR="00F0236A" w:rsidRPr="00C86B76">
        <w:rPr>
          <w:sz w:val="24"/>
        </w:rPr>
        <w:tab/>
        <w:t>to report to the next world telecommunication standardization assembly on measures taken to implement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159"/>
        <w:gridCol w:w="1258"/>
        <w:gridCol w:w="1166"/>
        <w:gridCol w:w="1336"/>
      </w:tblGrid>
      <w:tr w:rsidR="00C97C01" w:rsidRPr="00C86B76" w14:paraId="16A96DB5" w14:textId="77777777" w:rsidTr="00FB37F4">
        <w:trPr>
          <w:jc w:val="center"/>
        </w:trPr>
        <w:tc>
          <w:tcPr>
            <w:tcW w:w="913" w:type="dxa"/>
            <w:tcBorders>
              <w:top w:val="single" w:sz="12" w:space="0" w:color="auto"/>
              <w:bottom w:val="single" w:sz="12" w:space="0" w:color="auto"/>
            </w:tcBorders>
            <w:shd w:val="clear" w:color="auto" w:fill="auto"/>
          </w:tcPr>
          <w:p w14:paraId="3DBB0CE7" w14:textId="77777777" w:rsidR="00C97C01" w:rsidRPr="00C86B76" w:rsidRDefault="00C97C01" w:rsidP="00FB37F4">
            <w:pPr>
              <w:pStyle w:val="Tablehead"/>
              <w:keepNext w:val="0"/>
              <w:rPr>
                <w:sz w:val="24"/>
                <w:szCs w:val="24"/>
              </w:rPr>
            </w:pPr>
            <w:r w:rsidRPr="00C86B76">
              <w:rPr>
                <w:sz w:val="24"/>
                <w:szCs w:val="24"/>
              </w:rPr>
              <w:t>Action Item</w:t>
            </w:r>
          </w:p>
        </w:tc>
        <w:tc>
          <w:tcPr>
            <w:tcW w:w="5159" w:type="dxa"/>
            <w:tcBorders>
              <w:top w:val="single" w:sz="12" w:space="0" w:color="auto"/>
              <w:bottom w:val="single" w:sz="12" w:space="0" w:color="auto"/>
            </w:tcBorders>
            <w:shd w:val="clear" w:color="auto" w:fill="auto"/>
            <w:hideMark/>
          </w:tcPr>
          <w:p w14:paraId="4BEABDF4" w14:textId="77777777" w:rsidR="00C97C01" w:rsidRPr="00C86B76" w:rsidRDefault="00C97C01" w:rsidP="00FB37F4">
            <w:pPr>
              <w:pStyle w:val="Tablehead"/>
              <w:rPr>
                <w:sz w:val="24"/>
                <w:szCs w:val="24"/>
              </w:rPr>
            </w:pPr>
            <w:r w:rsidRPr="00C86B76">
              <w:rPr>
                <w:sz w:val="24"/>
                <w:szCs w:val="24"/>
              </w:rPr>
              <w:t>Action</w:t>
            </w:r>
          </w:p>
        </w:tc>
        <w:tc>
          <w:tcPr>
            <w:tcW w:w="1258" w:type="dxa"/>
            <w:tcBorders>
              <w:top w:val="single" w:sz="12" w:space="0" w:color="auto"/>
              <w:bottom w:val="single" w:sz="12" w:space="0" w:color="auto"/>
            </w:tcBorders>
            <w:shd w:val="clear" w:color="auto" w:fill="auto"/>
            <w:hideMark/>
          </w:tcPr>
          <w:p w14:paraId="078610C9" w14:textId="77777777" w:rsidR="00C97C01" w:rsidRPr="00C86B76" w:rsidRDefault="00C97C01" w:rsidP="00FB37F4">
            <w:pPr>
              <w:pStyle w:val="Tablehead"/>
              <w:rPr>
                <w:sz w:val="24"/>
                <w:szCs w:val="24"/>
              </w:rPr>
            </w:pPr>
            <w:r w:rsidRPr="00C86B76">
              <w:rPr>
                <w:sz w:val="24"/>
                <w:szCs w:val="24"/>
              </w:rPr>
              <w:t>Milestone</w:t>
            </w:r>
          </w:p>
        </w:tc>
        <w:tc>
          <w:tcPr>
            <w:tcW w:w="1166" w:type="dxa"/>
            <w:tcBorders>
              <w:top w:val="single" w:sz="12" w:space="0" w:color="auto"/>
              <w:bottom w:val="single" w:sz="12" w:space="0" w:color="auto"/>
            </w:tcBorders>
            <w:shd w:val="clear" w:color="auto" w:fill="auto"/>
          </w:tcPr>
          <w:p w14:paraId="3D3EAC03"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859C363"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75FBF06" w14:textId="77777777" w:rsidTr="00FB37F4">
        <w:trPr>
          <w:jc w:val="center"/>
        </w:trPr>
        <w:tc>
          <w:tcPr>
            <w:tcW w:w="913" w:type="dxa"/>
            <w:vMerge w:val="restart"/>
            <w:tcBorders>
              <w:top w:val="single" w:sz="12" w:space="0" w:color="auto"/>
            </w:tcBorders>
            <w:shd w:val="clear" w:color="auto" w:fill="auto"/>
          </w:tcPr>
          <w:p w14:paraId="7CE269D4" w14:textId="77777777" w:rsidR="00C97C01" w:rsidRPr="00C86B76" w:rsidRDefault="00C97C01" w:rsidP="00FB37F4">
            <w:pPr>
              <w:pStyle w:val="Tabletext"/>
              <w:rPr>
                <w:b/>
                <w:bCs/>
                <w:sz w:val="24"/>
                <w:szCs w:val="24"/>
              </w:rPr>
            </w:pPr>
            <w:r w:rsidRPr="00C86B76">
              <w:rPr>
                <w:b/>
                <w:bCs/>
                <w:sz w:val="24"/>
                <w:szCs w:val="24"/>
              </w:rPr>
              <w:t>72-01</w:t>
            </w:r>
          </w:p>
        </w:tc>
        <w:tc>
          <w:tcPr>
            <w:tcW w:w="5159" w:type="dxa"/>
            <w:tcBorders>
              <w:top w:val="single" w:sz="12" w:space="0" w:color="auto"/>
              <w:bottom w:val="single" w:sz="2" w:space="0" w:color="auto"/>
            </w:tcBorders>
            <w:shd w:val="clear" w:color="auto" w:fill="auto"/>
            <w:hideMark/>
          </w:tcPr>
          <w:p w14:paraId="1502E93F" w14:textId="77777777" w:rsidR="00C97C01" w:rsidRPr="00C86B76" w:rsidRDefault="00C97C01" w:rsidP="00FB37F4">
            <w:pPr>
              <w:pStyle w:val="Tabletext"/>
              <w:keepNext/>
              <w:keepLines/>
              <w:rPr>
                <w:b/>
                <w:bCs/>
                <w:sz w:val="24"/>
                <w:szCs w:val="24"/>
              </w:rPr>
            </w:pPr>
            <w:r w:rsidRPr="00C86B76">
              <w:rPr>
                <w:b/>
                <w:bCs/>
                <w:sz w:val="24"/>
                <w:szCs w:val="24"/>
              </w:rPr>
              <w:t>SG5 to develop new or updating existing reports and Recommendations, promote and disseminate information and training resources related to EMF through organizing training programmes, workshops, forums and seminars for regulators, operators etc and any interested stakeholders from developing countries, and in close coordination with other ITU Sectors and relevant specialized organizations in this field (resolves i, ii)</w:t>
            </w:r>
          </w:p>
        </w:tc>
        <w:tc>
          <w:tcPr>
            <w:tcW w:w="1258" w:type="dxa"/>
            <w:tcBorders>
              <w:top w:val="single" w:sz="12" w:space="0" w:color="auto"/>
              <w:bottom w:val="single" w:sz="2" w:space="0" w:color="auto"/>
            </w:tcBorders>
            <w:shd w:val="clear" w:color="auto" w:fill="auto"/>
          </w:tcPr>
          <w:p w14:paraId="2BBAD9D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6" w:type="dxa"/>
            <w:tcBorders>
              <w:top w:val="single" w:sz="12" w:space="0" w:color="auto"/>
              <w:bottom w:val="single" w:sz="2" w:space="0" w:color="auto"/>
            </w:tcBorders>
            <w:shd w:val="clear" w:color="auto" w:fill="auto"/>
          </w:tcPr>
          <w:p w14:paraId="3A442A02"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640C4FD6" w14:textId="77777777" w:rsidR="00C97C01" w:rsidRPr="00C86B76" w:rsidRDefault="00C97C01" w:rsidP="00FB37F4">
            <w:pPr>
              <w:pStyle w:val="Tabletext"/>
              <w:jc w:val="center"/>
              <w:rPr>
                <w:b/>
                <w:bCs/>
                <w:sz w:val="24"/>
                <w:szCs w:val="24"/>
              </w:rPr>
            </w:pPr>
          </w:p>
        </w:tc>
      </w:tr>
      <w:tr w:rsidR="00C97C01" w:rsidRPr="00C86B76" w14:paraId="53BBA655" w14:textId="77777777" w:rsidTr="00FB37F4">
        <w:trPr>
          <w:jc w:val="center"/>
        </w:trPr>
        <w:tc>
          <w:tcPr>
            <w:tcW w:w="913" w:type="dxa"/>
            <w:vMerge/>
            <w:tcBorders>
              <w:right w:val="single" w:sz="4" w:space="0" w:color="auto"/>
            </w:tcBorders>
          </w:tcPr>
          <w:p w14:paraId="3F3033CE" w14:textId="77777777" w:rsidR="00C97C01" w:rsidRPr="00C86B76" w:rsidRDefault="00C97C01" w:rsidP="00FB37F4">
            <w:pPr>
              <w:pStyle w:val="Tabletext"/>
              <w:rPr>
                <w:sz w:val="24"/>
                <w:szCs w:val="24"/>
              </w:rPr>
            </w:pPr>
          </w:p>
        </w:tc>
        <w:tc>
          <w:tcPr>
            <w:tcW w:w="8919" w:type="dxa"/>
            <w:gridSpan w:val="4"/>
            <w:tcBorders>
              <w:top w:val="single" w:sz="2" w:space="0" w:color="auto"/>
              <w:left w:val="single" w:sz="4" w:space="0" w:color="auto"/>
              <w:bottom w:val="single" w:sz="12" w:space="0" w:color="auto"/>
              <w:right w:val="single" w:sz="12" w:space="0" w:color="auto"/>
            </w:tcBorders>
            <w:shd w:val="clear" w:color="auto" w:fill="auto"/>
          </w:tcPr>
          <w:p w14:paraId="37402B85" w14:textId="77777777" w:rsidR="00C97C01" w:rsidRDefault="00C97C01" w:rsidP="00FB37F4">
            <w:pPr>
              <w:spacing w:after="40"/>
            </w:pPr>
            <w:r>
              <w:t>ITU-T SG5 has developed the following ITU-T Supplements:</w:t>
            </w:r>
          </w:p>
          <w:p w14:paraId="33D2644F" w14:textId="5F3C61E0" w:rsidR="00C97C01" w:rsidRPr="003B0247" w:rsidRDefault="00C97C01" w:rsidP="00EA0C73">
            <w:pPr>
              <w:pStyle w:val="ListParagraph"/>
              <w:numPr>
                <w:ilvl w:val="0"/>
                <w:numId w:val="9"/>
              </w:numPr>
              <w:rPr>
                <w:szCs w:val="22"/>
              </w:rPr>
            </w:pPr>
            <w:r w:rsidRPr="00EA0C73">
              <w:rPr>
                <w:rFonts w:eastAsia="SimSun"/>
                <w:color w:val="000000"/>
                <w:szCs w:val="22"/>
                <w:lang w:val="en-CA"/>
              </w:rPr>
              <w:t>K.Suppl.29: Electromagnetic field strength inside and outside of electric vehicle using wireless power transfer (WPT)</w:t>
            </w:r>
          </w:p>
          <w:p w14:paraId="295F001F" w14:textId="77777777" w:rsidR="00C97C01" w:rsidRPr="00EA0C73" w:rsidRDefault="00C97C01" w:rsidP="00EA0C73">
            <w:pPr>
              <w:pStyle w:val="ListParagraph"/>
              <w:numPr>
                <w:ilvl w:val="0"/>
                <w:numId w:val="9"/>
              </w:numPr>
              <w:rPr>
                <w:rFonts w:eastAsia="SimSun"/>
                <w:color w:val="000000"/>
                <w:szCs w:val="22"/>
                <w:lang w:val="en-CA"/>
              </w:rPr>
            </w:pPr>
            <w:r w:rsidRPr="00EA0C73">
              <w:rPr>
                <w:rFonts w:eastAsia="SimSun"/>
                <w:color w:val="000000"/>
                <w:szCs w:val="22"/>
                <w:lang w:val="en-CA"/>
              </w:rPr>
              <w:t>K.Suppl.16 “Electromagnetic field compliance assessments for 5G wireless networks”</w:t>
            </w:r>
          </w:p>
          <w:p w14:paraId="3C945B6F" w14:textId="77777777" w:rsidR="00C97C01" w:rsidRPr="003B0247" w:rsidRDefault="00C97C01" w:rsidP="00EA0C73">
            <w:pPr>
              <w:pStyle w:val="ListParagraph"/>
              <w:numPr>
                <w:ilvl w:val="0"/>
                <w:numId w:val="9"/>
              </w:numPr>
              <w:rPr>
                <w:szCs w:val="22"/>
              </w:rPr>
            </w:pPr>
            <w:r w:rsidRPr="00EA0C73">
              <w:rPr>
                <w:rFonts w:eastAsia="SimSun"/>
                <w:color w:val="000000"/>
                <w:szCs w:val="22"/>
                <w:lang w:val="en-CA"/>
              </w:rPr>
              <w:t>K.Suppl.32 "Case Studies of RF-EMF assessments"</w:t>
            </w:r>
          </w:p>
          <w:p w14:paraId="74881945" w14:textId="42587D2E" w:rsidR="00C97C01" w:rsidRDefault="00C97C01" w:rsidP="00FB37F4">
            <w:pPr>
              <w:spacing w:after="40"/>
            </w:pPr>
            <w:r>
              <w:t xml:space="preserve">The </w:t>
            </w:r>
            <w:hyperlink r:id="rId146" w:history="1">
              <w:r w:rsidRPr="00A02EE1">
                <w:rPr>
                  <w:rStyle w:val="Hyperlink"/>
                </w:rPr>
                <w:t>14</w:t>
              </w:r>
              <w:r w:rsidRPr="00DD1639">
                <w:rPr>
                  <w:rStyle w:val="Hyperlink"/>
                  <w:vertAlign w:val="superscript"/>
                </w:rPr>
                <w:t>th</w:t>
              </w:r>
              <w:r w:rsidRPr="00A02EE1">
                <w:rPr>
                  <w:rStyle w:val="Hyperlink"/>
                </w:rPr>
                <w:t xml:space="preserve"> Symposium on ICT, Environment, Climate Change and Circular Economy</w:t>
              </w:r>
            </w:hyperlink>
            <w:r>
              <w:t xml:space="preserve"> took place on 25 October 2022 and a session was dedicated to </w:t>
            </w:r>
            <w:r w:rsidRPr="000D6735">
              <w:t>5G and beyond: EMF considerations for a Sustainable Digital Transformation</w:t>
            </w:r>
            <w:r>
              <w:t>.</w:t>
            </w:r>
          </w:p>
          <w:p w14:paraId="228497AE" w14:textId="72503B28" w:rsidR="00626F31" w:rsidRPr="00EA0C73" w:rsidRDefault="007C3787" w:rsidP="00FB37F4">
            <w:pPr>
              <w:spacing w:after="40"/>
              <w:rPr>
                <w:lang w:val="x-none"/>
              </w:rPr>
            </w:pPr>
            <w:r>
              <w:t xml:space="preserve">A </w:t>
            </w:r>
            <w:hyperlink r:id="rId147" w:history="1">
              <w:r w:rsidRPr="001C55C1">
                <w:rPr>
                  <w:rStyle w:val="Hyperlink"/>
                </w:rPr>
                <w:t>Workshop on</w:t>
              </w:r>
              <w:r w:rsidR="00FE7472" w:rsidRPr="001C55C1">
                <w:rPr>
                  <w:rStyle w:val="Hyperlink"/>
                </w:rPr>
                <w:t xml:space="preserve"> Human Exposure to Electromagnetic Fields and Electromagnetic Compatibility</w:t>
              </w:r>
            </w:hyperlink>
            <w:r w:rsidR="00FE7472">
              <w:t xml:space="preserve"> took place on 18 May 2023 in Kampala, Uganda, within the framework </w:t>
            </w:r>
            <w:r w:rsidR="001C55C1">
              <w:t xml:space="preserve">of the </w:t>
            </w:r>
            <w:hyperlink r:id="rId148" w:history="1">
              <w:r w:rsidR="001C55C1" w:rsidRPr="0001085E">
                <w:rPr>
                  <w:rStyle w:val="Hyperlink"/>
                </w:rPr>
                <w:t>Sustainable Digital Transformation Week for Africa Region 2023</w:t>
              </w:r>
            </w:hyperlink>
            <w:r w:rsidR="0001085E">
              <w:t>.</w:t>
            </w:r>
          </w:p>
        </w:tc>
      </w:tr>
      <w:tr w:rsidR="00C97C01" w:rsidRPr="00C86B76" w14:paraId="5BFB5C02" w14:textId="77777777" w:rsidTr="00FB37F4">
        <w:trPr>
          <w:jc w:val="center"/>
        </w:trPr>
        <w:tc>
          <w:tcPr>
            <w:tcW w:w="913" w:type="dxa"/>
            <w:vMerge w:val="restart"/>
            <w:tcBorders>
              <w:top w:val="single" w:sz="12" w:space="0" w:color="auto"/>
            </w:tcBorders>
            <w:shd w:val="clear" w:color="auto" w:fill="auto"/>
          </w:tcPr>
          <w:p w14:paraId="60E8E697" w14:textId="77777777" w:rsidR="00C97C01" w:rsidRPr="00C86B76" w:rsidRDefault="00C97C01" w:rsidP="00FB37F4">
            <w:pPr>
              <w:pStyle w:val="Tabletext"/>
              <w:keepNext/>
              <w:keepLines/>
              <w:rPr>
                <w:b/>
                <w:bCs/>
                <w:sz w:val="24"/>
                <w:szCs w:val="24"/>
              </w:rPr>
            </w:pPr>
            <w:r w:rsidRPr="00C86B76">
              <w:rPr>
                <w:b/>
                <w:bCs/>
                <w:sz w:val="24"/>
                <w:szCs w:val="24"/>
              </w:rPr>
              <w:lastRenderedPageBreak/>
              <w:t>72-02</w:t>
            </w:r>
          </w:p>
        </w:tc>
        <w:tc>
          <w:tcPr>
            <w:tcW w:w="5159" w:type="dxa"/>
            <w:tcBorders>
              <w:top w:val="single" w:sz="12" w:space="0" w:color="auto"/>
            </w:tcBorders>
            <w:shd w:val="clear" w:color="auto" w:fill="auto"/>
            <w:hideMark/>
          </w:tcPr>
          <w:p w14:paraId="61E31548" w14:textId="77777777" w:rsidR="00C97C01" w:rsidRPr="00C86B76" w:rsidRDefault="00C97C01" w:rsidP="00FB37F4">
            <w:pPr>
              <w:pStyle w:val="Tabletext"/>
              <w:keepNext/>
              <w:keepLines/>
              <w:rPr>
                <w:b/>
                <w:bCs/>
                <w:sz w:val="24"/>
                <w:szCs w:val="24"/>
              </w:rPr>
            </w:pPr>
            <w:r w:rsidRPr="00C86B76">
              <w:rPr>
                <w:b/>
                <w:bCs/>
                <w:sz w:val="24"/>
                <w:szCs w:val="24"/>
              </w:rPr>
              <w:t>SG5 to coordinate with WHO, ICNIRP, IEEE, ISO/IEC and other relevant organizations on guidelines and limits of human exposure to EMF so that fact sheets relating to human exposure to electromagnetic fields is circulated to Member States as soon as it is issued (resolves ix)</w:t>
            </w:r>
          </w:p>
        </w:tc>
        <w:tc>
          <w:tcPr>
            <w:tcW w:w="1258" w:type="dxa"/>
            <w:tcBorders>
              <w:top w:val="single" w:sz="12" w:space="0" w:color="auto"/>
            </w:tcBorders>
            <w:shd w:val="clear" w:color="auto" w:fill="auto"/>
          </w:tcPr>
          <w:p w14:paraId="5FB4509C"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66" w:type="dxa"/>
            <w:tcBorders>
              <w:top w:val="single" w:sz="12" w:space="0" w:color="auto"/>
            </w:tcBorders>
            <w:shd w:val="clear" w:color="auto" w:fill="auto"/>
          </w:tcPr>
          <w:p w14:paraId="23854844" w14:textId="77777777" w:rsidR="00C97C01" w:rsidRPr="00C86B76"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B321924" w14:textId="77777777" w:rsidR="00C97C01" w:rsidRPr="00C86B76" w:rsidRDefault="00C97C01" w:rsidP="00FB37F4">
            <w:pPr>
              <w:pStyle w:val="Tabletext"/>
              <w:keepNext/>
              <w:keepLines/>
              <w:jc w:val="center"/>
              <w:rPr>
                <w:b/>
                <w:bCs/>
                <w:sz w:val="24"/>
                <w:szCs w:val="24"/>
              </w:rPr>
            </w:pPr>
          </w:p>
        </w:tc>
      </w:tr>
      <w:tr w:rsidR="00C97C01" w:rsidRPr="00C86B76" w14:paraId="0E884D18" w14:textId="77777777" w:rsidTr="00FB37F4">
        <w:trPr>
          <w:jc w:val="center"/>
        </w:trPr>
        <w:tc>
          <w:tcPr>
            <w:tcW w:w="913" w:type="dxa"/>
            <w:vMerge/>
          </w:tcPr>
          <w:p w14:paraId="5505A213" w14:textId="77777777" w:rsidR="00C97C01" w:rsidRPr="00C86B76" w:rsidRDefault="00C97C01" w:rsidP="00FB37F4">
            <w:pPr>
              <w:pStyle w:val="Tabletext"/>
              <w:keepNext/>
              <w:keepLines/>
              <w:rPr>
                <w:sz w:val="24"/>
                <w:szCs w:val="24"/>
              </w:rPr>
            </w:pPr>
          </w:p>
        </w:tc>
        <w:tc>
          <w:tcPr>
            <w:tcW w:w="8919" w:type="dxa"/>
            <w:gridSpan w:val="4"/>
            <w:tcBorders>
              <w:bottom w:val="single" w:sz="12" w:space="0" w:color="auto"/>
            </w:tcBorders>
            <w:shd w:val="clear" w:color="auto" w:fill="auto"/>
          </w:tcPr>
          <w:p w14:paraId="54279B94" w14:textId="77777777" w:rsidR="00C97C01" w:rsidRPr="00C86B76" w:rsidRDefault="00C97C01" w:rsidP="00FB37F4">
            <w:pPr>
              <w:pStyle w:val="Tabletext"/>
              <w:keepNext/>
              <w:keepLines/>
              <w:rPr>
                <w:szCs w:val="22"/>
              </w:rPr>
            </w:pPr>
            <w:r>
              <w:rPr>
                <w:szCs w:val="22"/>
              </w:rPr>
              <w:t>ITU participates in WHO meetings and WHO provides an overview of their updates during SG5 meetings.</w:t>
            </w:r>
          </w:p>
        </w:tc>
      </w:tr>
      <w:tr w:rsidR="00C97C01" w:rsidRPr="00C86B76" w14:paraId="50BD19C4" w14:textId="77777777" w:rsidTr="00FB37F4">
        <w:trPr>
          <w:jc w:val="center"/>
        </w:trPr>
        <w:tc>
          <w:tcPr>
            <w:tcW w:w="913" w:type="dxa"/>
            <w:vMerge w:val="restart"/>
            <w:tcBorders>
              <w:top w:val="single" w:sz="12" w:space="0" w:color="auto"/>
            </w:tcBorders>
            <w:shd w:val="clear" w:color="auto" w:fill="auto"/>
          </w:tcPr>
          <w:p w14:paraId="1E023A68" w14:textId="77777777" w:rsidR="00C97C01" w:rsidRPr="00C86B76" w:rsidRDefault="00C97C01" w:rsidP="00FB37F4">
            <w:pPr>
              <w:pStyle w:val="Tabletext"/>
              <w:rPr>
                <w:b/>
                <w:bCs/>
                <w:sz w:val="24"/>
                <w:szCs w:val="24"/>
              </w:rPr>
            </w:pPr>
            <w:r w:rsidRPr="00C86B76">
              <w:rPr>
                <w:b/>
                <w:bCs/>
                <w:sz w:val="24"/>
                <w:szCs w:val="24"/>
              </w:rPr>
              <w:t>72-03</w:t>
            </w:r>
          </w:p>
        </w:tc>
        <w:tc>
          <w:tcPr>
            <w:tcW w:w="5159" w:type="dxa"/>
            <w:tcBorders>
              <w:top w:val="single" w:sz="12" w:space="0" w:color="auto"/>
            </w:tcBorders>
            <w:shd w:val="clear" w:color="auto" w:fill="auto"/>
            <w:hideMark/>
          </w:tcPr>
          <w:p w14:paraId="56877375" w14:textId="77777777" w:rsidR="00C97C01" w:rsidRPr="00C86B76" w:rsidRDefault="00C97C01" w:rsidP="00FB37F4">
            <w:pPr>
              <w:pStyle w:val="Tabletext"/>
              <w:rPr>
                <w:b/>
                <w:bCs/>
                <w:sz w:val="24"/>
                <w:szCs w:val="24"/>
              </w:rPr>
            </w:pPr>
            <w:r w:rsidRPr="00C86B76">
              <w:rPr>
                <w:b/>
                <w:bCs/>
                <w:sz w:val="24"/>
                <w:szCs w:val="24"/>
              </w:rPr>
              <w:t>TSBDir, in collaboration with other Directors, to support the development of reports identifying needs of developing countries for consideration by ITU-T SG5 (instructs TSBDir 1)</w:t>
            </w:r>
          </w:p>
        </w:tc>
        <w:tc>
          <w:tcPr>
            <w:tcW w:w="1258" w:type="dxa"/>
            <w:tcBorders>
              <w:top w:val="single" w:sz="12" w:space="0" w:color="auto"/>
            </w:tcBorders>
            <w:shd w:val="clear" w:color="auto" w:fill="auto"/>
          </w:tcPr>
          <w:p w14:paraId="25653AE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6" w:type="dxa"/>
            <w:tcBorders>
              <w:top w:val="single" w:sz="12" w:space="0" w:color="auto"/>
            </w:tcBorders>
            <w:shd w:val="clear" w:color="auto" w:fill="auto"/>
          </w:tcPr>
          <w:p w14:paraId="37908861"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ECCC562" w14:textId="77777777" w:rsidR="00C97C01" w:rsidRPr="00C86B76" w:rsidRDefault="00C97C01" w:rsidP="00FB37F4">
            <w:pPr>
              <w:pStyle w:val="Tabletext"/>
              <w:jc w:val="center"/>
              <w:rPr>
                <w:b/>
                <w:bCs/>
                <w:sz w:val="24"/>
                <w:szCs w:val="24"/>
              </w:rPr>
            </w:pPr>
          </w:p>
        </w:tc>
      </w:tr>
      <w:tr w:rsidR="00C97C01" w:rsidRPr="00C86B76" w14:paraId="1FFB35FC" w14:textId="77777777" w:rsidTr="00FB37F4">
        <w:trPr>
          <w:jc w:val="center"/>
        </w:trPr>
        <w:tc>
          <w:tcPr>
            <w:tcW w:w="913" w:type="dxa"/>
            <w:vMerge/>
          </w:tcPr>
          <w:p w14:paraId="019253E4" w14:textId="77777777" w:rsidR="00C97C01" w:rsidRPr="00C86B76" w:rsidRDefault="00C97C01" w:rsidP="00FB37F4">
            <w:pPr>
              <w:pStyle w:val="Tabletext"/>
              <w:rPr>
                <w:sz w:val="24"/>
                <w:szCs w:val="24"/>
              </w:rPr>
            </w:pPr>
          </w:p>
        </w:tc>
        <w:tc>
          <w:tcPr>
            <w:tcW w:w="8919" w:type="dxa"/>
            <w:gridSpan w:val="4"/>
            <w:tcBorders>
              <w:bottom w:val="single" w:sz="12" w:space="0" w:color="auto"/>
            </w:tcBorders>
            <w:shd w:val="clear" w:color="auto" w:fill="auto"/>
          </w:tcPr>
          <w:p w14:paraId="65A90394" w14:textId="44A6D32A" w:rsidR="00C97C01" w:rsidRPr="00C86B76" w:rsidRDefault="00C97C01" w:rsidP="00FB37F4">
            <w:pPr>
              <w:pStyle w:val="Tabletext"/>
              <w:rPr>
                <w:szCs w:val="22"/>
              </w:rPr>
            </w:pPr>
            <w:r w:rsidRPr="00073574">
              <w:rPr>
                <w:szCs w:val="22"/>
              </w:rPr>
              <w:t xml:space="preserve">All Reports on ICTs, EMF, environment and climate change are available at: </w:t>
            </w:r>
            <w:hyperlink r:id="rId149" w:history="1">
              <w:r w:rsidRPr="00073574">
                <w:rPr>
                  <w:rStyle w:val="Hyperlink"/>
                  <w:szCs w:val="22"/>
                </w:rPr>
                <w:t>https://www.itu.int/en/ITU-T/climatechange/Pages/publications.aspx</w:t>
              </w:r>
            </w:hyperlink>
          </w:p>
        </w:tc>
      </w:tr>
      <w:tr w:rsidR="00C97C01" w:rsidRPr="00C86B76" w14:paraId="43971ED8" w14:textId="77777777" w:rsidTr="00FB37F4">
        <w:trPr>
          <w:jc w:val="center"/>
        </w:trPr>
        <w:tc>
          <w:tcPr>
            <w:tcW w:w="913" w:type="dxa"/>
            <w:vMerge w:val="restart"/>
            <w:tcBorders>
              <w:top w:val="single" w:sz="12" w:space="0" w:color="auto"/>
              <w:left w:val="single" w:sz="12" w:space="0" w:color="auto"/>
              <w:bottom w:val="single" w:sz="12" w:space="0" w:color="auto"/>
              <w:right w:val="single" w:sz="4" w:space="0" w:color="auto"/>
            </w:tcBorders>
            <w:shd w:val="clear" w:color="auto" w:fill="auto"/>
          </w:tcPr>
          <w:p w14:paraId="0352D519" w14:textId="77777777" w:rsidR="00C97C01" w:rsidRPr="00C86B76" w:rsidRDefault="00C97C01" w:rsidP="00FB37F4">
            <w:pPr>
              <w:pStyle w:val="Tabletext"/>
              <w:rPr>
                <w:b/>
                <w:bCs/>
                <w:sz w:val="24"/>
                <w:szCs w:val="24"/>
              </w:rPr>
            </w:pPr>
            <w:r w:rsidRPr="00C86B76">
              <w:rPr>
                <w:b/>
                <w:bCs/>
                <w:sz w:val="24"/>
                <w:szCs w:val="24"/>
              </w:rPr>
              <w:t>72-04</w:t>
            </w:r>
          </w:p>
        </w:tc>
        <w:tc>
          <w:tcPr>
            <w:tcW w:w="5159" w:type="dxa"/>
            <w:tcBorders>
              <w:top w:val="single" w:sz="12" w:space="0" w:color="auto"/>
              <w:left w:val="single" w:sz="4" w:space="0" w:color="auto"/>
              <w:bottom w:val="single" w:sz="4" w:space="0" w:color="auto"/>
              <w:right w:val="single" w:sz="4" w:space="0" w:color="auto"/>
            </w:tcBorders>
            <w:shd w:val="clear" w:color="auto" w:fill="auto"/>
          </w:tcPr>
          <w:p w14:paraId="1BC5DDAD" w14:textId="45F8103F" w:rsidR="00C97C01" w:rsidRPr="00C86B76" w:rsidRDefault="00C97C01" w:rsidP="00FB37F4">
            <w:pPr>
              <w:pStyle w:val="Tabletext"/>
              <w:rPr>
                <w:b/>
                <w:bCs/>
                <w:sz w:val="24"/>
                <w:szCs w:val="24"/>
              </w:rPr>
            </w:pPr>
            <w:r w:rsidRPr="00C86B76">
              <w:rPr>
                <w:b/>
                <w:bCs/>
                <w:sz w:val="24"/>
                <w:szCs w:val="24"/>
              </w:rPr>
              <w:t xml:space="preserve">TSBDir, in collaboration with other Directors, to extend support for developing countries to establish national and/or regional centres equipped with test benches for continuous monitoring of EMF levels, and transparently provide the data to the general public (see also </w:t>
            </w:r>
            <w:hyperlink w:anchor="_Resolution_76_-" w:history="1">
              <w:r w:rsidRPr="00C86B76">
                <w:rPr>
                  <w:rStyle w:val="Hyperlink"/>
                  <w:b/>
                  <w:bCs/>
                  <w:sz w:val="24"/>
                  <w:szCs w:val="24"/>
                </w:rPr>
                <w:t>Resolution 76</w:t>
              </w:r>
            </w:hyperlink>
            <w:r w:rsidRPr="00C86B76">
              <w:rPr>
                <w:b/>
                <w:bCs/>
                <w:sz w:val="24"/>
                <w:szCs w:val="24"/>
              </w:rPr>
              <w:t>) in the context of the development of regional test centres. (instructs TSBDir 5)</w:t>
            </w:r>
          </w:p>
        </w:tc>
        <w:tc>
          <w:tcPr>
            <w:tcW w:w="1258" w:type="dxa"/>
            <w:tcBorders>
              <w:top w:val="single" w:sz="12" w:space="0" w:color="auto"/>
              <w:left w:val="single" w:sz="4" w:space="0" w:color="auto"/>
              <w:bottom w:val="single" w:sz="4" w:space="0" w:color="auto"/>
              <w:right w:val="single" w:sz="4" w:space="0" w:color="auto"/>
            </w:tcBorders>
            <w:shd w:val="clear" w:color="auto" w:fill="auto"/>
          </w:tcPr>
          <w:p w14:paraId="10D5F52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6" w:type="dxa"/>
            <w:tcBorders>
              <w:top w:val="single" w:sz="12" w:space="0" w:color="auto"/>
              <w:left w:val="single" w:sz="4" w:space="0" w:color="auto"/>
              <w:bottom w:val="single" w:sz="4" w:space="0" w:color="auto"/>
              <w:right w:val="single" w:sz="4" w:space="0" w:color="auto"/>
            </w:tcBorders>
            <w:shd w:val="clear" w:color="auto" w:fill="auto"/>
          </w:tcPr>
          <w:p w14:paraId="7B2B2964" w14:textId="77777777" w:rsidR="00C97C01" w:rsidRPr="00C86B76" w:rsidRDefault="00C97C01" w:rsidP="00FB37F4">
            <w:pPr>
              <w:pStyle w:val="Tabletext"/>
              <w:jc w:val="center"/>
              <w:rPr>
                <w:b/>
                <w:bCs/>
                <w:sz w:val="24"/>
                <w:szCs w:val="24"/>
              </w:rPr>
            </w:pPr>
          </w:p>
        </w:tc>
        <w:tc>
          <w:tcPr>
            <w:tcW w:w="1336" w:type="dxa"/>
            <w:tcBorders>
              <w:top w:val="single" w:sz="12" w:space="0" w:color="auto"/>
              <w:left w:val="single" w:sz="4" w:space="0" w:color="auto"/>
              <w:bottom w:val="single" w:sz="4" w:space="0" w:color="auto"/>
              <w:right w:val="single" w:sz="12" w:space="0" w:color="auto"/>
            </w:tcBorders>
            <w:shd w:val="clear" w:color="auto" w:fill="auto"/>
          </w:tcPr>
          <w:p w14:paraId="41DFD910" w14:textId="77777777" w:rsidR="00C97C01" w:rsidRPr="00C86B76" w:rsidRDefault="00C97C01" w:rsidP="00FB37F4">
            <w:pPr>
              <w:pStyle w:val="Tabletext"/>
              <w:jc w:val="center"/>
              <w:rPr>
                <w:b/>
                <w:bCs/>
                <w:sz w:val="24"/>
                <w:szCs w:val="24"/>
              </w:rPr>
            </w:pPr>
          </w:p>
        </w:tc>
      </w:tr>
      <w:tr w:rsidR="00C97C01" w:rsidRPr="00C86B76" w14:paraId="4A72B670" w14:textId="77777777" w:rsidTr="00FB37F4">
        <w:trPr>
          <w:jc w:val="center"/>
        </w:trPr>
        <w:tc>
          <w:tcPr>
            <w:tcW w:w="913" w:type="dxa"/>
            <w:vMerge/>
            <w:tcBorders>
              <w:right w:val="single" w:sz="4" w:space="0" w:color="auto"/>
            </w:tcBorders>
          </w:tcPr>
          <w:p w14:paraId="17870AC1" w14:textId="77777777" w:rsidR="00C97C01" w:rsidRPr="00C86B76" w:rsidRDefault="00C97C01" w:rsidP="00FB37F4">
            <w:pPr>
              <w:pStyle w:val="Tabletext"/>
              <w:rPr>
                <w:sz w:val="24"/>
                <w:szCs w:val="24"/>
              </w:rPr>
            </w:pPr>
          </w:p>
        </w:tc>
        <w:tc>
          <w:tcPr>
            <w:tcW w:w="8919" w:type="dxa"/>
            <w:gridSpan w:val="4"/>
            <w:tcBorders>
              <w:top w:val="single" w:sz="4" w:space="0" w:color="auto"/>
              <w:left w:val="single" w:sz="4" w:space="0" w:color="auto"/>
              <w:bottom w:val="single" w:sz="12" w:space="0" w:color="auto"/>
              <w:right w:val="single" w:sz="12" w:space="0" w:color="auto"/>
            </w:tcBorders>
            <w:shd w:val="clear" w:color="auto" w:fill="auto"/>
          </w:tcPr>
          <w:p w14:paraId="32B45020" w14:textId="77777777" w:rsidR="00C97C01" w:rsidRPr="00C86B76" w:rsidRDefault="00C97C01" w:rsidP="00FB37F4"/>
        </w:tc>
      </w:tr>
      <w:tr w:rsidR="00C97C01" w:rsidRPr="00C86B76" w14:paraId="7F5832F2" w14:textId="77777777" w:rsidTr="00FB37F4">
        <w:trPr>
          <w:jc w:val="center"/>
        </w:trPr>
        <w:tc>
          <w:tcPr>
            <w:tcW w:w="913" w:type="dxa"/>
            <w:vMerge w:val="restart"/>
            <w:tcBorders>
              <w:top w:val="single" w:sz="12" w:space="0" w:color="auto"/>
            </w:tcBorders>
            <w:shd w:val="clear" w:color="auto" w:fill="auto"/>
          </w:tcPr>
          <w:p w14:paraId="2DCDC639" w14:textId="77777777" w:rsidR="00C97C01" w:rsidRPr="00C86B76" w:rsidRDefault="00C97C01" w:rsidP="00FB37F4">
            <w:pPr>
              <w:pStyle w:val="Tabletext"/>
              <w:rPr>
                <w:b/>
                <w:bCs/>
                <w:sz w:val="24"/>
                <w:szCs w:val="24"/>
              </w:rPr>
            </w:pPr>
            <w:r w:rsidRPr="00C86B76">
              <w:rPr>
                <w:b/>
                <w:bCs/>
                <w:sz w:val="24"/>
                <w:szCs w:val="24"/>
              </w:rPr>
              <w:t>72-06</w:t>
            </w:r>
          </w:p>
        </w:tc>
        <w:tc>
          <w:tcPr>
            <w:tcW w:w="5159" w:type="dxa"/>
            <w:tcBorders>
              <w:top w:val="single" w:sz="12" w:space="0" w:color="auto"/>
            </w:tcBorders>
            <w:shd w:val="clear" w:color="auto" w:fill="auto"/>
          </w:tcPr>
          <w:p w14:paraId="4A3A42E3" w14:textId="77777777" w:rsidR="00C97C01" w:rsidRPr="00C86B76" w:rsidRDefault="00C97C01" w:rsidP="00FB37F4">
            <w:pPr>
              <w:pStyle w:val="Tabletext"/>
              <w:rPr>
                <w:b/>
                <w:bCs/>
                <w:sz w:val="24"/>
                <w:szCs w:val="24"/>
              </w:rPr>
            </w:pPr>
            <w:r w:rsidRPr="00C86B76">
              <w:rPr>
                <w:b/>
                <w:bCs/>
                <w:sz w:val="24"/>
                <w:szCs w:val="24"/>
              </w:rPr>
              <w:t>SG5 to cooperate with ITU-R SGs, and with ITU-D SG 2 in the framework of EMF measurements to assess human exposure and other relevant issues. (resolves vii)</w:t>
            </w:r>
          </w:p>
        </w:tc>
        <w:tc>
          <w:tcPr>
            <w:tcW w:w="1258" w:type="dxa"/>
            <w:tcBorders>
              <w:top w:val="single" w:sz="12" w:space="0" w:color="auto"/>
            </w:tcBorders>
            <w:shd w:val="clear" w:color="auto" w:fill="auto"/>
          </w:tcPr>
          <w:p w14:paraId="3824D19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6" w:type="dxa"/>
            <w:tcBorders>
              <w:top w:val="single" w:sz="12" w:space="0" w:color="auto"/>
            </w:tcBorders>
            <w:shd w:val="clear" w:color="auto" w:fill="auto"/>
          </w:tcPr>
          <w:p w14:paraId="778845A5" w14:textId="77777777" w:rsidR="00C97C01" w:rsidRPr="00C86B76" w:rsidDel="00B95E1F"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1E4BDF5" w14:textId="77777777" w:rsidR="00C97C01" w:rsidRPr="00C86B76" w:rsidRDefault="00C97C01" w:rsidP="00FB37F4">
            <w:pPr>
              <w:pStyle w:val="Tabletext"/>
              <w:jc w:val="center"/>
              <w:rPr>
                <w:b/>
                <w:bCs/>
                <w:sz w:val="24"/>
                <w:szCs w:val="24"/>
              </w:rPr>
            </w:pPr>
          </w:p>
        </w:tc>
      </w:tr>
      <w:tr w:rsidR="00C97C01" w:rsidRPr="00C86B76" w14:paraId="5DB809FB" w14:textId="77777777" w:rsidTr="00FB37F4">
        <w:trPr>
          <w:jc w:val="center"/>
        </w:trPr>
        <w:tc>
          <w:tcPr>
            <w:tcW w:w="913" w:type="dxa"/>
            <w:vMerge/>
          </w:tcPr>
          <w:p w14:paraId="75A77109" w14:textId="77777777" w:rsidR="00C97C01" w:rsidRPr="00C86B76" w:rsidRDefault="00C97C01" w:rsidP="00FB37F4">
            <w:pPr>
              <w:pStyle w:val="Tabletext"/>
              <w:rPr>
                <w:sz w:val="24"/>
                <w:szCs w:val="24"/>
              </w:rPr>
            </w:pPr>
          </w:p>
        </w:tc>
        <w:tc>
          <w:tcPr>
            <w:tcW w:w="8919" w:type="dxa"/>
            <w:gridSpan w:val="4"/>
            <w:tcBorders>
              <w:bottom w:val="single" w:sz="12" w:space="0" w:color="auto"/>
            </w:tcBorders>
            <w:shd w:val="clear" w:color="auto" w:fill="auto"/>
          </w:tcPr>
          <w:p w14:paraId="33A861AD" w14:textId="77777777" w:rsidR="00C97C01" w:rsidRPr="00C86B76" w:rsidRDefault="00C97C01" w:rsidP="00FB37F4">
            <w:pPr>
              <w:pStyle w:val="Tabletext"/>
            </w:pPr>
            <w:r>
              <w:t>SG5 submits regular liaison statements to ITU-R SGs and ITU-D SG2 on the work related to EMF.</w:t>
            </w:r>
          </w:p>
        </w:tc>
      </w:tr>
      <w:tr w:rsidR="00C97C01" w:rsidRPr="00C86B76" w14:paraId="6655C19C" w14:textId="77777777" w:rsidTr="00FB37F4">
        <w:trPr>
          <w:jc w:val="center"/>
        </w:trPr>
        <w:tc>
          <w:tcPr>
            <w:tcW w:w="913" w:type="dxa"/>
            <w:vMerge w:val="restart"/>
            <w:tcBorders>
              <w:top w:val="single" w:sz="12" w:space="0" w:color="auto"/>
            </w:tcBorders>
            <w:shd w:val="clear" w:color="auto" w:fill="auto"/>
          </w:tcPr>
          <w:p w14:paraId="7863BDBE" w14:textId="77777777" w:rsidR="00C97C01" w:rsidRPr="00C86B76" w:rsidRDefault="00C97C01" w:rsidP="00FB37F4">
            <w:pPr>
              <w:pStyle w:val="Tabletext"/>
              <w:keepNext/>
              <w:keepLines/>
              <w:rPr>
                <w:b/>
                <w:bCs/>
                <w:sz w:val="24"/>
                <w:szCs w:val="24"/>
              </w:rPr>
            </w:pPr>
            <w:r w:rsidRPr="00C86B76">
              <w:rPr>
                <w:b/>
                <w:bCs/>
                <w:sz w:val="24"/>
                <w:szCs w:val="24"/>
              </w:rPr>
              <w:t>72-07</w:t>
            </w:r>
          </w:p>
        </w:tc>
        <w:tc>
          <w:tcPr>
            <w:tcW w:w="5159" w:type="dxa"/>
            <w:tcBorders>
              <w:top w:val="single" w:sz="12" w:space="0" w:color="auto"/>
            </w:tcBorders>
            <w:shd w:val="clear" w:color="auto" w:fill="auto"/>
          </w:tcPr>
          <w:p w14:paraId="257320E1" w14:textId="77777777" w:rsidR="00C97C01" w:rsidRPr="00C86B76" w:rsidRDefault="00C97C01" w:rsidP="00FB37F4">
            <w:pPr>
              <w:pStyle w:val="Tabletext"/>
              <w:rPr>
                <w:b/>
                <w:bCs/>
                <w:sz w:val="24"/>
                <w:szCs w:val="24"/>
              </w:rPr>
            </w:pPr>
            <w:r w:rsidRPr="00C86B76">
              <w:rPr>
                <w:b/>
                <w:bCs/>
                <w:sz w:val="24"/>
                <w:szCs w:val="24"/>
              </w:rPr>
              <w:t>TSBDir to regularly update the ITU-T portal on EMF activities including, but not limited to, the ITU EMF Guide, its mobile application, links to websites, the global portal on ICTs and the environment and flyers (instructs TSBDir 2)</w:t>
            </w:r>
          </w:p>
        </w:tc>
        <w:tc>
          <w:tcPr>
            <w:tcW w:w="1258" w:type="dxa"/>
            <w:tcBorders>
              <w:top w:val="single" w:sz="12" w:space="0" w:color="auto"/>
            </w:tcBorders>
            <w:shd w:val="clear" w:color="auto" w:fill="auto"/>
          </w:tcPr>
          <w:p w14:paraId="4CC11F2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66" w:type="dxa"/>
            <w:tcBorders>
              <w:top w:val="single" w:sz="12" w:space="0" w:color="auto"/>
            </w:tcBorders>
            <w:shd w:val="clear" w:color="auto" w:fill="auto"/>
          </w:tcPr>
          <w:p w14:paraId="27D4AC41" w14:textId="77777777" w:rsidR="00C97C01" w:rsidRPr="00C86B76" w:rsidDel="00B95E1F"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4E0FCFA" w14:textId="77777777" w:rsidR="00C97C01" w:rsidRPr="00C86B76" w:rsidRDefault="00C97C01" w:rsidP="00FB37F4">
            <w:pPr>
              <w:pStyle w:val="Tabletext"/>
              <w:jc w:val="center"/>
              <w:rPr>
                <w:b/>
                <w:bCs/>
                <w:sz w:val="24"/>
                <w:szCs w:val="24"/>
              </w:rPr>
            </w:pPr>
          </w:p>
        </w:tc>
      </w:tr>
      <w:tr w:rsidR="00C97C01" w:rsidRPr="00C86B76" w14:paraId="0EEC79B5" w14:textId="77777777" w:rsidTr="00FB37F4">
        <w:trPr>
          <w:jc w:val="center"/>
        </w:trPr>
        <w:tc>
          <w:tcPr>
            <w:tcW w:w="913" w:type="dxa"/>
            <w:vMerge/>
          </w:tcPr>
          <w:p w14:paraId="02F15FC2" w14:textId="77777777" w:rsidR="00C97C01" w:rsidRPr="00C86B76" w:rsidRDefault="00C97C01" w:rsidP="00FB37F4">
            <w:pPr>
              <w:pStyle w:val="Tabletext"/>
              <w:rPr>
                <w:sz w:val="24"/>
                <w:szCs w:val="24"/>
              </w:rPr>
            </w:pPr>
          </w:p>
        </w:tc>
        <w:tc>
          <w:tcPr>
            <w:tcW w:w="8919" w:type="dxa"/>
            <w:gridSpan w:val="4"/>
            <w:tcBorders>
              <w:bottom w:val="single" w:sz="12" w:space="0" w:color="auto"/>
            </w:tcBorders>
            <w:shd w:val="clear" w:color="auto" w:fill="auto"/>
          </w:tcPr>
          <w:p w14:paraId="00F3400A" w14:textId="494335AD" w:rsidR="00C97C01" w:rsidRPr="00C86B76" w:rsidRDefault="00C97C01" w:rsidP="00FB37F4">
            <w:pPr>
              <w:pStyle w:val="Tabletext"/>
              <w:rPr>
                <w:szCs w:val="22"/>
              </w:rPr>
            </w:pPr>
            <w:r w:rsidRPr="00073574">
              <w:rPr>
                <w:szCs w:val="22"/>
              </w:rPr>
              <w:t xml:space="preserve">The EMF website is kept up to date and is available at: </w:t>
            </w:r>
            <w:hyperlink r:id="rId150" w:history="1">
              <w:r w:rsidRPr="00073574">
                <w:rPr>
                  <w:rStyle w:val="Hyperlink"/>
                  <w:szCs w:val="22"/>
                </w:rPr>
                <w:t>https://www.itu.int/en/ITU-T/emf/Pages/default.aspx</w:t>
              </w:r>
            </w:hyperlink>
            <w:r w:rsidRPr="00073574">
              <w:rPr>
                <w:rStyle w:val="Hyperlink"/>
                <w:szCs w:val="22"/>
              </w:rPr>
              <w:t xml:space="preserve">. </w:t>
            </w:r>
            <w:r w:rsidRPr="00073574">
              <w:rPr>
                <w:szCs w:val="22"/>
              </w:rPr>
              <w:t>Additionally, the page on “</w:t>
            </w:r>
            <w:hyperlink r:id="rId151" w:history="1">
              <w:r w:rsidRPr="00073574">
                <w:rPr>
                  <w:rStyle w:val="Hyperlink"/>
                  <w:szCs w:val="22"/>
                </w:rPr>
                <w:t>What is new on ITU-T Activities on EMF?</w:t>
              </w:r>
            </w:hyperlink>
            <w:r w:rsidRPr="00073574">
              <w:rPr>
                <w:szCs w:val="22"/>
              </w:rPr>
              <w:t>” is kept up to date.</w:t>
            </w:r>
          </w:p>
        </w:tc>
      </w:tr>
      <w:tr w:rsidR="00C97C01" w:rsidRPr="00C86B76" w14:paraId="6F4D53ED" w14:textId="77777777" w:rsidTr="00FB37F4">
        <w:trPr>
          <w:jc w:val="center"/>
        </w:trPr>
        <w:tc>
          <w:tcPr>
            <w:tcW w:w="913" w:type="dxa"/>
            <w:vMerge w:val="restart"/>
            <w:tcBorders>
              <w:top w:val="single" w:sz="12" w:space="0" w:color="auto"/>
            </w:tcBorders>
            <w:shd w:val="clear" w:color="auto" w:fill="auto"/>
          </w:tcPr>
          <w:p w14:paraId="2105D676" w14:textId="77777777" w:rsidR="00C97C01" w:rsidRPr="00C86B76" w:rsidRDefault="00C97C01" w:rsidP="00FB37F4">
            <w:pPr>
              <w:pStyle w:val="Tabletext"/>
              <w:keepNext/>
              <w:keepLines/>
              <w:rPr>
                <w:b/>
                <w:bCs/>
                <w:sz w:val="24"/>
                <w:szCs w:val="24"/>
              </w:rPr>
            </w:pPr>
            <w:r w:rsidRPr="00C86B76">
              <w:rPr>
                <w:b/>
                <w:bCs/>
                <w:sz w:val="24"/>
                <w:szCs w:val="24"/>
              </w:rPr>
              <w:t>72-08</w:t>
            </w:r>
          </w:p>
        </w:tc>
        <w:tc>
          <w:tcPr>
            <w:tcW w:w="5159" w:type="dxa"/>
            <w:tcBorders>
              <w:top w:val="single" w:sz="12" w:space="0" w:color="auto"/>
            </w:tcBorders>
            <w:shd w:val="clear" w:color="auto" w:fill="auto"/>
          </w:tcPr>
          <w:p w14:paraId="78013F0B" w14:textId="77777777" w:rsidR="00C97C01" w:rsidRPr="00C86B76" w:rsidRDefault="00C97C01" w:rsidP="00FB37F4">
            <w:pPr>
              <w:pStyle w:val="Tabletext"/>
              <w:keepNext/>
              <w:keepLines/>
              <w:rPr>
                <w:b/>
                <w:bCs/>
                <w:sz w:val="24"/>
                <w:szCs w:val="24"/>
              </w:rPr>
            </w:pPr>
            <w:r w:rsidRPr="00C86B76">
              <w:rPr>
                <w:b/>
                <w:bCs/>
                <w:sz w:val="24"/>
                <w:szCs w:val="24"/>
              </w:rPr>
              <w:t>TSBDir to report to the next WTSA on measures taken to implement this resolution (instructs TSBDir 7)</w:t>
            </w:r>
          </w:p>
        </w:tc>
        <w:tc>
          <w:tcPr>
            <w:tcW w:w="1258" w:type="dxa"/>
            <w:tcBorders>
              <w:top w:val="single" w:sz="12" w:space="0" w:color="auto"/>
            </w:tcBorders>
            <w:shd w:val="clear" w:color="auto" w:fill="auto"/>
          </w:tcPr>
          <w:p w14:paraId="62DC74AB" w14:textId="77777777" w:rsidR="00C97C01" w:rsidRPr="00C86B76" w:rsidRDefault="00C97C01" w:rsidP="00FB37F4">
            <w:pPr>
              <w:pStyle w:val="Tabletext"/>
              <w:jc w:val="center"/>
              <w:rPr>
                <w:b/>
                <w:bCs/>
                <w:sz w:val="24"/>
                <w:szCs w:val="24"/>
              </w:rPr>
            </w:pPr>
            <w:r w:rsidRPr="00C86B76">
              <w:rPr>
                <w:b/>
                <w:bCs/>
                <w:sz w:val="24"/>
                <w:szCs w:val="24"/>
              </w:rPr>
              <w:t>WTSA-24</w:t>
            </w:r>
          </w:p>
        </w:tc>
        <w:tc>
          <w:tcPr>
            <w:tcW w:w="1166" w:type="dxa"/>
            <w:tcBorders>
              <w:top w:val="single" w:sz="12" w:space="0" w:color="auto"/>
            </w:tcBorders>
            <w:shd w:val="clear" w:color="auto" w:fill="auto"/>
          </w:tcPr>
          <w:p w14:paraId="3E749EB6" w14:textId="77777777" w:rsidR="00C97C01" w:rsidRPr="00C86B76"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AF976C0" w14:textId="77777777" w:rsidR="00C97C01" w:rsidRPr="00C86B76" w:rsidRDefault="00C97C01" w:rsidP="00FB37F4">
            <w:pPr>
              <w:pStyle w:val="Tabletext"/>
              <w:jc w:val="center"/>
              <w:rPr>
                <w:b/>
                <w:bCs/>
                <w:sz w:val="24"/>
                <w:szCs w:val="24"/>
              </w:rPr>
            </w:pPr>
          </w:p>
        </w:tc>
      </w:tr>
      <w:tr w:rsidR="00C97C01" w:rsidRPr="00C86B76" w14:paraId="7A8B368D" w14:textId="77777777" w:rsidTr="00FB37F4">
        <w:trPr>
          <w:jc w:val="center"/>
        </w:trPr>
        <w:tc>
          <w:tcPr>
            <w:tcW w:w="913" w:type="dxa"/>
            <w:vMerge/>
          </w:tcPr>
          <w:p w14:paraId="0499A370" w14:textId="77777777" w:rsidR="00C97C01" w:rsidRPr="00C86B76" w:rsidRDefault="00C97C01" w:rsidP="00FB37F4">
            <w:pPr>
              <w:pStyle w:val="Tabletext"/>
              <w:rPr>
                <w:sz w:val="24"/>
                <w:szCs w:val="24"/>
              </w:rPr>
            </w:pPr>
          </w:p>
        </w:tc>
        <w:tc>
          <w:tcPr>
            <w:tcW w:w="8919" w:type="dxa"/>
            <w:gridSpan w:val="4"/>
            <w:shd w:val="clear" w:color="auto" w:fill="auto"/>
          </w:tcPr>
          <w:p w14:paraId="151FA860" w14:textId="77777777" w:rsidR="00C97C01" w:rsidRPr="00C86B76" w:rsidRDefault="00C97C01" w:rsidP="00FB37F4">
            <w:pPr>
              <w:pStyle w:val="Tabletext"/>
              <w:spacing w:before="120"/>
              <w:rPr>
                <w:szCs w:val="22"/>
              </w:rPr>
            </w:pPr>
          </w:p>
        </w:tc>
      </w:tr>
      <w:tr w:rsidR="00C97C01" w:rsidRPr="00C86B76" w14:paraId="7AA3684A" w14:textId="77777777" w:rsidTr="00FB37F4">
        <w:trPr>
          <w:jc w:val="center"/>
        </w:trPr>
        <w:tc>
          <w:tcPr>
            <w:tcW w:w="913" w:type="dxa"/>
            <w:vMerge w:val="restart"/>
            <w:tcBorders>
              <w:top w:val="single" w:sz="12" w:space="0" w:color="auto"/>
            </w:tcBorders>
            <w:shd w:val="clear" w:color="auto" w:fill="auto"/>
          </w:tcPr>
          <w:p w14:paraId="49B8AA98" w14:textId="77777777" w:rsidR="00C97C01" w:rsidRPr="00C86B76" w:rsidRDefault="00C97C01" w:rsidP="00FB37F4">
            <w:pPr>
              <w:pStyle w:val="Tabletext"/>
              <w:keepNext/>
              <w:keepLines/>
              <w:rPr>
                <w:b/>
                <w:bCs/>
                <w:sz w:val="24"/>
                <w:szCs w:val="24"/>
              </w:rPr>
            </w:pPr>
            <w:bookmarkStart w:id="354" w:name="Item72_01"/>
            <w:bookmarkStart w:id="355" w:name="Item72_02"/>
            <w:bookmarkStart w:id="356" w:name="Item72_03"/>
            <w:bookmarkStart w:id="357" w:name="Item72_04"/>
            <w:bookmarkStart w:id="358" w:name="Item72_05"/>
            <w:bookmarkStart w:id="359" w:name="Item72_06"/>
            <w:bookmarkStart w:id="360" w:name="Item72_07"/>
            <w:bookmarkStart w:id="361" w:name="Item72_08"/>
            <w:bookmarkEnd w:id="354"/>
            <w:bookmarkEnd w:id="355"/>
            <w:bookmarkEnd w:id="356"/>
            <w:bookmarkEnd w:id="357"/>
            <w:bookmarkEnd w:id="358"/>
            <w:bookmarkEnd w:id="359"/>
            <w:bookmarkEnd w:id="360"/>
            <w:bookmarkEnd w:id="361"/>
            <w:r w:rsidRPr="00C86B76">
              <w:rPr>
                <w:b/>
                <w:bCs/>
                <w:sz w:val="24"/>
                <w:szCs w:val="24"/>
              </w:rPr>
              <w:lastRenderedPageBreak/>
              <w:t>72-09</w:t>
            </w:r>
          </w:p>
        </w:tc>
        <w:tc>
          <w:tcPr>
            <w:tcW w:w="5159" w:type="dxa"/>
            <w:tcBorders>
              <w:top w:val="single" w:sz="12" w:space="0" w:color="auto"/>
            </w:tcBorders>
            <w:shd w:val="clear" w:color="auto" w:fill="auto"/>
          </w:tcPr>
          <w:p w14:paraId="4C756E4C" w14:textId="77777777" w:rsidR="00C97C01" w:rsidRPr="00C86B76" w:rsidRDefault="00C97C01" w:rsidP="00FB37F4">
            <w:pPr>
              <w:pStyle w:val="Tabletext"/>
              <w:keepNext/>
              <w:keepLines/>
              <w:rPr>
                <w:b/>
                <w:bCs/>
                <w:sz w:val="24"/>
                <w:szCs w:val="24"/>
              </w:rPr>
            </w:pPr>
            <w:r w:rsidRPr="00C86B76">
              <w:rPr>
                <w:b/>
                <w:bCs/>
                <w:sz w:val="24"/>
                <w:szCs w:val="24"/>
              </w:rPr>
              <w:t>SG5 to study EMF exposure assessment from both intentional and unintentional or ambient (such as wireless power transfer) sources associated with new and emerging technologies, including IoT and IMT systems, as well as the results of measurement, evaluation, monitoring, calculations and overview of the impact on EMF levels. (resolves iv)</w:t>
            </w:r>
          </w:p>
        </w:tc>
        <w:tc>
          <w:tcPr>
            <w:tcW w:w="1258" w:type="dxa"/>
            <w:tcBorders>
              <w:top w:val="single" w:sz="12" w:space="0" w:color="auto"/>
            </w:tcBorders>
            <w:shd w:val="clear" w:color="auto" w:fill="auto"/>
          </w:tcPr>
          <w:p w14:paraId="501534B9" w14:textId="77777777" w:rsidR="00C97C01" w:rsidRPr="00C86B76" w:rsidRDefault="00C97C01" w:rsidP="00FB37F4">
            <w:pPr>
              <w:pStyle w:val="Tabletext"/>
              <w:jc w:val="center"/>
              <w:rPr>
                <w:b/>
                <w:bCs/>
                <w:sz w:val="24"/>
                <w:szCs w:val="24"/>
              </w:rPr>
            </w:pPr>
            <w:r>
              <w:rPr>
                <w:b/>
                <w:bCs/>
                <w:sz w:val="24"/>
                <w:szCs w:val="24"/>
              </w:rPr>
              <w:t>O</w:t>
            </w:r>
            <w:r w:rsidRPr="00C86B76">
              <w:rPr>
                <w:b/>
                <w:bCs/>
                <w:sz w:val="24"/>
                <w:szCs w:val="24"/>
              </w:rPr>
              <w:t>ngoing</w:t>
            </w:r>
          </w:p>
        </w:tc>
        <w:tc>
          <w:tcPr>
            <w:tcW w:w="1166" w:type="dxa"/>
            <w:tcBorders>
              <w:top w:val="single" w:sz="12" w:space="0" w:color="auto"/>
            </w:tcBorders>
            <w:shd w:val="clear" w:color="auto" w:fill="auto"/>
          </w:tcPr>
          <w:p w14:paraId="58947240" w14:textId="77777777" w:rsidR="00C97C01" w:rsidRPr="00C86B76" w:rsidDel="00B95E1F"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1EFE14F" w14:textId="77777777" w:rsidR="00C97C01" w:rsidRPr="00C86B76" w:rsidRDefault="00C97C01" w:rsidP="00FB37F4">
            <w:pPr>
              <w:pStyle w:val="Tabletext"/>
              <w:jc w:val="center"/>
              <w:rPr>
                <w:b/>
                <w:bCs/>
                <w:sz w:val="24"/>
                <w:szCs w:val="24"/>
              </w:rPr>
            </w:pPr>
          </w:p>
        </w:tc>
      </w:tr>
      <w:tr w:rsidR="00C97C01" w:rsidRPr="00C86B76" w14:paraId="17185E89" w14:textId="77777777" w:rsidTr="00FB37F4">
        <w:trPr>
          <w:jc w:val="center"/>
        </w:trPr>
        <w:tc>
          <w:tcPr>
            <w:tcW w:w="913" w:type="dxa"/>
            <w:vMerge/>
          </w:tcPr>
          <w:p w14:paraId="69E4E1DB" w14:textId="77777777" w:rsidR="00C97C01" w:rsidRPr="00C86B76" w:rsidRDefault="00C97C01" w:rsidP="00FB37F4">
            <w:pPr>
              <w:pStyle w:val="Tabletext"/>
              <w:rPr>
                <w:sz w:val="24"/>
                <w:szCs w:val="24"/>
              </w:rPr>
            </w:pPr>
          </w:p>
        </w:tc>
        <w:tc>
          <w:tcPr>
            <w:tcW w:w="8919" w:type="dxa"/>
            <w:gridSpan w:val="4"/>
            <w:shd w:val="clear" w:color="auto" w:fill="auto"/>
          </w:tcPr>
          <w:p w14:paraId="0CB97BE2" w14:textId="77777777" w:rsidR="00C97C01" w:rsidRDefault="00C97C01" w:rsidP="00FB37F4">
            <w:pPr>
              <w:spacing w:after="40"/>
            </w:pPr>
            <w:r>
              <w:t>ITU-T SG5 has developed the following ITU-T Supplements:</w:t>
            </w:r>
          </w:p>
          <w:p w14:paraId="42D2411A" w14:textId="31C46E0C" w:rsidR="00C97C01" w:rsidRPr="00E125EF" w:rsidRDefault="00C97C01" w:rsidP="00EA0C73">
            <w:pPr>
              <w:pStyle w:val="ListParagraph"/>
              <w:numPr>
                <w:ilvl w:val="0"/>
                <w:numId w:val="9"/>
              </w:numPr>
              <w:rPr>
                <w:szCs w:val="22"/>
              </w:rPr>
            </w:pPr>
            <w:r w:rsidRPr="00EA0C73">
              <w:rPr>
                <w:rFonts w:eastAsia="SimSun"/>
                <w:color w:val="000000"/>
                <w:szCs w:val="22"/>
                <w:lang w:val="en-CA"/>
              </w:rPr>
              <w:t>K Suppl. 29: Electromagnetic field strength inside and outside of electric vehicle using wireless power transfer (WPT)</w:t>
            </w:r>
            <w:r w:rsidR="00E125EF" w:rsidRPr="00EA0C73">
              <w:rPr>
                <w:rFonts w:eastAsia="SimSun"/>
                <w:color w:val="000000"/>
                <w:szCs w:val="22"/>
                <w:lang w:val="en-CA"/>
              </w:rPr>
              <w:t>.</w:t>
            </w:r>
          </w:p>
        </w:tc>
      </w:tr>
      <w:tr w:rsidR="00C97C01" w:rsidRPr="00C86B76" w14:paraId="428AE002" w14:textId="77777777" w:rsidTr="00FB37F4">
        <w:trPr>
          <w:jc w:val="center"/>
        </w:trPr>
        <w:tc>
          <w:tcPr>
            <w:tcW w:w="913" w:type="dxa"/>
            <w:vMerge w:val="restart"/>
            <w:tcBorders>
              <w:top w:val="single" w:sz="12" w:space="0" w:color="auto"/>
            </w:tcBorders>
            <w:shd w:val="clear" w:color="auto" w:fill="auto"/>
          </w:tcPr>
          <w:p w14:paraId="1CEF6A50" w14:textId="77777777" w:rsidR="00C97C01" w:rsidRPr="00C86B76" w:rsidRDefault="00C97C01" w:rsidP="00FB37F4">
            <w:pPr>
              <w:pStyle w:val="Tabletext"/>
              <w:keepNext/>
              <w:keepLines/>
              <w:rPr>
                <w:b/>
                <w:bCs/>
                <w:sz w:val="24"/>
                <w:szCs w:val="24"/>
              </w:rPr>
            </w:pPr>
            <w:r w:rsidRPr="00C86B76">
              <w:rPr>
                <w:b/>
                <w:bCs/>
                <w:sz w:val="24"/>
                <w:szCs w:val="24"/>
              </w:rPr>
              <w:t>72-10</w:t>
            </w:r>
          </w:p>
        </w:tc>
        <w:tc>
          <w:tcPr>
            <w:tcW w:w="5159" w:type="dxa"/>
            <w:tcBorders>
              <w:top w:val="single" w:sz="12" w:space="0" w:color="auto"/>
            </w:tcBorders>
            <w:shd w:val="clear" w:color="auto" w:fill="auto"/>
          </w:tcPr>
          <w:p w14:paraId="27CE4FE9" w14:textId="77777777" w:rsidR="00C97C01" w:rsidRPr="00C86B76" w:rsidRDefault="00C97C01" w:rsidP="00FB37F4">
            <w:pPr>
              <w:pStyle w:val="Tabletext"/>
              <w:keepNext/>
              <w:keepLines/>
              <w:rPr>
                <w:b/>
                <w:bCs/>
                <w:sz w:val="24"/>
                <w:szCs w:val="24"/>
              </w:rPr>
            </w:pPr>
            <w:r w:rsidRPr="00C86B76">
              <w:rPr>
                <w:b/>
                <w:bCs/>
                <w:sz w:val="24"/>
                <w:szCs w:val="24"/>
              </w:rPr>
              <w:t>SG5 to collaborate with ICT experts, the research community and other relevant stakeholders to study the EMF aspects of telecommunications/ICTs, including emerging ones, potentially also using emerging ICT technologies to study these EMF aspects, and coordinating and cooperating with various international organizations specialized in health matters, SDOs and organizations recognized by United Nations agencies dealing with the harmonization of exposure guidelines in order to generate consistent protocols for assessing exposure to RF-EMF (resolves vi, viii)</w:t>
            </w:r>
          </w:p>
        </w:tc>
        <w:tc>
          <w:tcPr>
            <w:tcW w:w="1258" w:type="dxa"/>
            <w:tcBorders>
              <w:top w:val="single" w:sz="12" w:space="0" w:color="auto"/>
            </w:tcBorders>
            <w:shd w:val="clear" w:color="auto" w:fill="auto"/>
          </w:tcPr>
          <w:p w14:paraId="30DC771C" w14:textId="77777777" w:rsidR="00C97C01" w:rsidRPr="00C86B76" w:rsidRDefault="00C97C01" w:rsidP="00FB37F4">
            <w:pPr>
              <w:pStyle w:val="Tabletext"/>
              <w:jc w:val="center"/>
              <w:rPr>
                <w:b/>
                <w:bCs/>
                <w:sz w:val="24"/>
                <w:szCs w:val="24"/>
              </w:rPr>
            </w:pPr>
            <w:r>
              <w:rPr>
                <w:b/>
                <w:bCs/>
                <w:sz w:val="24"/>
                <w:szCs w:val="24"/>
              </w:rPr>
              <w:t>O</w:t>
            </w:r>
            <w:r w:rsidRPr="00C86B76">
              <w:rPr>
                <w:b/>
                <w:bCs/>
                <w:sz w:val="24"/>
                <w:szCs w:val="24"/>
              </w:rPr>
              <w:t>ngoing</w:t>
            </w:r>
          </w:p>
        </w:tc>
        <w:tc>
          <w:tcPr>
            <w:tcW w:w="1166" w:type="dxa"/>
            <w:tcBorders>
              <w:top w:val="single" w:sz="12" w:space="0" w:color="auto"/>
            </w:tcBorders>
            <w:shd w:val="clear" w:color="auto" w:fill="auto"/>
          </w:tcPr>
          <w:p w14:paraId="14D2425E" w14:textId="77777777" w:rsidR="00C97C01" w:rsidRPr="00C86B76"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148D7C7" w14:textId="77777777" w:rsidR="00C97C01" w:rsidRPr="00C86B76" w:rsidRDefault="00C97C01" w:rsidP="00FB37F4">
            <w:pPr>
              <w:pStyle w:val="Tabletext"/>
              <w:jc w:val="center"/>
              <w:rPr>
                <w:b/>
                <w:bCs/>
                <w:sz w:val="24"/>
                <w:szCs w:val="24"/>
              </w:rPr>
            </w:pPr>
          </w:p>
        </w:tc>
      </w:tr>
      <w:tr w:rsidR="00C97C01" w:rsidRPr="00C86B76" w14:paraId="0E73B296" w14:textId="77777777" w:rsidTr="00FB37F4">
        <w:trPr>
          <w:jc w:val="center"/>
        </w:trPr>
        <w:tc>
          <w:tcPr>
            <w:tcW w:w="913" w:type="dxa"/>
            <w:vMerge/>
          </w:tcPr>
          <w:p w14:paraId="64C08A16" w14:textId="77777777" w:rsidR="00C97C01" w:rsidRPr="00C86B76" w:rsidRDefault="00C97C01" w:rsidP="00FB37F4">
            <w:pPr>
              <w:pStyle w:val="Tabletext"/>
              <w:rPr>
                <w:sz w:val="24"/>
                <w:szCs w:val="24"/>
              </w:rPr>
            </w:pPr>
          </w:p>
        </w:tc>
        <w:tc>
          <w:tcPr>
            <w:tcW w:w="8919" w:type="dxa"/>
            <w:gridSpan w:val="4"/>
            <w:shd w:val="clear" w:color="auto" w:fill="auto"/>
          </w:tcPr>
          <w:p w14:paraId="497E5445" w14:textId="77777777" w:rsidR="00C97C01" w:rsidRPr="00C86B76" w:rsidRDefault="00C97C01" w:rsidP="00FB37F4">
            <w:pPr>
              <w:pStyle w:val="Tabletext"/>
              <w:spacing w:before="120"/>
              <w:rPr>
                <w:szCs w:val="22"/>
              </w:rPr>
            </w:pPr>
          </w:p>
        </w:tc>
      </w:tr>
      <w:tr w:rsidR="00C97C01" w:rsidRPr="00C86B76" w14:paraId="0D20EE31" w14:textId="77777777" w:rsidTr="00FB37F4">
        <w:trPr>
          <w:jc w:val="center"/>
        </w:trPr>
        <w:tc>
          <w:tcPr>
            <w:tcW w:w="913" w:type="dxa"/>
            <w:vMerge w:val="restart"/>
            <w:tcBorders>
              <w:top w:val="single" w:sz="12" w:space="0" w:color="auto"/>
            </w:tcBorders>
            <w:shd w:val="clear" w:color="auto" w:fill="auto"/>
          </w:tcPr>
          <w:p w14:paraId="0796DDF7" w14:textId="77777777" w:rsidR="00C97C01" w:rsidRPr="00C86B76" w:rsidRDefault="00C97C01" w:rsidP="00FB37F4">
            <w:pPr>
              <w:pStyle w:val="Tabletext"/>
              <w:keepNext/>
              <w:keepLines/>
              <w:rPr>
                <w:b/>
                <w:bCs/>
                <w:sz w:val="24"/>
                <w:szCs w:val="24"/>
              </w:rPr>
            </w:pPr>
            <w:r w:rsidRPr="00C86B76">
              <w:rPr>
                <w:b/>
                <w:bCs/>
                <w:sz w:val="24"/>
                <w:szCs w:val="24"/>
              </w:rPr>
              <w:t>72-11</w:t>
            </w:r>
          </w:p>
        </w:tc>
        <w:tc>
          <w:tcPr>
            <w:tcW w:w="5159" w:type="dxa"/>
            <w:tcBorders>
              <w:top w:val="single" w:sz="12" w:space="0" w:color="auto"/>
            </w:tcBorders>
            <w:shd w:val="clear" w:color="auto" w:fill="auto"/>
          </w:tcPr>
          <w:p w14:paraId="41CE0C6B" w14:textId="77777777" w:rsidR="00C97C01" w:rsidRPr="00C86B76" w:rsidRDefault="00C97C01" w:rsidP="00FB37F4">
            <w:pPr>
              <w:pStyle w:val="Tabletext"/>
              <w:keepNext/>
              <w:keepLines/>
              <w:rPr>
                <w:b/>
                <w:bCs/>
                <w:sz w:val="24"/>
                <w:szCs w:val="24"/>
              </w:rPr>
            </w:pPr>
            <w:r w:rsidRPr="00C86B76">
              <w:rPr>
                <w:b/>
                <w:bCs/>
                <w:sz w:val="24"/>
                <w:szCs w:val="24"/>
              </w:rPr>
              <w:t>TSBDir to appoint experts in the field of assessment and measurement of exposure to EMF to assist developing countries in the formulation of their strategies in this area (instructs 4 TSBDir)</w:t>
            </w:r>
          </w:p>
        </w:tc>
        <w:tc>
          <w:tcPr>
            <w:tcW w:w="1258" w:type="dxa"/>
            <w:tcBorders>
              <w:top w:val="single" w:sz="12" w:space="0" w:color="auto"/>
            </w:tcBorders>
            <w:shd w:val="clear" w:color="auto" w:fill="auto"/>
          </w:tcPr>
          <w:p w14:paraId="18BF4DD9" w14:textId="77777777" w:rsidR="00C97C01" w:rsidRPr="00C86B76" w:rsidRDefault="00C97C01" w:rsidP="00FB37F4">
            <w:pPr>
              <w:pStyle w:val="Tabletext"/>
              <w:jc w:val="center"/>
              <w:rPr>
                <w:b/>
                <w:bCs/>
                <w:sz w:val="24"/>
                <w:szCs w:val="24"/>
              </w:rPr>
            </w:pPr>
            <w:r>
              <w:rPr>
                <w:b/>
                <w:bCs/>
                <w:sz w:val="24"/>
                <w:szCs w:val="24"/>
              </w:rPr>
              <w:t>O</w:t>
            </w:r>
            <w:r w:rsidRPr="00C86B76">
              <w:rPr>
                <w:b/>
                <w:bCs/>
                <w:sz w:val="24"/>
                <w:szCs w:val="24"/>
              </w:rPr>
              <w:t>ngoing</w:t>
            </w:r>
          </w:p>
        </w:tc>
        <w:tc>
          <w:tcPr>
            <w:tcW w:w="1166" w:type="dxa"/>
            <w:tcBorders>
              <w:top w:val="single" w:sz="12" w:space="0" w:color="auto"/>
            </w:tcBorders>
            <w:shd w:val="clear" w:color="auto" w:fill="auto"/>
          </w:tcPr>
          <w:p w14:paraId="7E1A43A9" w14:textId="77777777" w:rsidR="00C97C01" w:rsidRPr="00C86B76"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0A2B5AF" w14:textId="77777777" w:rsidR="00C97C01" w:rsidRPr="00C86B76" w:rsidRDefault="00C97C01" w:rsidP="00FB37F4">
            <w:pPr>
              <w:pStyle w:val="Tabletext"/>
              <w:jc w:val="center"/>
              <w:rPr>
                <w:b/>
                <w:bCs/>
                <w:sz w:val="24"/>
                <w:szCs w:val="24"/>
              </w:rPr>
            </w:pPr>
          </w:p>
        </w:tc>
      </w:tr>
      <w:tr w:rsidR="00C97C01" w:rsidRPr="00C86B76" w14:paraId="37ADF76C" w14:textId="77777777" w:rsidTr="00FB37F4">
        <w:trPr>
          <w:jc w:val="center"/>
        </w:trPr>
        <w:tc>
          <w:tcPr>
            <w:tcW w:w="913" w:type="dxa"/>
            <w:vMerge/>
          </w:tcPr>
          <w:p w14:paraId="435E8BB1" w14:textId="77777777" w:rsidR="00C97C01" w:rsidRPr="00C86B76" w:rsidRDefault="00C97C01" w:rsidP="00FB37F4">
            <w:pPr>
              <w:pStyle w:val="Tabletext"/>
              <w:rPr>
                <w:sz w:val="24"/>
                <w:szCs w:val="24"/>
              </w:rPr>
            </w:pPr>
          </w:p>
        </w:tc>
        <w:tc>
          <w:tcPr>
            <w:tcW w:w="8919" w:type="dxa"/>
            <w:gridSpan w:val="4"/>
            <w:shd w:val="clear" w:color="auto" w:fill="auto"/>
          </w:tcPr>
          <w:p w14:paraId="1D21E07E" w14:textId="77777777" w:rsidR="00C97C01" w:rsidRPr="00C86B76" w:rsidRDefault="00C97C01" w:rsidP="00FB37F4">
            <w:pPr>
              <w:pStyle w:val="Tabletext"/>
              <w:spacing w:before="120"/>
              <w:rPr>
                <w:szCs w:val="22"/>
              </w:rPr>
            </w:pPr>
          </w:p>
        </w:tc>
      </w:tr>
      <w:tr w:rsidR="00C97C01" w:rsidRPr="00C86B76" w14:paraId="4EADBFF9" w14:textId="77777777" w:rsidTr="00FB37F4">
        <w:trPr>
          <w:jc w:val="center"/>
        </w:trPr>
        <w:tc>
          <w:tcPr>
            <w:tcW w:w="913" w:type="dxa"/>
            <w:vMerge w:val="restart"/>
            <w:tcBorders>
              <w:top w:val="single" w:sz="12" w:space="0" w:color="auto"/>
            </w:tcBorders>
            <w:shd w:val="clear" w:color="auto" w:fill="auto"/>
          </w:tcPr>
          <w:p w14:paraId="27F9C62C" w14:textId="77777777" w:rsidR="00C97C01" w:rsidRPr="00C86B76" w:rsidRDefault="00C97C01" w:rsidP="00FB37F4">
            <w:pPr>
              <w:pStyle w:val="Tabletext"/>
              <w:keepNext/>
              <w:keepLines/>
              <w:rPr>
                <w:b/>
                <w:bCs/>
                <w:sz w:val="24"/>
                <w:szCs w:val="24"/>
              </w:rPr>
            </w:pPr>
            <w:r w:rsidRPr="00C86B76">
              <w:rPr>
                <w:b/>
                <w:bCs/>
                <w:sz w:val="24"/>
                <w:szCs w:val="24"/>
              </w:rPr>
              <w:t>72-12</w:t>
            </w:r>
          </w:p>
        </w:tc>
        <w:tc>
          <w:tcPr>
            <w:tcW w:w="5159" w:type="dxa"/>
            <w:tcBorders>
              <w:top w:val="single" w:sz="12" w:space="0" w:color="auto"/>
            </w:tcBorders>
            <w:shd w:val="clear" w:color="auto" w:fill="auto"/>
          </w:tcPr>
          <w:p w14:paraId="34345AF4" w14:textId="77777777" w:rsidR="00C97C01" w:rsidRPr="00C86B76" w:rsidRDefault="00C97C01" w:rsidP="00FB37F4">
            <w:pPr>
              <w:pStyle w:val="Tabletext"/>
              <w:keepNext/>
              <w:keepLines/>
              <w:rPr>
                <w:b/>
                <w:bCs/>
                <w:sz w:val="24"/>
                <w:szCs w:val="24"/>
              </w:rPr>
            </w:pPr>
            <w:r w:rsidRPr="00C86B76">
              <w:rPr>
                <w:b/>
                <w:bCs/>
                <w:sz w:val="24"/>
                <w:szCs w:val="24"/>
              </w:rPr>
              <w:t>SG5 to coordinate and cooperate with various international organizations such as WHO, ICNIRP, IEC, IEEE and other relevant international and regional organizations in the harmonization of exposure thresholds globally and to generate consistent measurement protocols; (instructs 6 TSBDir)</w:t>
            </w:r>
          </w:p>
        </w:tc>
        <w:tc>
          <w:tcPr>
            <w:tcW w:w="1258" w:type="dxa"/>
            <w:tcBorders>
              <w:top w:val="single" w:sz="12" w:space="0" w:color="auto"/>
            </w:tcBorders>
            <w:shd w:val="clear" w:color="auto" w:fill="auto"/>
          </w:tcPr>
          <w:p w14:paraId="57921BBB" w14:textId="77777777" w:rsidR="00C97C01" w:rsidRPr="00C86B76" w:rsidRDefault="00C97C01" w:rsidP="00FB37F4">
            <w:pPr>
              <w:pStyle w:val="Tabletext"/>
              <w:jc w:val="center"/>
              <w:rPr>
                <w:b/>
                <w:bCs/>
                <w:sz w:val="24"/>
                <w:szCs w:val="24"/>
              </w:rPr>
            </w:pPr>
            <w:r>
              <w:rPr>
                <w:b/>
                <w:bCs/>
                <w:sz w:val="24"/>
                <w:szCs w:val="24"/>
              </w:rPr>
              <w:t>O</w:t>
            </w:r>
            <w:r w:rsidRPr="00C86B76">
              <w:rPr>
                <w:b/>
                <w:bCs/>
                <w:sz w:val="24"/>
                <w:szCs w:val="24"/>
              </w:rPr>
              <w:t>ngoing</w:t>
            </w:r>
          </w:p>
        </w:tc>
        <w:tc>
          <w:tcPr>
            <w:tcW w:w="1166" w:type="dxa"/>
            <w:tcBorders>
              <w:top w:val="single" w:sz="12" w:space="0" w:color="auto"/>
            </w:tcBorders>
            <w:shd w:val="clear" w:color="auto" w:fill="auto"/>
          </w:tcPr>
          <w:p w14:paraId="1B3EADA7" w14:textId="77777777" w:rsidR="00C97C01" w:rsidRPr="00C86B76"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E98958A" w14:textId="77777777" w:rsidR="00C97C01" w:rsidRPr="00C86B76" w:rsidRDefault="00C97C01" w:rsidP="00FB37F4">
            <w:pPr>
              <w:pStyle w:val="Tabletext"/>
              <w:jc w:val="center"/>
              <w:rPr>
                <w:b/>
                <w:bCs/>
                <w:sz w:val="24"/>
                <w:szCs w:val="24"/>
              </w:rPr>
            </w:pPr>
          </w:p>
        </w:tc>
      </w:tr>
      <w:tr w:rsidR="00C97C01" w:rsidRPr="00C86B76" w14:paraId="71533EB6" w14:textId="77777777" w:rsidTr="00FB37F4">
        <w:trPr>
          <w:jc w:val="center"/>
        </w:trPr>
        <w:tc>
          <w:tcPr>
            <w:tcW w:w="913" w:type="dxa"/>
            <w:vMerge/>
          </w:tcPr>
          <w:p w14:paraId="7AAAA26C" w14:textId="77777777" w:rsidR="00C97C01" w:rsidRPr="00C86B76" w:rsidRDefault="00C97C01" w:rsidP="00FB37F4">
            <w:pPr>
              <w:pStyle w:val="Tabletext"/>
              <w:rPr>
                <w:sz w:val="24"/>
                <w:szCs w:val="24"/>
              </w:rPr>
            </w:pPr>
          </w:p>
        </w:tc>
        <w:tc>
          <w:tcPr>
            <w:tcW w:w="8919" w:type="dxa"/>
            <w:gridSpan w:val="4"/>
            <w:shd w:val="clear" w:color="auto" w:fill="auto"/>
          </w:tcPr>
          <w:p w14:paraId="7F2609CF" w14:textId="77777777" w:rsidR="00C97C01" w:rsidRPr="00C86B76" w:rsidRDefault="00C97C01" w:rsidP="00FB37F4">
            <w:pPr>
              <w:pStyle w:val="Tabletext"/>
              <w:spacing w:before="120"/>
              <w:rPr>
                <w:szCs w:val="22"/>
              </w:rPr>
            </w:pPr>
          </w:p>
        </w:tc>
      </w:tr>
    </w:tbl>
    <w:p w14:paraId="2199B757" w14:textId="67C06588"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211B5BC0" w14:textId="77777777" w:rsidR="00F0236A" w:rsidRPr="00C86B76" w:rsidRDefault="00F0236A" w:rsidP="00F0236A">
      <w:pPr>
        <w:rPr>
          <w:sz w:val="24"/>
        </w:rPr>
      </w:pPr>
    </w:p>
    <w:p w14:paraId="319B91BE" w14:textId="77777777" w:rsidR="00F0236A" w:rsidRPr="00C86B76" w:rsidRDefault="00F0236A" w:rsidP="00C97C01">
      <w:pPr>
        <w:pStyle w:val="Heading1"/>
        <w:keepNext/>
        <w:keepLines/>
        <w:ind w:left="357" w:hanging="357"/>
        <w:rPr>
          <w:sz w:val="24"/>
          <w:szCs w:val="24"/>
          <w:lang w:val="en-GB"/>
        </w:rPr>
      </w:pPr>
      <w:bookmarkStart w:id="362" w:name="Resolution_73"/>
      <w:bookmarkStart w:id="363" w:name="_Toc304236457"/>
      <w:bookmarkStart w:id="364" w:name="_Toc471715389"/>
      <w:bookmarkStart w:id="365" w:name="_Toc134795521"/>
      <w:bookmarkEnd w:id="362"/>
      <w:r w:rsidRPr="00C86B76">
        <w:rPr>
          <w:sz w:val="24"/>
          <w:szCs w:val="24"/>
          <w:lang w:val="en-GB"/>
        </w:rPr>
        <w:lastRenderedPageBreak/>
        <w:t xml:space="preserve">Resolution 73 - </w:t>
      </w:r>
      <w:bookmarkEnd w:id="363"/>
      <w:bookmarkEnd w:id="364"/>
      <w:r w:rsidR="004F5C0F" w:rsidRPr="004F5C0F">
        <w:rPr>
          <w:sz w:val="24"/>
          <w:szCs w:val="24"/>
          <w:lang w:val="en-GB"/>
        </w:rPr>
        <w:t>Information and communications technologies, environment, climate change and circular economy</w:t>
      </w:r>
      <w:bookmarkEnd w:id="365"/>
    </w:p>
    <w:p w14:paraId="3832FA52" w14:textId="77777777" w:rsidR="00F0236A" w:rsidRPr="00C86B76" w:rsidRDefault="00F0236A" w:rsidP="00C97C01">
      <w:pPr>
        <w:pStyle w:val="Call"/>
        <w:rPr>
          <w:sz w:val="24"/>
          <w:szCs w:val="24"/>
          <w:lang w:val="en-GB"/>
        </w:rPr>
      </w:pPr>
      <w:r w:rsidRPr="00C86B76">
        <w:rPr>
          <w:sz w:val="24"/>
          <w:szCs w:val="24"/>
          <w:lang w:val="en-GB"/>
        </w:rPr>
        <w:t>resolves</w:t>
      </w:r>
    </w:p>
    <w:p w14:paraId="16B9DC88" w14:textId="77777777" w:rsidR="00F0236A" w:rsidRPr="00C86B76" w:rsidRDefault="00F0236A" w:rsidP="00C97C01">
      <w:pPr>
        <w:keepNext/>
        <w:keepLines/>
        <w:rPr>
          <w:sz w:val="24"/>
        </w:rPr>
      </w:pPr>
      <w:r w:rsidRPr="00C86B76">
        <w:rPr>
          <w:sz w:val="24"/>
        </w:rPr>
        <w:t>1</w:t>
      </w:r>
      <w:r w:rsidRPr="00C86B76">
        <w:rPr>
          <w:sz w:val="24"/>
        </w:rPr>
        <w:tab/>
        <w:t>to continue and further develop the ITU</w:t>
      </w:r>
      <w:r w:rsidRPr="00C86B76">
        <w:rPr>
          <w:sz w:val="24"/>
        </w:rPr>
        <w:noBreakHyphen/>
        <w:t>T work programme initially launched in December 2007 on ICTs</w:t>
      </w:r>
      <w:r w:rsidR="008C638F" w:rsidRPr="00C86B76">
        <w:rPr>
          <w:sz w:val="24"/>
        </w:rPr>
        <w:t xml:space="preserve">, </w:t>
      </w:r>
      <w:r w:rsidRPr="00C86B76">
        <w:rPr>
          <w:sz w:val="24"/>
        </w:rPr>
        <w:t>climate change</w:t>
      </w:r>
      <w:r w:rsidR="008C638F" w:rsidRPr="00C86B76">
        <w:rPr>
          <w:sz w:val="24"/>
        </w:rPr>
        <w:t xml:space="preserve"> and circular economy</w:t>
      </w:r>
      <w:r w:rsidRPr="00C86B76">
        <w:rPr>
          <w:sz w:val="24"/>
        </w:rPr>
        <w:t>, as a high priority, in order to contribute to the wider global efforts to moderate climate change, as part of the United Nations processes;</w:t>
      </w:r>
    </w:p>
    <w:p w14:paraId="734DFE7B" w14:textId="77777777" w:rsidR="00F0236A" w:rsidRPr="00C86B76" w:rsidRDefault="00F0236A" w:rsidP="00F0236A">
      <w:pPr>
        <w:rPr>
          <w:sz w:val="24"/>
        </w:rPr>
      </w:pPr>
      <w:r w:rsidRPr="00C86B76">
        <w:rPr>
          <w:sz w:val="24"/>
        </w:rPr>
        <w:t>2</w:t>
      </w:r>
      <w:r w:rsidRPr="00C86B76">
        <w:rPr>
          <w:sz w:val="24"/>
        </w:rPr>
        <w:tab/>
        <w:t>to take into account the progress already made in the international symposia on ICTs, environment</w:t>
      </w:r>
      <w:r w:rsidR="008C638F" w:rsidRPr="00C86B76">
        <w:rPr>
          <w:sz w:val="24"/>
        </w:rPr>
        <w:t xml:space="preserve">, </w:t>
      </w:r>
      <w:r w:rsidRPr="00C86B76">
        <w:rPr>
          <w:sz w:val="24"/>
        </w:rPr>
        <w:t>climate change</w:t>
      </w:r>
      <w:r w:rsidR="008C638F" w:rsidRPr="00C86B76">
        <w:rPr>
          <w:sz w:val="24"/>
        </w:rPr>
        <w:t xml:space="preserve"> and circular economy</w:t>
      </w:r>
      <w:r w:rsidRPr="00C86B76">
        <w:rPr>
          <w:sz w:val="24"/>
        </w:rPr>
        <w:t>, held in various parts of the world</w:t>
      </w:r>
      <w:r w:rsidRPr="00C86B76">
        <w:rPr>
          <w:rStyle w:val="FootnoteReference"/>
          <w:sz w:val="24"/>
        </w:rPr>
        <w:footnoteReference w:customMarkFollows="1" w:id="4"/>
        <w:t>2</w:t>
      </w:r>
      <w:r w:rsidRPr="00C86B76">
        <w:rPr>
          <w:sz w:val="24"/>
        </w:rPr>
        <w:t>, by distributing their outcomes as widely as possible;</w:t>
      </w:r>
    </w:p>
    <w:p w14:paraId="1228B3EA" w14:textId="77777777" w:rsidR="00F0236A" w:rsidRPr="00C86B76" w:rsidRDefault="00F0236A" w:rsidP="00F0236A">
      <w:pPr>
        <w:rPr>
          <w:sz w:val="24"/>
        </w:rPr>
      </w:pPr>
      <w:r w:rsidRPr="00C86B76">
        <w:rPr>
          <w:sz w:val="24"/>
        </w:rPr>
        <w:t>3</w:t>
      </w:r>
      <w:r w:rsidRPr="00C86B76">
        <w:rPr>
          <w:sz w:val="24"/>
        </w:rPr>
        <w:tab/>
        <w:t>to continue to maintain and update the ITU-T Global Portal on ICTs, environment</w:t>
      </w:r>
      <w:r w:rsidR="008C638F" w:rsidRPr="00C86B76">
        <w:rPr>
          <w:sz w:val="24"/>
        </w:rPr>
        <w:t>,</w:t>
      </w:r>
      <w:r w:rsidRPr="00C86B76">
        <w:rPr>
          <w:sz w:val="24"/>
        </w:rPr>
        <w:t xml:space="preserve"> climate change</w:t>
      </w:r>
      <w:r w:rsidR="008C638F" w:rsidRPr="00C86B76">
        <w:rPr>
          <w:sz w:val="24"/>
        </w:rPr>
        <w:t xml:space="preserve"> and circular economy</w:t>
      </w:r>
      <w:r w:rsidRPr="00C86B76">
        <w:rPr>
          <w:sz w:val="24"/>
        </w:rPr>
        <w:t>, extending its features by developing an electronic and interactive forum to share information and to disseminate ideas, standards and best practices on the relationships between ICTs and environmental sustainability, experiences and practices for disclosure, labelling schemes and recycling facilities;</w:t>
      </w:r>
    </w:p>
    <w:p w14:paraId="3E8ADBF8" w14:textId="77777777" w:rsidR="00F0236A" w:rsidRPr="00C86B76" w:rsidRDefault="00F0236A" w:rsidP="00F0236A">
      <w:pPr>
        <w:rPr>
          <w:sz w:val="24"/>
        </w:rPr>
      </w:pPr>
      <w:r w:rsidRPr="00C86B76">
        <w:rPr>
          <w:sz w:val="24"/>
        </w:rPr>
        <w:t>4</w:t>
      </w:r>
      <w:r w:rsidRPr="00C86B76">
        <w:rPr>
          <w:sz w:val="24"/>
        </w:rPr>
        <w:tab/>
        <w:t xml:space="preserve">to promote the </w:t>
      </w:r>
      <w:r w:rsidR="008C638F" w:rsidRPr="00C86B76">
        <w:rPr>
          <w:sz w:val="24"/>
        </w:rPr>
        <w:t xml:space="preserve">development and </w:t>
      </w:r>
      <w:r w:rsidRPr="00C86B76">
        <w:rPr>
          <w:sz w:val="24"/>
        </w:rPr>
        <w:t xml:space="preserve">adoption of Recommendations for enhancing the use of ICTs to serve as a potent and cross-cutting tool to assess and reduce </w:t>
      </w:r>
      <w:r w:rsidR="008C638F" w:rsidRPr="00C86B76">
        <w:rPr>
          <w:sz w:val="24"/>
        </w:rPr>
        <w:t>greenhouse gas (</w:t>
      </w:r>
      <w:r w:rsidRPr="00C86B76">
        <w:rPr>
          <w:sz w:val="24"/>
        </w:rPr>
        <w:t>GHG</w:t>
      </w:r>
      <w:r w:rsidR="008C638F" w:rsidRPr="00C86B76">
        <w:rPr>
          <w:sz w:val="24"/>
        </w:rPr>
        <w:t>)</w:t>
      </w:r>
      <w:r w:rsidRPr="00C86B76">
        <w:rPr>
          <w:sz w:val="24"/>
        </w:rPr>
        <w:t xml:space="preserve"> emissions, optimize energy and water consumption, minimize e-waste and improve its management across economic and social activities;</w:t>
      </w:r>
    </w:p>
    <w:p w14:paraId="70258944" w14:textId="77777777" w:rsidR="00F0236A" w:rsidRPr="00C86B76" w:rsidRDefault="00F0236A" w:rsidP="00F0236A">
      <w:pPr>
        <w:rPr>
          <w:sz w:val="24"/>
        </w:rPr>
      </w:pPr>
      <w:r w:rsidRPr="00C86B76">
        <w:rPr>
          <w:sz w:val="24"/>
        </w:rPr>
        <w:t>5</w:t>
      </w:r>
      <w:r w:rsidRPr="00C86B76">
        <w:rPr>
          <w:sz w:val="24"/>
        </w:rPr>
        <w:tab/>
        <w:t>to increase awareness and promote information sharing on the role of ICTs in enhancing environmental sustainability, in particular by promoting the use of more energy-efficient</w:t>
      </w:r>
      <w:r w:rsidRPr="00C86B76">
        <w:rPr>
          <w:rStyle w:val="FootnoteReference"/>
          <w:sz w:val="24"/>
        </w:rPr>
        <w:footnoteReference w:customMarkFollows="1" w:id="5"/>
        <w:t>3</w:t>
      </w:r>
      <w:r w:rsidRPr="00C86B76">
        <w:rPr>
          <w:sz w:val="24"/>
        </w:rPr>
        <w:t xml:space="preserve"> devices and networks and more efficient working methods, as well as ICTs that can be used to replace or displace higher energy consuming technologies/uses;</w:t>
      </w:r>
    </w:p>
    <w:p w14:paraId="6B0FDD2D" w14:textId="77777777" w:rsidR="00F0236A" w:rsidRPr="00C86B76" w:rsidRDefault="00F0236A" w:rsidP="00F0236A">
      <w:pPr>
        <w:rPr>
          <w:sz w:val="24"/>
        </w:rPr>
      </w:pPr>
      <w:r w:rsidRPr="00C86B76">
        <w:rPr>
          <w:sz w:val="24"/>
        </w:rPr>
        <w:t>6</w:t>
      </w:r>
      <w:r w:rsidRPr="00C86B76">
        <w:rPr>
          <w:sz w:val="24"/>
        </w:rPr>
        <w:tab/>
        <w:t xml:space="preserve">to work towards the reductions in emissions of GHGs arising from the use of ICTs that are necessary to meet the goals of </w:t>
      </w:r>
      <w:r w:rsidR="00D255C5" w:rsidRPr="00C86B76">
        <w:rPr>
          <w:sz w:val="24"/>
        </w:rPr>
        <w:t>the United Nations Framework Convention on Climate Change (UNFCCC)</w:t>
      </w:r>
      <w:r w:rsidRPr="00C86B76">
        <w:rPr>
          <w:sz w:val="24"/>
        </w:rPr>
        <w:t>;</w:t>
      </w:r>
    </w:p>
    <w:p w14:paraId="5AA501B4" w14:textId="77777777" w:rsidR="00F0236A" w:rsidRPr="00C86B76" w:rsidRDefault="00F0236A" w:rsidP="00F0236A">
      <w:pPr>
        <w:rPr>
          <w:sz w:val="24"/>
        </w:rPr>
      </w:pPr>
      <w:r w:rsidRPr="00C86B76">
        <w:rPr>
          <w:sz w:val="24"/>
        </w:rPr>
        <w:t>7</w:t>
      </w:r>
      <w:r w:rsidRPr="00C86B76">
        <w:rPr>
          <w:sz w:val="24"/>
        </w:rPr>
        <w:tab/>
        <w:t>to work towards a reduction of the adverse environmental impact of environmentally unfriendly materials used in ICT products;</w:t>
      </w:r>
    </w:p>
    <w:p w14:paraId="073F4810" w14:textId="77777777" w:rsidR="00F0236A" w:rsidRPr="00C86B76" w:rsidRDefault="00F0236A" w:rsidP="00F0236A">
      <w:pPr>
        <w:rPr>
          <w:sz w:val="24"/>
        </w:rPr>
      </w:pPr>
      <w:r w:rsidRPr="00C86B76">
        <w:rPr>
          <w:sz w:val="24"/>
        </w:rPr>
        <w:t>8</w:t>
      </w:r>
      <w:r w:rsidRPr="00C86B76">
        <w:rPr>
          <w:sz w:val="24"/>
        </w:rPr>
        <w:tab/>
        <w:t>to bridge the standardization gap by providing technical assistance to countries to develop their national green ICT action plans, and develop a reporting mechanism in order to support countries in implementing their plan;</w:t>
      </w:r>
    </w:p>
    <w:p w14:paraId="21BC2FFB" w14:textId="77777777" w:rsidR="00F0236A" w:rsidRPr="00C86B76" w:rsidRDefault="00F0236A" w:rsidP="00F0236A">
      <w:pPr>
        <w:rPr>
          <w:sz w:val="24"/>
        </w:rPr>
      </w:pPr>
      <w:r w:rsidRPr="00C86B76">
        <w:rPr>
          <w:sz w:val="24"/>
        </w:rPr>
        <w:t>9</w:t>
      </w:r>
      <w:r w:rsidRPr="00C86B76">
        <w:rPr>
          <w:sz w:val="24"/>
        </w:rPr>
        <w:tab/>
        <w:t>to set up e-learning programmes on Recommendations related to ICT</w:t>
      </w:r>
      <w:r w:rsidR="00D255C5" w:rsidRPr="00C86B76">
        <w:rPr>
          <w:sz w:val="24"/>
        </w:rPr>
        <w:t>s</w:t>
      </w:r>
      <w:r w:rsidRPr="00C86B76">
        <w:rPr>
          <w:sz w:val="24"/>
        </w:rPr>
        <w:t>, the environment</w:t>
      </w:r>
      <w:r w:rsidR="00D255C5" w:rsidRPr="00C86B76">
        <w:rPr>
          <w:sz w:val="24"/>
        </w:rPr>
        <w:t xml:space="preserve">, </w:t>
      </w:r>
      <w:r w:rsidRPr="00C86B76">
        <w:rPr>
          <w:sz w:val="24"/>
        </w:rPr>
        <w:t>climate change</w:t>
      </w:r>
      <w:r w:rsidR="00D255C5" w:rsidRPr="00C86B76">
        <w:rPr>
          <w:sz w:val="24"/>
        </w:rPr>
        <w:t xml:space="preserve"> and circular economy;</w:t>
      </w:r>
    </w:p>
    <w:p w14:paraId="4B89836E" w14:textId="77777777" w:rsidR="00D255C5" w:rsidRPr="00C86B76" w:rsidRDefault="00D255C5" w:rsidP="00D255C5">
      <w:pPr>
        <w:rPr>
          <w:sz w:val="24"/>
        </w:rPr>
      </w:pPr>
      <w:r w:rsidRPr="00C86B76">
        <w:rPr>
          <w:sz w:val="24"/>
        </w:rPr>
        <w:t>10</w:t>
      </w:r>
      <w:r w:rsidRPr="00C86B76">
        <w:rPr>
          <w:sz w:val="24"/>
        </w:rPr>
        <w:tab/>
        <w:t>to work towards supporting cities and the ICT sector in harnessing ICTs to combat climate change and reach net zero;</w:t>
      </w:r>
    </w:p>
    <w:p w14:paraId="7583E53B" w14:textId="77777777" w:rsidR="00D255C5" w:rsidRPr="00C86B76" w:rsidRDefault="00D255C5" w:rsidP="00D255C5">
      <w:pPr>
        <w:rPr>
          <w:sz w:val="24"/>
        </w:rPr>
      </w:pPr>
      <w:r w:rsidRPr="00C86B76">
        <w:rPr>
          <w:sz w:val="24"/>
        </w:rPr>
        <w:lastRenderedPageBreak/>
        <w:t>11</w:t>
      </w:r>
      <w:r w:rsidRPr="00C86B76">
        <w:rPr>
          <w:sz w:val="24"/>
        </w:rPr>
        <w:tab/>
        <w:t>to work towards identifying the environmental protection requirements of ICTs and developing strategic frameworks for assessing their environmental impacts;</w:t>
      </w:r>
    </w:p>
    <w:p w14:paraId="5FFDF334" w14:textId="77777777" w:rsidR="00D255C5" w:rsidRPr="00C86B76" w:rsidRDefault="00D255C5" w:rsidP="00D255C5">
      <w:pPr>
        <w:rPr>
          <w:sz w:val="24"/>
        </w:rPr>
      </w:pPr>
      <w:r w:rsidRPr="00C86B76">
        <w:rPr>
          <w:sz w:val="24"/>
        </w:rPr>
        <w:t>12</w:t>
      </w:r>
      <w:r w:rsidRPr="00C86B76">
        <w:rPr>
          <w:sz w:val="24"/>
        </w:rPr>
        <w:tab/>
        <w:t>to support using ICTs to facilitate climate-change mitigation and adaptation efforts as well as building climate resilient infrastructures;</w:t>
      </w:r>
    </w:p>
    <w:p w14:paraId="2C680BF3" w14:textId="77777777" w:rsidR="00D255C5" w:rsidRPr="00C86B76" w:rsidRDefault="00D255C5" w:rsidP="00D255C5">
      <w:pPr>
        <w:rPr>
          <w:sz w:val="24"/>
        </w:rPr>
      </w:pPr>
      <w:r w:rsidRPr="00C86B76">
        <w:rPr>
          <w:sz w:val="24"/>
        </w:rPr>
        <w:t>13</w:t>
      </w:r>
      <w:r w:rsidRPr="00C86B76">
        <w:rPr>
          <w:sz w:val="24"/>
        </w:rPr>
        <w:tab/>
        <w:t>to work towards the implementation of circular economy in cities and human settlements to enhance their sustainability,</w:t>
      </w:r>
    </w:p>
    <w:p w14:paraId="2E9F3EFF" w14:textId="77777777" w:rsidR="00F0236A" w:rsidRPr="00C86B76" w:rsidRDefault="00F0236A" w:rsidP="00F0236A">
      <w:pPr>
        <w:pStyle w:val="Call"/>
        <w:rPr>
          <w:sz w:val="24"/>
          <w:szCs w:val="24"/>
          <w:lang w:val="en-GB"/>
        </w:rPr>
      </w:pPr>
      <w:r w:rsidRPr="00C86B76">
        <w:rPr>
          <w:sz w:val="24"/>
          <w:szCs w:val="24"/>
          <w:lang w:val="en-GB"/>
        </w:rPr>
        <w:t>instructs the Telecommunication Standardization Advisory Group</w:t>
      </w:r>
    </w:p>
    <w:p w14:paraId="2E408EAF" w14:textId="77777777" w:rsidR="00F0236A" w:rsidRPr="00C86B76" w:rsidRDefault="00F0236A" w:rsidP="00F0236A">
      <w:pPr>
        <w:rPr>
          <w:sz w:val="24"/>
        </w:rPr>
      </w:pPr>
      <w:r w:rsidRPr="00C86B76">
        <w:rPr>
          <w:sz w:val="24"/>
        </w:rPr>
        <w:t>1</w:t>
      </w:r>
      <w:r w:rsidRPr="00C86B76">
        <w:rPr>
          <w:sz w:val="24"/>
        </w:rPr>
        <w:tab/>
        <w:t>to coordinate the activities of ITU-T study groups in relation to their review of relevant standardization activities of other standards development organizations (SDOs) and facilitate collaboration between ITU and those SDOs in order to avoid duplication of, or overlap in, international standards;</w:t>
      </w:r>
    </w:p>
    <w:p w14:paraId="7DAEA570" w14:textId="77777777" w:rsidR="00F0236A" w:rsidRPr="00C86B76" w:rsidRDefault="00F0236A" w:rsidP="00F0236A">
      <w:pPr>
        <w:rPr>
          <w:sz w:val="24"/>
        </w:rPr>
      </w:pPr>
      <w:r w:rsidRPr="00C86B76">
        <w:rPr>
          <w:sz w:val="24"/>
        </w:rPr>
        <w:t>2</w:t>
      </w:r>
      <w:r w:rsidRPr="00C86B76">
        <w:rPr>
          <w:sz w:val="24"/>
        </w:rPr>
        <w:tab/>
        <w:t xml:space="preserve">to ensure that study groups carry out a review of all future Recommendations in order to assess their implications and the application of best practices in the light of protection of </w:t>
      </w:r>
      <w:r w:rsidR="00036F14" w:rsidRPr="00C86B76">
        <w:rPr>
          <w:sz w:val="24"/>
        </w:rPr>
        <w:t xml:space="preserve">the </w:t>
      </w:r>
      <w:r w:rsidRPr="00C86B76">
        <w:rPr>
          <w:sz w:val="24"/>
        </w:rPr>
        <w:t>environment</w:t>
      </w:r>
      <w:r w:rsidR="00036F14" w:rsidRPr="00C86B76">
        <w:rPr>
          <w:sz w:val="24"/>
        </w:rPr>
        <w:t>,</w:t>
      </w:r>
      <w:r w:rsidRPr="00C86B76">
        <w:rPr>
          <w:sz w:val="24"/>
        </w:rPr>
        <w:t xml:space="preserve"> and climate change</w:t>
      </w:r>
      <w:r w:rsidR="00036F14" w:rsidRPr="00C86B76">
        <w:rPr>
          <w:sz w:val="24"/>
        </w:rPr>
        <w:t xml:space="preserve"> and circular economy</w:t>
      </w:r>
      <w:r w:rsidRPr="00C86B76">
        <w:rPr>
          <w:sz w:val="24"/>
        </w:rPr>
        <w:t>;</w:t>
      </w:r>
    </w:p>
    <w:p w14:paraId="300DC009" w14:textId="77777777" w:rsidR="00F0236A" w:rsidRPr="00C86B76" w:rsidRDefault="00F0236A" w:rsidP="00F0236A">
      <w:pPr>
        <w:rPr>
          <w:sz w:val="24"/>
        </w:rPr>
      </w:pPr>
      <w:r w:rsidRPr="00C86B76">
        <w:rPr>
          <w:sz w:val="24"/>
        </w:rPr>
        <w:t>3</w:t>
      </w:r>
      <w:r w:rsidRPr="00C86B76">
        <w:rPr>
          <w:sz w:val="24"/>
        </w:rPr>
        <w:tab/>
        <w:t>to consider further possible changes to working procedures in order to meet the objective of this resolution, including extending the use of electronic working methods to reduce the climate-change impact, such as paperless meetings, virtual conferencing, teleworking, etc.,</w:t>
      </w:r>
    </w:p>
    <w:p w14:paraId="1A8CE6F9" w14:textId="77777777" w:rsidR="00F0236A" w:rsidRPr="00C86B76" w:rsidRDefault="00F0236A" w:rsidP="00F0236A">
      <w:pPr>
        <w:pStyle w:val="Call"/>
        <w:rPr>
          <w:sz w:val="24"/>
          <w:szCs w:val="24"/>
          <w:lang w:val="en-GB"/>
        </w:rPr>
      </w:pPr>
      <w:r w:rsidRPr="00C86B76">
        <w:rPr>
          <w:sz w:val="24"/>
          <w:szCs w:val="24"/>
          <w:lang w:val="en-GB"/>
        </w:rPr>
        <w:t>instructs all study groups of the ITU Telecommunication Standardization Sector</w:t>
      </w:r>
    </w:p>
    <w:p w14:paraId="2A859FCC" w14:textId="77777777" w:rsidR="00F0236A" w:rsidRPr="00C86B76" w:rsidRDefault="00F0236A" w:rsidP="00F0236A">
      <w:pPr>
        <w:rPr>
          <w:sz w:val="24"/>
        </w:rPr>
      </w:pPr>
      <w:r w:rsidRPr="00C86B76">
        <w:rPr>
          <w:sz w:val="24"/>
        </w:rPr>
        <w:t>1</w:t>
      </w:r>
      <w:r w:rsidRPr="00C86B76">
        <w:rPr>
          <w:sz w:val="24"/>
        </w:rPr>
        <w:tab/>
        <w:t>to cooperate with Study Group 5 to develop appropriate Recommendations on ICTs, the environment and climate</w:t>
      </w:r>
      <w:r w:rsidRPr="00C86B76">
        <w:rPr>
          <w:sz w:val="24"/>
        </w:rPr>
        <w:noBreakHyphen/>
        <w:t>change issues within the mandate and competency of ITU</w:t>
      </w:r>
      <w:r w:rsidRPr="00C86B76">
        <w:rPr>
          <w:sz w:val="24"/>
        </w:rPr>
        <w:noBreakHyphen/>
        <w:t>T, including telecommunication networks used for monitoring and adapting to climate change, for example disaster preparedness, signalling and quality of service issues, taking into account any economic impact on all countries and in particular on developing countries;</w:t>
      </w:r>
    </w:p>
    <w:p w14:paraId="63501792" w14:textId="77777777" w:rsidR="00F0236A" w:rsidRPr="00C86B76" w:rsidRDefault="00F0236A" w:rsidP="00F0236A">
      <w:pPr>
        <w:rPr>
          <w:sz w:val="24"/>
        </w:rPr>
      </w:pPr>
      <w:r w:rsidRPr="00C86B76">
        <w:rPr>
          <w:sz w:val="24"/>
        </w:rPr>
        <w:t>2</w:t>
      </w:r>
      <w:r w:rsidRPr="00C86B76">
        <w:rPr>
          <w:sz w:val="24"/>
        </w:rPr>
        <w:tab/>
        <w:t>to identify best practices and opportunities for new applications using ICTs to foster environmental sustainability, and to identify appropriate actions;</w:t>
      </w:r>
    </w:p>
    <w:p w14:paraId="12A51A4D" w14:textId="77777777" w:rsidR="00F0236A" w:rsidRPr="00C86B76" w:rsidRDefault="00F0236A" w:rsidP="00F0236A">
      <w:pPr>
        <w:rPr>
          <w:sz w:val="24"/>
        </w:rPr>
      </w:pPr>
      <w:r w:rsidRPr="00C86B76">
        <w:rPr>
          <w:sz w:val="24"/>
        </w:rPr>
        <w:tab/>
        <w:t>to identify and promote best practices towards implementing environmentally-friendly policies and practices, and to share use cases and key success factors;</w:t>
      </w:r>
    </w:p>
    <w:p w14:paraId="62EEC2C7" w14:textId="77777777" w:rsidR="00F0236A" w:rsidRPr="00C86B76" w:rsidRDefault="00F0236A" w:rsidP="00F0236A">
      <w:pPr>
        <w:rPr>
          <w:sz w:val="24"/>
        </w:rPr>
      </w:pPr>
      <w:r w:rsidRPr="00C86B76">
        <w:rPr>
          <w:sz w:val="24"/>
        </w:rPr>
        <w:t>4</w:t>
      </w:r>
      <w:r w:rsidRPr="00C86B76">
        <w:rPr>
          <w:sz w:val="24"/>
        </w:rPr>
        <w:tab/>
        <w:t>to identify initiatives which support consistently successful and sustainable approaches that will result in cost</w:t>
      </w:r>
      <w:r w:rsidRPr="00C86B76">
        <w:rPr>
          <w:sz w:val="24"/>
        </w:rPr>
        <w:noBreakHyphen/>
        <w:t>effective application;</w:t>
      </w:r>
    </w:p>
    <w:p w14:paraId="7CB33F14" w14:textId="77777777" w:rsidR="00F0236A" w:rsidRPr="00C86B76" w:rsidRDefault="00F0236A" w:rsidP="00F0236A">
      <w:pPr>
        <w:rPr>
          <w:sz w:val="24"/>
        </w:rPr>
      </w:pPr>
      <w:r w:rsidRPr="00C86B76">
        <w:rPr>
          <w:sz w:val="24"/>
        </w:rPr>
        <w:t>5</w:t>
      </w:r>
      <w:r w:rsidRPr="00C86B76">
        <w:rPr>
          <w:sz w:val="24"/>
        </w:rPr>
        <w:tab/>
        <w:t>to identify and promote successful new energy-efficient technologies using renewable energy or alternative energy sources that are proven to work for both urban and rural telecommunication sites;</w:t>
      </w:r>
    </w:p>
    <w:p w14:paraId="0387ECF6" w14:textId="77777777" w:rsidR="00F0236A" w:rsidRPr="00C86B76" w:rsidRDefault="00F0236A" w:rsidP="00F0236A">
      <w:pPr>
        <w:rPr>
          <w:sz w:val="24"/>
        </w:rPr>
      </w:pPr>
      <w:r w:rsidRPr="00C86B76">
        <w:rPr>
          <w:sz w:val="24"/>
        </w:rPr>
        <w:t>6</w:t>
      </w:r>
      <w:r w:rsidRPr="00C86B76">
        <w:rPr>
          <w:sz w:val="24"/>
        </w:rPr>
        <w:tab/>
        <w:t>to liaise with the relevant ITU</w:t>
      </w:r>
      <w:r w:rsidRPr="00C86B76">
        <w:rPr>
          <w:sz w:val="24"/>
        </w:rPr>
        <w:noBreakHyphen/>
        <w:t>R and ITU</w:t>
      </w:r>
      <w:r w:rsidRPr="00C86B76">
        <w:rPr>
          <w:sz w:val="24"/>
        </w:rPr>
        <w:noBreakHyphen/>
        <w:t>D study groups and promote liaison with other SDOs and forums in order to avoid duplication of work, optimize the use of resources and accelerate the availability of global standards,</w:t>
      </w:r>
    </w:p>
    <w:p w14:paraId="109A553D" w14:textId="77777777" w:rsidR="00F0236A" w:rsidRPr="00C86B76" w:rsidRDefault="00F0236A" w:rsidP="00F0236A">
      <w:pPr>
        <w:pStyle w:val="Call"/>
        <w:rPr>
          <w:sz w:val="24"/>
          <w:szCs w:val="24"/>
          <w:lang w:val="en-GB"/>
        </w:rPr>
      </w:pPr>
      <w:r w:rsidRPr="00C86B76">
        <w:rPr>
          <w:sz w:val="24"/>
          <w:szCs w:val="24"/>
          <w:lang w:val="en-GB"/>
        </w:rPr>
        <w:t>instructs the Director of the Telecommunication Standardization Bureau, in collaboration with the Directors of the other Bureaux</w:t>
      </w:r>
    </w:p>
    <w:p w14:paraId="0BC4BDA9" w14:textId="77777777" w:rsidR="00F0236A" w:rsidRPr="00C86B76" w:rsidRDefault="00F0236A" w:rsidP="00F0236A">
      <w:pPr>
        <w:rPr>
          <w:sz w:val="24"/>
        </w:rPr>
      </w:pPr>
      <w:r w:rsidRPr="00C86B76">
        <w:rPr>
          <w:sz w:val="24"/>
        </w:rPr>
        <w:t>1</w:t>
      </w:r>
      <w:r w:rsidRPr="00C86B76">
        <w:rPr>
          <w:sz w:val="24"/>
        </w:rPr>
        <w:tab/>
        <w:t>to report on progress on the application of this resolution annually to the Council and to the next world telecommunication standardization assembly;</w:t>
      </w:r>
    </w:p>
    <w:p w14:paraId="15ACAE3A" w14:textId="77777777" w:rsidR="00F0236A" w:rsidRPr="00C86B76" w:rsidRDefault="00F0236A" w:rsidP="00F0236A">
      <w:pPr>
        <w:rPr>
          <w:sz w:val="24"/>
        </w:rPr>
      </w:pPr>
      <w:r w:rsidRPr="00C86B76">
        <w:rPr>
          <w:sz w:val="24"/>
        </w:rPr>
        <w:t>2</w:t>
      </w:r>
      <w:r w:rsidRPr="00C86B76">
        <w:rPr>
          <w:sz w:val="24"/>
        </w:rPr>
        <w:tab/>
        <w:t>to keep up to date the calendar of events relevant to ICTs, the environment</w:t>
      </w:r>
      <w:r w:rsidR="00990A7C" w:rsidRPr="00C86B76">
        <w:rPr>
          <w:sz w:val="24"/>
        </w:rPr>
        <w:t xml:space="preserve">, </w:t>
      </w:r>
      <w:r w:rsidRPr="00C86B76">
        <w:rPr>
          <w:sz w:val="24"/>
        </w:rPr>
        <w:t xml:space="preserve">climate change </w:t>
      </w:r>
      <w:r w:rsidR="00990A7C" w:rsidRPr="00C86B76">
        <w:rPr>
          <w:sz w:val="24"/>
        </w:rPr>
        <w:t xml:space="preserve">and circular economy, </w:t>
      </w:r>
      <w:r w:rsidRPr="00C86B76">
        <w:rPr>
          <w:sz w:val="24"/>
        </w:rPr>
        <w:t xml:space="preserve">based on proposals by </w:t>
      </w:r>
      <w:r w:rsidR="00990A7C" w:rsidRPr="00C86B76">
        <w:rPr>
          <w:sz w:val="24"/>
        </w:rPr>
        <w:t xml:space="preserve">the Telecommunication Standardization Advisory Group </w:t>
      </w:r>
      <w:r w:rsidRPr="00C86B76">
        <w:rPr>
          <w:sz w:val="24"/>
        </w:rPr>
        <w:t>and in close collaboration with the other two Sectors;</w:t>
      </w:r>
    </w:p>
    <w:p w14:paraId="1CA49288" w14:textId="77777777" w:rsidR="00F0236A" w:rsidRPr="00C86B76" w:rsidRDefault="00F0236A" w:rsidP="00F0236A">
      <w:pPr>
        <w:rPr>
          <w:sz w:val="24"/>
        </w:rPr>
      </w:pPr>
      <w:r w:rsidRPr="00C86B76">
        <w:rPr>
          <w:sz w:val="24"/>
        </w:rPr>
        <w:lastRenderedPageBreak/>
        <w:t>3</w:t>
      </w:r>
      <w:r w:rsidRPr="00C86B76">
        <w:rPr>
          <w:sz w:val="24"/>
        </w:rPr>
        <w:tab/>
        <w:t>to launch pilot projects, aimed at bridging the standardization gap, on environmental sustainability issues, in particular in developing countries;</w:t>
      </w:r>
    </w:p>
    <w:p w14:paraId="70962C5E" w14:textId="77777777" w:rsidR="00F0236A" w:rsidRPr="00C86B76" w:rsidRDefault="00F0236A" w:rsidP="00F0236A">
      <w:pPr>
        <w:rPr>
          <w:sz w:val="24"/>
        </w:rPr>
      </w:pPr>
      <w:r w:rsidRPr="00C86B76">
        <w:rPr>
          <w:sz w:val="24"/>
        </w:rPr>
        <w:t>4</w:t>
      </w:r>
      <w:r w:rsidRPr="00C86B76">
        <w:rPr>
          <w:sz w:val="24"/>
        </w:rPr>
        <w:tab/>
        <w:t>to support the development of reports on ICTs, the environment</w:t>
      </w:r>
      <w:r w:rsidR="00990A7C" w:rsidRPr="00C86B76">
        <w:rPr>
          <w:sz w:val="24"/>
        </w:rPr>
        <w:t>,</w:t>
      </w:r>
      <w:r w:rsidRPr="00C86B76">
        <w:rPr>
          <w:sz w:val="24"/>
        </w:rPr>
        <w:t xml:space="preserve"> climate change</w:t>
      </w:r>
      <w:r w:rsidR="00990A7C" w:rsidRPr="00C86B76">
        <w:rPr>
          <w:sz w:val="24"/>
        </w:rPr>
        <w:t xml:space="preserve"> and circular economy</w:t>
      </w:r>
      <w:r w:rsidRPr="00C86B76">
        <w:rPr>
          <w:sz w:val="24"/>
        </w:rPr>
        <w:t xml:space="preserve">, taking into consideration relevant studies, in particular the ongoing work of Study Group 5, including issues related to, </w:t>
      </w:r>
      <w:r w:rsidRPr="00C86B76">
        <w:rPr>
          <w:i/>
          <w:iCs/>
          <w:sz w:val="24"/>
        </w:rPr>
        <w:t>inter alia, circular economy</w:t>
      </w:r>
      <w:r w:rsidRPr="00C86B76">
        <w:rPr>
          <w:sz w:val="24"/>
        </w:rPr>
        <w:t>, green data centres, smart buildings, green ICT procurement, cloud computing, energy efficiency, smart transportation, smart logistics, smart grids, water management, adaptation to climate change and disaster preparedness, and how the ICT sector contributes to annual reductions in GHG emissions, and submit the reports as soon as possible to Study Group 5 for its consideration;</w:t>
      </w:r>
    </w:p>
    <w:p w14:paraId="4C30FE7F" w14:textId="77777777" w:rsidR="00F0236A" w:rsidRPr="00C86B76" w:rsidRDefault="00F0236A" w:rsidP="00F0236A">
      <w:pPr>
        <w:rPr>
          <w:sz w:val="24"/>
        </w:rPr>
      </w:pPr>
      <w:r w:rsidRPr="00C86B76">
        <w:rPr>
          <w:sz w:val="24"/>
        </w:rPr>
        <w:t>5</w:t>
      </w:r>
      <w:r w:rsidRPr="00C86B76">
        <w:rPr>
          <w:sz w:val="24"/>
        </w:rPr>
        <w:tab/>
        <w:t>to organize forums, workshops and seminars for developing countries in order to raise awareness and identify their particular needs and challenges in regard to environment</w:t>
      </w:r>
      <w:r w:rsidR="00990A7C" w:rsidRPr="00C86B76">
        <w:rPr>
          <w:sz w:val="24"/>
        </w:rPr>
        <w:t xml:space="preserve">, </w:t>
      </w:r>
      <w:r w:rsidRPr="00C86B76">
        <w:rPr>
          <w:sz w:val="24"/>
        </w:rPr>
        <w:t xml:space="preserve">climate-change </w:t>
      </w:r>
      <w:r w:rsidR="00990A7C" w:rsidRPr="00C86B76">
        <w:rPr>
          <w:sz w:val="24"/>
        </w:rPr>
        <w:t xml:space="preserve">and circular economy </w:t>
      </w:r>
      <w:r w:rsidRPr="00C86B76">
        <w:rPr>
          <w:sz w:val="24"/>
        </w:rPr>
        <w:t>issues;</w:t>
      </w:r>
    </w:p>
    <w:p w14:paraId="0EA01ACB" w14:textId="77777777" w:rsidR="00F0236A" w:rsidRPr="00C86B76" w:rsidRDefault="00F0236A" w:rsidP="00F0236A">
      <w:pPr>
        <w:rPr>
          <w:sz w:val="24"/>
        </w:rPr>
      </w:pPr>
      <w:r w:rsidRPr="00C86B76">
        <w:rPr>
          <w:sz w:val="24"/>
        </w:rPr>
        <w:t>6</w:t>
      </w:r>
      <w:r w:rsidRPr="00C86B76">
        <w:rPr>
          <w:sz w:val="24"/>
        </w:rPr>
        <w:tab/>
        <w:t xml:space="preserve">to develop, promote and disseminate information and training programmes on ICTs, </w:t>
      </w:r>
      <w:r w:rsidR="00990A7C" w:rsidRPr="00C86B76">
        <w:rPr>
          <w:sz w:val="24"/>
        </w:rPr>
        <w:t xml:space="preserve">climate change, </w:t>
      </w:r>
      <w:r w:rsidRPr="00C86B76">
        <w:rPr>
          <w:sz w:val="24"/>
        </w:rPr>
        <w:t>environment and circular economy;</w:t>
      </w:r>
    </w:p>
    <w:p w14:paraId="2F308A41" w14:textId="77777777" w:rsidR="00F0236A" w:rsidRPr="00C86B76" w:rsidRDefault="00F0236A" w:rsidP="00F0236A">
      <w:pPr>
        <w:rPr>
          <w:sz w:val="24"/>
        </w:rPr>
      </w:pPr>
      <w:r w:rsidRPr="00C86B76">
        <w:rPr>
          <w:sz w:val="24"/>
        </w:rPr>
        <w:t>7</w:t>
      </w:r>
      <w:r w:rsidRPr="00C86B76">
        <w:rPr>
          <w:sz w:val="24"/>
        </w:rPr>
        <w:tab/>
        <w:t>to report on progress of the ITU/WMO/UNESCO IOC Joint Task Force to investigate the potential of using submarine telecommunication cables for ocean and climate monitoring and disaster warning;</w:t>
      </w:r>
    </w:p>
    <w:p w14:paraId="7434B567" w14:textId="77777777" w:rsidR="00F0236A" w:rsidRPr="00C86B76" w:rsidRDefault="00F0236A" w:rsidP="00F0236A">
      <w:pPr>
        <w:rPr>
          <w:sz w:val="24"/>
        </w:rPr>
      </w:pPr>
      <w:r w:rsidRPr="00C86B76">
        <w:rPr>
          <w:sz w:val="24"/>
        </w:rPr>
        <w:t>8</w:t>
      </w:r>
      <w:r w:rsidRPr="00C86B76">
        <w:rPr>
          <w:sz w:val="24"/>
        </w:rPr>
        <w:tab/>
        <w:t>to promote the ITU-T Global Portal on ICTs, environment</w:t>
      </w:r>
      <w:r w:rsidR="00990A7C" w:rsidRPr="00C86B76">
        <w:rPr>
          <w:sz w:val="24"/>
        </w:rPr>
        <w:t xml:space="preserve">, </w:t>
      </w:r>
      <w:r w:rsidRPr="00C86B76">
        <w:rPr>
          <w:sz w:val="24"/>
        </w:rPr>
        <w:t xml:space="preserve">climate change </w:t>
      </w:r>
      <w:r w:rsidR="00990A7C" w:rsidRPr="00C86B76">
        <w:rPr>
          <w:sz w:val="24"/>
        </w:rPr>
        <w:t xml:space="preserve">and circular economy </w:t>
      </w:r>
      <w:r w:rsidRPr="00C86B76">
        <w:rPr>
          <w:sz w:val="24"/>
        </w:rPr>
        <w:t>and its use as an electronic forum for the exchange and dissemination of ideas, experience and best practices on ICTs, the environment</w:t>
      </w:r>
      <w:r w:rsidR="00990A7C" w:rsidRPr="00C86B76">
        <w:rPr>
          <w:sz w:val="24"/>
        </w:rPr>
        <w:t>,</w:t>
      </w:r>
      <w:r w:rsidRPr="00C86B76">
        <w:rPr>
          <w:sz w:val="24"/>
        </w:rPr>
        <w:t xml:space="preserve"> climate change</w:t>
      </w:r>
      <w:r w:rsidR="00990A7C" w:rsidRPr="00C86B76">
        <w:rPr>
          <w:sz w:val="24"/>
        </w:rPr>
        <w:t xml:space="preserve"> and circular economy</w:t>
      </w:r>
      <w:r w:rsidRPr="00C86B76">
        <w:rPr>
          <w:sz w:val="24"/>
        </w:rPr>
        <w:t>;</w:t>
      </w:r>
    </w:p>
    <w:p w14:paraId="25202FCC" w14:textId="77777777" w:rsidR="00990A7C" w:rsidRPr="00C86B76" w:rsidRDefault="00F0236A" w:rsidP="00990A7C">
      <w:pPr>
        <w:rPr>
          <w:sz w:val="24"/>
        </w:rPr>
      </w:pPr>
      <w:r w:rsidRPr="00C86B76">
        <w:rPr>
          <w:sz w:val="24"/>
        </w:rPr>
        <w:t>9</w:t>
      </w:r>
      <w:r w:rsidRPr="00C86B76">
        <w:rPr>
          <w:sz w:val="24"/>
        </w:rPr>
        <w:tab/>
      </w:r>
      <w:r w:rsidR="00990A7C" w:rsidRPr="00C86B76">
        <w:rPr>
          <w:sz w:val="24"/>
        </w:rPr>
        <w:t>to assist countries that are vulnerable to climate-change impact, with specific emphasis on developing countries:</w:t>
      </w:r>
    </w:p>
    <w:p w14:paraId="5ED676DB" w14:textId="77777777" w:rsidR="00990A7C" w:rsidRPr="00C86B76" w:rsidRDefault="00990A7C" w:rsidP="00990A7C">
      <w:pPr>
        <w:rPr>
          <w:sz w:val="24"/>
        </w:rPr>
      </w:pPr>
      <w:r w:rsidRPr="00C86B76">
        <w:rPr>
          <w:sz w:val="24"/>
        </w:rPr>
        <w:t>i) located along coastal areas and those surrounded by oceans and seas, as well as inland areas that are susceptible to wildfire and drought;</w:t>
      </w:r>
    </w:p>
    <w:p w14:paraId="649A8FEA" w14:textId="77777777" w:rsidR="00990A7C" w:rsidRPr="00C86B76" w:rsidRDefault="00990A7C" w:rsidP="00990A7C">
      <w:pPr>
        <w:rPr>
          <w:sz w:val="24"/>
        </w:rPr>
      </w:pPr>
      <w:r w:rsidRPr="00C86B76">
        <w:rPr>
          <w:sz w:val="24"/>
        </w:rPr>
        <w:t>ii) whose economies rely on agricultural investments;</w:t>
      </w:r>
    </w:p>
    <w:p w14:paraId="188FF47A" w14:textId="77777777" w:rsidR="00F0236A" w:rsidRPr="00C86B76" w:rsidRDefault="00990A7C" w:rsidP="00990A7C">
      <w:pPr>
        <w:rPr>
          <w:sz w:val="24"/>
        </w:rPr>
      </w:pPr>
      <w:r w:rsidRPr="00C86B76">
        <w:rPr>
          <w:sz w:val="24"/>
        </w:rPr>
        <w:t>iii) with weak capacity or lack of infrastructure and technical systems of meteorological support for the mitigation of climate-change effects,</w:t>
      </w:r>
    </w:p>
    <w:p w14:paraId="65A2B872" w14:textId="77777777" w:rsidR="00F0236A" w:rsidRPr="00C86B76" w:rsidRDefault="00F0236A" w:rsidP="00F0236A">
      <w:pPr>
        <w:pStyle w:val="Call"/>
        <w:rPr>
          <w:sz w:val="24"/>
          <w:szCs w:val="24"/>
          <w:lang w:val="en-GB"/>
        </w:rPr>
      </w:pPr>
      <w:r w:rsidRPr="00C86B76">
        <w:rPr>
          <w:sz w:val="24"/>
          <w:szCs w:val="24"/>
          <w:lang w:val="en-GB"/>
        </w:rPr>
        <w:t>invites the Secretary-General</w:t>
      </w:r>
    </w:p>
    <w:p w14:paraId="2E8ADC3C" w14:textId="77777777" w:rsidR="00F0236A" w:rsidRPr="00C86B76" w:rsidRDefault="00F0236A" w:rsidP="001C598E">
      <w:pPr>
        <w:spacing w:after="120"/>
        <w:rPr>
          <w:sz w:val="24"/>
        </w:rPr>
      </w:pPr>
      <w:r w:rsidRPr="00C86B76">
        <w:rPr>
          <w:sz w:val="24"/>
        </w:rPr>
        <w:t xml:space="preserve">to continue to cooperate and collaborate with other entities within the United Nations in formulating future international efforts to address protection of the environment and climate change, </w:t>
      </w:r>
      <w:r w:rsidR="001C598E" w:rsidRPr="00C86B76">
        <w:rPr>
          <w:sz w:val="24"/>
        </w:rPr>
        <w:t xml:space="preserve">and support vulnerable countries in projects towards mitigation, adaptation and resilience efforts as well as climate-change preparedness plans, </w:t>
      </w:r>
      <w:r w:rsidRPr="00C86B76">
        <w:rPr>
          <w:sz w:val="24"/>
        </w:rPr>
        <w:t>contributing to the achievement of the goals of the 2030 Agenda for Sustainable Development,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5"/>
        <w:gridCol w:w="4774"/>
        <w:gridCol w:w="1683"/>
        <w:gridCol w:w="1134"/>
        <w:gridCol w:w="1336"/>
      </w:tblGrid>
      <w:tr w:rsidR="00C97C01" w:rsidRPr="00C86B76" w14:paraId="68BC78D7" w14:textId="77777777" w:rsidTr="325E09A9">
        <w:trPr>
          <w:tblHeader/>
          <w:jc w:val="center"/>
        </w:trPr>
        <w:tc>
          <w:tcPr>
            <w:tcW w:w="905" w:type="dxa"/>
            <w:tcBorders>
              <w:top w:val="single" w:sz="12" w:space="0" w:color="auto"/>
              <w:bottom w:val="single" w:sz="12" w:space="0" w:color="auto"/>
            </w:tcBorders>
            <w:shd w:val="clear" w:color="auto" w:fill="auto"/>
          </w:tcPr>
          <w:p w14:paraId="202FB613" w14:textId="77777777" w:rsidR="00C97C01" w:rsidRPr="00C86B76" w:rsidRDefault="00C97C01" w:rsidP="00FB37F4">
            <w:pPr>
              <w:pStyle w:val="Tablehead"/>
              <w:keepNext w:val="0"/>
              <w:rPr>
                <w:sz w:val="24"/>
                <w:szCs w:val="24"/>
              </w:rPr>
            </w:pPr>
            <w:bookmarkStart w:id="366" w:name="Item73_01"/>
            <w:bookmarkStart w:id="367" w:name="Item73_02"/>
            <w:bookmarkStart w:id="368" w:name="Item73_03"/>
            <w:bookmarkStart w:id="369" w:name="Item73_04"/>
            <w:bookmarkStart w:id="370" w:name="Item73_05"/>
            <w:bookmarkStart w:id="371" w:name="Item73_06"/>
            <w:bookmarkStart w:id="372" w:name="Item73_07"/>
            <w:bookmarkStart w:id="373" w:name="Item73_08"/>
            <w:bookmarkStart w:id="374" w:name="Item73_09"/>
            <w:bookmarkStart w:id="375" w:name="Item73_10"/>
            <w:bookmarkStart w:id="376" w:name="Item73_11"/>
            <w:bookmarkStart w:id="377" w:name="Item73_12"/>
            <w:bookmarkStart w:id="378" w:name="Item73_13"/>
            <w:bookmarkStart w:id="379" w:name="Item73_14"/>
            <w:bookmarkStart w:id="380" w:name="Item73_15"/>
            <w:bookmarkStart w:id="381" w:name="Item73_16"/>
            <w:bookmarkStart w:id="382" w:name="Item73_17"/>
            <w:bookmarkStart w:id="383" w:name="Item73_18"/>
            <w:bookmarkStart w:id="384" w:name="Item73_19"/>
            <w:bookmarkStart w:id="385" w:name="Item73_20"/>
            <w:bookmarkStart w:id="386" w:name="Item73_21"/>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C86B76">
              <w:rPr>
                <w:sz w:val="24"/>
                <w:szCs w:val="24"/>
              </w:rPr>
              <w:t>Action Item</w:t>
            </w:r>
          </w:p>
        </w:tc>
        <w:tc>
          <w:tcPr>
            <w:tcW w:w="4774" w:type="dxa"/>
            <w:tcBorders>
              <w:top w:val="single" w:sz="12" w:space="0" w:color="auto"/>
              <w:bottom w:val="single" w:sz="12" w:space="0" w:color="auto"/>
            </w:tcBorders>
            <w:shd w:val="clear" w:color="auto" w:fill="auto"/>
            <w:hideMark/>
          </w:tcPr>
          <w:p w14:paraId="6168CD4B" w14:textId="77777777" w:rsidR="00C97C01" w:rsidRPr="00C86B76" w:rsidRDefault="00C97C01" w:rsidP="00FB37F4">
            <w:pPr>
              <w:pStyle w:val="Tablehead"/>
              <w:keepLines/>
              <w:rPr>
                <w:sz w:val="24"/>
                <w:szCs w:val="24"/>
              </w:rPr>
            </w:pPr>
            <w:r w:rsidRPr="00C86B76">
              <w:rPr>
                <w:sz w:val="24"/>
                <w:szCs w:val="24"/>
              </w:rPr>
              <w:t>Action</w:t>
            </w:r>
          </w:p>
        </w:tc>
        <w:tc>
          <w:tcPr>
            <w:tcW w:w="1683" w:type="dxa"/>
            <w:tcBorders>
              <w:top w:val="single" w:sz="12" w:space="0" w:color="auto"/>
              <w:bottom w:val="single" w:sz="12" w:space="0" w:color="auto"/>
            </w:tcBorders>
            <w:shd w:val="clear" w:color="auto" w:fill="auto"/>
            <w:hideMark/>
          </w:tcPr>
          <w:p w14:paraId="0C98A0A6" w14:textId="77777777" w:rsidR="00C97C01" w:rsidRPr="00C86B76" w:rsidRDefault="00C97C01" w:rsidP="00FB37F4">
            <w:pPr>
              <w:pStyle w:val="Tablehead"/>
              <w:keepLines/>
              <w:rPr>
                <w:sz w:val="24"/>
                <w:szCs w:val="24"/>
              </w:rPr>
            </w:pPr>
            <w:r w:rsidRPr="00C86B76">
              <w:rPr>
                <w:sz w:val="24"/>
                <w:szCs w:val="24"/>
              </w:rPr>
              <w:t>Milestone</w:t>
            </w:r>
          </w:p>
        </w:tc>
        <w:tc>
          <w:tcPr>
            <w:tcW w:w="1134" w:type="dxa"/>
            <w:tcBorders>
              <w:top w:val="single" w:sz="12" w:space="0" w:color="auto"/>
              <w:bottom w:val="single" w:sz="12" w:space="0" w:color="auto"/>
            </w:tcBorders>
            <w:shd w:val="clear" w:color="auto" w:fill="auto"/>
          </w:tcPr>
          <w:p w14:paraId="5657B115" w14:textId="77777777" w:rsidR="00C97C01" w:rsidRPr="00C86B76" w:rsidRDefault="00C97C01" w:rsidP="00FB37F4">
            <w:pPr>
              <w:pStyle w:val="Tablehead"/>
              <w:keepLines/>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D3155FB" w14:textId="77777777" w:rsidR="00C97C01" w:rsidRPr="00C86B76" w:rsidRDefault="00C97C01" w:rsidP="00FB37F4">
            <w:pPr>
              <w:pStyle w:val="Tablehead"/>
              <w:keepLines/>
              <w:rPr>
                <w:sz w:val="24"/>
                <w:szCs w:val="24"/>
              </w:rPr>
            </w:pPr>
            <w:r w:rsidRPr="00C86B76">
              <w:rPr>
                <w:sz w:val="24"/>
                <w:szCs w:val="24"/>
              </w:rPr>
              <w:t>Completed</w:t>
            </w:r>
          </w:p>
        </w:tc>
      </w:tr>
      <w:tr w:rsidR="00C97C01" w:rsidRPr="00C86B76" w14:paraId="4EC74722" w14:textId="77777777" w:rsidTr="325E09A9">
        <w:trPr>
          <w:jc w:val="center"/>
        </w:trPr>
        <w:tc>
          <w:tcPr>
            <w:tcW w:w="905" w:type="dxa"/>
            <w:vMerge w:val="restart"/>
            <w:tcBorders>
              <w:top w:val="single" w:sz="12" w:space="0" w:color="auto"/>
            </w:tcBorders>
            <w:shd w:val="clear" w:color="auto" w:fill="auto"/>
          </w:tcPr>
          <w:p w14:paraId="2174B749" w14:textId="77777777" w:rsidR="00C97C01" w:rsidRPr="00C86B76" w:rsidRDefault="00C97C01" w:rsidP="00FB37F4">
            <w:pPr>
              <w:pStyle w:val="Tabletext"/>
              <w:rPr>
                <w:b/>
                <w:bCs/>
                <w:sz w:val="24"/>
                <w:szCs w:val="24"/>
              </w:rPr>
            </w:pPr>
            <w:r w:rsidRPr="00C86B76">
              <w:rPr>
                <w:b/>
                <w:bCs/>
                <w:sz w:val="24"/>
                <w:szCs w:val="24"/>
              </w:rPr>
              <w:t>73-01</w:t>
            </w:r>
          </w:p>
        </w:tc>
        <w:tc>
          <w:tcPr>
            <w:tcW w:w="4774" w:type="dxa"/>
            <w:tcBorders>
              <w:top w:val="single" w:sz="12" w:space="0" w:color="auto"/>
              <w:bottom w:val="single" w:sz="2" w:space="0" w:color="auto"/>
            </w:tcBorders>
            <w:shd w:val="clear" w:color="auto" w:fill="auto"/>
            <w:hideMark/>
          </w:tcPr>
          <w:p w14:paraId="15A82392" w14:textId="77777777" w:rsidR="00C97C01" w:rsidRPr="00C86B76" w:rsidRDefault="00C97C01" w:rsidP="00FB37F4">
            <w:pPr>
              <w:pStyle w:val="Tabletext"/>
              <w:rPr>
                <w:b/>
                <w:bCs/>
                <w:sz w:val="24"/>
                <w:szCs w:val="24"/>
              </w:rPr>
            </w:pPr>
            <w:bookmarkStart w:id="387" w:name="OLE_LINK5"/>
            <w:r w:rsidRPr="00C86B76">
              <w:rPr>
                <w:b/>
                <w:bCs/>
                <w:sz w:val="24"/>
                <w:szCs w:val="24"/>
              </w:rPr>
              <w:t>TSBDir to continue and develop the ITU-T ICT and Climate Change and circular economy work programme</w:t>
            </w:r>
            <w:bookmarkEnd w:id="387"/>
            <w:r w:rsidRPr="00C86B76">
              <w:rPr>
                <w:b/>
                <w:bCs/>
                <w:sz w:val="24"/>
                <w:szCs w:val="24"/>
              </w:rPr>
              <w:t xml:space="preserve"> (resolves 1)</w:t>
            </w:r>
          </w:p>
        </w:tc>
        <w:tc>
          <w:tcPr>
            <w:tcW w:w="1683" w:type="dxa"/>
            <w:tcBorders>
              <w:top w:val="single" w:sz="12" w:space="0" w:color="auto"/>
              <w:bottom w:val="single" w:sz="2" w:space="0" w:color="auto"/>
            </w:tcBorders>
            <w:shd w:val="clear" w:color="auto" w:fill="auto"/>
            <w:hideMark/>
          </w:tcPr>
          <w:p w14:paraId="6E69466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bottom w:val="single" w:sz="2" w:space="0" w:color="auto"/>
            </w:tcBorders>
            <w:shd w:val="clear" w:color="auto" w:fill="auto"/>
          </w:tcPr>
          <w:p w14:paraId="57BF616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64092B19" w14:textId="77777777" w:rsidR="00C97C01" w:rsidRPr="00C86B76" w:rsidRDefault="00C97C01" w:rsidP="00FB37F4">
            <w:pPr>
              <w:pStyle w:val="Tabletext"/>
              <w:jc w:val="center"/>
              <w:rPr>
                <w:b/>
                <w:bCs/>
                <w:sz w:val="24"/>
                <w:szCs w:val="24"/>
              </w:rPr>
            </w:pPr>
          </w:p>
        </w:tc>
      </w:tr>
      <w:tr w:rsidR="00C97C01" w:rsidRPr="00C86B76" w14:paraId="48C94C5F" w14:textId="77777777" w:rsidTr="325E09A9">
        <w:trPr>
          <w:jc w:val="center"/>
        </w:trPr>
        <w:tc>
          <w:tcPr>
            <w:tcW w:w="905" w:type="dxa"/>
            <w:vMerge/>
          </w:tcPr>
          <w:p w14:paraId="4E00B027" w14:textId="77777777" w:rsidR="00C97C01" w:rsidRPr="00C86B76" w:rsidRDefault="00C97C01" w:rsidP="00FB37F4">
            <w:pPr>
              <w:pStyle w:val="Tabletext"/>
              <w:rPr>
                <w:sz w:val="24"/>
                <w:szCs w:val="24"/>
              </w:rPr>
            </w:pPr>
          </w:p>
        </w:tc>
        <w:tc>
          <w:tcPr>
            <w:tcW w:w="8927" w:type="dxa"/>
            <w:gridSpan w:val="4"/>
            <w:tcBorders>
              <w:top w:val="single" w:sz="2" w:space="0" w:color="auto"/>
              <w:bottom w:val="single" w:sz="12" w:space="0" w:color="auto"/>
            </w:tcBorders>
            <w:shd w:val="clear" w:color="auto" w:fill="auto"/>
          </w:tcPr>
          <w:p w14:paraId="0B72A8FB" w14:textId="42D8440C" w:rsidR="00C97C01" w:rsidRPr="00C86B76" w:rsidRDefault="00C97C01" w:rsidP="00FB37F4">
            <w:pPr>
              <w:pStyle w:val="Tabletext"/>
            </w:pPr>
            <w:r w:rsidRPr="00073574">
              <w:t xml:space="preserve">TSB is continuing to maintain the </w:t>
            </w:r>
            <w:hyperlink r:id="rId152" w:history="1">
              <w:r w:rsidRPr="00073574">
                <w:rPr>
                  <w:rStyle w:val="Hyperlink"/>
                </w:rPr>
                <w:t>Global Portal on Environment and Smart Sustainable Cities</w:t>
              </w:r>
            </w:hyperlink>
            <w:r w:rsidRPr="00073574">
              <w:t>, which reflects the ITU-T  Climate Change and Smart Sustainable Cities work programmes and provide a wealth of information and resource materials, and an overview of activities.</w:t>
            </w:r>
          </w:p>
        </w:tc>
      </w:tr>
      <w:tr w:rsidR="00C97C01" w:rsidRPr="00C86B76" w14:paraId="339D8162" w14:textId="77777777" w:rsidTr="325E09A9">
        <w:trPr>
          <w:jc w:val="center"/>
        </w:trPr>
        <w:tc>
          <w:tcPr>
            <w:tcW w:w="905" w:type="dxa"/>
            <w:vMerge w:val="restart"/>
            <w:tcBorders>
              <w:top w:val="single" w:sz="12" w:space="0" w:color="auto"/>
            </w:tcBorders>
            <w:shd w:val="clear" w:color="auto" w:fill="auto"/>
          </w:tcPr>
          <w:p w14:paraId="6D83B246" w14:textId="77777777" w:rsidR="00C97C01" w:rsidRPr="00C86B76" w:rsidRDefault="00C97C01" w:rsidP="00FB37F4">
            <w:pPr>
              <w:pStyle w:val="Tabletext"/>
              <w:rPr>
                <w:b/>
                <w:bCs/>
                <w:sz w:val="24"/>
                <w:szCs w:val="24"/>
              </w:rPr>
            </w:pPr>
            <w:r w:rsidRPr="00C86B76">
              <w:rPr>
                <w:b/>
                <w:bCs/>
                <w:sz w:val="24"/>
                <w:szCs w:val="24"/>
              </w:rPr>
              <w:lastRenderedPageBreak/>
              <w:t>73-02</w:t>
            </w:r>
          </w:p>
        </w:tc>
        <w:tc>
          <w:tcPr>
            <w:tcW w:w="4774" w:type="dxa"/>
            <w:tcBorders>
              <w:top w:val="single" w:sz="12" w:space="0" w:color="auto"/>
            </w:tcBorders>
            <w:shd w:val="clear" w:color="auto" w:fill="auto"/>
          </w:tcPr>
          <w:p w14:paraId="705B187E" w14:textId="77777777" w:rsidR="00C97C01" w:rsidRPr="00C86B76" w:rsidRDefault="00C97C01" w:rsidP="00FB37F4">
            <w:pPr>
              <w:pStyle w:val="Tabletext"/>
              <w:rPr>
                <w:b/>
                <w:bCs/>
                <w:sz w:val="24"/>
                <w:szCs w:val="24"/>
              </w:rPr>
            </w:pPr>
            <w:r w:rsidRPr="00C86B76">
              <w:rPr>
                <w:b/>
                <w:bCs/>
                <w:sz w:val="24"/>
                <w:szCs w:val="24"/>
              </w:rPr>
              <w:t>TSB to continue maintain, update, develop and promote the ITU-T Global Portal on ICTs, environment, climate change and circular economy (resolves 2, 3)</w:t>
            </w:r>
          </w:p>
        </w:tc>
        <w:tc>
          <w:tcPr>
            <w:tcW w:w="1683" w:type="dxa"/>
            <w:tcBorders>
              <w:top w:val="single" w:sz="12" w:space="0" w:color="auto"/>
            </w:tcBorders>
            <w:shd w:val="clear" w:color="auto" w:fill="auto"/>
          </w:tcPr>
          <w:p w14:paraId="71C79DB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11FA971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58392A4" w14:textId="77777777" w:rsidR="00C97C01" w:rsidRPr="00C86B76" w:rsidRDefault="00C97C01" w:rsidP="00FB37F4">
            <w:pPr>
              <w:pStyle w:val="Tabletext"/>
              <w:jc w:val="center"/>
              <w:rPr>
                <w:b/>
                <w:bCs/>
                <w:sz w:val="24"/>
                <w:szCs w:val="24"/>
              </w:rPr>
            </w:pPr>
          </w:p>
        </w:tc>
      </w:tr>
      <w:tr w:rsidR="00C97C01" w:rsidRPr="00C86B76" w14:paraId="0562D3A9" w14:textId="77777777" w:rsidTr="325E09A9">
        <w:trPr>
          <w:jc w:val="center"/>
        </w:trPr>
        <w:tc>
          <w:tcPr>
            <w:tcW w:w="905" w:type="dxa"/>
            <w:vMerge/>
          </w:tcPr>
          <w:p w14:paraId="3C796458" w14:textId="77777777" w:rsidR="00C97C01" w:rsidRPr="00C86B76" w:rsidRDefault="00C97C01" w:rsidP="00FB37F4">
            <w:pPr>
              <w:pStyle w:val="Tabletext"/>
              <w:rPr>
                <w:sz w:val="24"/>
                <w:szCs w:val="24"/>
              </w:rPr>
            </w:pPr>
          </w:p>
        </w:tc>
        <w:tc>
          <w:tcPr>
            <w:tcW w:w="8927" w:type="dxa"/>
            <w:gridSpan w:val="4"/>
            <w:shd w:val="clear" w:color="auto" w:fill="auto"/>
          </w:tcPr>
          <w:p w14:paraId="180B5259" w14:textId="7DDB4A65" w:rsidR="00C97C01" w:rsidRPr="00C86B76" w:rsidRDefault="00C97C01" w:rsidP="00FB37F4">
            <w:pPr>
              <w:pStyle w:val="Tabletext"/>
            </w:pPr>
            <w:r w:rsidRPr="00073574">
              <w:t xml:space="preserve">The ITU-T </w:t>
            </w:r>
            <w:r w:rsidRPr="00073574">
              <w:rPr>
                <w:szCs w:val="22"/>
              </w:rPr>
              <w:t>Global Portal on Environment and Smart Sustainable Cities</w:t>
            </w:r>
            <w:r w:rsidRPr="00073574">
              <w:t xml:space="preserve"> is kept up to date and is available at: </w:t>
            </w:r>
            <w:hyperlink r:id="rId153" w:history="1">
              <w:r w:rsidRPr="00073574">
                <w:rPr>
                  <w:rStyle w:val="Hyperlink"/>
                  <w:szCs w:val="22"/>
                </w:rPr>
                <w:t>https://www.itu.int/en/ITU-T/climatechange/resources/Pages/env-and-ssc.aspx</w:t>
              </w:r>
            </w:hyperlink>
          </w:p>
        </w:tc>
      </w:tr>
      <w:tr w:rsidR="00C97C01" w:rsidRPr="00C86B76" w14:paraId="06F36728" w14:textId="77777777" w:rsidTr="325E09A9">
        <w:trPr>
          <w:jc w:val="center"/>
        </w:trPr>
        <w:tc>
          <w:tcPr>
            <w:tcW w:w="905" w:type="dxa"/>
            <w:vMerge w:val="restart"/>
            <w:tcBorders>
              <w:top w:val="single" w:sz="12" w:space="0" w:color="auto"/>
            </w:tcBorders>
            <w:shd w:val="clear" w:color="auto" w:fill="auto"/>
          </w:tcPr>
          <w:p w14:paraId="3B5EBE21" w14:textId="77777777" w:rsidR="00C97C01" w:rsidRPr="00C86B76" w:rsidRDefault="00C97C01" w:rsidP="00FB37F4">
            <w:pPr>
              <w:pStyle w:val="Tabletext"/>
              <w:keepNext/>
              <w:keepLines/>
              <w:rPr>
                <w:b/>
                <w:bCs/>
                <w:sz w:val="24"/>
                <w:szCs w:val="24"/>
              </w:rPr>
            </w:pPr>
            <w:r w:rsidRPr="00C86B76">
              <w:rPr>
                <w:b/>
                <w:bCs/>
                <w:sz w:val="24"/>
                <w:szCs w:val="24"/>
              </w:rPr>
              <w:t>73-03</w:t>
            </w:r>
          </w:p>
        </w:tc>
        <w:tc>
          <w:tcPr>
            <w:tcW w:w="4774" w:type="dxa"/>
            <w:tcBorders>
              <w:top w:val="single" w:sz="12" w:space="0" w:color="auto"/>
            </w:tcBorders>
            <w:shd w:val="clear" w:color="auto" w:fill="auto"/>
          </w:tcPr>
          <w:p w14:paraId="3CB0D99F" w14:textId="77777777" w:rsidR="00C97C01" w:rsidRPr="00C86B76" w:rsidRDefault="00C97C01" w:rsidP="00FB37F4">
            <w:pPr>
              <w:pStyle w:val="Tabletext"/>
              <w:keepNext/>
              <w:keepLines/>
              <w:rPr>
                <w:b/>
                <w:bCs/>
                <w:sz w:val="24"/>
                <w:szCs w:val="24"/>
              </w:rPr>
            </w:pPr>
            <w:r w:rsidRPr="00C86B76">
              <w:rPr>
                <w:b/>
                <w:bCs/>
                <w:sz w:val="24"/>
                <w:szCs w:val="24"/>
              </w:rPr>
              <w:t>TSB to promote the development and adoption of ITU-T Recs as a potent and cross-cutting tool to assess and reduce GHG emission, optimize energy and water consumption, minimize e-waste, etc., increase awareness on the role of ICTs in enhancing environmental sustainability (resolves 4)</w:t>
            </w:r>
          </w:p>
        </w:tc>
        <w:tc>
          <w:tcPr>
            <w:tcW w:w="1683" w:type="dxa"/>
            <w:tcBorders>
              <w:top w:val="single" w:sz="12" w:space="0" w:color="auto"/>
            </w:tcBorders>
            <w:shd w:val="clear" w:color="auto" w:fill="auto"/>
          </w:tcPr>
          <w:p w14:paraId="6799763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0559D4F6"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24B89D4" w14:textId="77777777" w:rsidR="00C97C01" w:rsidRPr="00C86B76" w:rsidRDefault="00C97C01" w:rsidP="00FB37F4">
            <w:pPr>
              <w:pStyle w:val="Tabletext"/>
              <w:jc w:val="center"/>
              <w:rPr>
                <w:b/>
                <w:bCs/>
                <w:sz w:val="24"/>
                <w:szCs w:val="24"/>
              </w:rPr>
            </w:pPr>
          </w:p>
        </w:tc>
      </w:tr>
      <w:tr w:rsidR="00C97C01" w:rsidRPr="00C86B76" w14:paraId="09860A03" w14:textId="77777777" w:rsidTr="325E09A9">
        <w:trPr>
          <w:jc w:val="center"/>
        </w:trPr>
        <w:tc>
          <w:tcPr>
            <w:tcW w:w="905" w:type="dxa"/>
            <w:vMerge/>
          </w:tcPr>
          <w:p w14:paraId="42C9148A"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3725D603" w14:textId="0D346319" w:rsidR="00C97C01" w:rsidRPr="00073574" w:rsidRDefault="00C97C01" w:rsidP="00FB37F4">
            <w:pPr>
              <w:pStyle w:val="Tabletext"/>
            </w:pPr>
            <w:r w:rsidRPr="00073574">
              <w:t xml:space="preserve">The ITU-T </w:t>
            </w:r>
            <w:hyperlink r:id="rId154" w:history="1">
              <w:r w:rsidRPr="00073574">
                <w:rPr>
                  <w:rStyle w:val="Hyperlink"/>
                  <w:szCs w:val="22"/>
                </w:rPr>
                <w:t>Global Portal on Environment and Smart Sustainable Cities</w:t>
              </w:r>
            </w:hyperlink>
            <w:r w:rsidRPr="00073574">
              <w:t xml:space="preserve"> provides and promotes material on past and current activities such as:</w:t>
            </w:r>
          </w:p>
          <w:p w14:paraId="41900FCD" w14:textId="77777777" w:rsidR="00C97C01" w:rsidRPr="00B5022E" w:rsidRDefault="377C2A24" w:rsidP="00FB37F4">
            <w:pPr>
              <w:pStyle w:val="ListParagraph"/>
              <w:numPr>
                <w:ilvl w:val="0"/>
                <w:numId w:val="9"/>
              </w:numPr>
              <w:spacing w:after="40"/>
              <w:ind w:left="357" w:hanging="357"/>
              <w:contextualSpacing w:val="0"/>
              <w:rPr>
                <w:szCs w:val="22"/>
              </w:rPr>
            </w:pPr>
            <w:r>
              <w:t>Green ICT Standards and Supplements.</w:t>
            </w:r>
          </w:p>
          <w:p w14:paraId="4EBAF5BA" w14:textId="77777777" w:rsidR="00C97C01" w:rsidRPr="00B5022E" w:rsidRDefault="377C2A24" w:rsidP="00FB37F4">
            <w:pPr>
              <w:pStyle w:val="ListParagraph"/>
              <w:numPr>
                <w:ilvl w:val="0"/>
                <w:numId w:val="9"/>
              </w:numPr>
              <w:spacing w:after="40"/>
              <w:ind w:left="357" w:hanging="357"/>
              <w:contextualSpacing w:val="0"/>
              <w:rPr>
                <w:szCs w:val="22"/>
              </w:rPr>
            </w:pPr>
            <w:r>
              <w:t>Toolkit on Environmental Sustainability for the ICT Sector.</w:t>
            </w:r>
          </w:p>
          <w:p w14:paraId="7571BAA2" w14:textId="77777777" w:rsidR="00C97C01" w:rsidRPr="00B5022E" w:rsidRDefault="377C2A24" w:rsidP="00FB37F4">
            <w:pPr>
              <w:pStyle w:val="ListParagraph"/>
              <w:numPr>
                <w:ilvl w:val="0"/>
                <w:numId w:val="9"/>
              </w:numPr>
              <w:spacing w:after="40"/>
              <w:ind w:left="357" w:hanging="357"/>
              <w:contextualSpacing w:val="0"/>
              <w:rPr>
                <w:szCs w:val="22"/>
              </w:rPr>
            </w:pPr>
            <w:r>
              <w:t>ICTs and Climate Change Adaptation, ICTs and Climate Change Mitigation.</w:t>
            </w:r>
          </w:p>
          <w:p w14:paraId="2711BF6E" w14:textId="77777777" w:rsidR="00C97C01" w:rsidRPr="00B5022E" w:rsidRDefault="377C2A24" w:rsidP="00FB37F4">
            <w:pPr>
              <w:pStyle w:val="ListParagraph"/>
              <w:numPr>
                <w:ilvl w:val="0"/>
                <w:numId w:val="9"/>
              </w:numPr>
              <w:spacing w:after="40"/>
              <w:ind w:left="357" w:hanging="357"/>
              <w:contextualSpacing w:val="0"/>
              <w:rPr>
                <w:szCs w:val="22"/>
              </w:rPr>
            </w:pPr>
            <w:r>
              <w:t>ITU-T Reports and publications, surveys, and other external studies on the subject matter areas.</w:t>
            </w:r>
          </w:p>
          <w:p w14:paraId="6EE9AC0F" w14:textId="77777777" w:rsidR="00C97C01" w:rsidRPr="00B5022E" w:rsidRDefault="377C2A24" w:rsidP="00FB37F4">
            <w:pPr>
              <w:pStyle w:val="ListParagraph"/>
              <w:numPr>
                <w:ilvl w:val="0"/>
                <w:numId w:val="9"/>
              </w:numPr>
              <w:spacing w:after="40"/>
              <w:ind w:left="357" w:hanging="357"/>
              <w:contextualSpacing w:val="0"/>
              <w:rPr>
                <w:szCs w:val="22"/>
              </w:rPr>
            </w:pPr>
            <w:r>
              <w:t>Events such as ITU Green Standards Week and Symposium on ICT, Environment and Climate Change.</w:t>
            </w:r>
          </w:p>
          <w:p w14:paraId="157AB822" w14:textId="77777777" w:rsidR="00C97C01" w:rsidRPr="00B5022E" w:rsidRDefault="377C2A24" w:rsidP="00FB37F4">
            <w:pPr>
              <w:pStyle w:val="ListParagraph"/>
              <w:numPr>
                <w:ilvl w:val="0"/>
                <w:numId w:val="9"/>
              </w:numPr>
              <w:spacing w:after="40"/>
              <w:ind w:left="357" w:hanging="357"/>
              <w:contextualSpacing w:val="0"/>
              <w:rPr>
                <w:szCs w:val="22"/>
              </w:rPr>
            </w:pPr>
            <w:r>
              <w:t>Smart Water Management.</w:t>
            </w:r>
          </w:p>
          <w:p w14:paraId="1FF6AD6C" w14:textId="77777777" w:rsidR="00C97C01" w:rsidRPr="00B5022E" w:rsidRDefault="377C2A24" w:rsidP="00FB37F4">
            <w:pPr>
              <w:pStyle w:val="ListParagraph"/>
              <w:numPr>
                <w:ilvl w:val="0"/>
                <w:numId w:val="9"/>
              </w:numPr>
              <w:spacing w:after="40"/>
              <w:ind w:left="357" w:hanging="357"/>
              <w:contextualSpacing w:val="0"/>
              <w:rPr>
                <w:szCs w:val="22"/>
              </w:rPr>
            </w:pPr>
            <w:r>
              <w:t>Greening the ICT Supply Chain, Smart Logistics and Green ICT Procurement.</w:t>
            </w:r>
          </w:p>
          <w:p w14:paraId="5567BD22" w14:textId="77777777" w:rsidR="00C97C01" w:rsidRPr="00B5022E" w:rsidRDefault="377C2A24" w:rsidP="00FB37F4">
            <w:pPr>
              <w:pStyle w:val="ListParagraph"/>
              <w:numPr>
                <w:ilvl w:val="0"/>
                <w:numId w:val="9"/>
              </w:numPr>
              <w:spacing w:after="40"/>
              <w:ind w:left="357" w:hanging="357"/>
              <w:contextualSpacing w:val="0"/>
              <w:rPr>
                <w:szCs w:val="22"/>
              </w:rPr>
            </w:pPr>
            <w:r>
              <w:t>ITU IoT and SC&amp;C Standards Roadmap.</w:t>
            </w:r>
          </w:p>
          <w:p w14:paraId="07CFA456" w14:textId="77777777" w:rsidR="00C97C01" w:rsidRPr="00073574" w:rsidRDefault="377C2A24" w:rsidP="00FB37F4">
            <w:pPr>
              <w:pStyle w:val="ListParagraph"/>
              <w:numPr>
                <w:ilvl w:val="0"/>
                <w:numId w:val="9"/>
              </w:numPr>
              <w:spacing w:after="40"/>
              <w:ind w:left="357" w:hanging="357"/>
              <w:contextualSpacing w:val="0"/>
            </w:pPr>
            <w:r>
              <w:t>Frontier technologies such as AI, IoT, blockchain and smart sustainable cities.</w:t>
            </w:r>
          </w:p>
          <w:p w14:paraId="43E028B2" w14:textId="77777777" w:rsidR="00C97C01" w:rsidRPr="00C7194F" w:rsidRDefault="00C97C01" w:rsidP="00FB37F4">
            <w:pPr>
              <w:pStyle w:val="Tabletext"/>
              <w:spacing w:before="120"/>
              <w:rPr>
                <w:szCs w:val="22"/>
              </w:rPr>
            </w:pPr>
            <w:r w:rsidRPr="00073574">
              <w:rPr>
                <w:szCs w:val="22"/>
              </w:rPr>
              <w:t>In addition, TSB promotional activities occur through publication of news stories, in blogs, in interviews, and through speeches.</w:t>
            </w:r>
          </w:p>
        </w:tc>
      </w:tr>
      <w:tr w:rsidR="00C97C01" w:rsidRPr="00C86B76" w14:paraId="052789DB" w14:textId="77777777" w:rsidTr="325E09A9">
        <w:trPr>
          <w:jc w:val="center"/>
        </w:trPr>
        <w:tc>
          <w:tcPr>
            <w:tcW w:w="905" w:type="dxa"/>
            <w:vMerge w:val="restart"/>
            <w:tcBorders>
              <w:top w:val="single" w:sz="12" w:space="0" w:color="auto"/>
            </w:tcBorders>
            <w:shd w:val="clear" w:color="auto" w:fill="auto"/>
          </w:tcPr>
          <w:p w14:paraId="763AC44B" w14:textId="77777777" w:rsidR="00C97C01" w:rsidRPr="00C86B76" w:rsidRDefault="00C97C01" w:rsidP="00FB37F4">
            <w:pPr>
              <w:pStyle w:val="Tabletext"/>
              <w:keepNext/>
              <w:keepLines/>
              <w:rPr>
                <w:b/>
                <w:bCs/>
                <w:sz w:val="24"/>
                <w:szCs w:val="24"/>
              </w:rPr>
            </w:pPr>
            <w:r w:rsidRPr="00C86B76">
              <w:rPr>
                <w:b/>
                <w:bCs/>
                <w:sz w:val="24"/>
                <w:szCs w:val="24"/>
              </w:rPr>
              <w:t>73-04</w:t>
            </w:r>
          </w:p>
        </w:tc>
        <w:tc>
          <w:tcPr>
            <w:tcW w:w="4774" w:type="dxa"/>
            <w:tcBorders>
              <w:top w:val="single" w:sz="12" w:space="0" w:color="auto"/>
            </w:tcBorders>
            <w:shd w:val="clear" w:color="auto" w:fill="auto"/>
          </w:tcPr>
          <w:p w14:paraId="47895BB8" w14:textId="77777777" w:rsidR="00C97C01" w:rsidRPr="00C86B76" w:rsidRDefault="00C97C01" w:rsidP="00FB37F4">
            <w:pPr>
              <w:pStyle w:val="Tabletext"/>
              <w:rPr>
                <w:b/>
                <w:bCs/>
                <w:sz w:val="24"/>
                <w:szCs w:val="24"/>
              </w:rPr>
            </w:pPr>
            <w:r w:rsidRPr="00C86B76">
              <w:rPr>
                <w:b/>
                <w:bCs/>
                <w:sz w:val="24"/>
                <w:szCs w:val="24"/>
              </w:rPr>
              <w:t>TSB to provide technical assistance to develop national green ICT action plan, and develop a reporting mechanism to support countries in implementing their plans (resolves 8)</w:t>
            </w:r>
          </w:p>
        </w:tc>
        <w:tc>
          <w:tcPr>
            <w:tcW w:w="1683" w:type="dxa"/>
            <w:tcBorders>
              <w:top w:val="single" w:sz="12" w:space="0" w:color="auto"/>
            </w:tcBorders>
            <w:shd w:val="clear" w:color="auto" w:fill="auto"/>
          </w:tcPr>
          <w:p w14:paraId="7B90800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718C72BE"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41AD9F0" w14:textId="77777777" w:rsidR="00C97C01" w:rsidRPr="00C86B76" w:rsidRDefault="00C97C01" w:rsidP="00FB37F4">
            <w:pPr>
              <w:pStyle w:val="Tabletext"/>
              <w:jc w:val="center"/>
              <w:rPr>
                <w:b/>
                <w:bCs/>
                <w:sz w:val="24"/>
                <w:szCs w:val="24"/>
              </w:rPr>
            </w:pPr>
          </w:p>
        </w:tc>
      </w:tr>
      <w:tr w:rsidR="00C97C01" w:rsidRPr="00C86B76" w14:paraId="3D58257F" w14:textId="77777777" w:rsidTr="325E09A9">
        <w:trPr>
          <w:jc w:val="center"/>
        </w:trPr>
        <w:tc>
          <w:tcPr>
            <w:tcW w:w="905" w:type="dxa"/>
            <w:vMerge/>
          </w:tcPr>
          <w:p w14:paraId="58E05CD7"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32568C7B" w14:textId="77777777" w:rsidR="00C97C01" w:rsidRPr="00C86B76" w:rsidRDefault="00C97C01" w:rsidP="00FB37F4">
            <w:pPr>
              <w:shd w:val="clear" w:color="auto" w:fill="FFFFFF"/>
              <w:textAlignment w:val="baseline"/>
            </w:pPr>
          </w:p>
        </w:tc>
      </w:tr>
      <w:tr w:rsidR="00C97C01" w:rsidRPr="00C86B76" w14:paraId="4F659B7C" w14:textId="77777777" w:rsidTr="325E09A9">
        <w:trPr>
          <w:jc w:val="center"/>
        </w:trPr>
        <w:tc>
          <w:tcPr>
            <w:tcW w:w="905" w:type="dxa"/>
            <w:vMerge w:val="restart"/>
            <w:tcBorders>
              <w:top w:val="single" w:sz="12" w:space="0" w:color="auto"/>
            </w:tcBorders>
            <w:shd w:val="clear" w:color="auto" w:fill="auto"/>
          </w:tcPr>
          <w:p w14:paraId="79A358AB" w14:textId="77777777" w:rsidR="00C97C01" w:rsidRPr="00C86B76" w:rsidRDefault="00C97C01" w:rsidP="00FB37F4">
            <w:pPr>
              <w:pStyle w:val="Tabletext"/>
              <w:keepNext/>
              <w:keepLines/>
              <w:rPr>
                <w:b/>
                <w:bCs/>
                <w:sz w:val="24"/>
                <w:szCs w:val="24"/>
              </w:rPr>
            </w:pPr>
            <w:r w:rsidRPr="00C86B76">
              <w:rPr>
                <w:b/>
                <w:bCs/>
                <w:sz w:val="24"/>
                <w:szCs w:val="24"/>
              </w:rPr>
              <w:lastRenderedPageBreak/>
              <w:t>73-05</w:t>
            </w:r>
          </w:p>
        </w:tc>
        <w:tc>
          <w:tcPr>
            <w:tcW w:w="4774" w:type="dxa"/>
            <w:tcBorders>
              <w:top w:val="single" w:sz="12" w:space="0" w:color="auto"/>
            </w:tcBorders>
            <w:shd w:val="clear" w:color="auto" w:fill="auto"/>
          </w:tcPr>
          <w:p w14:paraId="0A8D88AB" w14:textId="77777777" w:rsidR="00C97C01" w:rsidRPr="00C86B76" w:rsidRDefault="00C97C01" w:rsidP="00FB37F4">
            <w:pPr>
              <w:pStyle w:val="Tabletext"/>
              <w:keepNext/>
              <w:keepLines/>
              <w:rPr>
                <w:b/>
                <w:bCs/>
                <w:sz w:val="24"/>
                <w:szCs w:val="24"/>
              </w:rPr>
            </w:pPr>
            <w:r w:rsidRPr="00C86B76">
              <w:rPr>
                <w:b/>
                <w:bCs/>
                <w:sz w:val="24"/>
                <w:szCs w:val="24"/>
              </w:rPr>
              <w:t>TSB to setup e-learning programmes on Recommendations related to ICTs, environment, climate change and circular economy (resolves 9)</w:t>
            </w:r>
          </w:p>
        </w:tc>
        <w:tc>
          <w:tcPr>
            <w:tcW w:w="1683" w:type="dxa"/>
            <w:tcBorders>
              <w:top w:val="single" w:sz="12" w:space="0" w:color="auto"/>
            </w:tcBorders>
            <w:shd w:val="clear" w:color="auto" w:fill="auto"/>
          </w:tcPr>
          <w:p w14:paraId="72C0B50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65ECB9A2"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59A66C6" w14:textId="77777777" w:rsidR="00C97C01" w:rsidRPr="00C86B76" w:rsidRDefault="00C97C01" w:rsidP="00FB37F4">
            <w:pPr>
              <w:pStyle w:val="Tabletext"/>
              <w:jc w:val="center"/>
              <w:rPr>
                <w:b/>
                <w:bCs/>
                <w:sz w:val="24"/>
                <w:szCs w:val="24"/>
              </w:rPr>
            </w:pPr>
          </w:p>
        </w:tc>
      </w:tr>
      <w:tr w:rsidR="00C97C01" w:rsidRPr="00C86B76" w14:paraId="19AE4B56" w14:textId="77777777" w:rsidTr="325E09A9">
        <w:trPr>
          <w:jc w:val="center"/>
        </w:trPr>
        <w:tc>
          <w:tcPr>
            <w:tcW w:w="905" w:type="dxa"/>
            <w:vMerge/>
          </w:tcPr>
          <w:p w14:paraId="080AD0EC" w14:textId="77777777" w:rsidR="00C97C01" w:rsidRPr="00C86B76" w:rsidRDefault="00C97C01" w:rsidP="00FB37F4">
            <w:pPr>
              <w:pStyle w:val="Tabletext"/>
              <w:rPr>
                <w:sz w:val="24"/>
                <w:szCs w:val="24"/>
              </w:rPr>
            </w:pPr>
          </w:p>
        </w:tc>
        <w:tc>
          <w:tcPr>
            <w:tcW w:w="8927" w:type="dxa"/>
            <w:gridSpan w:val="4"/>
            <w:shd w:val="clear" w:color="auto" w:fill="auto"/>
          </w:tcPr>
          <w:p w14:paraId="21FD9E4A" w14:textId="4ACA32E7" w:rsidR="00C97C01" w:rsidRPr="00C86B76" w:rsidRDefault="00C97C01" w:rsidP="00FB37F4">
            <w:pPr>
              <w:pStyle w:val="Tabletext"/>
            </w:pPr>
            <w:r w:rsidRPr="00073574">
              <w:t xml:space="preserve">The </w:t>
            </w:r>
            <w:hyperlink r:id="rId155" w:history="1">
              <w:r w:rsidRPr="00073574">
                <w:rPr>
                  <w:rStyle w:val="Hyperlink"/>
                </w:rPr>
                <w:t>ITU-T Global Portal on Environment and Smart Sustainable Cities</w:t>
              </w:r>
            </w:hyperlink>
            <w:r w:rsidRPr="00073574">
              <w:t>, provides a wealth of information and resource materials for self-learning. Training materials relating to ICTs and climate change are currently being developed.</w:t>
            </w:r>
          </w:p>
        </w:tc>
      </w:tr>
      <w:tr w:rsidR="00C97C01" w:rsidRPr="00C86B76" w14:paraId="3A1AB8D6" w14:textId="77777777" w:rsidTr="325E09A9">
        <w:trPr>
          <w:jc w:val="center"/>
        </w:trPr>
        <w:tc>
          <w:tcPr>
            <w:tcW w:w="905" w:type="dxa"/>
            <w:vMerge w:val="restart"/>
            <w:tcBorders>
              <w:top w:val="single" w:sz="12" w:space="0" w:color="auto"/>
            </w:tcBorders>
            <w:shd w:val="clear" w:color="auto" w:fill="auto"/>
          </w:tcPr>
          <w:p w14:paraId="4E8CDC89" w14:textId="77777777" w:rsidR="00C97C01" w:rsidRPr="00C86B76" w:rsidRDefault="00C97C01" w:rsidP="00FB37F4">
            <w:pPr>
              <w:pStyle w:val="Tabletext"/>
              <w:keepNext/>
              <w:keepLines/>
              <w:rPr>
                <w:b/>
                <w:bCs/>
                <w:sz w:val="24"/>
                <w:szCs w:val="24"/>
              </w:rPr>
            </w:pPr>
            <w:r w:rsidRPr="00C86B76">
              <w:rPr>
                <w:b/>
                <w:bCs/>
                <w:sz w:val="24"/>
                <w:szCs w:val="24"/>
              </w:rPr>
              <w:t>73-06</w:t>
            </w:r>
          </w:p>
        </w:tc>
        <w:tc>
          <w:tcPr>
            <w:tcW w:w="4774" w:type="dxa"/>
            <w:tcBorders>
              <w:top w:val="single" w:sz="12" w:space="0" w:color="auto"/>
            </w:tcBorders>
            <w:shd w:val="clear" w:color="auto" w:fill="auto"/>
            <w:hideMark/>
          </w:tcPr>
          <w:p w14:paraId="0CF559C0" w14:textId="77777777" w:rsidR="00C97C01" w:rsidRPr="00C86B76" w:rsidRDefault="00C97C01" w:rsidP="00FB37F4">
            <w:pPr>
              <w:pStyle w:val="Tabletext"/>
              <w:keepNext/>
              <w:keepLines/>
              <w:rPr>
                <w:b/>
                <w:bCs/>
                <w:sz w:val="24"/>
                <w:szCs w:val="24"/>
              </w:rPr>
            </w:pPr>
            <w:r w:rsidRPr="00C86B76">
              <w:rPr>
                <w:b/>
                <w:bCs/>
                <w:sz w:val="24"/>
                <w:szCs w:val="24"/>
              </w:rPr>
              <w:t>TSAG to coordinate the activities of ITU-T study groups in relation to their review of relevant standardization activities of other standards development organizations (SDOs) and facilitate collaboration between ITU and those SDOs in order to avoid duplication of, or overlap in, international standards (instructs TSAG 1)</w:t>
            </w:r>
          </w:p>
        </w:tc>
        <w:tc>
          <w:tcPr>
            <w:tcW w:w="1683" w:type="dxa"/>
            <w:tcBorders>
              <w:top w:val="single" w:sz="12" w:space="0" w:color="auto"/>
            </w:tcBorders>
            <w:shd w:val="clear" w:color="auto" w:fill="auto"/>
          </w:tcPr>
          <w:p w14:paraId="3B80D665" w14:textId="2A83C4C3" w:rsidR="00C97C01" w:rsidRPr="00C86B76" w:rsidRDefault="00C97C01" w:rsidP="00FB37F4">
            <w:pPr>
              <w:pStyle w:val="Tabletext"/>
              <w:keepNext/>
              <w:keepLines/>
              <w:jc w:val="center"/>
              <w:rPr>
                <w:b/>
                <w:bCs/>
                <w:sz w:val="24"/>
                <w:szCs w:val="24"/>
              </w:rPr>
            </w:pPr>
            <w:r w:rsidRPr="00C86B76">
              <w:rPr>
                <w:b/>
                <w:bCs/>
                <w:sz w:val="24"/>
                <w:szCs w:val="24"/>
              </w:rPr>
              <w:t>TSAG202</w:t>
            </w:r>
            <w:r w:rsidR="00881038">
              <w:rPr>
                <w:b/>
                <w:bCs/>
                <w:sz w:val="24"/>
                <w:szCs w:val="24"/>
              </w:rPr>
              <w:t>3</w:t>
            </w:r>
          </w:p>
        </w:tc>
        <w:tc>
          <w:tcPr>
            <w:tcW w:w="1134" w:type="dxa"/>
            <w:tcBorders>
              <w:top w:val="single" w:sz="12" w:space="0" w:color="auto"/>
            </w:tcBorders>
            <w:shd w:val="clear" w:color="auto" w:fill="auto"/>
          </w:tcPr>
          <w:p w14:paraId="58ADAAA5"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978607F" w14:textId="77777777" w:rsidR="00C97C01" w:rsidRPr="00C86B76" w:rsidRDefault="00C97C01" w:rsidP="00FB37F4">
            <w:pPr>
              <w:pStyle w:val="Tabletext"/>
              <w:keepNext/>
              <w:keepLines/>
              <w:jc w:val="center"/>
              <w:rPr>
                <w:b/>
                <w:bCs/>
                <w:sz w:val="24"/>
                <w:szCs w:val="24"/>
              </w:rPr>
            </w:pPr>
          </w:p>
        </w:tc>
      </w:tr>
      <w:tr w:rsidR="00C97C01" w:rsidRPr="00C86B76" w14:paraId="66EE1CBE" w14:textId="77777777" w:rsidTr="325E09A9">
        <w:trPr>
          <w:jc w:val="center"/>
        </w:trPr>
        <w:tc>
          <w:tcPr>
            <w:tcW w:w="905" w:type="dxa"/>
            <w:vMerge/>
          </w:tcPr>
          <w:p w14:paraId="2E31B545" w14:textId="77777777" w:rsidR="00C97C01" w:rsidRPr="00C86B76" w:rsidRDefault="00C97C01" w:rsidP="00FB37F4">
            <w:pPr>
              <w:pStyle w:val="Tabletext"/>
              <w:keepNext/>
              <w:keepLines/>
              <w:rPr>
                <w:sz w:val="24"/>
                <w:szCs w:val="24"/>
              </w:rPr>
            </w:pPr>
          </w:p>
        </w:tc>
        <w:tc>
          <w:tcPr>
            <w:tcW w:w="8927" w:type="dxa"/>
            <w:gridSpan w:val="4"/>
            <w:tcBorders>
              <w:bottom w:val="single" w:sz="12" w:space="0" w:color="auto"/>
            </w:tcBorders>
            <w:shd w:val="clear" w:color="auto" w:fill="auto"/>
          </w:tcPr>
          <w:p w14:paraId="4403F581" w14:textId="77777777" w:rsidR="00C97C01" w:rsidRPr="00C86B76" w:rsidRDefault="00C97C01" w:rsidP="00FB37F4">
            <w:pPr>
              <w:pStyle w:val="Tabletext"/>
              <w:keepNext/>
              <w:keepLines/>
            </w:pPr>
          </w:p>
        </w:tc>
      </w:tr>
      <w:tr w:rsidR="00C97C01" w:rsidRPr="00C86B76" w14:paraId="54DFC97D" w14:textId="77777777" w:rsidTr="325E09A9">
        <w:trPr>
          <w:jc w:val="center"/>
        </w:trPr>
        <w:tc>
          <w:tcPr>
            <w:tcW w:w="905" w:type="dxa"/>
            <w:vMerge w:val="restart"/>
            <w:tcBorders>
              <w:top w:val="single" w:sz="12" w:space="0" w:color="auto"/>
            </w:tcBorders>
            <w:shd w:val="clear" w:color="auto" w:fill="auto"/>
          </w:tcPr>
          <w:p w14:paraId="57D19EC8" w14:textId="77777777" w:rsidR="00C97C01" w:rsidRPr="00C86B76" w:rsidRDefault="00C97C01" w:rsidP="00FB37F4">
            <w:pPr>
              <w:pStyle w:val="Tabletext"/>
              <w:rPr>
                <w:b/>
                <w:bCs/>
                <w:sz w:val="24"/>
                <w:szCs w:val="24"/>
              </w:rPr>
            </w:pPr>
            <w:r w:rsidRPr="00C86B76">
              <w:rPr>
                <w:b/>
                <w:bCs/>
                <w:sz w:val="24"/>
                <w:szCs w:val="24"/>
              </w:rPr>
              <w:t>73-07</w:t>
            </w:r>
          </w:p>
        </w:tc>
        <w:tc>
          <w:tcPr>
            <w:tcW w:w="4774" w:type="dxa"/>
            <w:tcBorders>
              <w:top w:val="single" w:sz="12" w:space="0" w:color="auto"/>
            </w:tcBorders>
            <w:shd w:val="clear" w:color="auto" w:fill="auto"/>
            <w:hideMark/>
          </w:tcPr>
          <w:p w14:paraId="1FC53EDE" w14:textId="77777777" w:rsidR="00C97C01" w:rsidRPr="00C86B76" w:rsidRDefault="00C97C01" w:rsidP="00FB37F4">
            <w:pPr>
              <w:pStyle w:val="Tabletext"/>
              <w:rPr>
                <w:b/>
                <w:bCs/>
                <w:sz w:val="24"/>
                <w:szCs w:val="24"/>
              </w:rPr>
            </w:pPr>
            <w:r w:rsidRPr="00C86B76">
              <w:rPr>
                <w:b/>
                <w:bCs/>
                <w:sz w:val="24"/>
                <w:szCs w:val="24"/>
              </w:rPr>
              <w:t>TSAG to consider revision of working methods to reduce climate change impact (instructs TSAG 3)</w:t>
            </w:r>
          </w:p>
        </w:tc>
        <w:tc>
          <w:tcPr>
            <w:tcW w:w="1683" w:type="dxa"/>
            <w:tcBorders>
              <w:top w:val="single" w:sz="12" w:space="0" w:color="auto"/>
            </w:tcBorders>
            <w:shd w:val="clear" w:color="auto" w:fill="auto"/>
          </w:tcPr>
          <w:p w14:paraId="6D0986D0" w14:textId="1C204662" w:rsidR="00C97C01" w:rsidRPr="00C86B76" w:rsidRDefault="00C97C01" w:rsidP="00FB37F4">
            <w:pPr>
              <w:pStyle w:val="Tabletext"/>
              <w:jc w:val="center"/>
              <w:rPr>
                <w:b/>
                <w:bCs/>
                <w:sz w:val="24"/>
                <w:szCs w:val="24"/>
              </w:rPr>
            </w:pPr>
            <w:r w:rsidRPr="00C86B76">
              <w:rPr>
                <w:b/>
                <w:bCs/>
                <w:sz w:val="24"/>
                <w:szCs w:val="24"/>
              </w:rPr>
              <w:t>TSAG202</w:t>
            </w:r>
            <w:r w:rsidR="00AA7D9F">
              <w:rPr>
                <w:b/>
                <w:bCs/>
                <w:sz w:val="24"/>
                <w:szCs w:val="24"/>
              </w:rPr>
              <w:t>3</w:t>
            </w:r>
          </w:p>
        </w:tc>
        <w:tc>
          <w:tcPr>
            <w:tcW w:w="1134" w:type="dxa"/>
            <w:tcBorders>
              <w:top w:val="single" w:sz="12" w:space="0" w:color="auto"/>
            </w:tcBorders>
            <w:shd w:val="clear" w:color="auto" w:fill="auto"/>
          </w:tcPr>
          <w:p w14:paraId="2185D44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62E2F78" w14:textId="77777777" w:rsidR="00C97C01" w:rsidRPr="00C86B76" w:rsidRDefault="00C97C01" w:rsidP="00FB37F4">
            <w:pPr>
              <w:pStyle w:val="Tabletext"/>
              <w:jc w:val="center"/>
              <w:rPr>
                <w:b/>
                <w:bCs/>
                <w:sz w:val="24"/>
                <w:szCs w:val="24"/>
              </w:rPr>
            </w:pPr>
          </w:p>
        </w:tc>
      </w:tr>
      <w:tr w:rsidR="00C97C01" w:rsidRPr="00C86B76" w14:paraId="61831A06" w14:textId="77777777" w:rsidTr="325E09A9">
        <w:trPr>
          <w:jc w:val="center"/>
        </w:trPr>
        <w:tc>
          <w:tcPr>
            <w:tcW w:w="905" w:type="dxa"/>
            <w:vMerge/>
          </w:tcPr>
          <w:p w14:paraId="28419169"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76742A2E" w14:textId="77777777" w:rsidR="00C97C01" w:rsidRPr="00C86B76" w:rsidRDefault="00C97C01" w:rsidP="00FB37F4">
            <w:pPr>
              <w:pStyle w:val="Tabletext"/>
              <w:rPr>
                <w:szCs w:val="22"/>
              </w:rPr>
            </w:pPr>
            <w:r w:rsidRPr="00073574">
              <w:rPr>
                <w:szCs w:val="22"/>
              </w:rPr>
              <w:t>The practice of carrying out virtual ITU-T meeting has a direct impact in travelling and has helped to reduce the impact to climate change.</w:t>
            </w:r>
          </w:p>
        </w:tc>
      </w:tr>
      <w:tr w:rsidR="00C97C01" w:rsidRPr="00C86B76" w14:paraId="0DE57D96" w14:textId="77777777" w:rsidTr="325E09A9">
        <w:trPr>
          <w:jc w:val="center"/>
        </w:trPr>
        <w:tc>
          <w:tcPr>
            <w:tcW w:w="905" w:type="dxa"/>
            <w:vMerge w:val="restart"/>
            <w:tcBorders>
              <w:top w:val="single" w:sz="12" w:space="0" w:color="auto"/>
            </w:tcBorders>
            <w:shd w:val="clear" w:color="auto" w:fill="auto"/>
          </w:tcPr>
          <w:p w14:paraId="7D8A46FF" w14:textId="77777777" w:rsidR="00C97C01" w:rsidRPr="00C86B76" w:rsidRDefault="00C97C01" w:rsidP="00FB37F4">
            <w:pPr>
              <w:pStyle w:val="Tabletext"/>
              <w:rPr>
                <w:b/>
                <w:bCs/>
                <w:sz w:val="24"/>
                <w:szCs w:val="24"/>
              </w:rPr>
            </w:pPr>
            <w:r w:rsidRPr="00C86B76">
              <w:rPr>
                <w:b/>
                <w:bCs/>
                <w:sz w:val="24"/>
                <w:szCs w:val="24"/>
              </w:rPr>
              <w:t>73-08</w:t>
            </w:r>
          </w:p>
        </w:tc>
        <w:tc>
          <w:tcPr>
            <w:tcW w:w="4774" w:type="dxa"/>
            <w:tcBorders>
              <w:top w:val="single" w:sz="12" w:space="0" w:color="auto"/>
            </w:tcBorders>
            <w:shd w:val="clear" w:color="auto" w:fill="auto"/>
          </w:tcPr>
          <w:p w14:paraId="3CD29747" w14:textId="77777777" w:rsidR="00C97C01" w:rsidRPr="00C86B76" w:rsidRDefault="00C97C01" w:rsidP="00FB37F4">
            <w:pPr>
              <w:pStyle w:val="Tabletext"/>
              <w:rPr>
                <w:b/>
                <w:bCs/>
                <w:sz w:val="24"/>
                <w:szCs w:val="24"/>
              </w:rPr>
            </w:pPr>
            <w:r w:rsidRPr="00C86B76">
              <w:rPr>
                <w:b/>
                <w:bCs/>
                <w:sz w:val="24"/>
                <w:szCs w:val="24"/>
              </w:rPr>
              <w:t>Study Groups, especially SG5, to develop Recommendations on ICTs, environment and climate change (instructs SGs 1)</w:t>
            </w:r>
          </w:p>
        </w:tc>
        <w:tc>
          <w:tcPr>
            <w:tcW w:w="1683" w:type="dxa"/>
            <w:tcBorders>
              <w:top w:val="single" w:sz="12" w:space="0" w:color="auto"/>
            </w:tcBorders>
            <w:shd w:val="clear" w:color="auto" w:fill="auto"/>
          </w:tcPr>
          <w:p w14:paraId="7602555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52909637"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FDF8B08" w14:textId="77777777" w:rsidR="00C97C01" w:rsidRPr="00C86B76" w:rsidRDefault="00C97C01" w:rsidP="00FB37F4">
            <w:pPr>
              <w:pStyle w:val="Tabletext"/>
              <w:jc w:val="center"/>
              <w:rPr>
                <w:b/>
                <w:bCs/>
                <w:sz w:val="24"/>
                <w:szCs w:val="24"/>
              </w:rPr>
            </w:pPr>
          </w:p>
        </w:tc>
      </w:tr>
      <w:tr w:rsidR="00C97C01" w:rsidRPr="00C86B76" w14:paraId="23EBF803" w14:textId="77777777" w:rsidTr="325E09A9">
        <w:trPr>
          <w:jc w:val="center"/>
        </w:trPr>
        <w:tc>
          <w:tcPr>
            <w:tcW w:w="905" w:type="dxa"/>
            <w:vMerge/>
          </w:tcPr>
          <w:p w14:paraId="380FA881" w14:textId="77777777" w:rsidR="00C97C01" w:rsidRPr="00C86B76" w:rsidRDefault="00C97C01" w:rsidP="00FB37F4">
            <w:pPr>
              <w:pStyle w:val="Tabletext"/>
              <w:rPr>
                <w:sz w:val="24"/>
                <w:szCs w:val="24"/>
              </w:rPr>
            </w:pPr>
          </w:p>
        </w:tc>
        <w:tc>
          <w:tcPr>
            <w:tcW w:w="8927" w:type="dxa"/>
            <w:gridSpan w:val="4"/>
            <w:shd w:val="clear" w:color="auto" w:fill="auto"/>
          </w:tcPr>
          <w:p w14:paraId="2C4ED43A" w14:textId="77777777" w:rsidR="00E236B8" w:rsidRDefault="00E236B8" w:rsidP="00FB37F4">
            <w:pPr>
              <w:pStyle w:val="NormalWeb"/>
              <w:spacing w:before="120" w:after="120"/>
              <w:rPr>
                <w:rFonts w:asciiTheme="majorBidi" w:hAnsiTheme="majorBidi" w:cstheme="majorBidi"/>
                <w:sz w:val="22"/>
                <w:szCs w:val="22"/>
                <w:lang w:val="en-GB"/>
              </w:rPr>
            </w:pPr>
            <w:r>
              <w:rPr>
                <w:rFonts w:asciiTheme="majorBidi" w:hAnsiTheme="majorBidi" w:cstheme="majorBidi"/>
                <w:sz w:val="22"/>
                <w:szCs w:val="22"/>
                <w:lang w:val="en-GB"/>
              </w:rPr>
              <w:t>SG15 has developed some Recommendations with “power saving mode” in access and home networking technical fields.</w:t>
            </w:r>
          </w:p>
          <w:p w14:paraId="4BC01B81" w14:textId="564CEF2C" w:rsidR="00E225BE" w:rsidRPr="00C86B76" w:rsidRDefault="00C97C01" w:rsidP="00FB37F4">
            <w:pPr>
              <w:pStyle w:val="NormalWeb"/>
              <w:spacing w:before="120" w:after="120"/>
              <w:rPr>
                <w:rFonts w:asciiTheme="majorBidi" w:hAnsiTheme="majorBidi" w:cstheme="majorBidi"/>
                <w:sz w:val="22"/>
                <w:szCs w:val="22"/>
                <w:lang w:val="en-GB"/>
              </w:rPr>
            </w:pPr>
            <w:r>
              <w:rPr>
                <w:rFonts w:asciiTheme="majorBidi" w:hAnsiTheme="majorBidi" w:cstheme="majorBidi"/>
                <w:sz w:val="22"/>
                <w:szCs w:val="22"/>
                <w:lang w:val="en-GB"/>
              </w:rPr>
              <w:t xml:space="preserve">SG20 is working on draft Recommendation ITU-T </w:t>
            </w:r>
            <w:r w:rsidRPr="000D154E">
              <w:rPr>
                <w:rFonts w:asciiTheme="majorBidi" w:hAnsiTheme="majorBidi" w:cstheme="majorBidi"/>
                <w:sz w:val="22"/>
                <w:szCs w:val="22"/>
                <w:lang w:val="en-GB"/>
              </w:rPr>
              <w:t xml:space="preserve">Y.CL-EDM </w:t>
            </w:r>
            <w:r>
              <w:rPr>
                <w:rFonts w:asciiTheme="majorBidi" w:hAnsiTheme="majorBidi" w:cstheme="majorBidi"/>
                <w:sz w:val="22"/>
                <w:szCs w:val="22"/>
                <w:lang w:val="en-GB"/>
              </w:rPr>
              <w:t>“</w:t>
            </w:r>
            <w:r w:rsidRPr="000D313C">
              <w:rPr>
                <w:rFonts w:asciiTheme="majorBidi" w:hAnsiTheme="majorBidi" w:cstheme="majorBidi"/>
                <w:sz w:val="22"/>
                <w:szCs w:val="22"/>
                <w:lang w:val="en-GB"/>
              </w:rPr>
              <w:t>Energy data model for city-level energy management platform</w:t>
            </w:r>
            <w:r>
              <w:rPr>
                <w:rFonts w:asciiTheme="majorBidi" w:hAnsiTheme="majorBidi" w:cstheme="majorBidi"/>
                <w:sz w:val="22"/>
                <w:szCs w:val="22"/>
                <w:lang w:val="en-GB"/>
              </w:rPr>
              <w:t xml:space="preserve">” and </w:t>
            </w:r>
            <w:r w:rsidRPr="00BB5B22">
              <w:rPr>
                <w:rFonts w:asciiTheme="majorBidi" w:hAnsiTheme="majorBidi" w:cstheme="majorBidi"/>
                <w:sz w:val="22"/>
                <w:szCs w:val="22"/>
                <w:lang w:val="en-GB"/>
              </w:rPr>
              <w:t xml:space="preserve">draft Recommendation </w:t>
            </w:r>
            <w:r>
              <w:rPr>
                <w:rFonts w:asciiTheme="majorBidi" w:hAnsiTheme="majorBidi" w:cstheme="majorBidi"/>
                <w:sz w:val="22"/>
                <w:szCs w:val="22"/>
                <w:lang w:val="en-GB"/>
              </w:rPr>
              <w:t xml:space="preserve">ITU-T </w:t>
            </w:r>
            <w:r w:rsidRPr="000D313C">
              <w:rPr>
                <w:rFonts w:asciiTheme="majorBidi" w:hAnsiTheme="majorBidi" w:cstheme="majorBidi"/>
                <w:sz w:val="22"/>
                <w:szCs w:val="22"/>
                <w:lang w:val="en-GB"/>
              </w:rPr>
              <w:t>Y.energy-data</w:t>
            </w:r>
            <w:r>
              <w:rPr>
                <w:rFonts w:asciiTheme="majorBidi" w:hAnsiTheme="majorBidi" w:cstheme="majorBidi"/>
                <w:sz w:val="22"/>
                <w:szCs w:val="22"/>
                <w:lang w:val="en-GB"/>
              </w:rPr>
              <w:t xml:space="preserve"> “</w:t>
            </w:r>
            <w:r w:rsidRPr="000D313C">
              <w:rPr>
                <w:rFonts w:asciiTheme="majorBidi" w:hAnsiTheme="majorBidi" w:cstheme="majorBidi"/>
                <w:sz w:val="22"/>
                <w:szCs w:val="22"/>
                <w:lang w:val="en-GB"/>
              </w:rPr>
              <w:t>Framework of city-level energy data sharing and analytics among buildings</w:t>
            </w:r>
            <w:r>
              <w:rPr>
                <w:rFonts w:asciiTheme="majorBidi" w:hAnsiTheme="majorBidi" w:cstheme="majorBidi"/>
                <w:sz w:val="22"/>
                <w:szCs w:val="22"/>
                <w:lang w:val="en-GB"/>
              </w:rPr>
              <w:t>”.</w:t>
            </w:r>
            <w:r w:rsidR="006A461A">
              <w:rPr>
                <w:rFonts w:asciiTheme="majorBidi" w:hAnsiTheme="majorBidi" w:cstheme="majorBidi"/>
                <w:sz w:val="22"/>
                <w:szCs w:val="22"/>
                <w:lang w:val="en-GB"/>
              </w:rPr>
              <w:t xml:space="preserve"> Please see the SG20 work</w:t>
            </w:r>
            <w:r w:rsidR="00766481">
              <w:rPr>
                <w:rFonts w:asciiTheme="majorBidi" w:hAnsiTheme="majorBidi" w:cstheme="majorBidi"/>
                <w:sz w:val="22"/>
                <w:szCs w:val="22"/>
                <w:lang w:val="en-GB"/>
              </w:rPr>
              <w:t xml:space="preserve"> programme available at: </w:t>
            </w:r>
            <w:hyperlink r:id="rId156" w:history="1">
              <w:r w:rsidR="00496DB0" w:rsidRPr="00BA64A2">
                <w:rPr>
                  <w:rStyle w:val="Hyperlink"/>
                  <w:rFonts w:asciiTheme="majorBidi" w:hAnsiTheme="majorBidi" w:cstheme="majorBidi"/>
                  <w:sz w:val="22"/>
                  <w:szCs w:val="22"/>
                  <w:lang w:val="en-GB"/>
                </w:rPr>
                <w:t>https://www.itu.int/ITU-T/workprog/wp_search.aspx?sg=20</w:t>
              </w:r>
            </w:hyperlink>
          </w:p>
        </w:tc>
      </w:tr>
      <w:tr w:rsidR="00C97C01" w:rsidRPr="00C86B76" w14:paraId="205EE2F5" w14:textId="77777777" w:rsidTr="325E09A9">
        <w:trPr>
          <w:jc w:val="center"/>
        </w:trPr>
        <w:tc>
          <w:tcPr>
            <w:tcW w:w="905" w:type="dxa"/>
            <w:vMerge w:val="restart"/>
            <w:tcBorders>
              <w:top w:val="single" w:sz="12" w:space="0" w:color="auto"/>
            </w:tcBorders>
            <w:shd w:val="clear" w:color="auto" w:fill="auto"/>
          </w:tcPr>
          <w:p w14:paraId="2E963DE5" w14:textId="77777777" w:rsidR="00C97C01" w:rsidRPr="00C86B76" w:rsidRDefault="00C97C01" w:rsidP="00FB37F4">
            <w:pPr>
              <w:pStyle w:val="Tabletext"/>
              <w:keepNext/>
              <w:keepLines/>
              <w:rPr>
                <w:b/>
                <w:bCs/>
                <w:sz w:val="24"/>
                <w:szCs w:val="24"/>
              </w:rPr>
            </w:pPr>
            <w:r w:rsidRPr="00C86B76">
              <w:rPr>
                <w:b/>
                <w:bCs/>
                <w:sz w:val="24"/>
                <w:szCs w:val="24"/>
              </w:rPr>
              <w:t>73-09</w:t>
            </w:r>
          </w:p>
        </w:tc>
        <w:tc>
          <w:tcPr>
            <w:tcW w:w="4774" w:type="dxa"/>
            <w:tcBorders>
              <w:top w:val="single" w:sz="12" w:space="0" w:color="auto"/>
            </w:tcBorders>
            <w:shd w:val="clear" w:color="auto" w:fill="auto"/>
          </w:tcPr>
          <w:p w14:paraId="54D13383" w14:textId="77777777" w:rsidR="00C97C01" w:rsidRPr="00C86B76" w:rsidRDefault="00C97C01" w:rsidP="00FB37F4">
            <w:pPr>
              <w:pStyle w:val="Tabletext"/>
              <w:rPr>
                <w:b/>
                <w:bCs/>
                <w:sz w:val="24"/>
                <w:szCs w:val="24"/>
              </w:rPr>
            </w:pPr>
            <w:r w:rsidRPr="00C86B76">
              <w:rPr>
                <w:b/>
                <w:bCs/>
                <w:sz w:val="24"/>
                <w:szCs w:val="24"/>
              </w:rPr>
              <w:t>TSBDir, in collaboration with other Directors, to keep update the calendar of events relevant to ICTs, environment, climate change and circular economy (instructs TSBDir 2)</w:t>
            </w:r>
          </w:p>
        </w:tc>
        <w:tc>
          <w:tcPr>
            <w:tcW w:w="1683" w:type="dxa"/>
            <w:tcBorders>
              <w:top w:val="single" w:sz="12" w:space="0" w:color="auto"/>
            </w:tcBorders>
            <w:shd w:val="clear" w:color="auto" w:fill="auto"/>
          </w:tcPr>
          <w:p w14:paraId="78B200B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5FD1EA9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32227D5" w14:textId="77777777" w:rsidR="00C97C01" w:rsidRPr="00C86B76" w:rsidRDefault="00C97C01" w:rsidP="00FB37F4">
            <w:pPr>
              <w:pStyle w:val="Tabletext"/>
              <w:jc w:val="center"/>
              <w:rPr>
                <w:b/>
                <w:bCs/>
                <w:sz w:val="24"/>
                <w:szCs w:val="24"/>
              </w:rPr>
            </w:pPr>
          </w:p>
        </w:tc>
      </w:tr>
      <w:tr w:rsidR="00C97C01" w:rsidRPr="00C86B76" w14:paraId="7A1838CD" w14:textId="77777777" w:rsidTr="325E09A9">
        <w:trPr>
          <w:jc w:val="center"/>
        </w:trPr>
        <w:tc>
          <w:tcPr>
            <w:tcW w:w="905" w:type="dxa"/>
            <w:vMerge/>
          </w:tcPr>
          <w:p w14:paraId="73359CE7" w14:textId="77777777" w:rsidR="00C97C01" w:rsidRPr="00C86B76" w:rsidRDefault="00C97C01" w:rsidP="00FB37F4">
            <w:pPr>
              <w:pStyle w:val="Tabletext"/>
              <w:rPr>
                <w:sz w:val="24"/>
                <w:szCs w:val="24"/>
              </w:rPr>
            </w:pPr>
          </w:p>
        </w:tc>
        <w:tc>
          <w:tcPr>
            <w:tcW w:w="8927" w:type="dxa"/>
            <w:gridSpan w:val="4"/>
            <w:shd w:val="clear" w:color="auto" w:fill="auto"/>
          </w:tcPr>
          <w:p w14:paraId="6AD14A31" w14:textId="34308093" w:rsidR="00C97C01" w:rsidRPr="00C86B76" w:rsidRDefault="00C97C01" w:rsidP="00FB37F4">
            <w:pPr>
              <w:pStyle w:val="Tabletext"/>
            </w:pPr>
            <w:r w:rsidRPr="00073574">
              <w:t xml:space="preserve">The calendar of events relevant to ICTs, environment and climate change is kept up to date and is available at: </w:t>
            </w:r>
            <w:hyperlink r:id="rId157" w:history="1">
              <w:r w:rsidRPr="00073574">
                <w:rPr>
                  <w:rStyle w:val="Hyperlink"/>
                  <w:szCs w:val="22"/>
                </w:rPr>
                <w:t>https://www.itu.int/en/ITU-T/climatechange/resources/Pages/env-and-ssc.aspx</w:t>
              </w:r>
            </w:hyperlink>
          </w:p>
        </w:tc>
      </w:tr>
      <w:tr w:rsidR="00C97C01" w:rsidRPr="00C86B76" w14:paraId="301E6E14" w14:textId="77777777" w:rsidTr="325E09A9">
        <w:trPr>
          <w:jc w:val="center"/>
        </w:trPr>
        <w:tc>
          <w:tcPr>
            <w:tcW w:w="905" w:type="dxa"/>
            <w:vMerge w:val="restart"/>
            <w:tcBorders>
              <w:top w:val="single" w:sz="12" w:space="0" w:color="auto"/>
            </w:tcBorders>
            <w:shd w:val="clear" w:color="auto" w:fill="auto"/>
          </w:tcPr>
          <w:p w14:paraId="0E480C2F" w14:textId="77777777" w:rsidR="00C97C01" w:rsidRPr="00C86B76" w:rsidRDefault="00C97C01" w:rsidP="00FB37F4">
            <w:pPr>
              <w:pStyle w:val="Tabletext"/>
              <w:keepNext/>
              <w:keepLines/>
              <w:rPr>
                <w:b/>
                <w:bCs/>
                <w:sz w:val="24"/>
                <w:szCs w:val="24"/>
              </w:rPr>
            </w:pPr>
            <w:r w:rsidRPr="00C86B76">
              <w:rPr>
                <w:b/>
                <w:bCs/>
                <w:sz w:val="24"/>
                <w:szCs w:val="24"/>
              </w:rPr>
              <w:lastRenderedPageBreak/>
              <w:t>73-11</w:t>
            </w:r>
          </w:p>
        </w:tc>
        <w:tc>
          <w:tcPr>
            <w:tcW w:w="4774" w:type="dxa"/>
            <w:tcBorders>
              <w:top w:val="single" w:sz="12" w:space="0" w:color="auto"/>
            </w:tcBorders>
            <w:shd w:val="clear" w:color="auto" w:fill="auto"/>
          </w:tcPr>
          <w:p w14:paraId="7D08165A" w14:textId="77777777" w:rsidR="00C97C01" w:rsidRPr="00C86B76" w:rsidRDefault="00C97C01" w:rsidP="00FB37F4">
            <w:pPr>
              <w:pStyle w:val="Tabletext"/>
              <w:keepNext/>
              <w:keepLines/>
              <w:rPr>
                <w:b/>
                <w:bCs/>
                <w:sz w:val="24"/>
                <w:szCs w:val="24"/>
              </w:rPr>
            </w:pPr>
            <w:r w:rsidRPr="00C86B76">
              <w:rPr>
                <w:b/>
                <w:bCs/>
                <w:sz w:val="24"/>
                <w:szCs w:val="24"/>
              </w:rPr>
              <w:t>TSBDir, in collaboration with other Directors, to support development of reports on ICTs, environment, climate change and circular economy, particularly relevant to ongoing work of SG5, and submit the reports as soon as possible to Study Group 5 for its consideration (instructs TSBDir 4)</w:t>
            </w:r>
          </w:p>
        </w:tc>
        <w:tc>
          <w:tcPr>
            <w:tcW w:w="1683" w:type="dxa"/>
            <w:tcBorders>
              <w:top w:val="single" w:sz="12" w:space="0" w:color="auto"/>
            </w:tcBorders>
            <w:shd w:val="clear" w:color="auto" w:fill="auto"/>
          </w:tcPr>
          <w:p w14:paraId="3A4E6C23"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6D9754DA" w14:textId="77777777" w:rsidR="00C97C01" w:rsidRPr="00C86B76" w:rsidRDefault="00C97C01" w:rsidP="00FB37F4">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19F1CBD" w14:textId="77777777" w:rsidR="00C97C01" w:rsidRPr="00C86B76" w:rsidRDefault="00C97C01" w:rsidP="00FB37F4">
            <w:pPr>
              <w:pStyle w:val="Tabletext"/>
              <w:keepNext/>
              <w:keepLines/>
              <w:jc w:val="center"/>
              <w:rPr>
                <w:b/>
                <w:bCs/>
                <w:sz w:val="24"/>
                <w:szCs w:val="24"/>
              </w:rPr>
            </w:pPr>
          </w:p>
        </w:tc>
      </w:tr>
      <w:tr w:rsidR="00C97C01" w:rsidRPr="00C86B76" w14:paraId="23433080" w14:textId="77777777" w:rsidTr="325E09A9">
        <w:trPr>
          <w:jc w:val="center"/>
        </w:trPr>
        <w:tc>
          <w:tcPr>
            <w:tcW w:w="905" w:type="dxa"/>
            <w:vMerge/>
          </w:tcPr>
          <w:p w14:paraId="1A71D2EE" w14:textId="77777777" w:rsidR="00C97C01" w:rsidRPr="00C86B76" w:rsidRDefault="00C97C01" w:rsidP="00FB37F4">
            <w:pPr>
              <w:pStyle w:val="Tabletext"/>
              <w:keepNext/>
              <w:keepLines/>
              <w:rPr>
                <w:sz w:val="24"/>
                <w:szCs w:val="24"/>
              </w:rPr>
            </w:pPr>
          </w:p>
        </w:tc>
        <w:tc>
          <w:tcPr>
            <w:tcW w:w="8927" w:type="dxa"/>
            <w:gridSpan w:val="4"/>
            <w:shd w:val="clear" w:color="auto" w:fill="auto"/>
          </w:tcPr>
          <w:p w14:paraId="1BB5A9E3" w14:textId="6C018199" w:rsidR="00C97C01" w:rsidRPr="00C86B76" w:rsidRDefault="00C97C01" w:rsidP="00FB37F4">
            <w:pPr>
              <w:pStyle w:val="Tabletext"/>
              <w:keepNext/>
              <w:keepLines/>
              <w:rPr>
                <w:szCs w:val="22"/>
              </w:rPr>
            </w:pPr>
            <w:r w:rsidRPr="00073574">
              <w:rPr>
                <w:szCs w:val="22"/>
              </w:rPr>
              <w:t xml:space="preserve">All Reports on ICTs, environment and climate change are available at: </w:t>
            </w:r>
            <w:hyperlink r:id="rId158" w:history="1">
              <w:r w:rsidRPr="00073574">
                <w:rPr>
                  <w:rStyle w:val="Hyperlink"/>
                  <w:szCs w:val="22"/>
                </w:rPr>
                <w:t>https://www.itu.int/en/ITU-T/climatechange/Pages/publications.aspx</w:t>
              </w:r>
            </w:hyperlink>
          </w:p>
        </w:tc>
      </w:tr>
      <w:tr w:rsidR="00C97C01" w:rsidRPr="00C86B76" w14:paraId="36419418" w14:textId="77777777" w:rsidTr="325E09A9">
        <w:trPr>
          <w:jc w:val="center"/>
        </w:trPr>
        <w:tc>
          <w:tcPr>
            <w:tcW w:w="905" w:type="dxa"/>
            <w:vMerge w:val="restart"/>
            <w:tcBorders>
              <w:top w:val="single" w:sz="12" w:space="0" w:color="auto"/>
            </w:tcBorders>
            <w:shd w:val="clear" w:color="auto" w:fill="auto"/>
          </w:tcPr>
          <w:p w14:paraId="63A85977" w14:textId="77777777" w:rsidR="00C97C01" w:rsidRPr="00C86B76" w:rsidRDefault="00C97C01" w:rsidP="00FB37F4">
            <w:pPr>
              <w:pStyle w:val="Tabletext"/>
              <w:keepNext/>
              <w:keepLines/>
              <w:rPr>
                <w:b/>
                <w:bCs/>
                <w:sz w:val="24"/>
                <w:szCs w:val="24"/>
              </w:rPr>
            </w:pPr>
            <w:r w:rsidRPr="00C86B76">
              <w:rPr>
                <w:b/>
                <w:bCs/>
                <w:sz w:val="24"/>
                <w:szCs w:val="24"/>
              </w:rPr>
              <w:t>73-12</w:t>
            </w:r>
          </w:p>
        </w:tc>
        <w:tc>
          <w:tcPr>
            <w:tcW w:w="4774" w:type="dxa"/>
            <w:tcBorders>
              <w:top w:val="single" w:sz="12" w:space="0" w:color="auto"/>
            </w:tcBorders>
            <w:shd w:val="clear" w:color="auto" w:fill="auto"/>
          </w:tcPr>
          <w:p w14:paraId="4C7D288F" w14:textId="77777777" w:rsidR="00C97C01" w:rsidRPr="00C86B76" w:rsidRDefault="00C97C01" w:rsidP="00FB37F4">
            <w:pPr>
              <w:pStyle w:val="Tabletext"/>
              <w:rPr>
                <w:b/>
                <w:bCs/>
                <w:sz w:val="24"/>
                <w:szCs w:val="24"/>
              </w:rPr>
            </w:pPr>
            <w:r w:rsidRPr="00C86B76">
              <w:rPr>
                <w:b/>
                <w:bCs/>
                <w:sz w:val="24"/>
                <w:szCs w:val="24"/>
              </w:rPr>
              <w:t>TSBDir, in collaboration with other Directors, to organize forums, workshops and seminars for developing countries to raise awareness and identify needs. (instructs TSBDir 5)</w:t>
            </w:r>
          </w:p>
        </w:tc>
        <w:tc>
          <w:tcPr>
            <w:tcW w:w="1683" w:type="dxa"/>
            <w:tcBorders>
              <w:top w:val="single" w:sz="12" w:space="0" w:color="auto"/>
            </w:tcBorders>
            <w:shd w:val="clear" w:color="auto" w:fill="auto"/>
          </w:tcPr>
          <w:p w14:paraId="7889D93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5B5F79C2"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78CEF2B2" w14:textId="77777777" w:rsidR="00C97C01" w:rsidRPr="00C86B76" w:rsidRDefault="00C97C01" w:rsidP="00FB37F4">
            <w:pPr>
              <w:pStyle w:val="Tabletext"/>
              <w:jc w:val="center"/>
              <w:rPr>
                <w:b/>
                <w:bCs/>
                <w:sz w:val="24"/>
                <w:szCs w:val="24"/>
              </w:rPr>
            </w:pPr>
          </w:p>
        </w:tc>
      </w:tr>
      <w:tr w:rsidR="00C97C01" w:rsidRPr="00C86B76" w14:paraId="46D1DA37" w14:textId="77777777" w:rsidTr="325E09A9">
        <w:trPr>
          <w:jc w:val="center"/>
        </w:trPr>
        <w:tc>
          <w:tcPr>
            <w:tcW w:w="905" w:type="dxa"/>
            <w:vMerge/>
          </w:tcPr>
          <w:p w14:paraId="0CDB3942"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30E530B4" w14:textId="74A634A1" w:rsidR="00C97C01" w:rsidRDefault="00C97C01" w:rsidP="00FB37F4">
            <w:pPr>
              <w:shd w:val="clear" w:color="auto" w:fill="FFFFFF"/>
              <w:spacing w:before="0"/>
              <w:textAlignment w:val="baseline"/>
            </w:pPr>
            <w:r>
              <w:t xml:space="preserve">The </w:t>
            </w:r>
            <w:hyperlink r:id="rId159" w:history="1">
              <w:r w:rsidRPr="00A02EE1">
                <w:rPr>
                  <w:rStyle w:val="Hyperlink"/>
                </w:rPr>
                <w:t>14</w:t>
              </w:r>
              <w:r w:rsidRPr="005F725D">
                <w:rPr>
                  <w:rStyle w:val="Hyperlink"/>
                  <w:vertAlign w:val="superscript"/>
                </w:rPr>
                <w:t>th</w:t>
              </w:r>
              <w:r w:rsidRPr="00A02EE1">
                <w:rPr>
                  <w:rStyle w:val="Hyperlink"/>
                </w:rPr>
                <w:t xml:space="preserve"> Symposium on ICT, Environment, Climate Change and Circular Economy</w:t>
              </w:r>
            </w:hyperlink>
            <w:r>
              <w:t xml:space="preserve"> took place on 25 October 2022.</w:t>
            </w:r>
          </w:p>
          <w:p w14:paraId="122AB77B" w14:textId="0EF986A3" w:rsidR="005B0459" w:rsidRDefault="006F092E" w:rsidP="00FB37F4">
            <w:pPr>
              <w:shd w:val="clear" w:color="auto" w:fill="FFFFFF"/>
              <w:spacing w:before="0"/>
              <w:textAlignment w:val="baseline"/>
            </w:pPr>
            <w:r>
              <w:t xml:space="preserve">A </w:t>
            </w:r>
            <w:hyperlink r:id="rId160" w:history="1">
              <w:r w:rsidRPr="006F092E">
                <w:rPr>
                  <w:rStyle w:val="Hyperlink"/>
                </w:rPr>
                <w:t>WSIS Session on Enabling the Net Zero Transition – Harnessing ICT solutions to reduce GHG emissions</w:t>
              </w:r>
            </w:hyperlink>
            <w:r>
              <w:t xml:space="preserve"> took place on 17 March 2023</w:t>
            </w:r>
            <w:r w:rsidR="00B37171">
              <w:t>.</w:t>
            </w:r>
          </w:p>
          <w:p w14:paraId="64E734E9" w14:textId="70613545" w:rsidR="006F092E" w:rsidRDefault="006F092E" w:rsidP="00FB37F4">
            <w:pPr>
              <w:shd w:val="clear" w:color="auto" w:fill="FFFFFF"/>
              <w:spacing w:before="0"/>
              <w:textAlignment w:val="baseline"/>
            </w:pPr>
            <w:r>
              <w:t xml:space="preserve">An </w:t>
            </w:r>
            <w:hyperlink r:id="rId161" w:history="1">
              <w:r w:rsidR="00A10E16" w:rsidRPr="00A10E16">
                <w:rPr>
                  <w:rStyle w:val="Hyperlink"/>
                </w:rPr>
                <w:t>Episode #23: STI Forum Side event on Building the pathway to sustainable digital transformation</w:t>
              </w:r>
            </w:hyperlink>
            <w:r w:rsidR="00A10E16">
              <w:t xml:space="preserve"> took place on 2 May 2023. </w:t>
            </w:r>
          </w:p>
          <w:p w14:paraId="513058F7" w14:textId="71E463C8" w:rsidR="00AE6506" w:rsidRPr="00C86B76" w:rsidRDefault="00AE6506" w:rsidP="00FB37F4">
            <w:pPr>
              <w:shd w:val="clear" w:color="auto" w:fill="FFFFFF"/>
              <w:spacing w:before="0"/>
              <w:textAlignment w:val="baseline"/>
              <w:rPr>
                <w:color w:val="444444"/>
                <w:lang w:eastAsia="en-GB"/>
              </w:rPr>
            </w:pPr>
            <w:r>
              <w:rPr>
                <w:color w:val="444444"/>
              </w:rPr>
              <w:t xml:space="preserve">The </w:t>
            </w:r>
            <w:hyperlink r:id="rId162" w:history="1">
              <w:r w:rsidRPr="005B0459">
                <w:rPr>
                  <w:rStyle w:val="Hyperlink"/>
                </w:rPr>
                <w:t xml:space="preserve">Sustainable Digital </w:t>
              </w:r>
              <w:r w:rsidR="00EF053A" w:rsidRPr="005B0459">
                <w:rPr>
                  <w:rStyle w:val="Hyperlink"/>
                </w:rPr>
                <w:t xml:space="preserve">Transformation </w:t>
              </w:r>
              <w:r w:rsidR="000169CA" w:rsidRPr="005B0459">
                <w:rPr>
                  <w:rStyle w:val="Hyperlink"/>
                </w:rPr>
                <w:t>week for Africa region</w:t>
              </w:r>
            </w:hyperlink>
            <w:r w:rsidR="000169CA">
              <w:rPr>
                <w:color w:val="444444"/>
              </w:rPr>
              <w:t xml:space="preserve"> took place from 15-19 May 2023 in Kampala, Uganda</w:t>
            </w:r>
            <w:r w:rsidR="005B0459">
              <w:rPr>
                <w:color w:val="444444"/>
              </w:rPr>
              <w:t>.</w:t>
            </w:r>
          </w:p>
        </w:tc>
      </w:tr>
      <w:tr w:rsidR="00C97C01" w:rsidRPr="00C86B76" w14:paraId="33045D49" w14:textId="77777777" w:rsidTr="325E09A9">
        <w:trPr>
          <w:jc w:val="center"/>
        </w:trPr>
        <w:tc>
          <w:tcPr>
            <w:tcW w:w="905" w:type="dxa"/>
            <w:vMerge w:val="restart"/>
            <w:tcBorders>
              <w:top w:val="single" w:sz="12" w:space="0" w:color="auto"/>
            </w:tcBorders>
            <w:shd w:val="clear" w:color="auto" w:fill="auto"/>
          </w:tcPr>
          <w:p w14:paraId="7BAD4BB0" w14:textId="77777777" w:rsidR="00C97C01" w:rsidRPr="00C86B76" w:rsidRDefault="00C97C01" w:rsidP="00FB37F4">
            <w:pPr>
              <w:pStyle w:val="Tabletext"/>
              <w:rPr>
                <w:b/>
                <w:bCs/>
                <w:sz w:val="24"/>
                <w:szCs w:val="24"/>
              </w:rPr>
            </w:pPr>
            <w:r w:rsidRPr="00C86B76">
              <w:rPr>
                <w:b/>
                <w:bCs/>
                <w:sz w:val="24"/>
                <w:szCs w:val="24"/>
              </w:rPr>
              <w:t>73-13</w:t>
            </w:r>
          </w:p>
        </w:tc>
        <w:tc>
          <w:tcPr>
            <w:tcW w:w="4774" w:type="dxa"/>
            <w:tcBorders>
              <w:top w:val="single" w:sz="12" w:space="0" w:color="auto"/>
            </w:tcBorders>
            <w:shd w:val="clear" w:color="auto" w:fill="auto"/>
          </w:tcPr>
          <w:p w14:paraId="423DABBA" w14:textId="77777777" w:rsidR="00C97C01" w:rsidRPr="00C86B76" w:rsidRDefault="00C97C01" w:rsidP="00FB37F4">
            <w:pPr>
              <w:pStyle w:val="Tabletext"/>
              <w:keepNext/>
              <w:keepLines/>
              <w:rPr>
                <w:b/>
                <w:bCs/>
                <w:sz w:val="24"/>
                <w:szCs w:val="24"/>
              </w:rPr>
            </w:pPr>
            <w:r w:rsidRPr="00C86B76">
              <w:rPr>
                <w:b/>
                <w:bCs/>
                <w:sz w:val="24"/>
                <w:szCs w:val="24"/>
              </w:rPr>
              <w:t>TSBDir to report (to TSAG) progress of ITU/WMO/UNESCO IOC Joint Task Force to investigate the potential of using submarine telecom cables for ocean and climate monitoring and disaster warning (instructs TSBDir 7)</w:t>
            </w:r>
          </w:p>
        </w:tc>
        <w:tc>
          <w:tcPr>
            <w:tcW w:w="1683" w:type="dxa"/>
            <w:tcBorders>
              <w:top w:val="single" w:sz="12" w:space="0" w:color="auto"/>
            </w:tcBorders>
            <w:shd w:val="clear" w:color="auto" w:fill="auto"/>
          </w:tcPr>
          <w:p w14:paraId="52F1E419" w14:textId="14812875" w:rsidR="00C97C01" w:rsidRPr="00C86B76" w:rsidRDefault="00C97C01" w:rsidP="00FB37F4">
            <w:pPr>
              <w:pStyle w:val="Tabletext"/>
              <w:jc w:val="center"/>
              <w:rPr>
                <w:b/>
                <w:bCs/>
                <w:sz w:val="24"/>
                <w:szCs w:val="24"/>
              </w:rPr>
            </w:pPr>
            <w:r w:rsidRPr="00C86B76">
              <w:rPr>
                <w:b/>
                <w:bCs/>
                <w:sz w:val="24"/>
                <w:szCs w:val="24"/>
              </w:rPr>
              <w:t>TSAG202</w:t>
            </w:r>
            <w:r w:rsidR="00AA7D9F">
              <w:rPr>
                <w:b/>
                <w:bCs/>
                <w:sz w:val="24"/>
                <w:szCs w:val="24"/>
              </w:rPr>
              <w:t>3</w:t>
            </w:r>
          </w:p>
        </w:tc>
        <w:tc>
          <w:tcPr>
            <w:tcW w:w="1134" w:type="dxa"/>
            <w:tcBorders>
              <w:top w:val="single" w:sz="12" w:space="0" w:color="auto"/>
            </w:tcBorders>
            <w:shd w:val="clear" w:color="auto" w:fill="auto"/>
          </w:tcPr>
          <w:p w14:paraId="24C871A5"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8BC8342" w14:textId="77777777" w:rsidR="00C97C01" w:rsidRPr="00C86B76" w:rsidRDefault="00C97C01" w:rsidP="00FB37F4">
            <w:pPr>
              <w:pStyle w:val="Tabletext"/>
              <w:jc w:val="center"/>
              <w:rPr>
                <w:b/>
                <w:bCs/>
                <w:sz w:val="24"/>
                <w:szCs w:val="24"/>
              </w:rPr>
            </w:pPr>
          </w:p>
        </w:tc>
      </w:tr>
      <w:tr w:rsidR="00C97C01" w:rsidRPr="00C86B76" w14:paraId="0C9CB507" w14:textId="77777777" w:rsidTr="325E09A9">
        <w:trPr>
          <w:jc w:val="center"/>
        </w:trPr>
        <w:tc>
          <w:tcPr>
            <w:tcW w:w="905" w:type="dxa"/>
            <w:vMerge/>
          </w:tcPr>
          <w:p w14:paraId="497B78FC" w14:textId="77777777" w:rsidR="00C97C01" w:rsidRPr="00C86B76" w:rsidRDefault="00C97C01" w:rsidP="00FB37F4">
            <w:pPr>
              <w:pStyle w:val="Tabletext"/>
              <w:rPr>
                <w:sz w:val="24"/>
                <w:szCs w:val="24"/>
              </w:rPr>
            </w:pPr>
          </w:p>
        </w:tc>
        <w:tc>
          <w:tcPr>
            <w:tcW w:w="8927" w:type="dxa"/>
            <w:gridSpan w:val="4"/>
            <w:shd w:val="clear" w:color="auto" w:fill="auto"/>
          </w:tcPr>
          <w:p w14:paraId="20DD2F9E" w14:textId="77777777" w:rsidR="00C97C01" w:rsidRPr="00073574" w:rsidRDefault="00C97C01" w:rsidP="00FB37F4">
            <w:pPr>
              <w:pStyle w:val="Tabletext"/>
              <w:spacing w:before="120"/>
            </w:pPr>
            <w:r w:rsidRPr="00073574">
              <w:t>See also the TSB Director's Reports to TSAG.</w:t>
            </w:r>
          </w:p>
          <w:p w14:paraId="60789298" w14:textId="41953626" w:rsidR="00C97C01" w:rsidRPr="00C86B76" w:rsidRDefault="00C97C01" w:rsidP="00FB37F4">
            <w:pPr>
              <w:pStyle w:val="Tabletext"/>
              <w:spacing w:before="120"/>
              <w:rPr>
                <w:rFonts w:asciiTheme="majorBidi" w:hAnsiTheme="majorBidi" w:cstheme="majorBidi"/>
              </w:rPr>
            </w:pPr>
            <w:r w:rsidRPr="00073574">
              <w:rPr>
                <w:rFonts w:asciiTheme="majorBidi" w:hAnsiTheme="majorBidi" w:cstheme="majorBidi"/>
              </w:rPr>
              <w:t xml:space="preserve">Information on this Task Force including publications and workshop information is available at its web page at </w:t>
            </w:r>
            <w:hyperlink r:id="rId163" w:history="1">
              <w:r w:rsidRPr="00073574">
                <w:rPr>
                  <w:rStyle w:val="Hyperlink"/>
                  <w:rFonts w:asciiTheme="majorBidi" w:hAnsiTheme="majorBidi" w:cstheme="majorBidi"/>
                </w:rPr>
                <w:t>http://www.itu.int/en/ITU-T/climatechange/task-force-sc/Pages/default.aspx</w:t>
              </w:r>
            </w:hyperlink>
            <w:r w:rsidRPr="00073574">
              <w:rPr>
                <w:rFonts w:asciiTheme="majorBidi" w:hAnsiTheme="majorBidi" w:cstheme="majorBidi"/>
              </w:rPr>
              <w:t>.</w:t>
            </w:r>
          </w:p>
        </w:tc>
      </w:tr>
      <w:tr w:rsidR="00C97C01" w:rsidRPr="00C86B76" w14:paraId="7D4761A8" w14:textId="77777777" w:rsidTr="325E09A9">
        <w:trPr>
          <w:jc w:val="center"/>
        </w:trPr>
        <w:tc>
          <w:tcPr>
            <w:tcW w:w="905" w:type="dxa"/>
            <w:vMerge w:val="restart"/>
            <w:tcBorders>
              <w:top w:val="single" w:sz="12" w:space="0" w:color="auto"/>
            </w:tcBorders>
            <w:shd w:val="clear" w:color="auto" w:fill="auto"/>
          </w:tcPr>
          <w:p w14:paraId="72D97EEB" w14:textId="77777777" w:rsidR="00C97C01" w:rsidRPr="00C86B76" w:rsidRDefault="00C97C01" w:rsidP="00EA0C73">
            <w:pPr>
              <w:pStyle w:val="Tabletext"/>
              <w:rPr>
                <w:b/>
                <w:bCs/>
                <w:sz w:val="24"/>
                <w:szCs w:val="24"/>
              </w:rPr>
            </w:pPr>
            <w:r w:rsidRPr="00C86B76">
              <w:rPr>
                <w:b/>
                <w:bCs/>
                <w:sz w:val="24"/>
                <w:szCs w:val="24"/>
              </w:rPr>
              <w:t>73-14</w:t>
            </w:r>
          </w:p>
        </w:tc>
        <w:tc>
          <w:tcPr>
            <w:tcW w:w="4774" w:type="dxa"/>
            <w:tcBorders>
              <w:top w:val="single" w:sz="12" w:space="0" w:color="auto"/>
            </w:tcBorders>
            <w:shd w:val="clear" w:color="auto" w:fill="auto"/>
          </w:tcPr>
          <w:p w14:paraId="1CE6F21D" w14:textId="77777777" w:rsidR="00C97C01" w:rsidRPr="00C86B76" w:rsidRDefault="00C97C01" w:rsidP="00EA0C73">
            <w:pPr>
              <w:pStyle w:val="Tabletext"/>
              <w:rPr>
                <w:b/>
                <w:bCs/>
                <w:sz w:val="24"/>
                <w:szCs w:val="24"/>
              </w:rPr>
            </w:pPr>
            <w:r w:rsidRPr="00C86B76">
              <w:rPr>
                <w:b/>
                <w:bCs/>
                <w:sz w:val="24"/>
                <w:szCs w:val="24"/>
              </w:rPr>
              <w:t>ITU Secretary-General to continue cooperation and collaboration with other United Nations entities contributing to the achievement of the goals of the 2030 Agenda for Sustainable Development (invites SecGen)</w:t>
            </w:r>
          </w:p>
        </w:tc>
        <w:tc>
          <w:tcPr>
            <w:tcW w:w="1683" w:type="dxa"/>
            <w:tcBorders>
              <w:top w:val="single" w:sz="12" w:space="0" w:color="auto"/>
            </w:tcBorders>
            <w:shd w:val="clear" w:color="auto" w:fill="auto"/>
          </w:tcPr>
          <w:p w14:paraId="62E2F602" w14:textId="77777777" w:rsidR="00C97C01" w:rsidRPr="00C86B76" w:rsidRDefault="00C97C01" w:rsidP="00EA0C73">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3804A2C3" w14:textId="77777777" w:rsidR="00C97C01" w:rsidRPr="00C86B76" w:rsidRDefault="00C97C01" w:rsidP="00EA0C73">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4E4EC3B" w14:textId="77777777" w:rsidR="00C97C01" w:rsidRPr="00C86B76" w:rsidRDefault="00C97C01" w:rsidP="00EA0C73">
            <w:pPr>
              <w:pStyle w:val="Tabletext"/>
              <w:jc w:val="center"/>
              <w:rPr>
                <w:b/>
                <w:bCs/>
                <w:sz w:val="24"/>
                <w:szCs w:val="24"/>
              </w:rPr>
            </w:pPr>
          </w:p>
        </w:tc>
      </w:tr>
      <w:tr w:rsidR="00C97C01" w:rsidRPr="00C86B76" w14:paraId="6F715E68" w14:textId="77777777" w:rsidTr="325E09A9">
        <w:trPr>
          <w:jc w:val="center"/>
        </w:trPr>
        <w:tc>
          <w:tcPr>
            <w:tcW w:w="905" w:type="dxa"/>
            <w:vMerge/>
          </w:tcPr>
          <w:p w14:paraId="367A5C26" w14:textId="77777777" w:rsidR="00C97C01" w:rsidRPr="00C86B76" w:rsidRDefault="00C97C01" w:rsidP="00EA0C73">
            <w:pPr>
              <w:pStyle w:val="Tabletext"/>
              <w:rPr>
                <w:sz w:val="24"/>
                <w:szCs w:val="24"/>
              </w:rPr>
            </w:pPr>
          </w:p>
        </w:tc>
        <w:tc>
          <w:tcPr>
            <w:tcW w:w="8927" w:type="dxa"/>
            <w:gridSpan w:val="4"/>
            <w:tcBorders>
              <w:bottom w:val="single" w:sz="12" w:space="0" w:color="auto"/>
            </w:tcBorders>
            <w:shd w:val="clear" w:color="auto" w:fill="auto"/>
          </w:tcPr>
          <w:p w14:paraId="39D7E02E" w14:textId="77777777" w:rsidR="00C97C01" w:rsidRDefault="00C97C01" w:rsidP="00EA0C73">
            <w:pPr>
              <w:pStyle w:val="Tabletext"/>
              <w:rPr>
                <w:szCs w:val="22"/>
              </w:rPr>
            </w:pPr>
            <w:r w:rsidRPr="00073574">
              <w:rPr>
                <w:szCs w:val="22"/>
              </w:rPr>
              <w:t>The ITU Secretary-General is cooperating with UNFCCC, UNEP and WMO in the context of climate change and SDGs.</w:t>
            </w:r>
          </w:p>
          <w:p w14:paraId="0F2DE9DC" w14:textId="4AB8D7E4" w:rsidR="009D30EC" w:rsidRPr="00C86B76" w:rsidRDefault="009D30EC" w:rsidP="00EA0C73">
            <w:pPr>
              <w:pStyle w:val="Tabletext"/>
              <w:rPr>
                <w:szCs w:val="22"/>
              </w:rPr>
            </w:pPr>
            <w:r>
              <w:rPr>
                <w:szCs w:val="22"/>
              </w:rPr>
              <w:t xml:space="preserve">ITU is organizing the Green Digital Day at UNFCCC COP28. It is planned to take placed on 1 December 2023 (tbc). </w:t>
            </w:r>
          </w:p>
        </w:tc>
      </w:tr>
      <w:tr w:rsidR="00C97C01" w:rsidRPr="00C86B76" w14:paraId="1E4A46AA" w14:textId="77777777" w:rsidTr="325E09A9">
        <w:trPr>
          <w:jc w:val="center"/>
        </w:trPr>
        <w:tc>
          <w:tcPr>
            <w:tcW w:w="905" w:type="dxa"/>
            <w:vMerge w:val="restart"/>
            <w:tcBorders>
              <w:top w:val="single" w:sz="12" w:space="0" w:color="auto"/>
            </w:tcBorders>
            <w:shd w:val="clear" w:color="auto" w:fill="auto"/>
          </w:tcPr>
          <w:p w14:paraId="6B3FB28A" w14:textId="77777777" w:rsidR="00C97C01" w:rsidRPr="00C86B76" w:rsidRDefault="00C97C01" w:rsidP="00FB37F4">
            <w:pPr>
              <w:pStyle w:val="Tabletext"/>
              <w:keepNext/>
              <w:keepLines/>
              <w:rPr>
                <w:b/>
                <w:bCs/>
                <w:sz w:val="24"/>
                <w:szCs w:val="24"/>
              </w:rPr>
            </w:pPr>
            <w:r w:rsidRPr="00C86B76">
              <w:rPr>
                <w:b/>
                <w:bCs/>
                <w:sz w:val="24"/>
                <w:szCs w:val="24"/>
              </w:rPr>
              <w:lastRenderedPageBreak/>
              <w:t>73-15</w:t>
            </w:r>
          </w:p>
        </w:tc>
        <w:tc>
          <w:tcPr>
            <w:tcW w:w="4774" w:type="dxa"/>
            <w:tcBorders>
              <w:top w:val="single" w:sz="12" w:space="0" w:color="auto"/>
            </w:tcBorders>
            <w:shd w:val="clear" w:color="auto" w:fill="auto"/>
          </w:tcPr>
          <w:p w14:paraId="05B15498" w14:textId="77777777" w:rsidR="00C97C01" w:rsidRPr="00C86B76" w:rsidRDefault="00C97C01" w:rsidP="00FB37F4">
            <w:pPr>
              <w:pStyle w:val="Tabletext"/>
              <w:rPr>
                <w:b/>
                <w:bCs/>
                <w:sz w:val="24"/>
                <w:szCs w:val="24"/>
              </w:rPr>
            </w:pPr>
            <w:r w:rsidRPr="00C86B76">
              <w:rPr>
                <w:b/>
                <w:bCs/>
                <w:sz w:val="24"/>
                <w:szCs w:val="24"/>
              </w:rPr>
              <w:t>TSBDir to assist countries that are vulnerable to climate-change impact, with specific emphasis on developing countries (instructs TSBDir 9)</w:t>
            </w:r>
          </w:p>
        </w:tc>
        <w:tc>
          <w:tcPr>
            <w:tcW w:w="1683" w:type="dxa"/>
            <w:tcBorders>
              <w:top w:val="single" w:sz="12" w:space="0" w:color="auto"/>
            </w:tcBorders>
            <w:shd w:val="clear" w:color="auto" w:fill="auto"/>
          </w:tcPr>
          <w:p w14:paraId="7F06F37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48B697B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FE7E509" w14:textId="77777777" w:rsidR="00C97C01" w:rsidRPr="00C86B76" w:rsidRDefault="00C97C01" w:rsidP="00FB37F4">
            <w:pPr>
              <w:pStyle w:val="Tabletext"/>
              <w:jc w:val="center"/>
              <w:rPr>
                <w:b/>
                <w:bCs/>
                <w:sz w:val="24"/>
                <w:szCs w:val="24"/>
              </w:rPr>
            </w:pPr>
          </w:p>
        </w:tc>
      </w:tr>
      <w:tr w:rsidR="00C97C01" w:rsidRPr="00C86B76" w14:paraId="4EC3F076" w14:textId="77777777" w:rsidTr="325E09A9">
        <w:trPr>
          <w:jc w:val="center"/>
        </w:trPr>
        <w:tc>
          <w:tcPr>
            <w:tcW w:w="905" w:type="dxa"/>
            <w:vMerge/>
          </w:tcPr>
          <w:p w14:paraId="2285AAAC"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7CF143D3" w14:textId="77777777" w:rsidR="00C97C01" w:rsidRPr="00C86B76" w:rsidRDefault="00C97C01" w:rsidP="00FB37F4">
            <w:pPr>
              <w:pStyle w:val="Tabletext"/>
              <w:rPr>
                <w:szCs w:val="22"/>
              </w:rPr>
            </w:pPr>
            <w:r w:rsidRPr="00073574">
              <w:rPr>
                <w:szCs w:val="22"/>
              </w:rPr>
              <w:t>See TSB Director's reports to TSAG.</w:t>
            </w:r>
          </w:p>
        </w:tc>
      </w:tr>
      <w:tr w:rsidR="00C97C01" w:rsidRPr="00C86B76" w14:paraId="7E0F326A" w14:textId="77777777" w:rsidTr="325E09A9">
        <w:trPr>
          <w:jc w:val="center"/>
        </w:trPr>
        <w:tc>
          <w:tcPr>
            <w:tcW w:w="905" w:type="dxa"/>
            <w:vMerge w:val="restart"/>
            <w:tcBorders>
              <w:top w:val="single" w:sz="12" w:space="0" w:color="auto"/>
            </w:tcBorders>
            <w:shd w:val="clear" w:color="auto" w:fill="auto"/>
          </w:tcPr>
          <w:p w14:paraId="4DECAD9E" w14:textId="77777777" w:rsidR="00C97C01" w:rsidRPr="00C86B76" w:rsidRDefault="00C97C01" w:rsidP="00FB37F4">
            <w:pPr>
              <w:pStyle w:val="Tabletext"/>
              <w:keepNext/>
              <w:keepLines/>
              <w:rPr>
                <w:b/>
                <w:bCs/>
                <w:sz w:val="24"/>
                <w:szCs w:val="24"/>
              </w:rPr>
            </w:pPr>
            <w:r w:rsidRPr="00C86B76">
              <w:rPr>
                <w:b/>
                <w:bCs/>
                <w:sz w:val="24"/>
                <w:szCs w:val="24"/>
              </w:rPr>
              <w:t>73-16</w:t>
            </w:r>
          </w:p>
        </w:tc>
        <w:tc>
          <w:tcPr>
            <w:tcW w:w="4774" w:type="dxa"/>
            <w:tcBorders>
              <w:top w:val="single" w:sz="12" w:space="0" w:color="auto"/>
            </w:tcBorders>
            <w:shd w:val="clear" w:color="auto" w:fill="auto"/>
          </w:tcPr>
          <w:p w14:paraId="0BCD5C92" w14:textId="77777777" w:rsidR="00C97C01" w:rsidRPr="00C86B76" w:rsidRDefault="00C97C01" w:rsidP="00FB37F4">
            <w:pPr>
              <w:pStyle w:val="Tabletext"/>
              <w:keepNext/>
              <w:keepLines/>
              <w:rPr>
                <w:b/>
                <w:bCs/>
                <w:sz w:val="24"/>
                <w:szCs w:val="24"/>
              </w:rPr>
            </w:pPr>
            <w:r w:rsidRPr="00C86B76">
              <w:rPr>
                <w:b/>
                <w:bCs/>
                <w:sz w:val="24"/>
                <w:szCs w:val="24"/>
              </w:rPr>
              <w:t>TSB to work towards the reductions in emissions of GHGs arising from the use of ICTs, and to work towards a reduction of the adverse environmental impact of environmentally unfriendly materials used in ICT products (resolves 6 ,7)</w:t>
            </w:r>
          </w:p>
        </w:tc>
        <w:tc>
          <w:tcPr>
            <w:tcW w:w="1683" w:type="dxa"/>
            <w:tcBorders>
              <w:top w:val="single" w:sz="12" w:space="0" w:color="auto"/>
            </w:tcBorders>
            <w:shd w:val="clear" w:color="auto" w:fill="auto"/>
          </w:tcPr>
          <w:p w14:paraId="6064FC2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1D2AE121" w14:textId="77777777" w:rsidR="00C97C01" w:rsidRPr="00C86B76" w:rsidDel="000F2D69"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110B6ADC" w14:textId="77777777" w:rsidR="00C97C01" w:rsidRPr="00C86B76" w:rsidRDefault="00C97C01" w:rsidP="00FB37F4">
            <w:pPr>
              <w:pStyle w:val="Tabletext"/>
              <w:jc w:val="center"/>
              <w:rPr>
                <w:b/>
                <w:bCs/>
                <w:sz w:val="24"/>
                <w:szCs w:val="24"/>
              </w:rPr>
            </w:pPr>
          </w:p>
        </w:tc>
      </w:tr>
      <w:tr w:rsidR="00C97C01" w:rsidRPr="00C86B76" w14:paraId="37FEAC0D" w14:textId="77777777" w:rsidTr="325E09A9">
        <w:trPr>
          <w:jc w:val="center"/>
        </w:trPr>
        <w:tc>
          <w:tcPr>
            <w:tcW w:w="905" w:type="dxa"/>
            <w:vMerge/>
          </w:tcPr>
          <w:p w14:paraId="280E0B10"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3DCB36B6" w14:textId="77777777" w:rsidR="00C97C01" w:rsidRPr="00C86B76" w:rsidRDefault="377C2A24" w:rsidP="00FB37F4">
            <w:pPr>
              <w:pStyle w:val="ListParagraph"/>
              <w:numPr>
                <w:ilvl w:val="0"/>
                <w:numId w:val="9"/>
              </w:numPr>
              <w:ind w:left="357" w:hanging="357"/>
              <w:contextualSpacing w:val="0"/>
              <w:rPr>
                <w:rFonts w:eastAsia="Times New Roman"/>
              </w:rPr>
            </w:pPr>
            <w:r w:rsidRPr="325E09A9">
              <w:rPr>
                <w:rFonts w:eastAsia="Times New Roman"/>
              </w:rPr>
              <w:t>SG5 is working on the development of a standard on L.VirtualMeetings “Methodology for estimating GHG emissions in the frame of virtual meetings and events”.</w:t>
            </w:r>
          </w:p>
        </w:tc>
      </w:tr>
      <w:tr w:rsidR="00C97C01" w:rsidRPr="00C86B76" w14:paraId="103D8A05" w14:textId="77777777" w:rsidTr="325E09A9">
        <w:trPr>
          <w:jc w:val="center"/>
        </w:trPr>
        <w:tc>
          <w:tcPr>
            <w:tcW w:w="905" w:type="dxa"/>
            <w:vMerge w:val="restart"/>
            <w:tcBorders>
              <w:top w:val="single" w:sz="12" w:space="0" w:color="auto"/>
            </w:tcBorders>
            <w:shd w:val="clear" w:color="auto" w:fill="auto"/>
          </w:tcPr>
          <w:p w14:paraId="401B3096" w14:textId="77777777" w:rsidR="00C97C01" w:rsidRPr="00C86B76" w:rsidRDefault="00C97C01" w:rsidP="00FB37F4">
            <w:pPr>
              <w:pStyle w:val="Tabletext"/>
              <w:rPr>
                <w:b/>
                <w:bCs/>
                <w:sz w:val="24"/>
                <w:szCs w:val="24"/>
              </w:rPr>
            </w:pPr>
            <w:r w:rsidRPr="00C86B76">
              <w:rPr>
                <w:b/>
                <w:bCs/>
                <w:sz w:val="24"/>
                <w:szCs w:val="24"/>
              </w:rPr>
              <w:t>73-17</w:t>
            </w:r>
          </w:p>
        </w:tc>
        <w:tc>
          <w:tcPr>
            <w:tcW w:w="4774" w:type="dxa"/>
            <w:tcBorders>
              <w:top w:val="single" w:sz="12" w:space="0" w:color="auto"/>
            </w:tcBorders>
            <w:shd w:val="clear" w:color="auto" w:fill="auto"/>
          </w:tcPr>
          <w:p w14:paraId="6E23B75E" w14:textId="77777777" w:rsidR="00C97C01" w:rsidRPr="00C86B76" w:rsidRDefault="00C97C01" w:rsidP="00FB37F4">
            <w:pPr>
              <w:pStyle w:val="Tabletext"/>
              <w:keepNext/>
              <w:keepLines/>
              <w:rPr>
                <w:b/>
                <w:bCs/>
                <w:sz w:val="24"/>
                <w:szCs w:val="24"/>
              </w:rPr>
            </w:pPr>
            <w:r w:rsidRPr="00C86B76">
              <w:rPr>
                <w:b/>
                <w:bCs/>
                <w:sz w:val="24"/>
                <w:szCs w:val="24"/>
              </w:rPr>
              <w:t xml:space="preserve">TSAG to ensure that study groups carry out a review of both the appropriate existing ITU-T Recommendations and all future Recommendations in order to </w:t>
            </w:r>
            <w:bookmarkStart w:id="388" w:name="_Hlk84970733"/>
            <w:r w:rsidRPr="00C86B76">
              <w:rPr>
                <w:b/>
                <w:bCs/>
                <w:sz w:val="24"/>
                <w:szCs w:val="24"/>
              </w:rPr>
              <w:t xml:space="preserve">assess their implications and the application of best practices in the light of protection of the environment, climate change </w:t>
            </w:r>
            <w:bookmarkEnd w:id="388"/>
            <w:r w:rsidRPr="00C86B76">
              <w:rPr>
                <w:b/>
                <w:bCs/>
                <w:sz w:val="24"/>
                <w:szCs w:val="24"/>
              </w:rPr>
              <w:t>and circular economy (instructs TSAG 2)</w:t>
            </w:r>
          </w:p>
        </w:tc>
        <w:tc>
          <w:tcPr>
            <w:tcW w:w="1683" w:type="dxa"/>
            <w:tcBorders>
              <w:top w:val="single" w:sz="12" w:space="0" w:color="auto"/>
            </w:tcBorders>
            <w:shd w:val="clear" w:color="auto" w:fill="auto"/>
          </w:tcPr>
          <w:p w14:paraId="6B3E78E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56B1E59A" w14:textId="77777777" w:rsidR="00C97C01" w:rsidRPr="00C86B76" w:rsidDel="000F2D69"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1C22622" w14:textId="77777777" w:rsidR="00C97C01" w:rsidRPr="00C86B76" w:rsidRDefault="00C97C01" w:rsidP="00FB37F4">
            <w:pPr>
              <w:pStyle w:val="Tabletext"/>
              <w:jc w:val="center"/>
              <w:rPr>
                <w:b/>
                <w:bCs/>
                <w:sz w:val="24"/>
                <w:szCs w:val="24"/>
              </w:rPr>
            </w:pPr>
          </w:p>
        </w:tc>
      </w:tr>
      <w:tr w:rsidR="00C97C01" w:rsidRPr="00C86B76" w14:paraId="4CD73A41" w14:textId="77777777" w:rsidTr="325E09A9">
        <w:trPr>
          <w:jc w:val="center"/>
        </w:trPr>
        <w:tc>
          <w:tcPr>
            <w:tcW w:w="905" w:type="dxa"/>
            <w:vMerge/>
          </w:tcPr>
          <w:p w14:paraId="23E4A6FB"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15E6A867" w14:textId="77777777" w:rsidR="00C97C01" w:rsidRPr="00C86B76" w:rsidRDefault="00C97C01" w:rsidP="00FB37F4">
            <w:pPr>
              <w:pStyle w:val="Tabletext"/>
              <w:rPr>
                <w:szCs w:val="22"/>
              </w:rPr>
            </w:pPr>
          </w:p>
        </w:tc>
      </w:tr>
      <w:tr w:rsidR="00C97C01" w:rsidRPr="00C86B76" w14:paraId="5ADFC8AD" w14:textId="77777777" w:rsidTr="325E09A9">
        <w:trPr>
          <w:jc w:val="center"/>
        </w:trPr>
        <w:tc>
          <w:tcPr>
            <w:tcW w:w="905" w:type="dxa"/>
            <w:vMerge w:val="restart"/>
            <w:tcBorders>
              <w:top w:val="single" w:sz="12" w:space="0" w:color="auto"/>
            </w:tcBorders>
            <w:shd w:val="clear" w:color="auto" w:fill="auto"/>
          </w:tcPr>
          <w:p w14:paraId="77E2AA59" w14:textId="77777777" w:rsidR="00C97C01" w:rsidRPr="00C86B76" w:rsidRDefault="00C97C01" w:rsidP="00FB37F4">
            <w:pPr>
              <w:pStyle w:val="Tabletext"/>
              <w:keepNext/>
              <w:keepLines/>
              <w:rPr>
                <w:b/>
                <w:bCs/>
                <w:sz w:val="24"/>
                <w:szCs w:val="24"/>
              </w:rPr>
            </w:pPr>
            <w:r w:rsidRPr="00C86B76">
              <w:rPr>
                <w:b/>
                <w:bCs/>
                <w:sz w:val="24"/>
                <w:szCs w:val="24"/>
              </w:rPr>
              <w:t>73-18</w:t>
            </w:r>
          </w:p>
        </w:tc>
        <w:tc>
          <w:tcPr>
            <w:tcW w:w="4774" w:type="dxa"/>
            <w:tcBorders>
              <w:top w:val="single" w:sz="12" w:space="0" w:color="auto"/>
            </w:tcBorders>
            <w:shd w:val="clear" w:color="auto" w:fill="auto"/>
          </w:tcPr>
          <w:p w14:paraId="4DAE1743" w14:textId="77777777" w:rsidR="00C97C01" w:rsidRPr="00C86B76" w:rsidRDefault="00C97C01" w:rsidP="00FB37F4">
            <w:pPr>
              <w:pStyle w:val="Tabletext"/>
              <w:rPr>
                <w:b/>
                <w:bCs/>
                <w:sz w:val="24"/>
                <w:szCs w:val="24"/>
              </w:rPr>
            </w:pPr>
            <w:r w:rsidRPr="00C86B76">
              <w:rPr>
                <w:b/>
                <w:bCs/>
                <w:sz w:val="24"/>
                <w:szCs w:val="24"/>
              </w:rPr>
              <w:t>S</w:t>
            </w:r>
            <w:r>
              <w:rPr>
                <w:b/>
                <w:bCs/>
                <w:sz w:val="24"/>
                <w:szCs w:val="24"/>
              </w:rPr>
              <w:t>Gs</w:t>
            </w:r>
            <w:r w:rsidRPr="00C86B76">
              <w:rPr>
                <w:b/>
                <w:bCs/>
                <w:sz w:val="24"/>
                <w:szCs w:val="24"/>
              </w:rPr>
              <w:t xml:space="preserve"> to identify and promote best practices, initiatives and opportunities for new applications using ICTs to foster environmental sustainability, and to identify appropriate actions (instructs SGs 2, 3, 4, 5)</w:t>
            </w:r>
          </w:p>
        </w:tc>
        <w:tc>
          <w:tcPr>
            <w:tcW w:w="1683" w:type="dxa"/>
            <w:tcBorders>
              <w:top w:val="single" w:sz="12" w:space="0" w:color="auto"/>
            </w:tcBorders>
            <w:shd w:val="clear" w:color="auto" w:fill="auto"/>
          </w:tcPr>
          <w:p w14:paraId="2ABF33C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0432AD0B" w14:textId="77777777" w:rsidR="00C97C01" w:rsidRPr="00C86B76" w:rsidDel="000F2D69"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7253E9D" w14:textId="77777777" w:rsidR="00C97C01" w:rsidRPr="00C86B76" w:rsidRDefault="00C97C01" w:rsidP="00FB37F4">
            <w:pPr>
              <w:pStyle w:val="Tabletext"/>
              <w:jc w:val="center"/>
              <w:rPr>
                <w:b/>
                <w:bCs/>
                <w:sz w:val="24"/>
                <w:szCs w:val="24"/>
              </w:rPr>
            </w:pPr>
          </w:p>
        </w:tc>
      </w:tr>
      <w:tr w:rsidR="00C97C01" w:rsidRPr="00C86B76" w14:paraId="22697C43" w14:textId="77777777" w:rsidTr="325E09A9">
        <w:trPr>
          <w:jc w:val="center"/>
        </w:trPr>
        <w:tc>
          <w:tcPr>
            <w:tcW w:w="905" w:type="dxa"/>
            <w:vMerge/>
          </w:tcPr>
          <w:p w14:paraId="5622852A"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7C8C4CD9" w14:textId="77777777" w:rsidR="00E125EF" w:rsidRPr="00EA0C73" w:rsidRDefault="00E125EF" w:rsidP="00FB37F4">
            <w:pPr>
              <w:pStyle w:val="ListParagraph"/>
              <w:numPr>
                <w:ilvl w:val="0"/>
                <w:numId w:val="9"/>
              </w:numPr>
              <w:spacing w:after="40"/>
            </w:pPr>
            <w:r w:rsidRPr="623C50CD">
              <w:rPr>
                <w:rFonts w:asciiTheme="majorBidi" w:hAnsiTheme="majorBidi" w:cstheme="majorBidi"/>
              </w:rPr>
              <w:t>SG15 has developed some Recommendations with “power saving mode” in access and home networking technical fields.</w:t>
            </w:r>
          </w:p>
          <w:p w14:paraId="055B80D1" w14:textId="5AFAFE3B" w:rsidR="00BF3A1D" w:rsidRPr="00C86B76" w:rsidRDefault="625F7512" w:rsidP="00EA0C73">
            <w:pPr>
              <w:pStyle w:val="ListParagraph"/>
              <w:numPr>
                <w:ilvl w:val="0"/>
                <w:numId w:val="9"/>
              </w:numPr>
              <w:spacing w:after="40"/>
              <w:ind w:left="357" w:hanging="357"/>
              <w:contextualSpacing w:val="0"/>
            </w:pPr>
            <w:r>
              <w:t xml:space="preserve">SG20 approved Recommendations ITU-T Y.4482 “Requirements and framework for smart livestock farming based on the Internet of things”. </w:t>
            </w:r>
            <w:r w:rsidRPr="325E09A9">
              <w:rPr>
                <w:rFonts w:asciiTheme="majorBidi" w:hAnsiTheme="majorBidi" w:cstheme="majorBidi"/>
              </w:rPr>
              <w:t xml:space="preserve">SG20 is working on draft Recommendation ITU-T Y.CL-EDM “Energy data model for city-level energy management platform”, draft Recommendation ITU-T Y.energy-data “Framework of city-level energy data sharing and analytics among buildings”, draft Recommendation </w:t>
            </w:r>
            <w:r>
              <w:t>ITU-T Y.water-SFP “Framework of monitoring of water system for smart fire protection" and draft Supplement ITU-T Y.Sup.SmartAgri-usecases “Use cases of IoT based smart agriculture".</w:t>
            </w:r>
          </w:p>
        </w:tc>
      </w:tr>
      <w:tr w:rsidR="00C97C01" w:rsidRPr="00C86B76" w14:paraId="7F242C75" w14:textId="77777777" w:rsidTr="325E09A9">
        <w:trPr>
          <w:jc w:val="center"/>
        </w:trPr>
        <w:tc>
          <w:tcPr>
            <w:tcW w:w="905" w:type="dxa"/>
            <w:vMerge w:val="restart"/>
            <w:tcBorders>
              <w:top w:val="single" w:sz="12" w:space="0" w:color="auto"/>
            </w:tcBorders>
            <w:shd w:val="clear" w:color="auto" w:fill="auto"/>
          </w:tcPr>
          <w:p w14:paraId="43D0E1DE" w14:textId="77777777" w:rsidR="00C97C01" w:rsidRPr="00C86B76" w:rsidRDefault="00C97C01" w:rsidP="00EA0C73">
            <w:pPr>
              <w:pStyle w:val="Tabletext"/>
              <w:keepNext/>
              <w:keepLines/>
              <w:rPr>
                <w:b/>
                <w:bCs/>
                <w:sz w:val="24"/>
                <w:szCs w:val="24"/>
              </w:rPr>
            </w:pPr>
            <w:r w:rsidRPr="00C86B76">
              <w:rPr>
                <w:b/>
                <w:bCs/>
                <w:sz w:val="24"/>
                <w:szCs w:val="24"/>
              </w:rPr>
              <w:lastRenderedPageBreak/>
              <w:t>73-19</w:t>
            </w:r>
          </w:p>
        </w:tc>
        <w:tc>
          <w:tcPr>
            <w:tcW w:w="4774" w:type="dxa"/>
            <w:tcBorders>
              <w:top w:val="single" w:sz="12" w:space="0" w:color="auto"/>
            </w:tcBorders>
            <w:shd w:val="clear" w:color="auto" w:fill="auto"/>
          </w:tcPr>
          <w:p w14:paraId="3F75DF16" w14:textId="77777777" w:rsidR="00C97C01" w:rsidRPr="00C86B76" w:rsidRDefault="00C97C01" w:rsidP="00750156">
            <w:pPr>
              <w:pStyle w:val="Tabletext"/>
              <w:keepNext/>
              <w:keepLines/>
              <w:rPr>
                <w:b/>
                <w:bCs/>
                <w:sz w:val="24"/>
                <w:szCs w:val="24"/>
              </w:rPr>
            </w:pPr>
            <w:r w:rsidRPr="00C86B76">
              <w:rPr>
                <w:b/>
                <w:bCs/>
                <w:sz w:val="24"/>
                <w:szCs w:val="24"/>
              </w:rPr>
              <w:t>Study groups to liaise with the relevant ITU-R and ITU-D study groups and promote liaison with other SDOs and forums in order to avoid duplication of work, optimize the use of resources and accelerate the availability of global standards (instructs SGs 6)</w:t>
            </w:r>
          </w:p>
        </w:tc>
        <w:tc>
          <w:tcPr>
            <w:tcW w:w="1683" w:type="dxa"/>
            <w:tcBorders>
              <w:top w:val="single" w:sz="12" w:space="0" w:color="auto"/>
            </w:tcBorders>
            <w:shd w:val="clear" w:color="auto" w:fill="auto"/>
          </w:tcPr>
          <w:p w14:paraId="27FC15E0"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0CE005C6" w14:textId="77777777" w:rsidR="00C97C01" w:rsidRPr="00C86B76" w:rsidDel="000F2D69" w:rsidRDefault="00C97C01" w:rsidP="00EA0C73">
            <w:pPr>
              <w:pStyle w:val="Tabletext"/>
              <w:keepNext/>
              <w:keepLines/>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094A36C7" w14:textId="77777777" w:rsidR="00C97C01" w:rsidRPr="00C86B76" w:rsidRDefault="00C97C01" w:rsidP="00EA0C73">
            <w:pPr>
              <w:pStyle w:val="Tabletext"/>
              <w:keepNext/>
              <w:keepLines/>
              <w:jc w:val="center"/>
              <w:rPr>
                <w:b/>
                <w:bCs/>
                <w:sz w:val="24"/>
                <w:szCs w:val="24"/>
              </w:rPr>
            </w:pPr>
          </w:p>
        </w:tc>
      </w:tr>
      <w:tr w:rsidR="00C97C01" w:rsidRPr="00C86B76" w14:paraId="27C8301E" w14:textId="77777777" w:rsidTr="325E09A9">
        <w:trPr>
          <w:jc w:val="center"/>
        </w:trPr>
        <w:tc>
          <w:tcPr>
            <w:tcW w:w="905" w:type="dxa"/>
            <w:vMerge/>
          </w:tcPr>
          <w:p w14:paraId="29CA7F3D" w14:textId="77777777" w:rsidR="00C97C01" w:rsidRPr="00C86B76" w:rsidRDefault="00C97C01" w:rsidP="00EA0C73">
            <w:pPr>
              <w:pStyle w:val="Tabletext"/>
              <w:keepNext/>
              <w:keepLines/>
              <w:rPr>
                <w:sz w:val="24"/>
                <w:szCs w:val="24"/>
              </w:rPr>
            </w:pPr>
          </w:p>
        </w:tc>
        <w:tc>
          <w:tcPr>
            <w:tcW w:w="8927" w:type="dxa"/>
            <w:gridSpan w:val="4"/>
            <w:tcBorders>
              <w:bottom w:val="single" w:sz="12" w:space="0" w:color="auto"/>
            </w:tcBorders>
            <w:shd w:val="clear" w:color="auto" w:fill="auto"/>
          </w:tcPr>
          <w:p w14:paraId="58800F04" w14:textId="77777777" w:rsidR="00C97C01" w:rsidRDefault="00C97C01" w:rsidP="00EA0C73">
            <w:pPr>
              <w:pStyle w:val="ListParagraph"/>
              <w:keepNext/>
              <w:keepLines/>
              <w:numPr>
                <w:ilvl w:val="0"/>
                <w:numId w:val="19"/>
              </w:numPr>
              <w:spacing w:after="40"/>
              <w:ind w:left="357" w:hanging="357"/>
              <w:contextualSpacing w:val="0"/>
            </w:pPr>
            <w:r>
              <w:t>SG5 liaises regularly with ITU-R and ITU-D Study Groups and also other relevant organizations.</w:t>
            </w:r>
          </w:p>
          <w:p w14:paraId="43CCEDB6" w14:textId="77777777" w:rsidR="00C97C01" w:rsidRPr="00C86B76" w:rsidRDefault="00C97C01" w:rsidP="00EA0C73">
            <w:pPr>
              <w:pStyle w:val="ListParagraph"/>
              <w:keepNext/>
              <w:keepLines/>
              <w:numPr>
                <w:ilvl w:val="0"/>
                <w:numId w:val="19"/>
              </w:numPr>
              <w:spacing w:after="40"/>
              <w:ind w:left="357" w:hanging="357"/>
              <w:contextualSpacing w:val="0"/>
            </w:pPr>
            <w:r w:rsidRPr="006E4A7E">
              <w:t>SG20 liaises with relevant organizations as necessary.</w:t>
            </w:r>
          </w:p>
        </w:tc>
      </w:tr>
      <w:tr w:rsidR="00C97C01" w:rsidRPr="00C86B76" w14:paraId="737D2977" w14:textId="77777777" w:rsidTr="325E09A9">
        <w:trPr>
          <w:jc w:val="center"/>
        </w:trPr>
        <w:tc>
          <w:tcPr>
            <w:tcW w:w="905" w:type="dxa"/>
            <w:vMerge w:val="restart"/>
            <w:tcBorders>
              <w:top w:val="single" w:sz="12" w:space="0" w:color="auto"/>
            </w:tcBorders>
            <w:shd w:val="clear" w:color="auto" w:fill="auto"/>
          </w:tcPr>
          <w:p w14:paraId="45EAAFF0" w14:textId="77777777" w:rsidR="00C97C01" w:rsidRPr="00C86B76" w:rsidRDefault="00C97C01" w:rsidP="00FB37F4">
            <w:pPr>
              <w:pStyle w:val="Tabletext"/>
              <w:keepNext/>
              <w:keepLines/>
              <w:rPr>
                <w:b/>
                <w:bCs/>
                <w:sz w:val="24"/>
                <w:szCs w:val="24"/>
              </w:rPr>
            </w:pPr>
            <w:r w:rsidRPr="00C86B76">
              <w:rPr>
                <w:b/>
                <w:bCs/>
                <w:sz w:val="24"/>
                <w:szCs w:val="24"/>
              </w:rPr>
              <w:t>73-20</w:t>
            </w:r>
          </w:p>
        </w:tc>
        <w:tc>
          <w:tcPr>
            <w:tcW w:w="4774" w:type="dxa"/>
            <w:tcBorders>
              <w:top w:val="single" w:sz="12" w:space="0" w:color="auto"/>
            </w:tcBorders>
            <w:shd w:val="clear" w:color="auto" w:fill="auto"/>
          </w:tcPr>
          <w:p w14:paraId="576C5723" w14:textId="77777777" w:rsidR="00C97C01" w:rsidRPr="00C86B76" w:rsidRDefault="00C97C01" w:rsidP="00FB37F4">
            <w:pPr>
              <w:pStyle w:val="Tabletext"/>
              <w:rPr>
                <w:b/>
                <w:bCs/>
                <w:sz w:val="24"/>
                <w:szCs w:val="24"/>
              </w:rPr>
            </w:pPr>
            <w:r w:rsidRPr="00C86B76">
              <w:rPr>
                <w:b/>
                <w:bCs/>
                <w:sz w:val="24"/>
                <w:szCs w:val="24"/>
              </w:rPr>
              <w:t>TSBDir to report on progress on the application of this resolution annually to the ITU Council and to the next WTSA (instructs TSBDir 1)</w:t>
            </w:r>
          </w:p>
        </w:tc>
        <w:tc>
          <w:tcPr>
            <w:tcW w:w="1683" w:type="dxa"/>
            <w:tcBorders>
              <w:top w:val="single" w:sz="12" w:space="0" w:color="auto"/>
            </w:tcBorders>
            <w:shd w:val="clear" w:color="auto" w:fill="auto"/>
          </w:tcPr>
          <w:p w14:paraId="7257C875" w14:textId="69F7FB17" w:rsidR="00C97C01" w:rsidRPr="00C86B76" w:rsidRDefault="00C97C01" w:rsidP="00FB37F4">
            <w:pPr>
              <w:pStyle w:val="Tabletext"/>
              <w:jc w:val="center"/>
              <w:rPr>
                <w:b/>
                <w:bCs/>
                <w:sz w:val="24"/>
                <w:szCs w:val="24"/>
              </w:rPr>
            </w:pPr>
            <w:r w:rsidRPr="00C86B76">
              <w:rPr>
                <w:b/>
                <w:bCs/>
                <w:sz w:val="24"/>
                <w:szCs w:val="24"/>
              </w:rPr>
              <w:t>Council 202</w:t>
            </w:r>
            <w:r w:rsidR="00005FDF">
              <w:rPr>
                <w:b/>
                <w:bCs/>
                <w:sz w:val="24"/>
                <w:szCs w:val="24"/>
              </w:rPr>
              <w:t>3</w:t>
            </w:r>
          </w:p>
          <w:p w14:paraId="2CB21C2D" w14:textId="77777777" w:rsidR="00C97C01" w:rsidRPr="00C86B76" w:rsidRDefault="00C97C01" w:rsidP="00FB37F4">
            <w:pPr>
              <w:pStyle w:val="Tabletext"/>
              <w:jc w:val="center"/>
              <w:rPr>
                <w:b/>
                <w:bCs/>
                <w:sz w:val="24"/>
                <w:szCs w:val="24"/>
              </w:rPr>
            </w:pPr>
            <w:r w:rsidRPr="00C86B76">
              <w:rPr>
                <w:b/>
                <w:bCs/>
                <w:sz w:val="24"/>
                <w:szCs w:val="24"/>
              </w:rPr>
              <w:t>WTSA-24</w:t>
            </w:r>
          </w:p>
        </w:tc>
        <w:tc>
          <w:tcPr>
            <w:tcW w:w="1134" w:type="dxa"/>
            <w:tcBorders>
              <w:top w:val="single" w:sz="12" w:space="0" w:color="auto"/>
            </w:tcBorders>
            <w:shd w:val="clear" w:color="auto" w:fill="auto"/>
          </w:tcPr>
          <w:p w14:paraId="47EFC4F0" w14:textId="77777777" w:rsidR="00C97C01" w:rsidRPr="00C86B76" w:rsidDel="000F2D69"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462F5D1" w14:textId="77777777" w:rsidR="00C97C01" w:rsidRPr="00C86B76" w:rsidRDefault="00C97C01" w:rsidP="00FB37F4">
            <w:pPr>
              <w:pStyle w:val="Tabletext"/>
              <w:jc w:val="center"/>
              <w:rPr>
                <w:b/>
                <w:bCs/>
                <w:sz w:val="24"/>
                <w:szCs w:val="24"/>
              </w:rPr>
            </w:pPr>
          </w:p>
        </w:tc>
      </w:tr>
      <w:tr w:rsidR="00C97C01" w:rsidRPr="00C86B76" w14:paraId="670C323F" w14:textId="77777777" w:rsidTr="325E09A9">
        <w:trPr>
          <w:jc w:val="center"/>
        </w:trPr>
        <w:tc>
          <w:tcPr>
            <w:tcW w:w="905" w:type="dxa"/>
            <w:vMerge/>
          </w:tcPr>
          <w:p w14:paraId="23ACB291" w14:textId="77777777" w:rsidR="00C97C01" w:rsidRPr="00C86B76" w:rsidRDefault="00C97C01" w:rsidP="00FB37F4">
            <w:pPr>
              <w:pStyle w:val="Tabletext"/>
              <w:rPr>
                <w:sz w:val="24"/>
                <w:szCs w:val="24"/>
              </w:rPr>
            </w:pPr>
          </w:p>
        </w:tc>
        <w:tc>
          <w:tcPr>
            <w:tcW w:w="8927" w:type="dxa"/>
            <w:gridSpan w:val="4"/>
            <w:tcBorders>
              <w:bottom w:val="single" w:sz="12" w:space="0" w:color="auto"/>
            </w:tcBorders>
            <w:shd w:val="clear" w:color="auto" w:fill="auto"/>
          </w:tcPr>
          <w:p w14:paraId="334B33BA" w14:textId="77777777" w:rsidR="00C97C01" w:rsidRPr="00C86B76" w:rsidRDefault="00C97C01" w:rsidP="00FB37F4"/>
        </w:tc>
      </w:tr>
      <w:tr w:rsidR="00C97C01" w:rsidRPr="00C86B76" w14:paraId="62DF0F11" w14:textId="77777777" w:rsidTr="325E09A9">
        <w:trPr>
          <w:jc w:val="center"/>
        </w:trPr>
        <w:tc>
          <w:tcPr>
            <w:tcW w:w="905" w:type="dxa"/>
            <w:vMerge w:val="restart"/>
            <w:tcBorders>
              <w:top w:val="single" w:sz="12" w:space="0" w:color="auto"/>
            </w:tcBorders>
            <w:shd w:val="clear" w:color="auto" w:fill="auto"/>
          </w:tcPr>
          <w:p w14:paraId="59F08642" w14:textId="77777777" w:rsidR="00C97C01" w:rsidRPr="00C86B76" w:rsidRDefault="00C97C01" w:rsidP="00FB37F4">
            <w:pPr>
              <w:pStyle w:val="Tabletext"/>
              <w:keepNext/>
              <w:keepLines/>
              <w:rPr>
                <w:b/>
                <w:bCs/>
                <w:sz w:val="24"/>
                <w:szCs w:val="24"/>
              </w:rPr>
            </w:pPr>
            <w:r w:rsidRPr="00C86B76">
              <w:rPr>
                <w:b/>
                <w:bCs/>
                <w:sz w:val="24"/>
                <w:szCs w:val="24"/>
              </w:rPr>
              <w:t>73-21</w:t>
            </w:r>
          </w:p>
        </w:tc>
        <w:tc>
          <w:tcPr>
            <w:tcW w:w="4774" w:type="dxa"/>
            <w:tcBorders>
              <w:top w:val="single" w:sz="12" w:space="0" w:color="auto"/>
            </w:tcBorders>
            <w:shd w:val="clear" w:color="auto" w:fill="auto"/>
          </w:tcPr>
          <w:p w14:paraId="7B5B76FA" w14:textId="77777777" w:rsidR="00C97C01" w:rsidRPr="00C86B76" w:rsidRDefault="00C97C01" w:rsidP="00FB37F4">
            <w:pPr>
              <w:pStyle w:val="Tabletext"/>
              <w:keepNext/>
              <w:keepLines/>
              <w:rPr>
                <w:b/>
                <w:bCs/>
                <w:sz w:val="24"/>
                <w:szCs w:val="24"/>
              </w:rPr>
            </w:pPr>
            <w:r w:rsidRPr="00C86B76">
              <w:rPr>
                <w:b/>
                <w:bCs/>
                <w:sz w:val="24"/>
                <w:szCs w:val="24"/>
              </w:rPr>
              <w:t>TSBDir to develop, promote and disseminate information and training programmes on ICTs, climate change, environment and circular economy (instructs TSBDir 6)</w:t>
            </w:r>
          </w:p>
        </w:tc>
        <w:tc>
          <w:tcPr>
            <w:tcW w:w="1683" w:type="dxa"/>
            <w:tcBorders>
              <w:top w:val="single" w:sz="12" w:space="0" w:color="auto"/>
            </w:tcBorders>
            <w:shd w:val="clear" w:color="auto" w:fill="auto"/>
          </w:tcPr>
          <w:p w14:paraId="7EF04F5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4" w:type="dxa"/>
            <w:tcBorders>
              <w:top w:val="single" w:sz="12" w:space="0" w:color="auto"/>
            </w:tcBorders>
            <w:shd w:val="clear" w:color="auto" w:fill="auto"/>
          </w:tcPr>
          <w:p w14:paraId="642022C1" w14:textId="77777777" w:rsidR="00C97C01" w:rsidRPr="00C86B76" w:rsidDel="000F2D69"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3FE22CD7" w14:textId="77777777" w:rsidR="00C97C01" w:rsidRPr="00C86B76" w:rsidRDefault="00C97C01" w:rsidP="00FB37F4">
            <w:pPr>
              <w:pStyle w:val="Tabletext"/>
              <w:jc w:val="center"/>
              <w:rPr>
                <w:b/>
                <w:bCs/>
                <w:sz w:val="24"/>
                <w:szCs w:val="24"/>
              </w:rPr>
            </w:pPr>
          </w:p>
        </w:tc>
      </w:tr>
      <w:tr w:rsidR="00C97C01" w:rsidRPr="00C86B76" w14:paraId="0F5C445F" w14:textId="77777777" w:rsidTr="325E09A9">
        <w:trPr>
          <w:jc w:val="center"/>
        </w:trPr>
        <w:tc>
          <w:tcPr>
            <w:tcW w:w="905" w:type="dxa"/>
            <w:vMerge/>
          </w:tcPr>
          <w:p w14:paraId="2251ECA6" w14:textId="77777777" w:rsidR="00C97C01" w:rsidRPr="00C86B76" w:rsidRDefault="00C97C01" w:rsidP="00FB37F4">
            <w:pPr>
              <w:pStyle w:val="Tabletext"/>
              <w:rPr>
                <w:sz w:val="24"/>
                <w:szCs w:val="24"/>
              </w:rPr>
            </w:pPr>
          </w:p>
        </w:tc>
        <w:tc>
          <w:tcPr>
            <w:tcW w:w="8927" w:type="dxa"/>
            <w:gridSpan w:val="4"/>
            <w:shd w:val="clear" w:color="auto" w:fill="auto"/>
          </w:tcPr>
          <w:p w14:paraId="3BF05E3E" w14:textId="21CE9906" w:rsidR="00C97C01" w:rsidRPr="00C86B76" w:rsidRDefault="00C97C01" w:rsidP="00FB37F4">
            <w:pPr>
              <w:pStyle w:val="Tabletext"/>
            </w:pPr>
            <w:r w:rsidRPr="00073574">
              <w:t xml:space="preserve">The </w:t>
            </w:r>
            <w:hyperlink r:id="rId164" w:history="1">
              <w:r w:rsidRPr="00073574">
                <w:rPr>
                  <w:rStyle w:val="Hyperlink"/>
                </w:rPr>
                <w:t>ITU-T Global Portal on Environment and Smart Sustainable Cities</w:t>
              </w:r>
            </w:hyperlink>
            <w:r w:rsidRPr="00073574">
              <w:t>, provides a wealth of information and resource materials for self-learning. Training materials relating to ICTs, smart sustainable cities and climate actions are currently being developed; see also 73-05.</w:t>
            </w:r>
          </w:p>
        </w:tc>
      </w:tr>
    </w:tbl>
    <w:p w14:paraId="61B7ADCD" w14:textId="2CCC96A5"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5E9381A4" w14:textId="77777777" w:rsidR="00F0236A" w:rsidRPr="00C86B76" w:rsidRDefault="00F0236A" w:rsidP="00F0236A">
      <w:pPr>
        <w:rPr>
          <w:sz w:val="24"/>
        </w:rPr>
      </w:pPr>
    </w:p>
    <w:p w14:paraId="5BE14732" w14:textId="77777777" w:rsidR="00F0236A" w:rsidRPr="00C86B76" w:rsidRDefault="00F0236A" w:rsidP="00F0236A">
      <w:pPr>
        <w:pStyle w:val="Heading1"/>
        <w:keepNext/>
        <w:keepLines/>
        <w:rPr>
          <w:sz w:val="24"/>
          <w:szCs w:val="24"/>
          <w:lang w:val="en-GB"/>
        </w:rPr>
      </w:pPr>
      <w:bookmarkStart w:id="389" w:name="Resolution_74"/>
      <w:bookmarkStart w:id="390" w:name="_Toc304236458"/>
      <w:bookmarkStart w:id="391" w:name="_Toc471715390"/>
      <w:bookmarkStart w:id="392" w:name="_Toc134795522"/>
      <w:bookmarkEnd w:id="389"/>
      <w:r w:rsidRPr="00C86B76">
        <w:rPr>
          <w:sz w:val="24"/>
          <w:szCs w:val="24"/>
          <w:lang w:val="en-GB"/>
        </w:rPr>
        <w:t xml:space="preserve">Resolution 74 - </w:t>
      </w:r>
      <w:r w:rsidR="00A3119A" w:rsidRPr="00C86B76">
        <w:rPr>
          <w:sz w:val="24"/>
          <w:szCs w:val="24"/>
          <w:lang w:val="en-GB"/>
        </w:rPr>
        <w:t xml:space="preserve">Enhancing participation </w:t>
      </w:r>
      <w:r w:rsidRPr="00C86B76">
        <w:rPr>
          <w:sz w:val="24"/>
          <w:szCs w:val="24"/>
          <w:lang w:val="en-GB"/>
        </w:rPr>
        <w:t>of Sector Members</w:t>
      </w:r>
      <w:r w:rsidRPr="00C86B76">
        <w:rPr>
          <w:i/>
          <w:iCs/>
          <w:sz w:val="24"/>
          <w:szCs w:val="24"/>
          <w:lang w:val="en-GB"/>
        </w:rPr>
        <w:t>*</w:t>
      </w:r>
      <w:r w:rsidRPr="00C86B76">
        <w:rPr>
          <w:sz w:val="24"/>
          <w:szCs w:val="24"/>
          <w:lang w:val="en-GB"/>
        </w:rPr>
        <w:t xml:space="preserve"> from developing countries in the work of the ITU Telecommunication Standardization Sector</w:t>
      </w:r>
      <w:bookmarkEnd w:id="390"/>
      <w:bookmarkEnd w:id="391"/>
      <w:bookmarkEnd w:id="392"/>
    </w:p>
    <w:p w14:paraId="6C75221A" w14:textId="77777777" w:rsidR="00F0236A" w:rsidRPr="00C86B76" w:rsidRDefault="00F0236A" w:rsidP="00F0236A">
      <w:pPr>
        <w:pStyle w:val="Call"/>
        <w:rPr>
          <w:sz w:val="24"/>
          <w:szCs w:val="24"/>
          <w:lang w:val="en-GB"/>
        </w:rPr>
      </w:pPr>
      <w:r w:rsidRPr="00C86B76">
        <w:rPr>
          <w:sz w:val="24"/>
          <w:szCs w:val="24"/>
          <w:lang w:val="en-GB"/>
        </w:rPr>
        <w:t>resolves</w:t>
      </w:r>
    </w:p>
    <w:p w14:paraId="64AA3096" w14:textId="77777777" w:rsidR="00F0236A" w:rsidRPr="00C86B76" w:rsidRDefault="00BE34CB" w:rsidP="00F0236A">
      <w:pPr>
        <w:rPr>
          <w:sz w:val="24"/>
        </w:rPr>
      </w:pPr>
      <w:r w:rsidRPr="00C86B76">
        <w:rPr>
          <w:sz w:val="24"/>
        </w:rPr>
        <w:t>1</w:t>
      </w:r>
      <w:r w:rsidRPr="00C86B76">
        <w:rPr>
          <w:sz w:val="24"/>
        </w:rPr>
        <w:tab/>
      </w:r>
      <w:r w:rsidR="00F0236A" w:rsidRPr="00C86B76">
        <w:rPr>
          <w:sz w:val="24"/>
        </w:rPr>
        <w:t xml:space="preserve">to encourage the adoption of the necessary measures </w:t>
      </w:r>
      <w:r w:rsidR="00CB3420" w:rsidRPr="00C86B76">
        <w:rPr>
          <w:sz w:val="24"/>
        </w:rPr>
        <w:t xml:space="preserve">and mechanisms </w:t>
      </w:r>
      <w:r w:rsidR="00F0236A" w:rsidRPr="00C86B76">
        <w:rPr>
          <w:sz w:val="24"/>
        </w:rPr>
        <w:t xml:space="preserve">to enable new </w:t>
      </w:r>
      <w:r w:rsidR="00CB3420" w:rsidRPr="00C86B76">
        <w:rPr>
          <w:sz w:val="24"/>
        </w:rPr>
        <w:t xml:space="preserve">Sector </w:t>
      </w:r>
      <w:r w:rsidR="00F0236A" w:rsidRPr="00C86B76">
        <w:rPr>
          <w:sz w:val="24"/>
        </w:rPr>
        <w:t>members from developing countries to join ITU</w:t>
      </w:r>
      <w:r w:rsidR="00F0236A" w:rsidRPr="00C86B76">
        <w:rPr>
          <w:sz w:val="24"/>
        </w:rPr>
        <w:noBreakHyphen/>
        <w:t>T and to be entitled to take part in the work of the ITU</w:t>
      </w:r>
      <w:r w:rsidR="00F0236A" w:rsidRPr="00C86B76">
        <w:rPr>
          <w:sz w:val="24"/>
        </w:rPr>
        <w:noBreakHyphen/>
        <w:t>T study groups and other groups within ITU</w:t>
      </w:r>
      <w:r w:rsidR="00F0236A" w:rsidRPr="00C86B76">
        <w:rPr>
          <w:sz w:val="24"/>
        </w:rPr>
        <w:noBreakHyphen/>
        <w:t>T</w:t>
      </w:r>
      <w:r w:rsidRPr="00C86B76">
        <w:rPr>
          <w:sz w:val="24"/>
        </w:rPr>
        <w:t>;</w:t>
      </w:r>
    </w:p>
    <w:p w14:paraId="7016CF1E" w14:textId="77777777" w:rsidR="00BE34CB" w:rsidRPr="00C86B76" w:rsidRDefault="00BE34CB" w:rsidP="00F0236A">
      <w:pPr>
        <w:rPr>
          <w:sz w:val="24"/>
        </w:rPr>
      </w:pPr>
      <w:r w:rsidRPr="00C86B76">
        <w:rPr>
          <w:sz w:val="24"/>
        </w:rPr>
        <w:t>2</w:t>
      </w:r>
      <w:r w:rsidRPr="00C86B76">
        <w:rPr>
          <w:sz w:val="24"/>
        </w:rPr>
        <w:tab/>
        <w:t>encourage Sector Members from the developed countries to promote the participation in ITU-T activities of their subsidiaries established in developing countries,</w:t>
      </w:r>
    </w:p>
    <w:p w14:paraId="3614AFEE" w14:textId="77777777" w:rsidR="00F0236A" w:rsidRPr="00C86B76" w:rsidRDefault="00F0236A" w:rsidP="00F0236A">
      <w:pPr>
        <w:spacing w:after="240"/>
        <w:rPr>
          <w:i/>
          <w:iCs/>
          <w:sz w:val="24"/>
        </w:rPr>
      </w:pPr>
      <w:r w:rsidRPr="00C86B76">
        <w:rPr>
          <w:i/>
          <w:iCs/>
          <w:sz w:val="24"/>
        </w:rPr>
        <w:t xml:space="preserve">* </w:t>
      </w:r>
      <w:r w:rsidRPr="00C86B76">
        <w:rPr>
          <w:sz w:val="24"/>
        </w:rPr>
        <w:t>Such Sector Members from developing countries shall not be affiliated in any way to any Sector Member of a developed country, and shall be limited to those Sector Members of developing countries (including the least developed countries, small island developing states, landlocked developing countries and countries with economies in transition) having an income per capita according to the United Nations Development Programme not exceeding a threshold to be determined.</w:t>
      </w:r>
    </w:p>
    <w:tbl>
      <w:tblPr>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061"/>
        <w:gridCol w:w="1216"/>
        <w:gridCol w:w="1167"/>
        <w:gridCol w:w="1336"/>
      </w:tblGrid>
      <w:tr w:rsidR="00F0236A" w:rsidRPr="00C86B76" w14:paraId="11C8B803" w14:textId="77777777" w:rsidTr="00FB37F4">
        <w:trPr>
          <w:jc w:val="center"/>
        </w:trPr>
        <w:tc>
          <w:tcPr>
            <w:tcW w:w="912" w:type="dxa"/>
            <w:tcBorders>
              <w:top w:val="single" w:sz="12" w:space="0" w:color="auto"/>
              <w:bottom w:val="single" w:sz="12" w:space="0" w:color="auto"/>
            </w:tcBorders>
            <w:shd w:val="clear" w:color="auto" w:fill="auto"/>
          </w:tcPr>
          <w:p w14:paraId="52AE0504" w14:textId="77777777" w:rsidR="00F0236A" w:rsidRPr="00C86B76" w:rsidRDefault="00F0236A" w:rsidP="00850E0E">
            <w:pPr>
              <w:pStyle w:val="Tablehead"/>
              <w:keepLines/>
              <w:rPr>
                <w:sz w:val="24"/>
                <w:szCs w:val="24"/>
              </w:rPr>
            </w:pPr>
            <w:r w:rsidRPr="00C86B76">
              <w:rPr>
                <w:sz w:val="24"/>
                <w:szCs w:val="24"/>
              </w:rPr>
              <w:lastRenderedPageBreak/>
              <w:t>Action Item</w:t>
            </w:r>
          </w:p>
        </w:tc>
        <w:tc>
          <w:tcPr>
            <w:tcW w:w="5061" w:type="dxa"/>
            <w:tcBorders>
              <w:top w:val="single" w:sz="12" w:space="0" w:color="auto"/>
              <w:bottom w:val="single" w:sz="12" w:space="0" w:color="auto"/>
            </w:tcBorders>
            <w:shd w:val="clear" w:color="auto" w:fill="auto"/>
            <w:hideMark/>
          </w:tcPr>
          <w:p w14:paraId="79035632" w14:textId="77777777" w:rsidR="00F0236A" w:rsidRPr="00C86B76" w:rsidRDefault="00F0236A" w:rsidP="00850E0E">
            <w:pPr>
              <w:pStyle w:val="Tablehead"/>
              <w:keepLines/>
              <w:rPr>
                <w:sz w:val="24"/>
                <w:szCs w:val="24"/>
              </w:rPr>
            </w:pPr>
            <w:r w:rsidRPr="00C86B76">
              <w:rPr>
                <w:sz w:val="24"/>
                <w:szCs w:val="24"/>
              </w:rPr>
              <w:t>Action</w:t>
            </w:r>
          </w:p>
        </w:tc>
        <w:tc>
          <w:tcPr>
            <w:tcW w:w="1216" w:type="dxa"/>
            <w:tcBorders>
              <w:top w:val="single" w:sz="12" w:space="0" w:color="auto"/>
              <w:bottom w:val="single" w:sz="12" w:space="0" w:color="auto"/>
            </w:tcBorders>
            <w:shd w:val="clear" w:color="auto" w:fill="auto"/>
            <w:hideMark/>
          </w:tcPr>
          <w:p w14:paraId="100EC403" w14:textId="77777777" w:rsidR="00F0236A" w:rsidRPr="00C86B76" w:rsidRDefault="00F0236A" w:rsidP="00850E0E">
            <w:pPr>
              <w:pStyle w:val="Tablehead"/>
              <w:keepLines/>
              <w:rPr>
                <w:sz w:val="24"/>
                <w:szCs w:val="24"/>
              </w:rPr>
            </w:pPr>
            <w:r w:rsidRPr="00C86B76">
              <w:rPr>
                <w:sz w:val="24"/>
                <w:szCs w:val="24"/>
              </w:rPr>
              <w:t>Milestone</w:t>
            </w:r>
          </w:p>
        </w:tc>
        <w:tc>
          <w:tcPr>
            <w:tcW w:w="1167" w:type="dxa"/>
            <w:tcBorders>
              <w:top w:val="single" w:sz="12" w:space="0" w:color="auto"/>
              <w:bottom w:val="single" w:sz="12" w:space="0" w:color="auto"/>
            </w:tcBorders>
            <w:shd w:val="clear" w:color="auto" w:fill="auto"/>
          </w:tcPr>
          <w:p w14:paraId="218266B5" w14:textId="77777777" w:rsidR="00F0236A" w:rsidRPr="00C86B76" w:rsidRDefault="00F0236A" w:rsidP="00850E0E">
            <w:pPr>
              <w:pStyle w:val="Tablehead"/>
              <w:keepLines/>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2AAE966" w14:textId="77777777" w:rsidR="00F0236A" w:rsidRPr="00C86B76" w:rsidRDefault="00F0236A" w:rsidP="00850E0E">
            <w:pPr>
              <w:pStyle w:val="Tablehead"/>
              <w:keepLines/>
              <w:rPr>
                <w:sz w:val="24"/>
                <w:szCs w:val="24"/>
              </w:rPr>
            </w:pPr>
            <w:r w:rsidRPr="00C86B76">
              <w:rPr>
                <w:sz w:val="24"/>
                <w:szCs w:val="24"/>
              </w:rPr>
              <w:t>Completed</w:t>
            </w:r>
          </w:p>
        </w:tc>
      </w:tr>
      <w:tr w:rsidR="00F0236A" w:rsidRPr="00C86B76" w14:paraId="73A27CDC" w14:textId="77777777" w:rsidTr="00FB37F4">
        <w:trPr>
          <w:tblHeader/>
          <w:jc w:val="center"/>
        </w:trPr>
        <w:tc>
          <w:tcPr>
            <w:tcW w:w="912" w:type="dxa"/>
            <w:vMerge w:val="restart"/>
            <w:tcBorders>
              <w:top w:val="single" w:sz="12" w:space="0" w:color="auto"/>
            </w:tcBorders>
            <w:shd w:val="clear" w:color="auto" w:fill="auto"/>
          </w:tcPr>
          <w:p w14:paraId="5C480947" w14:textId="77777777" w:rsidR="00F0236A" w:rsidRPr="00C86B76" w:rsidRDefault="00F0236A" w:rsidP="00850E0E">
            <w:pPr>
              <w:pStyle w:val="Tablehead"/>
              <w:keepLines/>
              <w:rPr>
                <w:sz w:val="24"/>
                <w:szCs w:val="24"/>
              </w:rPr>
            </w:pPr>
            <w:r w:rsidRPr="00C86B76">
              <w:rPr>
                <w:sz w:val="24"/>
                <w:szCs w:val="24"/>
              </w:rPr>
              <w:t>74-02</w:t>
            </w:r>
          </w:p>
        </w:tc>
        <w:tc>
          <w:tcPr>
            <w:tcW w:w="5061" w:type="dxa"/>
            <w:tcBorders>
              <w:top w:val="single" w:sz="12" w:space="0" w:color="auto"/>
              <w:bottom w:val="single" w:sz="2" w:space="0" w:color="auto"/>
            </w:tcBorders>
            <w:shd w:val="clear" w:color="auto" w:fill="auto"/>
          </w:tcPr>
          <w:p w14:paraId="5298DFDA" w14:textId="77777777" w:rsidR="00F0236A" w:rsidRPr="00C86B76" w:rsidRDefault="00F0236A" w:rsidP="00850E0E">
            <w:pPr>
              <w:pStyle w:val="Tablehead"/>
              <w:keepLines/>
              <w:jc w:val="left"/>
              <w:rPr>
                <w:sz w:val="24"/>
                <w:szCs w:val="24"/>
              </w:rPr>
            </w:pPr>
            <w:r w:rsidRPr="00C86B76">
              <w:rPr>
                <w:sz w:val="24"/>
                <w:szCs w:val="24"/>
              </w:rPr>
              <w:t>TSBDir encourage the adoption of the necessary measures to enable new members from developing countries to join ITU</w:t>
            </w:r>
            <w:r w:rsidRPr="00C86B76">
              <w:rPr>
                <w:sz w:val="24"/>
                <w:szCs w:val="24"/>
              </w:rPr>
              <w:noBreakHyphen/>
              <w:t>T and to be entitled to take part in the work of the ITU</w:t>
            </w:r>
            <w:r w:rsidRPr="00C86B76">
              <w:rPr>
                <w:sz w:val="24"/>
                <w:szCs w:val="24"/>
              </w:rPr>
              <w:noBreakHyphen/>
              <w:t>T study groups and other groups within ITU</w:t>
            </w:r>
            <w:r w:rsidRPr="00C86B76">
              <w:rPr>
                <w:sz w:val="24"/>
                <w:szCs w:val="24"/>
              </w:rPr>
              <w:noBreakHyphen/>
              <w:t>T.</w:t>
            </w:r>
          </w:p>
        </w:tc>
        <w:tc>
          <w:tcPr>
            <w:tcW w:w="1216" w:type="dxa"/>
            <w:tcBorders>
              <w:top w:val="single" w:sz="12" w:space="0" w:color="auto"/>
              <w:bottom w:val="single" w:sz="2" w:space="0" w:color="auto"/>
            </w:tcBorders>
            <w:shd w:val="clear" w:color="auto" w:fill="auto"/>
          </w:tcPr>
          <w:p w14:paraId="4DD0A016" w14:textId="77777777" w:rsidR="00F0236A" w:rsidRPr="00C86B76" w:rsidRDefault="00133704" w:rsidP="00850E0E">
            <w:pPr>
              <w:pStyle w:val="Tablehead"/>
              <w:keepLines/>
              <w:rPr>
                <w:sz w:val="24"/>
                <w:szCs w:val="24"/>
              </w:rPr>
            </w:pPr>
            <w:r w:rsidRPr="00C86B76">
              <w:rPr>
                <w:sz w:val="24"/>
                <w:szCs w:val="24"/>
              </w:rPr>
              <w:t>O</w:t>
            </w:r>
            <w:r w:rsidR="00F0236A" w:rsidRPr="00C86B76">
              <w:rPr>
                <w:sz w:val="24"/>
                <w:szCs w:val="24"/>
              </w:rPr>
              <w:t>ngoing</w:t>
            </w:r>
          </w:p>
        </w:tc>
        <w:tc>
          <w:tcPr>
            <w:tcW w:w="1167" w:type="dxa"/>
            <w:tcBorders>
              <w:top w:val="single" w:sz="12" w:space="0" w:color="auto"/>
              <w:bottom w:val="single" w:sz="2" w:space="0" w:color="auto"/>
            </w:tcBorders>
            <w:shd w:val="clear" w:color="auto" w:fill="auto"/>
          </w:tcPr>
          <w:p w14:paraId="579A496D" w14:textId="77777777" w:rsidR="00F0236A" w:rsidRPr="00C86B76" w:rsidRDefault="00F0236A" w:rsidP="00850E0E">
            <w:pPr>
              <w:pStyle w:val="Tablehead"/>
              <w:keepLines/>
              <w:rPr>
                <w:sz w:val="24"/>
                <w:szCs w:val="24"/>
              </w:rPr>
            </w:pPr>
          </w:p>
        </w:tc>
        <w:tc>
          <w:tcPr>
            <w:tcW w:w="1336" w:type="dxa"/>
            <w:tcBorders>
              <w:top w:val="single" w:sz="12" w:space="0" w:color="auto"/>
              <w:bottom w:val="single" w:sz="2" w:space="0" w:color="auto"/>
            </w:tcBorders>
            <w:shd w:val="clear" w:color="auto" w:fill="auto"/>
          </w:tcPr>
          <w:p w14:paraId="54FFC7D8" w14:textId="77777777" w:rsidR="00F0236A" w:rsidRPr="00C86B76" w:rsidRDefault="00F0236A" w:rsidP="00850E0E">
            <w:pPr>
              <w:pStyle w:val="Tablehead"/>
              <w:keepLines/>
              <w:rPr>
                <w:sz w:val="24"/>
                <w:szCs w:val="24"/>
              </w:rPr>
            </w:pPr>
          </w:p>
        </w:tc>
      </w:tr>
      <w:tr w:rsidR="00F0236A" w:rsidRPr="00C86B76" w14:paraId="616992B4" w14:textId="77777777" w:rsidTr="00FB37F4">
        <w:trPr>
          <w:tblHeader/>
          <w:jc w:val="center"/>
        </w:trPr>
        <w:tc>
          <w:tcPr>
            <w:tcW w:w="912" w:type="dxa"/>
            <w:vMerge/>
          </w:tcPr>
          <w:p w14:paraId="3B9D0A7E" w14:textId="77777777" w:rsidR="00F0236A" w:rsidRPr="00C86B76" w:rsidRDefault="00F0236A" w:rsidP="00091191">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tcPr>
          <w:p w14:paraId="12A8664F" w14:textId="77777777" w:rsidR="00F0236A" w:rsidRPr="00C86B76" w:rsidRDefault="00F0236A" w:rsidP="00850E0E">
            <w:pPr>
              <w:spacing w:before="40" w:after="40"/>
              <w:rPr>
                <w:lang w:eastAsia="en-US"/>
              </w:rPr>
            </w:pPr>
          </w:p>
        </w:tc>
      </w:tr>
    </w:tbl>
    <w:bookmarkStart w:id="393" w:name="Item74_01"/>
    <w:bookmarkStart w:id="394" w:name="Resolution_75"/>
    <w:bookmarkStart w:id="395" w:name="_Toc304236459"/>
    <w:bookmarkEnd w:id="393"/>
    <w:bookmarkEnd w:id="394"/>
    <w:p w14:paraId="2A2DF176" w14:textId="2AB5B1D7" w:rsidR="00F0236A" w:rsidRPr="00C86B76" w:rsidRDefault="00F0236A" w:rsidP="00F0236A">
      <w:pPr>
        <w:rPr>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3F950F30" w14:textId="77777777" w:rsidR="00F0236A" w:rsidRPr="00C86B76" w:rsidRDefault="00F0236A" w:rsidP="00F0236A">
      <w:pPr>
        <w:rPr>
          <w:sz w:val="24"/>
        </w:rPr>
      </w:pPr>
    </w:p>
    <w:p w14:paraId="54747DAD" w14:textId="77777777" w:rsidR="002E73DB" w:rsidRPr="00C86B76" w:rsidRDefault="002E73DB" w:rsidP="002E73DB">
      <w:pPr>
        <w:pStyle w:val="Heading1"/>
        <w:rPr>
          <w:sz w:val="24"/>
          <w:szCs w:val="24"/>
          <w:lang w:val="en-GB"/>
        </w:rPr>
      </w:pPr>
      <w:bookmarkStart w:id="396" w:name="Item75_02"/>
      <w:bookmarkStart w:id="397" w:name="Item75_01"/>
      <w:bookmarkStart w:id="398" w:name="Item75_03"/>
      <w:bookmarkStart w:id="399" w:name="Item75_04"/>
      <w:bookmarkStart w:id="400" w:name="Resolution_76"/>
      <w:bookmarkStart w:id="401" w:name="_Resolution_76_-"/>
      <w:bookmarkStart w:id="402" w:name="_Toc134795523"/>
      <w:bookmarkStart w:id="403" w:name="_Toc304236460"/>
      <w:bookmarkStart w:id="404" w:name="_Toc471715392"/>
      <w:bookmarkEnd w:id="395"/>
      <w:bookmarkEnd w:id="396"/>
      <w:bookmarkEnd w:id="397"/>
      <w:bookmarkEnd w:id="398"/>
      <w:bookmarkEnd w:id="399"/>
      <w:bookmarkEnd w:id="400"/>
      <w:bookmarkEnd w:id="401"/>
      <w:r w:rsidRPr="00C86B76">
        <w:rPr>
          <w:sz w:val="24"/>
          <w:szCs w:val="24"/>
          <w:lang w:val="en-GB"/>
        </w:rPr>
        <w:t>Resolution 75 - The ITU Telecommunication Standardization Sector's contribution in implementing the outcomes of the World Summit on the Information Society, taking into account the 2030 Agenda for Sustainable Development</w:t>
      </w:r>
      <w:bookmarkEnd w:id="402"/>
    </w:p>
    <w:p w14:paraId="14063C81" w14:textId="77777777" w:rsidR="002E73DB" w:rsidRPr="00C86B76" w:rsidRDefault="002E73DB" w:rsidP="002E73DB">
      <w:pPr>
        <w:pStyle w:val="Call"/>
        <w:rPr>
          <w:sz w:val="24"/>
          <w:szCs w:val="24"/>
          <w:lang w:val="en-GB"/>
        </w:rPr>
      </w:pPr>
      <w:r w:rsidRPr="00C86B76">
        <w:rPr>
          <w:sz w:val="24"/>
          <w:szCs w:val="24"/>
          <w:lang w:val="en-GB"/>
        </w:rPr>
        <w:t>resolves</w:t>
      </w:r>
    </w:p>
    <w:p w14:paraId="4E4BCE7E" w14:textId="77777777" w:rsidR="002E73DB" w:rsidRPr="00C86B76" w:rsidRDefault="002E73DB" w:rsidP="002E73DB">
      <w:pPr>
        <w:rPr>
          <w:sz w:val="24"/>
        </w:rPr>
      </w:pPr>
      <w:r w:rsidRPr="00C86B76">
        <w:rPr>
          <w:sz w:val="24"/>
        </w:rPr>
        <w:t>1</w:t>
      </w:r>
      <w:r w:rsidRPr="00C86B76">
        <w:rPr>
          <w:sz w:val="24"/>
        </w:rPr>
        <w:tab/>
        <w:t>to continue ITU</w:t>
      </w:r>
      <w:r w:rsidRPr="00C86B76">
        <w:rPr>
          <w:sz w:val="24"/>
        </w:rPr>
        <w:noBreakHyphen/>
        <w:t>T's work on the implementation of WSIS outcomes and the WSIS Vision beyond 2015 and follow-up activities within its mandate;</w:t>
      </w:r>
    </w:p>
    <w:p w14:paraId="4D3DA95D" w14:textId="77777777" w:rsidR="002E73DB" w:rsidRPr="00C86B76" w:rsidRDefault="002E73DB" w:rsidP="002E73DB">
      <w:pPr>
        <w:rPr>
          <w:sz w:val="24"/>
        </w:rPr>
      </w:pPr>
      <w:r w:rsidRPr="00C86B76">
        <w:rPr>
          <w:sz w:val="24"/>
        </w:rPr>
        <w:t>2</w:t>
      </w:r>
      <w:r w:rsidRPr="00C86B76">
        <w:rPr>
          <w:sz w:val="24"/>
        </w:rPr>
        <w:tab/>
        <w:t>that ITU</w:t>
      </w:r>
      <w:r w:rsidRPr="00C86B76">
        <w:rPr>
          <w:sz w:val="24"/>
        </w:rPr>
        <w:noBreakHyphen/>
        <w:t>T should contribute to achievement of the objectives of the 2030 Agenda for Sustainable Development, through and in harmony with the WSIS framework;</w:t>
      </w:r>
    </w:p>
    <w:p w14:paraId="51973CB6" w14:textId="77777777" w:rsidR="002E73DB" w:rsidRPr="00C86B76" w:rsidRDefault="002E73DB" w:rsidP="002E73DB">
      <w:pPr>
        <w:rPr>
          <w:sz w:val="24"/>
        </w:rPr>
      </w:pPr>
      <w:r w:rsidRPr="00C86B76">
        <w:rPr>
          <w:sz w:val="24"/>
        </w:rPr>
        <w:t>3</w:t>
      </w:r>
      <w:r w:rsidRPr="00C86B76">
        <w:rPr>
          <w:sz w:val="24"/>
        </w:rPr>
        <w:tab/>
        <w:t>that ITU</w:t>
      </w:r>
      <w:r w:rsidRPr="00C86B76">
        <w:rPr>
          <w:sz w:val="24"/>
        </w:rPr>
        <w:noBreakHyphen/>
        <w:t xml:space="preserve">T should carry out the activities under </w:t>
      </w:r>
      <w:r w:rsidRPr="00C86B76">
        <w:rPr>
          <w:i/>
          <w:iCs/>
          <w:sz w:val="24"/>
        </w:rPr>
        <w:t>resolves</w:t>
      </w:r>
      <w:r w:rsidRPr="00C86B76">
        <w:rPr>
          <w:sz w:val="24"/>
        </w:rPr>
        <w:t> 1 and 2 above in cooperation with other relevant stakeholders, as appropriate;</w:t>
      </w:r>
    </w:p>
    <w:p w14:paraId="3200E97C" w14:textId="77777777" w:rsidR="002E73DB" w:rsidRPr="00C86B76" w:rsidRDefault="002E73DB" w:rsidP="002E73DB">
      <w:pPr>
        <w:rPr>
          <w:sz w:val="24"/>
        </w:rPr>
      </w:pPr>
      <w:r w:rsidRPr="00C86B76">
        <w:rPr>
          <w:sz w:val="24"/>
        </w:rPr>
        <w:t>3</w:t>
      </w:r>
      <w:r w:rsidRPr="00C86B76">
        <w:rPr>
          <w:sz w:val="24"/>
        </w:rPr>
        <w:tab/>
        <w:t xml:space="preserve">that the relevant ITU-T study groups should consider in their studies the output of </w:t>
      </w:r>
      <w:r w:rsidR="009A203C" w:rsidRPr="00C86B76">
        <w:rPr>
          <w:sz w:val="24"/>
        </w:rPr>
        <w:t>C</w:t>
      </w:r>
      <w:r w:rsidRPr="00C86B76">
        <w:rPr>
          <w:sz w:val="24"/>
        </w:rPr>
        <w:t>WG</w:t>
      </w:r>
      <w:r w:rsidRPr="00C86B76">
        <w:rPr>
          <w:sz w:val="24"/>
        </w:rPr>
        <w:noBreakHyphen/>
        <w:t>WSIS</w:t>
      </w:r>
      <w:r w:rsidR="009A203C" w:rsidRPr="00C86B76">
        <w:rPr>
          <w:sz w:val="24"/>
        </w:rPr>
        <w:t>&amp;SDG</w:t>
      </w:r>
      <w:r w:rsidRPr="00C86B76">
        <w:rPr>
          <w:sz w:val="24"/>
        </w:rPr>
        <w:t xml:space="preserve"> and CWG</w:t>
      </w:r>
      <w:r w:rsidRPr="00C86B76">
        <w:rPr>
          <w:sz w:val="24"/>
        </w:rPr>
        <w:noBreakHyphen/>
        <w:t>Internet,</w:t>
      </w:r>
    </w:p>
    <w:p w14:paraId="680A0BF1" w14:textId="77777777" w:rsidR="002E73DB" w:rsidRPr="00C86B76" w:rsidRDefault="002E73DB" w:rsidP="002E73DB">
      <w:pPr>
        <w:pStyle w:val="Call"/>
        <w:rPr>
          <w:sz w:val="24"/>
          <w:szCs w:val="24"/>
          <w:lang w:val="en-GB"/>
        </w:rPr>
      </w:pPr>
      <w:r w:rsidRPr="00C86B76">
        <w:rPr>
          <w:sz w:val="24"/>
          <w:szCs w:val="24"/>
          <w:lang w:val="en-GB"/>
        </w:rPr>
        <w:t>instructs the Director of the Telecommunication Standardization Bureau</w:t>
      </w:r>
    </w:p>
    <w:p w14:paraId="64790AD8" w14:textId="77777777" w:rsidR="002E73DB" w:rsidRPr="00C86B76" w:rsidRDefault="002E73DB" w:rsidP="002E73DB">
      <w:pPr>
        <w:rPr>
          <w:sz w:val="24"/>
        </w:rPr>
      </w:pPr>
      <w:r w:rsidRPr="00C86B76">
        <w:rPr>
          <w:sz w:val="24"/>
        </w:rPr>
        <w:t>1</w:t>
      </w:r>
      <w:r w:rsidRPr="00C86B76">
        <w:rPr>
          <w:sz w:val="24"/>
        </w:rPr>
        <w:tab/>
        <w:t xml:space="preserve">to provide </w:t>
      </w:r>
      <w:r w:rsidR="009A203C" w:rsidRPr="00C86B76">
        <w:rPr>
          <w:sz w:val="24"/>
        </w:rPr>
        <w:t>C</w:t>
      </w:r>
      <w:r w:rsidRPr="00C86B76">
        <w:rPr>
          <w:sz w:val="24"/>
        </w:rPr>
        <w:t>WG-WSIS</w:t>
      </w:r>
      <w:r w:rsidR="009A203C" w:rsidRPr="00C86B76">
        <w:rPr>
          <w:sz w:val="24"/>
        </w:rPr>
        <w:t>&amp;SDG</w:t>
      </w:r>
      <w:r w:rsidRPr="00C86B76">
        <w:rPr>
          <w:sz w:val="24"/>
        </w:rPr>
        <w:t xml:space="preserve"> with a comprehensive summary of ITU-T activities on implementation of the WSIS outcomes,</w:t>
      </w:r>
      <w:r w:rsidRPr="00C86B76">
        <w:rPr>
          <w:rFonts w:asciiTheme="majorBidi" w:hAnsiTheme="majorBidi" w:cstheme="majorBidi"/>
          <w:sz w:val="24"/>
        </w:rPr>
        <w:t xml:space="preserve"> taking into account the </w:t>
      </w:r>
      <w:r w:rsidRPr="00C86B76">
        <w:rPr>
          <w:rFonts w:asciiTheme="majorBidi" w:hAnsiTheme="majorBidi" w:cstheme="majorBidi"/>
          <w:color w:val="000000"/>
          <w:sz w:val="24"/>
        </w:rPr>
        <w:t>2030 Agenda for Sustainable Development</w:t>
      </w:r>
      <w:r w:rsidRPr="00C86B76">
        <w:rPr>
          <w:sz w:val="24"/>
        </w:rPr>
        <w:t>;</w:t>
      </w:r>
    </w:p>
    <w:p w14:paraId="12A1E8B2" w14:textId="77777777" w:rsidR="002E73DB" w:rsidRPr="00C86B76" w:rsidRDefault="002E73DB" w:rsidP="002E73DB">
      <w:pPr>
        <w:rPr>
          <w:sz w:val="24"/>
        </w:rPr>
      </w:pPr>
      <w:r w:rsidRPr="00C86B76">
        <w:rPr>
          <w:sz w:val="24"/>
        </w:rPr>
        <w:t>2</w:t>
      </w:r>
      <w:r w:rsidRPr="00C86B76">
        <w:rPr>
          <w:sz w:val="24"/>
        </w:rPr>
        <w:tab/>
        <w:t xml:space="preserve">to ensure that concrete objectives and deadlines for activities </w:t>
      </w:r>
      <w:r w:rsidRPr="00C86B76">
        <w:rPr>
          <w:rFonts w:asciiTheme="majorBidi" w:hAnsiTheme="majorBidi" w:cstheme="majorBidi"/>
          <w:sz w:val="24"/>
        </w:rPr>
        <w:t xml:space="preserve">in connection with </w:t>
      </w:r>
      <w:r w:rsidRPr="00C86B76">
        <w:rPr>
          <w:sz w:val="24"/>
        </w:rPr>
        <w:t xml:space="preserve">WSIS </w:t>
      </w:r>
      <w:r w:rsidRPr="00C86B76">
        <w:rPr>
          <w:rFonts w:asciiTheme="majorBidi" w:hAnsiTheme="majorBidi" w:cstheme="majorBidi"/>
          <w:sz w:val="24"/>
        </w:rPr>
        <w:t xml:space="preserve">outcomes, taking into account the </w:t>
      </w:r>
      <w:r w:rsidRPr="00C86B76">
        <w:rPr>
          <w:rFonts w:asciiTheme="majorBidi" w:hAnsiTheme="majorBidi" w:cstheme="majorBidi"/>
          <w:color w:val="000000"/>
          <w:sz w:val="24"/>
        </w:rPr>
        <w:t>2030 Agenda for Sustainable Development,</w:t>
      </w:r>
      <w:r w:rsidRPr="00C86B76">
        <w:rPr>
          <w:sz w:val="24"/>
        </w:rPr>
        <w:t xml:space="preserve"> are developed and reflected in the operational plans of ITU-T in accordance with Resolution 140 (Rev. </w:t>
      </w:r>
      <w:r w:rsidR="009A203C" w:rsidRPr="00C86B76">
        <w:rPr>
          <w:sz w:val="24"/>
        </w:rPr>
        <w:t>Dubai, 2018</w:t>
      </w:r>
      <w:r w:rsidRPr="00C86B76">
        <w:rPr>
          <w:sz w:val="24"/>
        </w:rPr>
        <w:t xml:space="preserve">) </w:t>
      </w:r>
      <w:r w:rsidRPr="00C86B76">
        <w:rPr>
          <w:rFonts w:asciiTheme="majorBidi" w:hAnsiTheme="majorBidi" w:cstheme="majorBidi"/>
          <w:sz w:val="24"/>
        </w:rPr>
        <w:t>and Council 201</w:t>
      </w:r>
      <w:r w:rsidR="009A203C" w:rsidRPr="00C86B76">
        <w:rPr>
          <w:rFonts w:asciiTheme="majorBidi" w:hAnsiTheme="majorBidi" w:cstheme="majorBidi"/>
          <w:sz w:val="24"/>
        </w:rPr>
        <w:t>9</w:t>
      </w:r>
      <w:r w:rsidRPr="00C86B76">
        <w:rPr>
          <w:rFonts w:asciiTheme="majorBidi" w:hAnsiTheme="majorBidi" w:cstheme="majorBidi"/>
          <w:sz w:val="24"/>
        </w:rPr>
        <w:t xml:space="preserve"> Resolution 1332</w:t>
      </w:r>
      <w:r w:rsidRPr="00C86B76">
        <w:rPr>
          <w:sz w:val="24"/>
        </w:rPr>
        <w:t>;</w:t>
      </w:r>
    </w:p>
    <w:p w14:paraId="6868C18A" w14:textId="77777777" w:rsidR="002E73DB" w:rsidRPr="00C86B76" w:rsidRDefault="002E73DB" w:rsidP="002E73DB">
      <w:pPr>
        <w:rPr>
          <w:sz w:val="24"/>
        </w:rPr>
      </w:pPr>
      <w:r w:rsidRPr="00C86B76">
        <w:rPr>
          <w:sz w:val="24"/>
        </w:rPr>
        <w:t>3</w:t>
      </w:r>
      <w:r w:rsidRPr="00C86B76">
        <w:rPr>
          <w:sz w:val="24"/>
        </w:rPr>
        <w:tab/>
        <w:t>in implementing the WSIS outcomes, taking into account the 2030 Agenda for Sustainable Development, within the mandate of ITU</w:t>
      </w:r>
      <w:r w:rsidRPr="00C86B76">
        <w:rPr>
          <w:sz w:val="24"/>
        </w:rPr>
        <w:noBreakHyphen/>
        <w:t>T, to pay special attention to the needs of the developing countries;</w:t>
      </w:r>
    </w:p>
    <w:p w14:paraId="15D5B2E9" w14:textId="77777777" w:rsidR="002E73DB" w:rsidRPr="00C86B76" w:rsidRDefault="002E73DB" w:rsidP="002E73DB">
      <w:pPr>
        <w:rPr>
          <w:sz w:val="24"/>
        </w:rPr>
      </w:pPr>
      <w:r w:rsidRPr="00C86B76">
        <w:rPr>
          <w:sz w:val="24"/>
        </w:rPr>
        <w:t>4</w:t>
      </w:r>
      <w:r w:rsidRPr="00C86B76">
        <w:rPr>
          <w:sz w:val="24"/>
        </w:rPr>
        <w:tab/>
        <w:t>to provide information on emerging trends based on ITU-T activities;</w:t>
      </w:r>
    </w:p>
    <w:p w14:paraId="423D5E13" w14:textId="77777777" w:rsidR="002E73DB" w:rsidRPr="00C86B76" w:rsidRDefault="002E73DB" w:rsidP="002E73DB">
      <w:pPr>
        <w:rPr>
          <w:sz w:val="24"/>
        </w:rPr>
      </w:pPr>
      <w:r w:rsidRPr="00C86B76">
        <w:rPr>
          <w:sz w:val="24"/>
        </w:rPr>
        <w:t>5</w:t>
      </w:r>
      <w:r w:rsidRPr="00C86B76">
        <w:rPr>
          <w:sz w:val="24"/>
        </w:rPr>
        <w:tab/>
        <w:t>to take appropriate action to facilitate the activities for implementation of this resolution;</w:t>
      </w:r>
    </w:p>
    <w:p w14:paraId="474ED90A" w14:textId="77777777" w:rsidR="002E73DB" w:rsidRPr="00C86B76" w:rsidRDefault="002E73DB" w:rsidP="00611101">
      <w:pPr>
        <w:spacing w:after="120"/>
        <w:rPr>
          <w:sz w:val="24"/>
        </w:rPr>
      </w:pPr>
      <w:r w:rsidRPr="00C86B76">
        <w:rPr>
          <w:sz w:val="24"/>
        </w:rPr>
        <w:t>6</w:t>
      </w:r>
      <w:r w:rsidRPr="00C86B76">
        <w:rPr>
          <w:sz w:val="24"/>
        </w:rPr>
        <w:tab/>
        <w:t>to submit contributions to the relevant annual reports of the ITU Secretary-General on these activities,</w:t>
      </w:r>
    </w:p>
    <w:tbl>
      <w:tblPr>
        <w:tblW w:w="99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19"/>
        <w:gridCol w:w="4253"/>
        <w:gridCol w:w="1596"/>
        <w:gridCol w:w="1537"/>
        <w:gridCol w:w="1403"/>
      </w:tblGrid>
      <w:tr w:rsidR="00C97C01" w:rsidRPr="00C86B76" w14:paraId="21AC735E" w14:textId="77777777" w:rsidTr="1532FB9E">
        <w:trPr>
          <w:tblHeader/>
          <w:jc w:val="center"/>
        </w:trPr>
        <w:tc>
          <w:tcPr>
            <w:tcW w:w="1119" w:type="dxa"/>
            <w:tcBorders>
              <w:top w:val="single" w:sz="12" w:space="0" w:color="auto"/>
              <w:bottom w:val="single" w:sz="12" w:space="0" w:color="auto"/>
            </w:tcBorders>
            <w:shd w:val="clear" w:color="auto" w:fill="auto"/>
          </w:tcPr>
          <w:p w14:paraId="36E9422E" w14:textId="77777777" w:rsidR="00C97C01" w:rsidRPr="00C86B76" w:rsidRDefault="00C97C01" w:rsidP="00FB37F4">
            <w:pPr>
              <w:pStyle w:val="Tablehead"/>
              <w:keepNext w:val="0"/>
              <w:rPr>
                <w:sz w:val="24"/>
                <w:szCs w:val="24"/>
              </w:rPr>
            </w:pPr>
            <w:r w:rsidRPr="00C86B76">
              <w:rPr>
                <w:sz w:val="24"/>
                <w:szCs w:val="24"/>
              </w:rPr>
              <w:lastRenderedPageBreak/>
              <w:t>Action Item</w:t>
            </w:r>
          </w:p>
        </w:tc>
        <w:tc>
          <w:tcPr>
            <w:tcW w:w="4253" w:type="dxa"/>
            <w:tcBorders>
              <w:top w:val="single" w:sz="12" w:space="0" w:color="auto"/>
              <w:bottom w:val="single" w:sz="12" w:space="0" w:color="auto"/>
            </w:tcBorders>
            <w:shd w:val="clear" w:color="auto" w:fill="auto"/>
            <w:hideMark/>
          </w:tcPr>
          <w:p w14:paraId="2D9CA79E" w14:textId="77777777" w:rsidR="00C97C01" w:rsidRPr="00C86B76" w:rsidRDefault="00C97C01" w:rsidP="00FB37F4">
            <w:pPr>
              <w:pStyle w:val="Tablehead"/>
              <w:rPr>
                <w:sz w:val="24"/>
                <w:szCs w:val="24"/>
              </w:rPr>
            </w:pPr>
            <w:r w:rsidRPr="00C86B76">
              <w:rPr>
                <w:sz w:val="24"/>
                <w:szCs w:val="24"/>
              </w:rPr>
              <w:t>Action</w:t>
            </w:r>
          </w:p>
        </w:tc>
        <w:tc>
          <w:tcPr>
            <w:tcW w:w="1596" w:type="dxa"/>
            <w:tcBorders>
              <w:top w:val="single" w:sz="12" w:space="0" w:color="auto"/>
              <w:bottom w:val="single" w:sz="12" w:space="0" w:color="auto"/>
            </w:tcBorders>
            <w:shd w:val="clear" w:color="auto" w:fill="auto"/>
            <w:hideMark/>
          </w:tcPr>
          <w:p w14:paraId="6DD7281F" w14:textId="77777777" w:rsidR="00C97C01" w:rsidRPr="00C86B76" w:rsidRDefault="00C97C01" w:rsidP="00FB37F4">
            <w:pPr>
              <w:pStyle w:val="Tablehead"/>
              <w:rPr>
                <w:sz w:val="24"/>
                <w:szCs w:val="24"/>
              </w:rPr>
            </w:pPr>
            <w:r w:rsidRPr="00C86B76">
              <w:rPr>
                <w:sz w:val="24"/>
                <w:szCs w:val="24"/>
              </w:rPr>
              <w:t>Milestone</w:t>
            </w:r>
          </w:p>
        </w:tc>
        <w:tc>
          <w:tcPr>
            <w:tcW w:w="1537" w:type="dxa"/>
            <w:tcBorders>
              <w:top w:val="single" w:sz="12" w:space="0" w:color="auto"/>
              <w:bottom w:val="single" w:sz="12" w:space="0" w:color="auto"/>
            </w:tcBorders>
            <w:shd w:val="clear" w:color="auto" w:fill="auto"/>
          </w:tcPr>
          <w:p w14:paraId="722B114A" w14:textId="77777777" w:rsidR="00C97C01" w:rsidRPr="00C86B76" w:rsidRDefault="00C97C01" w:rsidP="00FB37F4">
            <w:pPr>
              <w:pStyle w:val="Tablehead"/>
              <w:rPr>
                <w:sz w:val="24"/>
                <w:szCs w:val="24"/>
              </w:rPr>
            </w:pPr>
            <w:r w:rsidRPr="00C86B76">
              <w:rPr>
                <w:sz w:val="24"/>
                <w:szCs w:val="24"/>
              </w:rPr>
              <w:t>Periodic goals met</w:t>
            </w:r>
          </w:p>
        </w:tc>
        <w:tc>
          <w:tcPr>
            <w:tcW w:w="1403" w:type="dxa"/>
            <w:tcBorders>
              <w:top w:val="single" w:sz="12" w:space="0" w:color="auto"/>
              <w:bottom w:val="single" w:sz="12" w:space="0" w:color="auto"/>
            </w:tcBorders>
            <w:shd w:val="clear" w:color="auto" w:fill="auto"/>
          </w:tcPr>
          <w:p w14:paraId="7943309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1BE5FA90" w14:textId="77777777" w:rsidTr="1532FB9E">
        <w:trPr>
          <w:jc w:val="center"/>
        </w:trPr>
        <w:tc>
          <w:tcPr>
            <w:tcW w:w="1119" w:type="dxa"/>
            <w:vMerge w:val="restart"/>
            <w:tcBorders>
              <w:top w:val="single" w:sz="12" w:space="0" w:color="auto"/>
            </w:tcBorders>
            <w:shd w:val="clear" w:color="auto" w:fill="auto"/>
          </w:tcPr>
          <w:p w14:paraId="6FD29485" w14:textId="77777777" w:rsidR="00C97C01" w:rsidRPr="00C86B76" w:rsidRDefault="00C97C01" w:rsidP="00FB37F4">
            <w:pPr>
              <w:pStyle w:val="Tabletext"/>
              <w:rPr>
                <w:b/>
                <w:bCs/>
                <w:sz w:val="24"/>
                <w:szCs w:val="24"/>
              </w:rPr>
            </w:pPr>
            <w:r w:rsidRPr="00C86B76">
              <w:rPr>
                <w:b/>
                <w:bCs/>
                <w:sz w:val="24"/>
                <w:szCs w:val="24"/>
              </w:rPr>
              <w:t>75-01</w:t>
            </w:r>
          </w:p>
        </w:tc>
        <w:tc>
          <w:tcPr>
            <w:tcW w:w="4253" w:type="dxa"/>
            <w:tcBorders>
              <w:top w:val="single" w:sz="12" w:space="0" w:color="auto"/>
              <w:bottom w:val="single" w:sz="2" w:space="0" w:color="auto"/>
            </w:tcBorders>
            <w:shd w:val="clear" w:color="auto" w:fill="auto"/>
            <w:hideMark/>
          </w:tcPr>
          <w:p w14:paraId="7C989512" w14:textId="77777777" w:rsidR="00C97C01" w:rsidRPr="00C86B76" w:rsidRDefault="00C97C01" w:rsidP="00FB37F4">
            <w:pPr>
              <w:pStyle w:val="Tabletext"/>
              <w:keepNext/>
              <w:keepLines/>
              <w:rPr>
                <w:b/>
                <w:bCs/>
                <w:sz w:val="24"/>
                <w:szCs w:val="24"/>
              </w:rPr>
            </w:pPr>
            <w:r w:rsidRPr="00C86B76">
              <w:rPr>
                <w:b/>
                <w:bCs/>
                <w:sz w:val="24"/>
                <w:szCs w:val="24"/>
              </w:rPr>
              <w:t>Study groups carry out activities to implement WSIS outcome and consider in their studies the output of CWG-WSIS&amp;SDG and CWG-Internet (resolves 4)</w:t>
            </w:r>
          </w:p>
        </w:tc>
        <w:tc>
          <w:tcPr>
            <w:tcW w:w="1596" w:type="dxa"/>
            <w:tcBorders>
              <w:top w:val="single" w:sz="12" w:space="0" w:color="auto"/>
              <w:bottom w:val="single" w:sz="2" w:space="0" w:color="auto"/>
            </w:tcBorders>
            <w:shd w:val="clear" w:color="auto" w:fill="auto"/>
            <w:hideMark/>
          </w:tcPr>
          <w:p w14:paraId="049BBCF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537" w:type="dxa"/>
            <w:tcBorders>
              <w:top w:val="single" w:sz="12" w:space="0" w:color="auto"/>
              <w:bottom w:val="single" w:sz="2" w:space="0" w:color="auto"/>
            </w:tcBorders>
            <w:shd w:val="clear" w:color="auto" w:fill="auto"/>
          </w:tcPr>
          <w:p w14:paraId="65AD1915" w14:textId="77777777" w:rsidR="00C97C01" w:rsidRPr="00C86B76" w:rsidRDefault="00C97C01" w:rsidP="00FB37F4">
            <w:pPr>
              <w:pStyle w:val="Tabletext"/>
              <w:jc w:val="center"/>
              <w:rPr>
                <w:b/>
                <w:bCs/>
                <w:sz w:val="24"/>
                <w:szCs w:val="24"/>
              </w:rPr>
            </w:pPr>
            <w:r w:rsidRPr="00073574">
              <w:rPr>
                <w:b/>
                <w:bCs/>
                <w:sz w:val="24"/>
                <w:szCs w:val="24"/>
              </w:rPr>
              <w:t>√</w:t>
            </w:r>
          </w:p>
        </w:tc>
        <w:tc>
          <w:tcPr>
            <w:tcW w:w="1403" w:type="dxa"/>
            <w:tcBorders>
              <w:top w:val="single" w:sz="12" w:space="0" w:color="auto"/>
              <w:bottom w:val="single" w:sz="2" w:space="0" w:color="auto"/>
            </w:tcBorders>
            <w:shd w:val="clear" w:color="auto" w:fill="auto"/>
          </w:tcPr>
          <w:p w14:paraId="3CA8342A" w14:textId="77777777" w:rsidR="00C97C01" w:rsidRPr="00C86B76" w:rsidRDefault="00C97C01" w:rsidP="00FB37F4">
            <w:pPr>
              <w:pStyle w:val="Tabletext"/>
              <w:jc w:val="center"/>
              <w:rPr>
                <w:b/>
                <w:bCs/>
                <w:sz w:val="24"/>
                <w:szCs w:val="24"/>
              </w:rPr>
            </w:pPr>
          </w:p>
        </w:tc>
      </w:tr>
      <w:tr w:rsidR="00C97C01" w:rsidRPr="00C86B76" w14:paraId="4C3C9860" w14:textId="77777777" w:rsidTr="1532FB9E">
        <w:trPr>
          <w:jc w:val="center"/>
        </w:trPr>
        <w:tc>
          <w:tcPr>
            <w:tcW w:w="1119" w:type="dxa"/>
            <w:vMerge/>
          </w:tcPr>
          <w:p w14:paraId="60CA2ED7" w14:textId="77777777" w:rsidR="00C97C01" w:rsidRPr="00C86B76" w:rsidRDefault="00C97C01" w:rsidP="00FB37F4">
            <w:pPr>
              <w:pStyle w:val="Tabletext"/>
              <w:rPr>
                <w:sz w:val="24"/>
                <w:szCs w:val="24"/>
              </w:rPr>
            </w:pPr>
          </w:p>
        </w:tc>
        <w:tc>
          <w:tcPr>
            <w:tcW w:w="8789" w:type="dxa"/>
            <w:gridSpan w:val="4"/>
            <w:tcBorders>
              <w:top w:val="single" w:sz="2" w:space="0" w:color="auto"/>
              <w:bottom w:val="single" w:sz="12" w:space="0" w:color="auto"/>
            </w:tcBorders>
            <w:shd w:val="clear" w:color="auto" w:fill="auto"/>
          </w:tcPr>
          <w:p w14:paraId="4773E7B7" w14:textId="77777777" w:rsidR="00C97C01" w:rsidRDefault="00C97C01" w:rsidP="00FB37F4">
            <w:pPr>
              <w:snapToGrid w:val="0"/>
              <w:spacing w:after="120"/>
              <w:ind w:right="-34"/>
              <w:rPr>
                <w:rFonts w:cstheme="minorHAnsi"/>
                <w:color w:val="000000"/>
                <w:szCs w:val="22"/>
              </w:rPr>
            </w:pPr>
            <w:r w:rsidRPr="00073574">
              <w:rPr>
                <w:szCs w:val="22"/>
              </w:rPr>
              <w:t xml:space="preserve">ITU-T's work contributes to the implementation of these ITU mandates. </w:t>
            </w:r>
            <w:r w:rsidRPr="00073574">
              <w:rPr>
                <w:rFonts w:cstheme="minorHAnsi"/>
                <w:color w:val="000000"/>
                <w:szCs w:val="22"/>
              </w:rPr>
              <w:t>ITU-T Study Groups continue their developments and activities in line with the relevant WSIS Action Lines and SDGs and are following the roadmap for ITU’s activities to help achieve the 2030 Agenda for Sustainable Development.</w:t>
            </w:r>
          </w:p>
          <w:p w14:paraId="448D29C0" w14:textId="77777777" w:rsidR="00C97C01" w:rsidRPr="00073574" w:rsidRDefault="00C97C01" w:rsidP="00FB37F4">
            <w:pPr>
              <w:snapToGrid w:val="0"/>
              <w:spacing w:after="120"/>
              <w:ind w:right="-34"/>
              <w:rPr>
                <w:rFonts w:cstheme="minorHAnsi"/>
                <w:color w:val="000000"/>
                <w:szCs w:val="22"/>
              </w:rPr>
            </w:pPr>
            <w:r w:rsidRPr="00073574">
              <w:rPr>
                <w:rFonts w:cstheme="minorHAnsi"/>
                <w:color w:val="000000"/>
                <w:szCs w:val="22"/>
              </w:rPr>
              <w:t xml:space="preserve">For the entire set of ITU-T study group Questions that came into force </w:t>
            </w:r>
            <w:r>
              <w:rPr>
                <w:rFonts w:cstheme="minorHAnsi"/>
                <w:color w:val="000000"/>
                <w:szCs w:val="22"/>
              </w:rPr>
              <w:t>at WTSA-20</w:t>
            </w:r>
            <w:r w:rsidRPr="00073574">
              <w:rPr>
                <w:rFonts w:cstheme="minorHAnsi"/>
                <w:color w:val="000000"/>
                <w:szCs w:val="22"/>
              </w:rPr>
              <w:t>, ITU-T study groups provided assignments of the Questions to the WSIS Action Lines, and to the UN Sustainable Development Goals.</w:t>
            </w:r>
          </w:p>
          <w:p w14:paraId="76879585" w14:textId="66799AF0" w:rsidR="00C97C01" w:rsidRPr="00073574" w:rsidRDefault="00C97C01" w:rsidP="00FB37F4">
            <w:pPr>
              <w:snapToGrid w:val="0"/>
              <w:spacing w:after="120"/>
              <w:ind w:right="-34"/>
              <w:rPr>
                <w:rFonts w:cstheme="minorHAnsi"/>
                <w:color w:val="000000"/>
                <w:szCs w:val="22"/>
              </w:rPr>
            </w:pPr>
            <w:r w:rsidRPr="00073574">
              <w:rPr>
                <w:rFonts w:cstheme="minorHAnsi"/>
                <w:color w:val="000000"/>
                <w:szCs w:val="22"/>
              </w:rPr>
              <w:t xml:space="preserve">WSIS Action Lines C2 </w:t>
            </w:r>
            <w:r w:rsidRPr="00073574">
              <w:rPr>
                <w:szCs w:val="22"/>
              </w:rPr>
              <w:t>(I&amp;C infrastructure)</w:t>
            </w:r>
            <w:r w:rsidRPr="00073574">
              <w:rPr>
                <w:rFonts w:cstheme="minorHAnsi"/>
                <w:color w:val="000000"/>
                <w:szCs w:val="22"/>
              </w:rPr>
              <w:t xml:space="preserve">, C5 </w:t>
            </w:r>
            <w:r w:rsidRPr="00073574">
              <w:rPr>
                <w:szCs w:val="22"/>
              </w:rPr>
              <w:t>(ICT confidence and security)</w:t>
            </w:r>
            <w:r w:rsidRPr="00073574">
              <w:rPr>
                <w:rFonts w:cstheme="minorHAnsi"/>
                <w:color w:val="000000"/>
                <w:szCs w:val="22"/>
              </w:rPr>
              <w:t xml:space="preserve">, and C6 </w:t>
            </w:r>
            <w:r w:rsidRPr="00073574">
              <w:rPr>
                <w:szCs w:val="22"/>
              </w:rPr>
              <w:t xml:space="preserve">(e-environment) </w:t>
            </w:r>
            <w:r w:rsidRPr="00073574">
              <w:rPr>
                <w:rFonts w:cstheme="minorHAnsi"/>
                <w:color w:val="000000"/>
                <w:szCs w:val="22"/>
              </w:rPr>
              <w:t xml:space="preserve">are the main WSIS Actions Lines for ITU-T study groups, addressing subjects such as ICTs, security and cybersecurity for building confidence and security in the use of ICTs, conformance and interoperability, accessibility, ICT infrastructure, and enabling environment, while some study group activities and results exist also for other WSIS Action Lines, among them C4 (e-learning and capacity building), C7 (e-health, environmental aspects, ICT applications) and C9 (media). Detailed results are contained in the annual reports of the “ITU Contribution to the Implementation of WSIS Outcomes, taking into account the 2030 Agenda for Sustainable Development”, </w:t>
            </w:r>
            <w:r w:rsidRPr="00073574">
              <w:rPr>
                <w:szCs w:val="22"/>
              </w:rPr>
              <w:t xml:space="preserve">at </w:t>
            </w:r>
            <w:hyperlink r:id="rId165" w:history="1">
              <w:r w:rsidRPr="00073574">
                <w:rPr>
                  <w:rStyle w:val="Hyperlink"/>
                  <w:szCs w:val="22"/>
                </w:rPr>
                <w:t>https://www.itu.int/en/itu-wsis/Pages/Contribution.aspx</w:t>
              </w:r>
            </w:hyperlink>
            <w:r w:rsidRPr="00073574">
              <w:rPr>
                <w:rStyle w:val="Hyperlink"/>
                <w:color w:val="auto"/>
                <w:szCs w:val="22"/>
              </w:rPr>
              <w:t>.</w:t>
            </w:r>
          </w:p>
          <w:p w14:paraId="4A80094D" w14:textId="77777777" w:rsidR="00C97C01" w:rsidRPr="00073574" w:rsidRDefault="00C97C01" w:rsidP="00FB37F4">
            <w:pPr>
              <w:spacing w:before="40"/>
              <w:rPr>
                <w:szCs w:val="22"/>
              </w:rPr>
            </w:pPr>
            <w:r w:rsidRPr="00073574">
              <w:rPr>
                <w:szCs w:val="22"/>
              </w:rPr>
              <w:t>See also 75-02 below.</w:t>
            </w:r>
          </w:p>
          <w:p w14:paraId="2CF19DB9" w14:textId="3E2B5CC5" w:rsidR="00C97C01" w:rsidRPr="00DD1639" w:rsidRDefault="07EB4AA2" w:rsidP="1532FB9E">
            <w:pPr>
              <w:pStyle w:val="ListParagraph"/>
              <w:numPr>
                <w:ilvl w:val="0"/>
                <w:numId w:val="19"/>
              </w:numPr>
              <w:snapToGrid w:val="0"/>
              <w:spacing w:after="120"/>
              <w:ind w:right="-34"/>
              <w:rPr>
                <w:rFonts w:cstheme="minorBidi"/>
                <w:color w:val="000000"/>
              </w:rPr>
            </w:pPr>
            <w:r w:rsidRPr="1532FB9E">
              <w:rPr>
                <w:rFonts w:cstheme="minorBidi"/>
              </w:rPr>
              <w:t>”</w:t>
            </w:r>
          </w:p>
        </w:tc>
      </w:tr>
      <w:tr w:rsidR="00C97C01" w:rsidRPr="00C86B76" w14:paraId="5E11A7BD" w14:textId="77777777" w:rsidTr="1532FB9E">
        <w:trPr>
          <w:jc w:val="center"/>
        </w:trPr>
        <w:tc>
          <w:tcPr>
            <w:tcW w:w="1119" w:type="dxa"/>
            <w:vMerge w:val="restart"/>
            <w:tcBorders>
              <w:top w:val="single" w:sz="12" w:space="0" w:color="auto"/>
            </w:tcBorders>
            <w:shd w:val="clear" w:color="auto" w:fill="auto"/>
          </w:tcPr>
          <w:p w14:paraId="4BAE705E" w14:textId="77777777" w:rsidR="00C97C01" w:rsidRPr="00C86B76" w:rsidRDefault="00C97C01" w:rsidP="00FB37F4">
            <w:pPr>
              <w:pStyle w:val="Tabletext"/>
              <w:keepNext/>
              <w:keepLines/>
              <w:rPr>
                <w:b/>
                <w:bCs/>
                <w:sz w:val="24"/>
                <w:szCs w:val="24"/>
              </w:rPr>
            </w:pPr>
            <w:r w:rsidRPr="00C86B76">
              <w:rPr>
                <w:b/>
                <w:bCs/>
                <w:sz w:val="24"/>
                <w:szCs w:val="24"/>
              </w:rPr>
              <w:t>75-02</w:t>
            </w:r>
          </w:p>
        </w:tc>
        <w:tc>
          <w:tcPr>
            <w:tcW w:w="4253" w:type="dxa"/>
            <w:tcBorders>
              <w:top w:val="single" w:sz="12" w:space="0" w:color="auto"/>
            </w:tcBorders>
            <w:shd w:val="clear" w:color="auto" w:fill="auto"/>
            <w:hideMark/>
          </w:tcPr>
          <w:p w14:paraId="7E19A9A6" w14:textId="77777777" w:rsidR="00C97C01" w:rsidRPr="00C86B76" w:rsidRDefault="00C97C01" w:rsidP="00FB37F4">
            <w:pPr>
              <w:pStyle w:val="Tabletext"/>
              <w:keepNext/>
              <w:keepLines/>
              <w:rPr>
                <w:b/>
                <w:bCs/>
                <w:sz w:val="24"/>
                <w:szCs w:val="24"/>
              </w:rPr>
            </w:pPr>
            <w:r w:rsidRPr="00C86B76">
              <w:rPr>
                <w:b/>
                <w:bCs/>
                <w:sz w:val="24"/>
                <w:szCs w:val="24"/>
              </w:rPr>
              <w:t>TSBDir to provide CWG-WSIS&amp;SDG a comprehensive summary of ITU-T activities on implementation of the WSIS outcome (instructs TSBDir 1)</w:t>
            </w:r>
          </w:p>
        </w:tc>
        <w:tc>
          <w:tcPr>
            <w:tcW w:w="1596" w:type="dxa"/>
            <w:tcBorders>
              <w:top w:val="single" w:sz="12" w:space="0" w:color="auto"/>
            </w:tcBorders>
            <w:shd w:val="clear" w:color="auto" w:fill="auto"/>
            <w:hideMark/>
          </w:tcPr>
          <w:p w14:paraId="398E4DE6" w14:textId="6968A381" w:rsidR="00C97C01" w:rsidRPr="00C86B76" w:rsidRDefault="00C97C01" w:rsidP="00FB37F4">
            <w:pPr>
              <w:pStyle w:val="Tabletext"/>
              <w:jc w:val="center"/>
              <w:rPr>
                <w:b/>
                <w:bCs/>
                <w:sz w:val="24"/>
                <w:szCs w:val="24"/>
              </w:rPr>
            </w:pPr>
            <w:r w:rsidRPr="00C86B76">
              <w:rPr>
                <w:b/>
                <w:bCs/>
                <w:sz w:val="24"/>
                <w:szCs w:val="24"/>
              </w:rPr>
              <w:t>Council 202</w:t>
            </w:r>
            <w:r w:rsidR="00005FDF">
              <w:rPr>
                <w:b/>
                <w:bCs/>
                <w:sz w:val="24"/>
                <w:szCs w:val="24"/>
              </w:rPr>
              <w:t>3</w:t>
            </w:r>
          </w:p>
        </w:tc>
        <w:tc>
          <w:tcPr>
            <w:tcW w:w="1537" w:type="dxa"/>
            <w:tcBorders>
              <w:top w:val="single" w:sz="12" w:space="0" w:color="auto"/>
            </w:tcBorders>
            <w:shd w:val="clear" w:color="auto" w:fill="auto"/>
          </w:tcPr>
          <w:p w14:paraId="234F4F7E" w14:textId="77777777" w:rsidR="00C97C01" w:rsidRPr="00C86B76" w:rsidRDefault="00C97C01" w:rsidP="00FB37F4">
            <w:pPr>
              <w:pStyle w:val="Tabletext"/>
              <w:jc w:val="center"/>
              <w:rPr>
                <w:b/>
                <w:bCs/>
                <w:sz w:val="24"/>
                <w:szCs w:val="24"/>
              </w:rPr>
            </w:pPr>
            <w:r w:rsidRPr="00073574">
              <w:rPr>
                <w:b/>
                <w:bCs/>
                <w:sz w:val="24"/>
                <w:szCs w:val="24"/>
              </w:rPr>
              <w:t>√</w:t>
            </w:r>
          </w:p>
        </w:tc>
        <w:tc>
          <w:tcPr>
            <w:tcW w:w="1403" w:type="dxa"/>
            <w:tcBorders>
              <w:top w:val="single" w:sz="12" w:space="0" w:color="auto"/>
            </w:tcBorders>
            <w:shd w:val="clear" w:color="auto" w:fill="auto"/>
          </w:tcPr>
          <w:p w14:paraId="34A94D92" w14:textId="77777777" w:rsidR="00C97C01" w:rsidRPr="00C86B76" w:rsidRDefault="00C97C01" w:rsidP="00FB37F4">
            <w:pPr>
              <w:pStyle w:val="Tabletext"/>
              <w:jc w:val="center"/>
              <w:rPr>
                <w:b/>
                <w:bCs/>
                <w:sz w:val="24"/>
                <w:szCs w:val="24"/>
              </w:rPr>
            </w:pPr>
          </w:p>
        </w:tc>
      </w:tr>
      <w:tr w:rsidR="00C97C01" w:rsidRPr="00C86B76" w14:paraId="1A77D033" w14:textId="77777777" w:rsidTr="1532FB9E">
        <w:trPr>
          <w:jc w:val="center"/>
        </w:trPr>
        <w:tc>
          <w:tcPr>
            <w:tcW w:w="1119" w:type="dxa"/>
            <w:vMerge/>
          </w:tcPr>
          <w:p w14:paraId="665CE55C" w14:textId="77777777" w:rsidR="00C97C01" w:rsidRPr="00C86B76" w:rsidRDefault="00C97C01" w:rsidP="00FB37F4">
            <w:pPr>
              <w:pStyle w:val="Tabletext"/>
              <w:rPr>
                <w:sz w:val="24"/>
                <w:szCs w:val="24"/>
              </w:rPr>
            </w:pPr>
          </w:p>
        </w:tc>
        <w:tc>
          <w:tcPr>
            <w:tcW w:w="8789" w:type="dxa"/>
            <w:gridSpan w:val="4"/>
            <w:tcBorders>
              <w:bottom w:val="single" w:sz="12" w:space="0" w:color="auto"/>
            </w:tcBorders>
            <w:shd w:val="clear" w:color="auto" w:fill="auto"/>
          </w:tcPr>
          <w:p w14:paraId="1CBBCA38" w14:textId="4B38BEAF" w:rsidR="006F1CF8" w:rsidRDefault="657725AD">
            <w:pPr>
              <w:spacing w:after="40" w:line="259" w:lineRule="auto"/>
            </w:pPr>
            <w:r>
              <w:t xml:space="preserve">The following </w:t>
            </w:r>
            <w:r w:rsidR="00C80957">
              <w:t>activities</w:t>
            </w:r>
            <w:r>
              <w:t xml:space="preserve"> were organized at WSIS </w:t>
            </w:r>
            <w:r w:rsidR="006F1CF8">
              <w:t>F</w:t>
            </w:r>
            <w:r>
              <w:t xml:space="preserve">orum 2023: </w:t>
            </w:r>
          </w:p>
          <w:p w14:paraId="4010E537" w14:textId="36678396" w:rsidR="006F1CF8" w:rsidRDefault="006F1CF8" w:rsidP="00DD18DD">
            <w:pPr>
              <w:pStyle w:val="ListParagraph"/>
              <w:numPr>
                <w:ilvl w:val="0"/>
                <w:numId w:val="83"/>
              </w:numPr>
              <w:spacing w:after="40" w:line="259" w:lineRule="auto"/>
              <w:rPr>
                <w:rStyle w:val="ui-provider"/>
              </w:rPr>
            </w:pPr>
            <w:r>
              <w:rPr>
                <w:rStyle w:val="ui-provider"/>
              </w:rPr>
              <w:t>ICTs and Clean Technologies for Climate Change special track: Sustainable Batteries - The building blocks of a circular economy</w:t>
            </w:r>
          </w:p>
          <w:p w14:paraId="7B6606DD" w14:textId="79C33607" w:rsidR="00872EE3" w:rsidRPr="00C86B76" w:rsidRDefault="00872EE3" w:rsidP="00DD18DD">
            <w:pPr>
              <w:pStyle w:val="ListParagraph"/>
              <w:numPr>
                <w:ilvl w:val="0"/>
                <w:numId w:val="83"/>
              </w:numPr>
              <w:spacing w:after="40" w:line="259" w:lineRule="auto"/>
            </w:pPr>
            <w:r>
              <w:rPr>
                <w:rStyle w:val="ui-provider"/>
              </w:rPr>
              <w:t>Embracing Biodiversity – How the ICT sector can go beyond COP 15</w:t>
            </w:r>
          </w:p>
          <w:p w14:paraId="2E17261B" w14:textId="05956A5B" w:rsidR="008F41F0" w:rsidRDefault="008F41F0" w:rsidP="00DD18DD">
            <w:pPr>
              <w:pStyle w:val="NormalWeb"/>
              <w:numPr>
                <w:ilvl w:val="0"/>
                <w:numId w:val="83"/>
              </w:numPr>
              <w:spacing w:after="240"/>
              <w:rPr>
                <w:lang w:eastAsia="en-GB"/>
              </w:rPr>
            </w:pPr>
            <w:hyperlink r:id="rId166" w:tgtFrame="_blank" w:tooltip="https://www.itu.int/net4/wsis/forum/2023/agenda/session/513" w:history="1">
              <w:r>
                <w:rPr>
                  <w:rStyle w:val="Hyperlink"/>
                </w:rPr>
                <w:t>Part Session 1: General aspects of standards and standardization work of ITU-T Study Group 15</w:t>
              </w:r>
            </w:hyperlink>
          </w:p>
          <w:p w14:paraId="1EC2F3F5" w14:textId="044823D2" w:rsidR="00F431D4" w:rsidRDefault="008F41F0" w:rsidP="00DD18DD">
            <w:pPr>
              <w:pStyle w:val="NormalWeb"/>
              <w:numPr>
                <w:ilvl w:val="0"/>
                <w:numId w:val="83"/>
              </w:numPr>
              <w:spacing w:after="240"/>
            </w:pPr>
            <w:hyperlink r:id="rId167" w:tgtFrame="_blank" w:tooltip="https://www.itu.int/net4/wsis/forum/2023/agenda/session/516" w:history="1">
              <w:r>
                <w:rPr>
                  <w:rStyle w:val="Hyperlink"/>
                </w:rPr>
                <w:t>Part Session 2: ITU-T Study Group 15 relevant standards for the fibre optic broadband network infrastructure</w:t>
              </w:r>
            </w:hyperlink>
          </w:p>
          <w:p w14:paraId="11990EF7" w14:textId="5E92EB4E" w:rsidR="008F41F0" w:rsidRDefault="008F41F0" w:rsidP="00DD18DD">
            <w:pPr>
              <w:pStyle w:val="NormalWeb"/>
              <w:numPr>
                <w:ilvl w:val="0"/>
                <w:numId w:val="83"/>
              </w:numPr>
              <w:spacing w:after="240"/>
            </w:pPr>
            <w:hyperlink r:id="rId168" w:tgtFrame="_blank" w:tooltip="https://www.itu.int/net4/wsis/forum/2023/agenda/session/518" w:history="1">
              <w:r>
                <w:rPr>
                  <w:rStyle w:val="Hyperlink"/>
                </w:rPr>
                <w:t>Part Session 3: ITU-T Study Group 15 relevant standards for the optical transport network, architecture and synchronization aspects</w:t>
              </w:r>
            </w:hyperlink>
          </w:p>
          <w:p w14:paraId="0290E3FE" w14:textId="47660114" w:rsidR="008F41F0" w:rsidRDefault="008F41F0" w:rsidP="00DD18DD">
            <w:pPr>
              <w:pStyle w:val="ListParagraph"/>
              <w:numPr>
                <w:ilvl w:val="0"/>
                <w:numId w:val="83"/>
              </w:numPr>
              <w:spacing w:after="40" w:line="259" w:lineRule="auto"/>
              <w:rPr>
                <w:rStyle w:val="ui-provider"/>
                <w:sz w:val="24"/>
                <w:lang w:val="en-US" w:eastAsia="zh-CN"/>
              </w:rPr>
            </w:pPr>
            <w:r>
              <w:rPr>
                <w:rStyle w:val="ui-provider"/>
              </w:rPr>
              <w:t>Digital Agriculture</w:t>
            </w:r>
          </w:p>
          <w:p w14:paraId="21664F74" w14:textId="37F3221D" w:rsidR="008F41F0" w:rsidRDefault="008F41F0" w:rsidP="00DD18DD">
            <w:pPr>
              <w:pStyle w:val="ListParagraph"/>
              <w:numPr>
                <w:ilvl w:val="0"/>
                <w:numId w:val="83"/>
              </w:numPr>
              <w:spacing w:after="40" w:line="259" w:lineRule="auto"/>
              <w:rPr>
                <w:rStyle w:val="ui-provider"/>
              </w:rPr>
            </w:pPr>
            <w:r>
              <w:rPr>
                <w:rStyle w:val="ui-provider"/>
              </w:rPr>
              <w:t>Climate Change and how to promote DRR (Disaster risk reduction)</w:t>
            </w:r>
          </w:p>
          <w:p w14:paraId="33A910D7" w14:textId="77777777" w:rsidR="00895629" w:rsidRPr="00DD18DD" w:rsidRDefault="00F431D4" w:rsidP="00895629">
            <w:pPr>
              <w:pStyle w:val="ListParagraph"/>
              <w:numPr>
                <w:ilvl w:val="0"/>
                <w:numId w:val="83"/>
              </w:numPr>
              <w:spacing w:after="40" w:line="259" w:lineRule="auto"/>
              <w:rPr>
                <w:rStyle w:val="ui-provider"/>
                <w:lang w:val="en-US"/>
              </w:rPr>
            </w:pPr>
            <w:r>
              <w:rPr>
                <w:rStyle w:val="ui-provider"/>
              </w:rPr>
              <w:t>Gender Responsive Standard</w:t>
            </w:r>
          </w:p>
          <w:p w14:paraId="07106177" w14:textId="6C1C2327" w:rsidR="007C1170" w:rsidRPr="00DD18DD" w:rsidRDefault="007C1170" w:rsidP="007C1170">
            <w:pPr>
              <w:spacing w:after="40" w:line="259" w:lineRule="auto"/>
              <w:rPr>
                <w:lang w:val="en-US"/>
              </w:rPr>
            </w:pPr>
            <w:r>
              <w:rPr>
                <w:lang w:val="en-US"/>
              </w:rPr>
              <w:t xml:space="preserve">The Director of TSB supported and participated in additional session including </w:t>
            </w:r>
            <w:r w:rsidR="00D6077D">
              <w:rPr>
                <w:lang w:val="en-US"/>
              </w:rPr>
              <w:t>‘</w:t>
            </w:r>
            <w:r w:rsidR="00D6077D" w:rsidRPr="00D6077D">
              <w:rPr>
                <w:lang w:val="en-US"/>
              </w:rPr>
              <w:t>Enabling the Net Zero Transition – Harnessing ICT solutions to reduce GHG emissions</w:t>
            </w:r>
            <w:r w:rsidR="00D6077D">
              <w:rPr>
                <w:lang w:val="en-US"/>
              </w:rPr>
              <w:t>’</w:t>
            </w:r>
            <w:r w:rsidR="00EB45E4">
              <w:rPr>
                <w:lang w:val="en-US"/>
              </w:rPr>
              <w:t xml:space="preserve"> and the ‘</w:t>
            </w:r>
            <w:r w:rsidR="00EB45E4" w:rsidRPr="00EB45E4">
              <w:rPr>
                <w:lang w:val="en-US"/>
              </w:rPr>
              <w:t>Mayors High-</w:t>
            </w:r>
            <w:r w:rsidR="00EB45E4" w:rsidRPr="00EB45E4">
              <w:rPr>
                <w:lang w:val="en-US"/>
              </w:rPr>
              <w:lastRenderedPageBreak/>
              <w:t>Level Presentations</w:t>
            </w:r>
            <w:r w:rsidR="00EB45E4">
              <w:rPr>
                <w:lang w:val="en-US"/>
              </w:rPr>
              <w:t>’ in</w:t>
            </w:r>
            <w:r w:rsidR="00932AFC">
              <w:rPr>
                <w:lang w:val="en-US"/>
              </w:rPr>
              <w:t xml:space="preserve"> w</w:t>
            </w:r>
            <w:r w:rsidR="00EB45E4">
              <w:rPr>
                <w:lang w:val="en-US"/>
              </w:rPr>
              <w:t xml:space="preserve">hich </w:t>
            </w:r>
            <w:r w:rsidR="00977F85">
              <w:rPr>
                <w:lang w:val="en-US"/>
              </w:rPr>
              <w:t>Mayors</w:t>
            </w:r>
            <w:r w:rsidR="00652EB8">
              <w:rPr>
                <w:lang w:val="en-US"/>
              </w:rPr>
              <w:t xml:space="preserve"> around the world</w:t>
            </w:r>
            <w:r w:rsidR="00932AFC">
              <w:rPr>
                <w:lang w:val="en-US"/>
              </w:rPr>
              <w:t xml:space="preserve"> </w:t>
            </w:r>
            <w:r w:rsidR="00977F85">
              <w:rPr>
                <w:lang w:val="en-US"/>
              </w:rPr>
              <w:t>shared</w:t>
            </w:r>
            <w:r w:rsidR="00932AFC">
              <w:rPr>
                <w:lang w:val="en-US"/>
              </w:rPr>
              <w:t xml:space="preserve"> s</w:t>
            </w:r>
            <w:r w:rsidR="00932AFC" w:rsidRPr="00932AFC">
              <w:rPr>
                <w:lang w:val="en-US"/>
              </w:rPr>
              <w:t>calable best practices and challenges of digital solutions for climate change adaptation and energy transitio</w:t>
            </w:r>
            <w:r w:rsidR="00932AFC">
              <w:rPr>
                <w:lang w:val="en-US"/>
              </w:rPr>
              <w:t>n</w:t>
            </w:r>
          </w:p>
        </w:tc>
      </w:tr>
      <w:tr w:rsidR="00C97C01" w:rsidRPr="00C86B76" w14:paraId="3C9FC5D1" w14:textId="77777777" w:rsidTr="1532FB9E">
        <w:trPr>
          <w:jc w:val="center"/>
        </w:trPr>
        <w:tc>
          <w:tcPr>
            <w:tcW w:w="1119" w:type="dxa"/>
            <w:vMerge w:val="restart"/>
            <w:tcBorders>
              <w:top w:val="single" w:sz="12" w:space="0" w:color="auto"/>
            </w:tcBorders>
            <w:shd w:val="clear" w:color="auto" w:fill="auto"/>
          </w:tcPr>
          <w:p w14:paraId="017AF053" w14:textId="77777777" w:rsidR="00C97C01" w:rsidRPr="00C86B76" w:rsidRDefault="00C97C01" w:rsidP="00FB37F4">
            <w:pPr>
              <w:pStyle w:val="Tabletext"/>
              <w:keepNext/>
              <w:keepLines/>
              <w:rPr>
                <w:b/>
                <w:bCs/>
                <w:sz w:val="24"/>
                <w:szCs w:val="24"/>
              </w:rPr>
            </w:pPr>
            <w:r w:rsidRPr="00C86B76">
              <w:rPr>
                <w:b/>
                <w:bCs/>
                <w:sz w:val="24"/>
                <w:szCs w:val="24"/>
              </w:rPr>
              <w:lastRenderedPageBreak/>
              <w:t>75-03</w:t>
            </w:r>
          </w:p>
        </w:tc>
        <w:tc>
          <w:tcPr>
            <w:tcW w:w="4253" w:type="dxa"/>
            <w:tcBorders>
              <w:top w:val="single" w:sz="12" w:space="0" w:color="auto"/>
            </w:tcBorders>
            <w:shd w:val="clear" w:color="auto" w:fill="auto"/>
            <w:hideMark/>
          </w:tcPr>
          <w:p w14:paraId="646251AE" w14:textId="77777777" w:rsidR="00C97C01" w:rsidRPr="00C86B76" w:rsidRDefault="00C97C01" w:rsidP="00FB37F4">
            <w:pPr>
              <w:pStyle w:val="Tabletext"/>
              <w:keepNext/>
              <w:keepLines/>
              <w:rPr>
                <w:b/>
                <w:bCs/>
                <w:sz w:val="24"/>
                <w:szCs w:val="24"/>
              </w:rPr>
            </w:pPr>
            <w:r w:rsidRPr="00C86B76">
              <w:rPr>
                <w:b/>
                <w:bCs/>
                <w:sz w:val="24"/>
                <w:szCs w:val="24"/>
              </w:rPr>
              <w:t>TSBDir to ensure concrete objectives and deadlines for activities in connection with WSIS outcomes, taking into account the 2030 Agenda for Sustainable Development in ITU-T operational plan. (instructs TSBDir 2)</w:t>
            </w:r>
          </w:p>
        </w:tc>
        <w:tc>
          <w:tcPr>
            <w:tcW w:w="1596" w:type="dxa"/>
            <w:tcBorders>
              <w:top w:val="single" w:sz="12" w:space="0" w:color="auto"/>
            </w:tcBorders>
            <w:shd w:val="clear" w:color="auto" w:fill="auto"/>
          </w:tcPr>
          <w:p w14:paraId="2AE45C86"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537" w:type="dxa"/>
            <w:tcBorders>
              <w:top w:val="single" w:sz="12" w:space="0" w:color="auto"/>
            </w:tcBorders>
            <w:shd w:val="clear" w:color="auto" w:fill="auto"/>
          </w:tcPr>
          <w:p w14:paraId="15BE5D98" w14:textId="77777777" w:rsidR="00C97C01" w:rsidRPr="00C86B76" w:rsidRDefault="00C97C01" w:rsidP="00FB37F4">
            <w:pPr>
              <w:pStyle w:val="Tabletext"/>
              <w:keepNext/>
              <w:keepLines/>
              <w:jc w:val="center"/>
              <w:rPr>
                <w:b/>
                <w:bCs/>
                <w:sz w:val="24"/>
                <w:szCs w:val="24"/>
              </w:rPr>
            </w:pPr>
            <w:r w:rsidRPr="00073574">
              <w:rPr>
                <w:b/>
                <w:bCs/>
                <w:sz w:val="24"/>
                <w:szCs w:val="24"/>
              </w:rPr>
              <w:t>√</w:t>
            </w:r>
          </w:p>
        </w:tc>
        <w:tc>
          <w:tcPr>
            <w:tcW w:w="1403" w:type="dxa"/>
            <w:tcBorders>
              <w:top w:val="single" w:sz="12" w:space="0" w:color="auto"/>
            </w:tcBorders>
            <w:shd w:val="clear" w:color="auto" w:fill="auto"/>
          </w:tcPr>
          <w:p w14:paraId="43194CB0" w14:textId="77777777" w:rsidR="00C97C01" w:rsidRPr="00C86B76" w:rsidRDefault="00C97C01" w:rsidP="00FB37F4">
            <w:pPr>
              <w:pStyle w:val="Tabletext"/>
              <w:keepNext/>
              <w:keepLines/>
              <w:jc w:val="center"/>
              <w:rPr>
                <w:b/>
                <w:bCs/>
                <w:sz w:val="24"/>
                <w:szCs w:val="24"/>
              </w:rPr>
            </w:pPr>
          </w:p>
        </w:tc>
      </w:tr>
      <w:tr w:rsidR="00C97C01" w:rsidRPr="00C86B76" w14:paraId="2CD6254D" w14:textId="77777777" w:rsidTr="1532FB9E">
        <w:trPr>
          <w:jc w:val="center"/>
        </w:trPr>
        <w:tc>
          <w:tcPr>
            <w:tcW w:w="1119" w:type="dxa"/>
            <w:vMerge/>
          </w:tcPr>
          <w:p w14:paraId="5874C083" w14:textId="77777777" w:rsidR="00C97C01" w:rsidRPr="00C86B76" w:rsidRDefault="00C97C01" w:rsidP="00FB37F4">
            <w:pPr>
              <w:pStyle w:val="Tabletext"/>
              <w:keepNext/>
              <w:keepLines/>
              <w:rPr>
                <w:sz w:val="24"/>
                <w:szCs w:val="24"/>
              </w:rPr>
            </w:pPr>
          </w:p>
        </w:tc>
        <w:tc>
          <w:tcPr>
            <w:tcW w:w="8789" w:type="dxa"/>
            <w:gridSpan w:val="4"/>
            <w:tcBorders>
              <w:bottom w:val="single" w:sz="12" w:space="0" w:color="auto"/>
            </w:tcBorders>
            <w:shd w:val="clear" w:color="auto" w:fill="auto"/>
          </w:tcPr>
          <w:p w14:paraId="120A3669" w14:textId="77777777" w:rsidR="00C97C01" w:rsidRPr="00C86B76" w:rsidRDefault="00C97C01" w:rsidP="00FB37F4">
            <w:pPr>
              <w:pStyle w:val="Tabletext"/>
              <w:keepNext/>
              <w:keepLines/>
              <w:rPr>
                <w:szCs w:val="22"/>
              </w:rPr>
            </w:pPr>
            <w:r w:rsidRPr="00073574">
              <w:rPr>
                <w:szCs w:val="22"/>
              </w:rPr>
              <w:t xml:space="preserve">The ITU Strategic plan </w:t>
            </w:r>
            <w:r w:rsidRPr="00307134">
              <w:rPr>
                <w:szCs w:val="22"/>
              </w:rPr>
              <w:t>2024-2027</w:t>
            </w:r>
            <w:r w:rsidRPr="00073574">
              <w:rPr>
                <w:szCs w:val="22"/>
              </w:rPr>
              <w:t xml:space="preserve"> approved by PP-</w:t>
            </w:r>
            <w:r>
              <w:rPr>
                <w:szCs w:val="22"/>
              </w:rPr>
              <w:t>22</w:t>
            </w:r>
            <w:r w:rsidRPr="00073574">
              <w:rPr>
                <w:szCs w:val="22"/>
              </w:rPr>
              <w:t xml:space="preserve"> takes into account the 2030 agenda for SDGs.</w:t>
            </w:r>
          </w:p>
        </w:tc>
      </w:tr>
      <w:tr w:rsidR="00C97C01" w:rsidRPr="00C86B76" w14:paraId="2D03BDBC" w14:textId="77777777" w:rsidTr="1532FB9E">
        <w:trPr>
          <w:jc w:val="center"/>
        </w:trPr>
        <w:tc>
          <w:tcPr>
            <w:tcW w:w="1119" w:type="dxa"/>
            <w:vMerge w:val="restart"/>
            <w:tcBorders>
              <w:top w:val="single" w:sz="12" w:space="0" w:color="auto"/>
            </w:tcBorders>
            <w:shd w:val="clear" w:color="auto" w:fill="auto"/>
          </w:tcPr>
          <w:p w14:paraId="2E61B591" w14:textId="77777777" w:rsidR="00C97C01" w:rsidRPr="00C86B76" w:rsidRDefault="00C97C01" w:rsidP="00EA0C73">
            <w:pPr>
              <w:pStyle w:val="Tabletext"/>
              <w:keepNext/>
              <w:keepLines/>
              <w:rPr>
                <w:b/>
                <w:bCs/>
                <w:sz w:val="24"/>
                <w:szCs w:val="24"/>
              </w:rPr>
            </w:pPr>
            <w:r w:rsidRPr="00C86B76">
              <w:rPr>
                <w:b/>
                <w:bCs/>
                <w:sz w:val="24"/>
                <w:szCs w:val="24"/>
              </w:rPr>
              <w:t>75-04</w:t>
            </w:r>
          </w:p>
        </w:tc>
        <w:tc>
          <w:tcPr>
            <w:tcW w:w="4253" w:type="dxa"/>
            <w:tcBorders>
              <w:top w:val="single" w:sz="12" w:space="0" w:color="auto"/>
            </w:tcBorders>
            <w:shd w:val="clear" w:color="auto" w:fill="auto"/>
          </w:tcPr>
          <w:p w14:paraId="757F5729" w14:textId="77777777" w:rsidR="00C97C01" w:rsidRPr="00C86B76" w:rsidRDefault="00C97C01" w:rsidP="00EA0C73">
            <w:pPr>
              <w:pStyle w:val="Tabletext"/>
              <w:keepNext/>
              <w:keepLines/>
              <w:rPr>
                <w:b/>
                <w:bCs/>
                <w:sz w:val="24"/>
                <w:szCs w:val="24"/>
              </w:rPr>
            </w:pPr>
            <w:r w:rsidRPr="00C86B76">
              <w:rPr>
                <w:b/>
                <w:bCs/>
                <w:sz w:val="24"/>
                <w:szCs w:val="24"/>
              </w:rPr>
              <w:t>ITU-T study groups and TSB to contribute to achievement of the objectives of the 2030 Agenda for Sustainable Development</w:t>
            </w:r>
          </w:p>
        </w:tc>
        <w:tc>
          <w:tcPr>
            <w:tcW w:w="1596" w:type="dxa"/>
            <w:tcBorders>
              <w:top w:val="single" w:sz="12" w:space="0" w:color="auto"/>
            </w:tcBorders>
            <w:shd w:val="clear" w:color="auto" w:fill="auto"/>
          </w:tcPr>
          <w:p w14:paraId="313FB7C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537" w:type="dxa"/>
            <w:tcBorders>
              <w:top w:val="single" w:sz="12" w:space="0" w:color="auto"/>
            </w:tcBorders>
            <w:shd w:val="clear" w:color="auto" w:fill="auto"/>
          </w:tcPr>
          <w:p w14:paraId="747A3F1B" w14:textId="77777777" w:rsidR="00C97C01" w:rsidRPr="00C86B76" w:rsidDel="005432B4" w:rsidRDefault="00C97C01" w:rsidP="00FB37F4">
            <w:pPr>
              <w:pStyle w:val="Tabletext"/>
              <w:jc w:val="center"/>
              <w:rPr>
                <w:b/>
                <w:bCs/>
                <w:sz w:val="24"/>
                <w:szCs w:val="24"/>
              </w:rPr>
            </w:pPr>
            <w:r w:rsidRPr="00073574">
              <w:rPr>
                <w:b/>
                <w:bCs/>
                <w:sz w:val="24"/>
                <w:szCs w:val="24"/>
              </w:rPr>
              <w:t>√</w:t>
            </w:r>
          </w:p>
        </w:tc>
        <w:tc>
          <w:tcPr>
            <w:tcW w:w="1403" w:type="dxa"/>
            <w:tcBorders>
              <w:top w:val="single" w:sz="12" w:space="0" w:color="auto"/>
            </w:tcBorders>
            <w:shd w:val="clear" w:color="auto" w:fill="auto"/>
          </w:tcPr>
          <w:p w14:paraId="10D3EBA4" w14:textId="77777777" w:rsidR="00C97C01" w:rsidRPr="00C86B76" w:rsidRDefault="00C97C01" w:rsidP="00FB37F4">
            <w:pPr>
              <w:pStyle w:val="Tabletext"/>
              <w:jc w:val="center"/>
              <w:rPr>
                <w:b/>
                <w:bCs/>
                <w:sz w:val="24"/>
                <w:szCs w:val="24"/>
              </w:rPr>
            </w:pPr>
          </w:p>
        </w:tc>
      </w:tr>
      <w:tr w:rsidR="00C97C01" w:rsidRPr="00C86B76" w14:paraId="1F685ABC" w14:textId="77777777" w:rsidTr="1532FB9E">
        <w:trPr>
          <w:jc w:val="center"/>
        </w:trPr>
        <w:tc>
          <w:tcPr>
            <w:tcW w:w="1119" w:type="dxa"/>
            <w:vMerge/>
          </w:tcPr>
          <w:p w14:paraId="03928FE5" w14:textId="77777777" w:rsidR="00C97C01" w:rsidRPr="00C86B76" w:rsidRDefault="00C97C01" w:rsidP="00FB37F4">
            <w:pPr>
              <w:pStyle w:val="Tabletext"/>
              <w:rPr>
                <w:sz w:val="24"/>
                <w:szCs w:val="24"/>
              </w:rPr>
            </w:pPr>
          </w:p>
        </w:tc>
        <w:tc>
          <w:tcPr>
            <w:tcW w:w="8789" w:type="dxa"/>
            <w:gridSpan w:val="4"/>
            <w:shd w:val="clear" w:color="auto" w:fill="auto"/>
          </w:tcPr>
          <w:p w14:paraId="28B769F3" w14:textId="4C6C766D" w:rsidR="00C97C01" w:rsidRPr="00DD18DD" w:rsidRDefault="00C97C01" w:rsidP="00DD18DD">
            <w:pPr>
              <w:pStyle w:val="Tabletext"/>
            </w:pPr>
            <w:r w:rsidRPr="00C86B76">
              <w:t>See 75-02.</w:t>
            </w:r>
          </w:p>
        </w:tc>
      </w:tr>
      <w:tr w:rsidR="00C97C01" w:rsidRPr="00C86B76" w14:paraId="2F88D7CB" w14:textId="77777777" w:rsidTr="1532FB9E">
        <w:trPr>
          <w:jc w:val="center"/>
        </w:trPr>
        <w:tc>
          <w:tcPr>
            <w:tcW w:w="1119" w:type="dxa"/>
            <w:vMerge w:val="restart"/>
            <w:tcBorders>
              <w:top w:val="single" w:sz="12" w:space="0" w:color="auto"/>
            </w:tcBorders>
            <w:shd w:val="clear" w:color="auto" w:fill="auto"/>
          </w:tcPr>
          <w:p w14:paraId="016D8E68" w14:textId="77777777" w:rsidR="00C97C01" w:rsidRPr="00C86B76" w:rsidRDefault="00C97C01" w:rsidP="00FB37F4">
            <w:pPr>
              <w:pStyle w:val="Tabletext"/>
              <w:keepNext/>
              <w:keepLines/>
              <w:rPr>
                <w:b/>
                <w:bCs/>
                <w:sz w:val="24"/>
                <w:szCs w:val="24"/>
              </w:rPr>
            </w:pPr>
            <w:r w:rsidRPr="00C86B76">
              <w:rPr>
                <w:b/>
                <w:bCs/>
                <w:sz w:val="24"/>
                <w:szCs w:val="24"/>
              </w:rPr>
              <w:t>75-05</w:t>
            </w:r>
          </w:p>
        </w:tc>
        <w:tc>
          <w:tcPr>
            <w:tcW w:w="4253" w:type="dxa"/>
            <w:tcBorders>
              <w:top w:val="single" w:sz="12" w:space="0" w:color="auto"/>
            </w:tcBorders>
            <w:shd w:val="clear" w:color="auto" w:fill="auto"/>
          </w:tcPr>
          <w:p w14:paraId="62FCD06B" w14:textId="77777777" w:rsidR="00C97C01" w:rsidRPr="00C86B76" w:rsidRDefault="00C97C01" w:rsidP="00FB37F4">
            <w:pPr>
              <w:pStyle w:val="Tabletext"/>
              <w:keepNext/>
              <w:keepLines/>
              <w:rPr>
                <w:b/>
                <w:bCs/>
                <w:sz w:val="24"/>
                <w:szCs w:val="24"/>
              </w:rPr>
            </w:pPr>
            <w:r w:rsidRPr="00C86B76">
              <w:rPr>
                <w:b/>
                <w:bCs/>
                <w:sz w:val="24"/>
                <w:szCs w:val="24"/>
              </w:rPr>
              <w:t>TSBDir to provide information on emerging trends based on ITU-T activities (instructs 4 TSBDir).</w:t>
            </w:r>
          </w:p>
        </w:tc>
        <w:tc>
          <w:tcPr>
            <w:tcW w:w="1596" w:type="dxa"/>
            <w:tcBorders>
              <w:top w:val="single" w:sz="12" w:space="0" w:color="auto"/>
            </w:tcBorders>
            <w:shd w:val="clear" w:color="auto" w:fill="auto"/>
          </w:tcPr>
          <w:p w14:paraId="17D49242"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537" w:type="dxa"/>
            <w:tcBorders>
              <w:top w:val="single" w:sz="12" w:space="0" w:color="auto"/>
            </w:tcBorders>
            <w:shd w:val="clear" w:color="auto" w:fill="auto"/>
          </w:tcPr>
          <w:p w14:paraId="50FBB6CE" w14:textId="77777777" w:rsidR="00C97C01" w:rsidRPr="00C86B76" w:rsidDel="005432B4" w:rsidRDefault="00C97C01" w:rsidP="00FB37F4">
            <w:pPr>
              <w:pStyle w:val="Tabletext"/>
              <w:keepNext/>
              <w:keepLines/>
              <w:jc w:val="center"/>
              <w:rPr>
                <w:b/>
                <w:bCs/>
                <w:sz w:val="24"/>
                <w:szCs w:val="24"/>
              </w:rPr>
            </w:pPr>
            <w:r w:rsidRPr="00073574">
              <w:rPr>
                <w:b/>
                <w:bCs/>
                <w:sz w:val="24"/>
                <w:szCs w:val="24"/>
              </w:rPr>
              <w:t>√</w:t>
            </w:r>
          </w:p>
        </w:tc>
        <w:tc>
          <w:tcPr>
            <w:tcW w:w="1403" w:type="dxa"/>
            <w:tcBorders>
              <w:top w:val="single" w:sz="12" w:space="0" w:color="auto"/>
            </w:tcBorders>
            <w:shd w:val="clear" w:color="auto" w:fill="auto"/>
          </w:tcPr>
          <w:p w14:paraId="63A0EBF4" w14:textId="77777777" w:rsidR="00C97C01" w:rsidRPr="00C86B76" w:rsidRDefault="00C97C01" w:rsidP="00FB37F4">
            <w:pPr>
              <w:pStyle w:val="Tabletext"/>
              <w:keepNext/>
              <w:keepLines/>
              <w:jc w:val="center"/>
              <w:rPr>
                <w:b/>
                <w:bCs/>
                <w:sz w:val="24"/>
                <w:szCs w:val="24"/>
              </w:rPr>
            </w:pPr>
          </w:p>
        </w:tc>
      </w:tr>
      <w:tr w:rsidR="00C97C01" w:rsidRPr="00C86B76" w14:paraId="6B9219BB" w14:textId="77777777" w:rsidTr="1532FB9E">
        <w:trPr>
          <w:jc w:val="center"/>
        </w:trPr>
        <w:tc>
          <w:tcPr>
            <w:tcW w:w="1119" w:type="dxa"/>
            <w:vMerge/>
          </w:tcPr>
          <w:p w14:paraId="2FCB4CA8" w14:textId="77777777" w:rsidR="00C97C01" w:rsidRPr="00C86B76" w:rsidRDefault="00C97C01" w:rsidP="00FB37F4">
            <w:pPr>
              <w:pStyle w:val="Tabletext"/>
              <w:keepNext/>
              <w:keepLines/>
              <w:rPr>
                <w:sz w:val="24"/>
                <w:szCs w:val="24"/>
              </w:rPr>
            </w:pPr>
          </w:p>
        </w:tc>
        <w:tc>
          <w:tcPr>
            <w:tcW w:w="8789" w:type="dxa"/>
            <w:gridSpan w:val="4"/>
            <w:shd w:val="clear" w:color="auto" w:fill="auto"/>
          </w:tcPr>
          <w:p w14:paraId="25488E91" w14:textId="760E32FF" w:rsidR="00C97C01" w:rsidRPr="00C86B76" w:rsidRDefault="00C97C01" w:rsidP="00FB37F4">
            <w:pPr>
              <w:keepNext/>
              <w:keepLines/>
              <w:spacing w:after="120"/>
              <w:rPr>
                <w:szCs w:val="22"/>
              </w:rPr>
            </w:pPr>
            <w:r w:rsidRPr="00073574">
              <w:rPr>
                <w:szCs w:val="22"/>
              </w:rPr>
              <w:t xml:space="preserve">TSB organizes a wealth of ITU Workshops, seminars, webinars each year, that address emerging technologies and trends; see </w:t>
            </w:r>
            <w:hyperlink r:id="rId169" w:history="1">
              <w:r w:rsidRPr="00073574">
                <w:rPr>
                  <w:rStyle w:val="Hyperlink"/>
                  <w:szCs w:val="22"/>
                </w:rPr>
                <w:t>https://www.itu.int/en/ITU-T/Workshops-and-Seminars</w:t>
              </w:r>
            </w:hyperlink>
            <w:r w:rsidRPr="00073574">
              <w:rPr>
                <w:szCs w:val="22"/>
              </w:rPr>
              <w:t>. Other related activities are ITU AI Summits, and ITU-T Focus Groups that investigate new trends. The activities are reported regularly in the TSB Director activities report to TSAG.</w:t>
            </w:r>
          </w:p>
        </w:tc>
      </w:tr>
    </w:tbl>
    <w:p w14:paraId="5EF1F898" w14:textId="0E42E7A8"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03DABB29" w14:textId="77777777" w:rsidR="002E73DB" w:rsidRPr="00C86B76" w:rsidRDefault="002E73DB" w:rsidP="002E73DB"/>
    <w:p w14:paraId="794AC27F" w14:textId="77777777" w:rsidR="00F0236A" w:rsidRPr="00C86B76" w:rsidRDefault="00F0236A" w:rsidP="00CE2E05">
      <w:pPr>
        <w:pStyle w:val="Heading1"/>
        <w:keepNext/>
        <w:keepLines/>
        <w:rPr>
          <w:sz w:val="24"/>
          <w:szCs w:val="24"/>
          <w:lang w:val="en-GB"/>
        </w:rPr>
      </w:pPr>
      <w:bookmarkStart w:id="405" w:name="_Toc134795524"/>
      <w:r w:rsidRPr="00C86B76">
        <w:rPr>
          <w:sz w:val="24"/>
          <w:szCs w:val="24"/>
          <w:lang w:val="en-GB"/>
        </w:rPr>
        <w:t>Resolution 76 - Studies related to conformance and interoperability testing, assistance to developing countries, and a possible future ITU mark programme</w:t>
      </w:r>
      <w:bookmarkEnd w:id="403"/>
      <w:bookmarkEnd w:id="404"/>
      <w:bookmarkEnd w:id="405"/>
    </w:p>
    <w:p w14:paraId="44148197" w14:textId="77777777" w:rsidR="00F0236A" w:rsidRPr="00C86B76" w:rsidRDefault="00F0236A" w:rsidP="008730F4">
      <w:pPr>
        <w:pStyle w:val="Call"/>
        <w:rPr>
          <w:sz w:val="24"/>
          <w:szCs w:val="24"/>
          <w:lang w:val="en-GB"/>
        </w:rPr>
      </w:pPr>
      <w:r w:rsidRPr="00C86B76">
        <w:rPr>
          <w:sz w:val="24"/>
          <w:szCs w:val="24"/>
          <w:lang w:val="en-GB"/>
        </w:rPr>
        <w:t>resolves</w:t>
      </w:r>
    </w:p>
    <w:p w14:paraId="61BC56A5" w14:textId="77777777" w:rsidR="008705BD" w:rsidRPr="00C86B76" w:rsidRDefault="008705BD" w:rsidP="00AD7F0C">
      <w:pPr>
        <w:rPr>
          <w:sz w:val="24"/>
        </w:rPr>
      </w:pPr>
      <w:r w:rsidRPr="00C86B76">
        <w:rPr>
          <w:sz w:val="24"/>
        </w:rPr>
        <w:t>1</w:t>
      </w:r>
      <w:r w:rsidRPr="00C86B76">
        <w:rPr>
          <w:sz w:val="24"/>
        </w:rPr>
        <w:tab/>
        <w:t>to continue working on the pilot projects that encourage conformity to ITU-T Recommendations to gain experience identify requirements and methodology in the development of test suites;</w:t>
      </w:r>
    </w:p>
    <w:p w14:paraId="1154DB26" w14:textId="77777777" w:rsidR="00F0236A" w:rsidRPr="00C86B76" w:rsidRDefault="00F0236A" w:rsidP="00AD7F0C">
      <w:pPr>
        <w:rPr>
          <w:i/>
          <w:iCs/>
          <w:sz w:val="24"/>
        </w:rPr>
      </w:pPr>
      <w:r w:rsidRPr="00C86B76">
        <w:rPr>
          <w:sz w:val="24"/>
        </w:rPr>
        <w:t>2</w:t>
      </w:r>
      <w:r w:rsidRPr="00C86B76">
        <w:rPr>
          <w:sz w:val="24"/>
        </w:rPr>
        <w:tab/>
        <w:t xml:space="preserve">that Study Group 11 </w:t>
      </w:r>
      <w:r w:rsidR="00211033" w:rsidRPr="00C86B76">
        <w:rPr>
          <w:sz w:val="24"/>
        </w:rPr>
        <w:t xml:space="preserve">continues to coordinate </w:t>
      </w:r>
      <w:r w:rsidRPr="00C86B76">
        <w:rPr>
          <w:sz w:val="24"/>
        </w:rPr>
        <w:t>the Sector</w:t>
      </w:r>
      <w:r w:rsidR="003C7E25" w:rsidRPr="00C86B76">
        <w:rPr>
          <w:sz w:val="24"/>
        </w:rPr>
        <w:t>'</w:t>
      </w:r>
      <w:r w:rsidRPr="00C86B76">
        <w:rPr>
          <w:sz w:val="24"/>
        </w:rPr>
        <w:t>s activities related to the ITU C&amp;I</w:t>
      </w:r>
      <w:r w:rsidRPr="00C86B76">
        <w:rPr>
          <w:color w:val="000000"/>
          <w:sz w:val="24"/>
          <w:shd w:val="clear" w:color="auto" w:fill="FFFFFF"/>
        </w:rPr>
        <w:t xml:space="preserve"> programme across all study groups;</w:t>
      </w:r>
    </w:p>
    <w:p w14:paraId="7F680729" w14:textId="77777777" w:rsidR="00F0236A" w:rsidRPr="00C86B76" w:rsidRDefault="00F0236A" w:rsidP="00AD7F0C">
      <w:pPr>
        <w:rPr>
          <w:i/>
          <w:iCs/>
          <w:sz w:val="24"/>
        </w:rPr>
      </w:pPr>
      <w:r w:rsidRPr="00C86B76">
        <w:rPr>
          <w:sz w:val="24"/>
        </w:rPr>
        <w:t>3</w:t>
      </w:r>
      <w:r w:rsidRPr="00C86B76">
        <w:rPr>
          <w:sz w:val="24"/>
        </w:rPr>
        <w:tab/>
        <w:t>that Study Group 11 continues to undertake activities within the C&amp;I programme, including pilot projects on conformance/interoperability testing</w:t>
      </w:r>
      <w:r w:rsidRPr="00C86B76">
        <w:rPr>
          <w:color w:val="000000"/>
          <w:sz w:val="24"/>
          <w:shd w:val="clear" w:color="auto" w:fill="FFFFFF"/>
        </w:rPr>
        <w:t>;</w:t>
      </w:r>
    </w:p>
    <w:p w14:paraId="54E79F3D" w14:textId="77777777" w:rsidR="00F0236A" w:rsidRPr="00C86B76" w:rsidRDefault="00F0236A" w:rsidP="00AD7F0C">
      <w:pPr>
        <w:rPr>
          <w:sz w:val="24"/>
        </w:rPr>
      </w:pPr>
      <w:r w:rsidRPr="00C86B76">
        <w:rPr>
          <w:sz w:val="24"/>
        </w:rPr>
        <w:t>4</w:t>
      </w:r>
      <w:r w:rsidRPr="00C86B76">
        <w:rPr>
          <w:sz w:val="24"/>
        </w:rPr>
        <w:tab/>
      </w:r>
      <w:r w:rsidR="001971F6" w:rsidRPr="00C86B76">
        <w:rPr>
          <w:sz w:val="24"/>
        </w:rPr>
        <w:t>to continue working with accreditation bodies to recognize testing laboratories with competence to test in accordance with ITU-T Recommendations</w:t>
      </w:r>
      <w:r w:rsidRPr="00C86B76">
        <w:rPr>
          <w:sz w:val="24"/>
        </w:rPr>
        <w:t>;</w:t>
      </w:r>
    </w:p>
    <w:p w14:paraId="54D4BE00" w14:textId="77777777" w:rsidR="001971F6" w:rsidRPr="00C86B76" w:rsidRDefault="001971F6" w:rsidP="00AD7F0C">
      <w:pPr>
        <w:rPr>
          <w:sz w:val="24"/>
        </w:rPr>
      </w:pPr>
      <w:r w:rsidRPr="00C86B76">
        <w:rPr>
          <w:sz w:val="24"/>
        </w:rPr>
        <w:t>5</w:t>
      </w:r>
      <w:r w:rsidRPr="00C86B76">
        <w:rPr>
          <w:sz w:val="24"/>
        </w:rPr>
        <w:tab/>
        <w:t>to encourage collaboration between ITU-T and ITU-D on the four pillars of the ITU C&amp;I programme, each according to its responsibilities;</w:t>
      </w:r>
    </w:p>
    <w:p w14:paraId="0089F3D9" w14:textId="77777777" w:rsidR="00F0236A" w:rsidRPr="00C86B76" w:rsidRDefault="00F0236A" w:rsidP="00AD7F0C">
      <w:pPr>
        <w:rPr>
          <w:sz w:val="24"/>
        </w:rPr>
      </w:pPr>
      <w:r w:rsidRPr="00C86B76">
        <w:rPr>
          <w:sz w:val="24"/>
        </w:rPr>
        <w:t>6</w:t>
      </w:r>
      <w:r w:rsidRPr="00C86B76">
        <w:rPr>
          <w:sz w:val="24"/>
        </w:rPr>
        <w:tab/>
        <w:t>that conformance testing requirements shall provide for verification of the parameters defined in the current and future ITU</w:t>
      </w:r>
      <w:r w:rsidRPr="00C86B76">
        <w:rPr>
          <w:sz w:val="24"/>
        </w:rPr>
        <w:noBreakHyphen/>
        <w:t xml:space="preserve">T Recommendations as determined by the study groups </w:t>
      </w:r>
      <w:r w:rsidRPr="00C86B76">
        <w:rPr>
          <w:sz w:val="24"/>
        </w:rPr>
        <w:lastRenderedPageBreak/>
        <w:t>developing the Recommendations, and for interoperability testing to take into account user needs and consider the market demand, as appropriate;</w:t>
      </w:r>
    </w:p>
    <w:p w14:paraId="475C8A3F" w14:textId="77777777" w:rsidR="00F0236A" w:rsidRPr="00C86B76" w:rsidRDefault="00F0236A" w:rsidP="00F0236A">
      <w:pPr>
        <w:rPr>
          <w:sz w:val="24"/>
        </w:rPr>
      </w:pPr>
      <w:r w:rsidRPr="00C86B76">
        <w:rPr>
          <w:sz w:val="24"/>
        </w:rPr>
        <w:t>7</w:t>
      </w:r>
      <w:r w:rsidRPr="00C86B76">
        <w:rPr>
          <w:sz w:val="24"/>
        </w:rPr>
        <w:tab/>
      </w:r>
      <w:r w:rsidR="00113D86" w:rsidRPr="00C86B76">
        <w:rPr>
          <w:sz w:val="24"/>
        </w:rPr>
        <w:t xml:space="preserve">to continue to develop </w:t>
      </w:r>
      <w:r w:rsidRPr="00C86B76">
        <w:rPr>
          <w:sz w:val="24"/>
        </w:rPr>
        <w:t>a set of methodologies and procedures for remote testing using virtual laboratories;</w:t>
      </w:r>
    </w:p>
    <w:p w14:paraId="4430787E" w14:textId="77777777" w:rsidR="002A794D" w:rsidRPr="00C86B76" w:rsidRDefault="002A794D" w:rsidP="00F0236A">
      <w:pPr>
        <w:rPr>
          <w:sz w:val="24"/>
        </w:rPr>
      </w:pPr>
      <w:r w:rsidRPr="00C86B76">
        <w:rPr>
          <w:sz w:val="24"/>
        </w:rPr>
        <w:t>8</w:t>
      </w:r>
      <w:r w:rsidRPr="00C86B76">
        <w:rPr>
          <w:sz w:val="24"/>
        </w:rPr>
        <w:tab/>
        <w:t>that ITU-T could hold interoperability testing events as needed to promote the interoperability of equipment conforming to ITU-T Recommendations;</w:t>
      </w:r>
    </w:p>
    <w:p w14:paraId="128B4468" w14:textId="77777777" w:rsidR="00F0236A" w:rsidRPr="00C86B76" w:rsidRDefault="002A794D" w:rsidP="00F0236A">
      <w:pPr>
        <w:rPr>
          <w:sz w:val="24"/>
        </w:rPr>
      </w:pPr>
      <w:r w:rsidRPr="00C86B76">
        <w:rPr>
          <w:sz w:val="24"/>
        </w:rPr>
        <w:t>9</w:t>
      </w:r>
      <w:r w:rsidR="00F0236A" w:rsidRPr="00C86B76">
        <w:rPr>
          <w:sz w:val="24"/>
        </w:rPr>
        <w:tab/>
        <w:t xml:space="preserve">that ITU, being a world standardization body, can address the impediments to harmonization and growth of worldwide telecommunications and promote the visibility of ITU standards (ensure interoperability), by means of having an ITU testing mark regime, taking into account the technical and legal implications, if any, and/or any revenue-generating possibilities, taking into consideration </w:t>
      </w:r>
      <w:r w:rsidR="00F0236A" w:rsidRPr="00C86B76">
        <w:rPr>
          <w:i/>
          <w:iCs/>
          <w:sz w:val="24"/>
        </w:rPr>
        <w:t>recognizing </w:t>
      </w:r>
      <w:r w:rsidRPr="00C86B76">
        <w:rPr>
          <w:i/>
          <w:iCs/>
          <w:sz w:val="24"/>
        </w:rPr>
        <w:t>f</w:t>
      </w:r>
      <w:r w:rsidR="00F0236A" w:rsidRPr="00C86B76">
        <w:rPr>
          <w:i/>
          <w:iCs/>
          <w:sz w:val="24"/>
        </w:rPr>
        <w:t>)</w:t>
      </w:r>
      <w:r w:rsidR="00F0236A" w:rsidRPr="00C86B76">
        <w:rPr>
          <w:sz w:val="24"/>
        </w:rPr>
        <w:t>,</w:t>
      </w:r>
    </w:p>
    <w:p w14:paraId="03CBF9F7" w14:textId="77777777" w:rsidR="00F0236A" w:rsidRPr="00C86B76" w:rsidRDefault="00F0236A" w:rsidP="00F0236A">
      <w:pPr>
        <w:pStyle w:val="Call"/>
        <w:rPr>
          <w:sz w:val="24"/>
          <w:szCs w:val="24"/>
          <w:lang w:val="en-GB"/>
        </w:rPr>
      </w:pPr>
      <w:r w:rsidRPr="00C86B76">
        <w:rPr>
          <w:sz w:val="24"/>
          <w:szCs w:val="24"/>
          <w:lang w:val="en-GB"/>
        </w:rPr>
        <w:t>instructs the Director of the Telecommu</w:t>
      </w:r>
      <w:r w:rsidR="00E31596" w:rsidRPr="00C86B76">
        <w:rPr>
          <w:sz w:val="24"/>
          <w:szCs w:val="24"/>
          <w:lang w:val="en-GB"/>
        </w:rPr>
        <w:t>nication Standardization Bureau</w:t>
      </w:r>
    </w:p>
    <w:p w14:paraId="43412457" w14:textId="77777777" w:rsidR="00F0236A" w:rsidRPr="00C86B76" w:rsidRDefault="00F0236A" w:rsidP="00F0236A">
      <w:pPr>
        <w:rPr>
          <w:sz w:val="24"/>
        </w:rPr>
      </w:pPr>
      <w:r w:rsidRPr="00C86B76">
        <w:rPr>
          <w:sz w:val="24"/>
        </w:rPr>
        <w:t>1</w:t>
      </w:r>
      <w:r w:rsidRPr="00C86B76">
        <w:rPr>
          <w:sz w:val="24"/>
        </w:rPr>
        <w:tab/>
      </w:r>
      <w:r w:rsidR="006F633D" w:rsidRPr="00C86B76">
        <w:rPr>
          <w:sz w:val="24"/>
        </w:rPr>
        <w:t>to continue consultations and assessment studies in all regions, taking into consideration the needs of each region, on implementation of the action plan endorsed by the ITU Council, including, in collaboration with the Director of the Telecommunication Development Bureau (BDT), and assistance in the establishment of test facilities in developing countries</w:t>
      </w:r>
      <w:r w:rsidRPr="00C86B76">
        <w:rPr>
          <w:sz w:val="24"/>
        </w:rPr>
        <w:t>;</w:t>
      </w:r>
    </w:p>
    <w:p w14:paraId="351BEC82" w14:textId="77777777" w:rsidR="00F0236A" w:rsidRPr="00C86B76" w:rsidRDefault="00F0236A" w:rsidP="00F0236A">
      <w:pPr>
        <w:rPr>
          <w:sz w:val="24"/>
        </w:rPr>
      </w:pPr>
      <w:r w:rsidRPr="00C86B76">
        <w:rPr>
          <w:sz w:val="24"/>
        </w:rPr>
        <w:t>2</w:t>
      </w:r>
      <w:r w:rsidRPr="00C86B76">
        <w:rPr>
          <w:sz w:val="24"/>
        </w:rPr>
        <w:tab/>
        <w:t xml:space="preserve">to implement the action plan agreed </w:t>
      </w:r>
      <w:r w:rsidR="00C65798" w:rsidRPr="00C86B76">
        <w:rPr>
          <w:sz w:val="24"/>
        </w:rPr>
        <w:t xml:space="preserve">by the Council at its 2012 session and </w:t>
      </w:r>
      <w:r w:rsidRPr="00C86B76">
        <w:rPr>
          <w:sz w:val="24"/>
        </w:rPr>
        <w:t xml:space="preserve">revised by the Council </w:t>
      </w:r>
      <w:r w:rsidR="00C65798" w:rsidRPr="00C86B76">
        <w:rPr>
          <w:sz w:val="24"/>
        </w:rPr>
        <w:t>at its 2014 session, in cooperation with the Director of BDT</w:t>
      </w:r>
      <w:r w:rsidRPr="00C86B76">
        <w:rPr>
          <w:sz w:val="24"/>
        </w:rPr>
        <w:t>;</w:t>
      </w:r>
    </w:p>
    <w:p w14:paraId="0B4CF4F9" w14:textId="77777777" w:rsidR="00F0236A" w:rsidRPr="00C86B76" w:rsidRDefault="00F0236A" w:rsidP="00F0236A">
      <w:pPr>
        <w:rPr>
          <w:sz w:val="24"/>
        </w:rPr>
      </w:pPr>
      <w:r w:rsidRPr="00C86B76">
        <w:rPr>
          <w:sz w:val="24"/>
        </w:rPr>
        <w:t>3</w:t>
      </w:r>
      <w:r w:rsidRPr="00C86B76">
        <w:rPr>
          <w:sz w:val="24"/>
        </w:rPr>
        <w:tab/>
        <w:t xml:space="preserve">considering </w:t>
      </w:r>
      <w:r w:rsidRPr="00C86B76">
        <w:rPr>
          <w:i/>
          <w:iCs/>
          <w:sz w:val="24"/>
        </w:rPr>
        <w:t>resolves </w:t>
      </w:r>
      <w:r w:rsidR="00F03DB6" w:rsidRPr="00C86B76">
        <w:rPr>
          <w:i/>
          <w:iCs/>
          <w:sz w:val="24"/>
        </w:rPr>
        <w:t>9</w:t>
      </w:r>
      <w:r w:rsidRPr="00C86B76">
        <w:rPr>
          <w:sz w:val="24"/>
        </w:rPr>
        <w:t>, to accelerate the implementation of Pillar 1, so as to ensure gradual and smooth accomplishment of the other three pillars and the possible implementation of the ITU Mark;</w:t>
      </w:r>
    </w:p>
    <w:p w14:paraId="225E9B59" w14:textId="77777777" w:rsidR="00F0236A" w:rsidRPr="00C86B76" w:rsidRDefault="00F0236A" w:rsidP="00F07C4D">
      <w:pPr>
        <w:rPr>
          <w:sz w:val="24"/>
        </w:rPr>
      </w:pPr>
      <w:r w:rsidRPr="00C86B76">
        <w:rPr>
          <w:sz w:val="24"/>
        </w:rPr>
        <w:t>4</w:t>
      </w:r>
      <w:r w:rsidRPr="00C86B76">
        <w:rPr>
          <w:sz w:val="24"/>
        </w:rPr>
        <w:tab/>
      </w:r>
      <w:r w:rsidR="00F07C4D" w:rsidRPr="00C86B76">
        <w:rPr>
          <w:sz w:val="24"/>
        </w:rPr>
        <w:t>to continue implementing the ITU C&amp;I programme including the testing laboratory database and informative pilot conformity product database, identifying product conformance and origin, in cooperation with the Director of BDT, and in consultation with each region;</w:t>
      </w:r>
    </w:p>
    <w:p w14:paraId="227A633A" w14:textId="77777777" w:rsidR="00F0236A" w:rsidRPr="00C86B76" w:rsidRDefault="00F0236A" w:rsidP="00F0236A">
      <w:pPr>
        <w:rPr>
          <w:sz w:val="24"/>
        </w:rPr>
      </w:pPr>
      <w:r w:rsidRPr="00C86B76">
        <w:rPr>
          <w:sz w:val="24"/>
        </w:rPr>
        <w:t>5</w:t>
      </w:r>
      <w:r w:rsidRPr="00C86B76">
        <w:rPr>
          <w:sz w:val="24"/>
        </w:rPr>
        <w:tab/>
        <w:t>to publish an annual plan of C&amp;I activities which could attract more members</w:t>
      </w:r>
      <w:r w:rsidR="003C7E25" w:rsidRPr="00C86B76">
        <w:rPr>
          <w:sz w:val="24"/>
        </w:rPr>
        <w:t>'</w:t>
      </w:r>
      <w:r w:rsidRPr="00C86B76">
        <w:rPr>
          <w:sz w:val="24"/>
        </w:rPr>
        <w:t xml:space="preserve"> participation;</w:t>
      </w:r>
    </w:p>
    <w:p w14:paraId="4C3D5CE5" w14:textId="77777777" w:rsidR="00F0236A" w:rsidRPr="00C86B76" w:rsidRDefault="00F0236A" w:rsidP="00F0236A">
      <w:pPr>
        <w:rPr>
          <w:sz w:val="24"/>
        </w:rPr>
      </w:pPr>
      <w:r w:rsidRPr="00C86B76">
        <w:rPr>
          <w:sz w:val="24"/>
        </w:rPr>
        <w:t>6</w:t>
      </w:r>
      <w:r w:rsidRPr="00C86B76">
        <w:rPr>
          <w:sz w:val="24"/>
        </w:rPr>
        <w:tab/>
        <w:t>to facilitate the development and implementation of an ITU</w:t>
      </w:r>
      <w:r w:rsidRPr="00C86B76">
        <w:rPr>
          <w:sz w:val="24"/>
        </w:rPr>
        <w:noBreakHyphen/>
        <w:t>T C&amp;I test laboratory recognition procedure;</w:t>
      </w:r>
    </w:p>
    <w:p w14:paraId="69219933" w14:textId="77777777" w:rsidR="00F0236A" w:rsidRPr="00C86B76" w:rsidRDefault="00F0236A" w:rsidP="00F0236A">
      <w:pPr>
        <w:rPr>
          <w:sz w:val="24"/>
        </w:rPr>
      </w:pPr>
      <w:r w:rsidRPr="00C86B76">
        <w:rPr>
          <w:sz w:val="24"/>
        </w:rPr>
        <w:t>7</w:t>
      </w:r>
      <w:r w:rsidRPr="00C86B76">
        <w:rPr>
          <w:sz w:val="24"/>
        </w:rPr>
        <w:tab/>
        <w:t>to involve experts and external entities as appropriate;</w:t>
      </w:r>
    </w:p>
    <w:p w14:paraId="48FF3BD4" w14:textId="77777777" w:rsidR="00F0236A" w:rsidRPr="00C86B76" w:rsidRDefault="00F0236A" w:rsidP="00F0236A">
      <w:pPr>
        <w:rPr>
          <w:sz w:val="24"/>
        </w:rPr>
      </w:pPr>
      <w:r w:rsidRPr="00C86B76">
        <w:rPr>
          <w:sz w:val="24"/>
        </w:rPr>
        <w:t>8</w:t>
      </w:r>
      <w:r w:rsidRPr="00C86B76">
        <w:rPr>
          <w:sz w:val="24"/>
        </w:rPr>
        <w:tab/>
        <w:t xml:space="preserve">to </w:t>
      </w:r>
      <w:r w:rsidR="00F07C4D" w:rsidRPr="00C86B76">
        <w:rPr>
          <w:sz w:val="24"/>
        </w:rPr>
        <w:t xml:space="preserve">provide progress reports on </w:t>
      </w:r>
      <w:r w:rsidRPr="00C86B76">
        <w:rPr>
          <w:sz w:val="24"/>
        </w:rPr>
        <w:t>the activities carried out under the action plan to the Council for its consideration and required actions</w:t>
      </w:r>
      <w:r w:rsidR="00F07C4D" w:rsidRPr="00C86B76">
        <w:rPr>
          <w:sz w:val="24"/>
        </w:rPr>
        <w:t>;</w:t>
      </w:r>
    </w:p>
    <w:p w14:paraId="02A708FD" w14:textId="77777777" w:rsidR="00F07C4D" w:rsidRPr="00C86B76" w:rsidRDefault="00F07C4D" w:rsidP="00F0236A">
      <w:pPr>
        <w:rPr>
          <w:sz w:val="24"/>
        </w:rPr>
      </w:pPr>
      <w:r w:rsidRPr="00C86B76">
        <w:rPr>
          <w:sz w:val="24"/>
        </w:rPr>
        <w:t>9</w:t>
      </w:r>
      <w:r w:rsidRPr="00C86B76">
        <w:rPr>
          <w:sz w:val="24"/>
        </w:rPr>
        <w:tab/>
        <w:t>to facilitate the interoperability testing events in order to achieve the interoperability of equipment conforming to ITU-T Recommendations,</w:t>
      </w:r>
    </w:p>
    <w:p w14:paraId="5D1084A3" w14:textId="77777777" w:rsidR="00F0236A" w:rsidRPr="00C86B76" w:rsidRDefault="00F0236A" w:rsidP="00F0236A">
      <w:pPr>
        <w:pStyle w:val="Call"/>
        <w:rPr>
          <w:sz w:val="24"/>
          <w:szCs w:val="24"/>
          <w:lang w:val="en-GB"/>
        </w:rPr>
      </w:pPr>
      <w:r w:rsidRPr="00C86B76">
        <w:rPr>
          <w:sz w:val="24"/>
          <w:szCs w:val="24"/>
          <w:lang w:val="en-GB"/>
        </w:rPr>
        <w:t>instructs the study groups</w:t>
      </w:r>
    </w:p>
    <w:p w14:paraId="5DBD39EE" w14:textId="77777777" w:rsidR="00F0236A" w:rsidRPr="00C86B76" w:rsidRDefault="00F0236A" w:rsidP="00F0236A">
      <w:pPr>
        <w:rPr>
          <w:sz w:val="24"/>
        </w:rPr>
      </w:pPr>
      <w:r w:rsidRPr="00C86B76">
        <w:rPr>
          <w:sz w:val="24"/>
        </w:rPr>
        <w:t>1</w:t>
      </w:r>
      <w:r w:rsidRPr="00C86B76">
        <w:rPr>
          <w:sz w:val="24"/>
        </w:rPr>
        <w:tab/>
        <w:t>to accelerate accomplishing the pilot projects started by ITU</w:t>
      </w:r>
      <w:r w:rsidRPr="00C86B76">
        <w:rPr>
          <w:sz w:val="24"/>
        </w:rPr>
        <w:noBreakHyphen/>
        <w:t xml:space="preserve">T study groups and </w:t>
      </w:r>
      <w:r w:rsidR="00CB0799" w:rsidRPr="00C86B76">
        <w:rPr>
          <w:sz w:val="24"/>
        </w:rPr>
        <w:t xml:space="preserve">to continue to </w:t>
      </w:r>
      <w:r w:rsidRPr="00C86B76">
        <w:rPr>
          <w:sz w:val="24"/>
        </w:rPr>
        <w:t>identify possible existing ITU</w:t>
      </w:r>
      <w:r w:rsidRPr="00C86B76">
        <w:rPr>
          <w:sz w:val="24"/>
        </w:rPr>
        <w:noBreakHyphen/>
        <w:t xml:space="preserve">T Recommendations that </w:t>
      </w:r>
      <w:r w:rsidR="00CB0799" w:rsidRPr="00C86B76">
        <w:rPr>
          <w:sz w:val="24"/>
        </w:rPr>
        <w:t>are</w:t>
      </w:r>
      <w:r w:rsidRPr="00C86B76">
        <w:rPr>
          <w:sz w:val="24"/>
        </w:rPr>
        <w:t xml:space="preserve"> candidates for C&amp;I testing, taking into account the needs of the membership and that are capable of providing end-to-end interoperable services on a global scale, adding to their content, if necessary, specific requirements within their scope;</w:t>
      </w:r>
    </w:p>
    <w:p w14:paraId="3F6452B3" w14:textId="77777777" w:rsidR="00F0236A" w:rsidRPr="00C86B76" w:rsidRDefault="00F0236A" w:rsidP="00F0236A">
      <w:pPr>
        <w:rPr>
          <w:sz w:val="24"/>
        </w:rPr>
      </w:pPr>
      <w:r w:rsidRPr="00C86B76">
        <w:rPr>
          <w:sz w:val="24"/>
        </w:rPr>
        <w:t>2</w:t>
      </w:r>
      <w:r w:rsidRPr="00C86B76">
        <w:rPr>
          <w:sz w:val="24"/>
        </w:rPr>
        <w:tab/>
        <w:t>to prepare the ITU</w:t>
      </w:r>
      <w:r w:rsidRPr="00C86B76">
        <w:rPr>
          <w:sz w:val="24"/>
        </w:rPr>
        <w:noBreakHyphen/>
        <w:t>T Recommendations identified in</w:t>
      </w:r>
      <w:r w:rsidRPr="00C86B76">
        <w:rPr>
          <w:i/>
          <w:iCs/>
          <w:sz w:val="24"/>
        </w:rPr>
        <w:t xml:space="preserve"> instructs the study groups</w:t>
      </w:r>
      <w:r w:rsidRPr="00C86B76">
        <w:rPr>
          <w:sz w:val="24"/>
        </w:rPr>
        <w:t> 1 above, with a view to conducting C&amp;I tests as appropriate;</w:t>
      </w:r>
    </w:p>
    <w:p w14:paraId="06C584CF" w14:textId="77777777" w:rsidR="00F0236A" w:rsidRPr="00C86B76" w:rsidRDefault="00F0236A" w:rsidP="00F0236A">
      <w:pPr>
        <w:rPr>
          <w:sz w:val="24"/>
        </w:rPr>
      </w:pPr>
      <w:r w:rsidRPr="00C86B76">
        <w:rPr>
          <w:sz w:val="24"/>
        </w:rPr>
        <w:t>3</w:t>
      </w:r>
      <w:r w:rsidRPr="00C86B76">
        <w:rPr>
          <w:sz w:val="24"/>
        </w:rPr>
        <w:tab/>
        <w:t xml:space="preserve">to continue and enhance cooperation, as appropriate, with interested stakeholders, including other </w:t>
      </w:r>
      <w:r w:rsidR="00CB0799" w:rsidRPr="00C86B76">
        <w:rPr>
          <w:sz w:val="24"/>
        </w:rPr>
        <w:t>standards development organizations (</w:t>
      </w:r>
      <w:r w:rsidRPr="00C86B76">
        <w:rPr>
          <w:sz w:val="24"/>
        </w:rPr>
        <w:t>SDOs</w:t>
      </w:r>
      <w:r w:rsidR="00CB0799" w:rsidRPr="00C86B76">
        <w:rPr>
          <w:sz w:val="24"/>
        </w:rPr>
        <w:t>)</w:t>
      </w:r>
      <w:r w:rsidRPr="00C86B76">
        <w:rPr>
          <w:sz w:val="24"/>
        </w:rPr>
        <w:t xml:space="preserve">, forums and consortia, in order </w:t>
      </w:r>
      <w:r w:rsidRPr="00C86B76">
        <w:rPr>
          <w:sz w:val="24"/>
        </w:rPr>
        <w:lastRenderedPageBreak/>
        <w:t>to optimize studies to prepare test specifications taking into account user needs and in consideration of the market demand for a conformity assessment programme;</w:t>
      </w:r>
    </w:p>
    <w:p w14:paraId="62849C44" w14:textId="77777777" w:rsidR="00F0236A" w:rsidRPr="00C86B76" w:rsidRDefault="00F0236A" w:rsidP="00F0236A">
      <w:pPr>
        <w:rPr>
          <w:sz w:val="24"/>
        </w:rPr>
      </w:pPr>
      <w:r w:rsidRPr="00C86B76">
        <w:rPr>
          <w:sz w:val="24"/>
        </w:rPr>
        <w:t>4</w:t>
      </w:r>
      <w:r w:rsidRPr="00C86B76">
        <w:rPr>
          <w:sz w:val="24"/>
        </w:rPr>
        <w:tab/>
        <w:t>to submit to CASC a list of ITU</w:t>
      </w:r>
      <w:r w:rsidRPr="00C86B76">
        <w:rPr>
          <w:sz w:val="24"/>
        </w:rPr>
        <w:noBreakHyphen/>
        <w:t>T Recommendations which could be candidates for the certification scheme, taking into account market needs,</w:t>
      </w:r>
    </w:p>
    <w:p w14:paraId="146BB6D8" w14:textId="77777777" w:rsidR="00F0236A" w:rsidRPr="00C86B76" w:rsidRDefault="00F0236A" w:rsidP="00F0236A">
      <w:pPr>
        <w:pStyle w:val="Call"/>
        <w:rPr>
          <w:sz w:val="24"/>
          <w:szCs w:val="24"/>
          <w:lang w:val="en-GB"/>
        </w:rPr>
      </w:pPr>
      <w:r w:rsidRPr="00C86B76">
        <w:rPr>
          <w:sz w:val="24"/>
          <w:szCs w:val="24"/>
          <w:lang w:val="en-GB"/>
        </w:rPr>
        <w:t>instructs the ITU Telecommunication Standardization Sector Conformity Assessment Steering Committee</w:t>
      </w:r>
    </w:p>
    <w:p w14:paraId="035243A8" w14:textId="77777777" w:rsidR="00F0236A" w:rsidRPr="00C86B76" w:rsidRDefault="00F0236A" w:rsidP="00F0236A">
      <w:pPr>
        <w:rPr>
          <w:sz w:val="24"/>
        </w:rPr>
      </w:pPr>
      <w:r w:rsidRPr="00C86B76">
        <w:rPr>
          <w:sz w:val="24"/>
        </w:rPr>
        <w:t>to study and define</w:t>
      </w:r>
      <w:r w:rsidR="00CB0799" w:rsidRPr="00C86B76">
        <w:rPr>
          <w:sz w:val="23"/>
          <w:szCs w:val="23"/>
        </w:rPr>
        <w:t xml:space="preserve"> an ITU</w:t>
      </w:r>
      <w:r w:rsidRPr="00C86B76">
        <w:rPr>
          <w:sz w:val="24"/>
        </w:rPr>
        <w:t xml:space="preserve"> procedure to recognize testing laboratories that are competent to test according to ITU</w:t>
      </w:r>
      <w:r w:rsidRPr="00C86B76">
        <w:rPr>
          <w:sz w:val="24"/>
        </w:rPr>
        <w:noBreakHyphen/>
        <w:t xml:space="preserve">T Recommendations, in collaboration with existing </w:t>
      </w:r>
      <w:r w:rsidR="00CB0799" w:rsidRPr="00C86B76">
        <w:rPr>
          <w:sz w:val="24"/>
        </w:rPr>
        <w:t>accreditation bodies</w:t>
      </w:r>
      <w:r w:rsidRPr="00C86B76">
        <w:rPr>
          <w:sz w:val="24"/>
        </w:rPr>
        <w:t>,</w:t>
      </w:r>
    </w:p>
    <w:p w14:paraId="05FA2694" w14:textId="77777777" w:rsidR="00F0236A" w:rsidRPr="00C86B76" w:rsidRDefault="00F0236A" w:rsidP="00F0236A">
      <w:pPr>
        <w:pStyle w:val="Call"/>
        <w:rPr>
          <w:sz w:val="24"/>
          <w:szCs w:val="24"/>
          <w:lang w:val="en-GB"/>
        </w:rPr>
      </w:pPr>
      <w:r w:rsidRPr="00C86B76">
        <w:rPr>
          <w:sz w:val="24"/>
          <w:szCs w:val="24"/>
          <w:lang w:val="en-GB"/>
        </w:rPr>
        <w:t xml:space="preserve">invites the </w:t>
      </w:r>
      <w:r w:rsidR="00CE6083" w:rsidRPr="00C86B76">
        <w:rPr>
          <w:sz w:val="24"/>
          <w:szCs w:val="24"/>
          <w:lang w:val="en-GB"/>
        </w:rPr>
        <w:t xml:space="preserve">ITU </w:t>
      </w:r>
      <w:r w:rsidRPr="00C86B76">
        <w:rPr>
          <w:sz w:val="24"/>
          <w:szCs w:val="24"/>
          <w:lang w:val="en-GB"/>
        </w:rPr>
        <w:t>Council</w:t>
      </w:r>
    </w:p>
    <w:p w14:paraId="68A6A520" w14:textId="77777777" w:rsidR="00F0236A" w:rsidRPr="00C86B76" w:rsidRDefault="00F0236A" w:rsidP="00F0236A">
      <w:pPr>
        <w:rPr>
          <w:sz w:val="24"/>
        </w:rPr>
      </w:pPr>
      <w:r w:rsidRPr="00C86B76">
        <w:rPr>
          <w:sz w:val="24"/>
        </w:rPr>
        <w:t>to consider the Director</w:t>
      </w:r>
      <w:r w:rsidR="003C7E25" w:rsidRPr="00C86B76">
        <w:rPr>
          <w:sz w:val="24"/>
        </w:rPr>
        <w:t>'</w:t>
      </w:r>
      <w:r w:rsidRPr="00C86B76">
        <w:rPr>
          <w:sz w:val="24"/>
        </w:rPr>
        <w:t>s report referred to in i</w:t>
      </w:r>
      <w:r w:rsidRPr="00C86B76">
        <w:rPr>
          <w:i/>
          <w:iCs/>
          <w:sz w:val="24"/>
        </w:rPr>
        <w:t>nstructs the Director of the Telecommunication Standardization Bureau</w:t>
      </w:r>
      <w:r w:rsidRPr="00C86B76">
        <w:rPr>
          <w:sz w:val="24"/>
        </w:rPr>
        <w:t> 8 above,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887"/>
        <w:gridCol w:w="1454"/>
        <w:gridCol w:w="1138"/>
        <w:gridCol w:w="1336"/>
      </w:tblGrid>
      <w:tr w:rsidR="00C97C01" w:rsidRPr="00C86B76" w14:paraId="64DA53BF" w14:textId="77777777" w:rsidTr="325E09A9">
        <w:trPr>
          <w:tblHeader/>
          <w:jc w:val="center"/>
        </w:trPr>
        <w:tc>
          <w:tcPr>
            <w:tcW w:w="1117" w:type="dxa"/>
            <w:tcBorders>
              <w:top w:val="single" w:sz="12" w:space="0" w:color="auto"/>
              <w:bottom w:val="single" w:sz="12" w:space="0" w:color="auto"/>
            </w:tcBorders>
            <w:shd w:val="clear" w:color="auto" w:fill="auto"/>
          </w:tcPr>
          <w:p w14:paraId="5C19B7A6" w14:textId="77777777" w:rsidR="00C97C01" w:rsidRPr="00C86B76" w:rsidRDefault="00C97C01" w:rsidP="00FB37F4">
            <w:pPr>
              <w:pStyle w:val="Tablehead"/>
              <w:keepNext w:val="0"/>
              <w:rPr>
                <w:sz w:val="24"/>
                <w:szCs w:val="24"/>
              </w:rPr>
            </w:pPr>
            <w:r w:rsidRPr="00C86B76">
              <w:rPr>
                <w:sz w:val="24"/>
                <w:szCs w:val="24"/>
              </w:rPr>
              <w:t>Action Item</w:t>
            </w:r>
          </w:p>
        </w:tc>
        <w:tc>
          <w:tcPr>
            <w:tcW w:w="4887" w:type="dxa"/>
            <w:tcBorders>
              <w:top w:val="single" w:sz="12" w:space="0" w:color="auto"/>
              <w:bottom w:val="single" w:sz="12" w:space="0" w:color="auto"/>
            </w:tcBorders>
            <w:shd w:val="clear" w:color="auto" w:fill="auto"/>
            <w:hideMark/>
          </w:tcPr>
          <w:p w14:paraId="61A72F99" w14:textId="77777777" w:rsidR="00C97C01" w:rsidRPr="00C86B76" w:rsidRDefault="00C97C01" w:rsidP="00FB37F4">
            <w:pPr>
              <w:pStyle w:val="Tablehead"/>
              <w:rPr>
                <w:sz w:val="24"/>
                <w:szCs w:val="24"/>
              </w:rPr>
            </w:pPr>
            <w:r w:rsidRPr="00C86B76">
              <w:rPr>
                <w:sz w:val="24"/>
                <w:szCs w:val="24"/>
              </w:rPr>
              <w:t>Action</w:t>
            </w:r>
          </w:p>
        </w:tc>
        <w:tc>
          <w:tcPr>
            <w:tcW w:w="1454" w:type="dxa"/>
            <w:tcBorders>
              <w:top w:val="single" w:sz="12" w:space="0" w:color="auto"/>
              <w:bottom w:val="single" w:sz="12" w:space="0" w:color="auto"/>
            </w:tcBorders>
            <w:shd w:val="clear" w:color="auto" w:fill="auto"/>
            <w:hideMark/>
          </w:tcPr>
          <w:p w14:paraId="65D9E7AE" w14:textId="77777777" w:rsidR="00C97C01" w:rsidRPr="00C86B76" w:rsidRDefault="00C97C01" w:rsidP="00FB37F4">
            <w:pPr>
              <w:pStyle w:val="Tablehead"/>
              <w:rPr>
                <w:sz w:val="24"/>
                <w:szCs w:val="24"/>
              </w:rPr>
            </w:pPr>
            <w:r w:rsidRPr="00C86B76">
              <w:rPr>
                <w:sz w:val="24"/>
                <w:szCs w:val="24"/>
              </w:rPr>
              <w:t>Milestone</w:t>
            </w:r>
          </w:p>
        </w:tc>
        <w:tc>
          <w:tcPr>
            <w:tcW w:w="1138" w:type="dxa"/>
            <w:tcBorders>
              <w:top w:val="single" w:sz="12" w:space="0" w:color="auto"/>
              <w:bottom w:val="single" w:sz="12" w:space="0" w:color="auto"/>
            </w:tcBorders>
            <w:shd w:val="clear" w:color="auto" w:fill="auto"/>
          </w:tcPr>
          <w:p w14:paraId="7399FC03"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565FE51"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AA0A8A9" w14:textId="77777777" w:rsidTr="325E09A9">
        <w:trPr>
          <w:jc w:val="center"/>
        </w:trPr>
        <w:tc>
          <w:tcPr>
            <w:tcW w:w="1117" w:type="dxa"/>
            <w:vMerge w:val="restart"/>
            <w:tcBorders>
              <w:top w:val="single" w:sz="12" w:space="0" w:color="auto"/>
            </w:tcBorders>
            <w:shd w:val="clear" w:color="auto" w:fill="auto"/>
          </w:tcPr>
          <w:p w14:paraId="26CBBD00" w14:textId="77777777" w:rsidR="00C97C01" w:rsidRPr="00C86B76" w:rsidRDefault="00C97C01" w:rsidP="00FB37F4">
            <w:pPr>
              <w:pStyle w:val="Tabletext"/>
              <w:rPr>
                <w:b/>
                <w:bCs/>
                <w:sz w:val="24"/>
                <w:szCs w:val="24"/>
              </w:rPr>
            </w:pPr>
            <w:r w:rsidRPr="00C86B76">
              <w:rPr>
                <w:b/>
                <w:bCs/>
                <w:sz w:val="24"/>
                <w:szCs w:val="24"/>
              </w:rPr>
              <w:t>76-01</w:t>
            </w:r>
          </w:p>
        </w:tc>
        <w:tc>
          <w:tcPr>
            <w:tcW w:w="4887" w:type="dxa"/>
            <w:tcBorders>
              <w:top w:val="single" w:sz="12" w:space="0" w:color="auto"/>
              <w:bottom w:val="single" w:sz="2" w:space="0" w:color="auto"/>
            </w:tcBorders>
            <w:shd w:val="clear" w:color="auto" w:fill="auto"/>
          </w:tcPr>
          <w:p w14:paraId="711E7114" w14:textId="77777777" w:rsidR="00C97C01" w:rsidRPr="00C86B76" w:rsidRDefault="00C97C01" w:rsidP="00FB37F4">
            <w:pPr>
              <w:pStyle w:val="Tabletext"/>
              <w:keepNext/>
              <w:keepLines/>
              <w:rPr>
                <w:b/>
                <w:bCs/>
                <w:sz w:val="24"/>
                <w:szCs w:val="24"/>
              </w:rPr>
            </w:pPr>
            <w:r w:rsidRPr="00C86B76">
              <w:rPr>
                <w:b/>
                <w:bCs/>
                <w:sz w:val="24"/>
                <w:szCs w:val="24"/>
              </w:rPr>
              <w:t>ITU-T SGs to continue working on the pilot projects that encourage conformity to ITU-T Recommendations to gain experience identify requirements and methodology in the development of test suites (resolves 1)</w:t>
            </w:r>
          </w:p>
        </w:tc>
        <w:tc>
          <w:tcPr>
            <w:tcW w:w="1454" w:type="dxa"/>
            <w:tcBorders>
              <w:top w:val="single" w:sz="12" w:space="0" w:color="auto"/>
              <w:bottom w:val="single" w:sz="2" w:space="0" w:color="auto"/>
            </w:tcBorders>
            <w:shd w:val="clear" w:color="auto" w:fill="auto"/>
          </w:tcPr>
          <w:p w14:paraId="37E5026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bottom w:val="single" w:sz="2" w:space="0" w:color="auto"/>
            </w:tcBorders>
            <w:shd w:val="clear" w:color="auto" w:fill="auto"/>
          </w:tcPr>
          <w:p w14:paraId="679AFAAB"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3F8F619D" w14:textId="77777777" w:rsidR="00C97C01" w:rsidRPr="00C86B76" w:rsidRDefault="00C97C01" w:rsidP="00FB37F4">
            <w:pPr>
              <w:pStyle w:val="Tabletext"/>
              <w:jc w:val="center"/>
              <w:rPr>
                <w:b/>
                <w:bCs/>
                <w:sz w:val="24"/>
                <w:szCs w:val="24"/>
              </w:rPr>
            </w:pPr>
          </w:p>
        </w:tc>
      </w:tr>
      <w:tr w:rsidR="00C97C01" w:rsidRPr="00C86B76" w14:paraId="313A2DEB" w14:textId="77777777" w:rsidTr="325E09A9">
        <w:trPr>
          <w:jc w:val="center"/>
        </w:trPr>
        <w:tc>
          <w:tcPr>
            <w:tcW w:w="1117" w:type="dxa"/>
            <w:vMerge/>
          </w:tcPr>
          <w:p w14:paraId="0073596E" w14:textId="77777777" w:rsidR="00C97C01" w:rsidRPr="00C86B76" w:rsidRDefault="00C97C01" w:rsidP="00FB37F4">
            <w:pPr>
              <w:pStyle w:val="Tabletext"/>
              <w:rPr>
                <w:sz w:val="24"/>
                <w:szCs w:val="24"/>
              </w:rPr>
            </w:pPr>
          </w:p>
        </w:tc>
        <w:tc>
          <w:tcPr>
            <w:tcW w:w="8815" w:type="dxa"/>
            <w:gridSpan w:val="4"/>
            <w:tcBorders>
              <w:top w:val="single" w:sz="2" w:space="0" w:color="auto"/>
              <w:bottom w:val="single" w:sz="12" w:space="0" w:color="auto"/>
            </w:tcBorders>
            <w:shd w:val="clear" w:color="auto" w:fill="auto"/>
          </w:tcPr>
          <w:p w14:paraId="3C2566E2" w14:textId="0612B8F7" w:rsidR="00C97C01" w:rsidRDefault="00C97C01" w:rsidP="00FB37F4">
            <w:pPr>
              <w:pStyle w:val="ListParagraph"/>
              <w:numPr>
                <w:ilvl w:val="0"/>
                <w:numId w:val="19"/>
              </w:numPr>
              <w:spacing w:after="40"/>
              <w:ind w:left="357" w:hanging="357"/>
              <w:contextualSpacing w:val="0"/>
            </w:pPr>
            <w:r w:rsidRPr="00DD1639">
              <w:t>SG11 maintains the list of pilot projects for conformity assessment against ITU-T Rec</w:t>
            </w:r>
            <w:r>
              <w:t>ommendation</w:t>
            </w:r>
            <w:r w:rsidRPr="00DD1639">
              <w:t xml:space="preserve">s based on inputs provided by all SGs. All information is highlighted on ITU C&amp;I Portal, </w:t>
            </w:r>
            <w:hyperlink r:id="rId170" w:history="1">
              <w:r w:rsidRPr="00DD1639">
                <w:rPr>
                  <w:rStyle w:val="Hyperlink"/>
                </w:rPr>
                <w:t>https://itu.int/go/citest</w:t>
              </w:r>
            </w:hyperlink>
            <w:r w:rsidRPr="00DD1639">
              <w:t>.</w:t>
            </w:r>
          </w:p>
          <w:p w14:paraId="643A7227" w14:textId="66147545" w:rsidR="00003C71" w:rsidRPr="00C86B76" w:rsidRDefault="6C9EED8D" w:rsidP="00FB37F4">
            <w:pPr>
              <w:pStyle w:val="ListParagraph"/>
              <w:numPr>
                <w:ilvl w:val="0"/>
                <w:numId w:val="19"/>
              </w:numPr>
              <w:spacing w:after="40"/>
              <w:ind w:left="357" w:hanging="357"/>
              <w:contextualSpacing w:val="0"/>
            </w:pPr>
            <w:r>
              <w:t>SG15 is liaising regularly with SG11.</w:t>
            </w:r>
          </w:p>
        </w:tc>
      </w:tr>
      <w:tr w:rsidR="00C97C01" w:rsidRPr="00C86B76" w14:paraId="03C8C60C" w14:textId="77777777" w:rsidTr="325E09A9">
        <w:trPr>
          <w:jc w:val="center"/>
        </w:trPr>
        <w:tc>
          <w:tcPr>
            <w:tcW w:w="1117" w:type="dxa"/>
            <w:vMerge w:val="restart"/>
            <w:tcBorders>
              <w:top w:val="single" w:sz="12" w:space="0" w:color="auto"/>
            </w:tcBorders>
            <w:shd w:val="clear" w:color="auto" w:fill="auto"/>
          </w:tcPr>
          <w:p w14:paraId="200056F5" w14:textId="77777777" w:rsidR="00C97C01" w:rsidRPr="00C86B76" w:rsidRDefault="00C97C01" w:rsidP="00FB37F4">
            <w:pPr>
              <w:pStyle w:val="Tabletext"/>
              <w:rPr>
                <w:sz w:val="24"/>
                <w:szCs w:val="24"/>
              </w:rPr>
            </w:pPr>
            <w:r w:rsidRPr="00C86B76">
              <w:rPr>
                <w:b/>
                <w:bCs/>
                <w:sz w:val="24"/>
                <w:szCs w:val="24"/>
              </w:rPr>
              <w:t>76-02</w:t>
            </w:r>
          </w:p>
        </w:tc>
        <w:tc>
          <w:tcPr>
            <w:tcW w:w="4887" w:type="dxa"/>
            <w:tcBorders>
              <w:top w:val="single" w:sz="2" w:space="0" w:color="auto"/>
              <w:bottom w:val="single" w:sz="4" w:space="0" w:color="auto"/>
            </w:tcBorders>
            <w:shd w:val="clear" w:color="auto" w:fill="auto"/>
          </w:tcPr>
          <w:p w14:paraId="4814AC87" w14:textId="77777777" w:rsidR="00C97C01" w:rsidRPr="00C86B76" w:rsidRDefault="00C97C01" w:rsidP="00FB37F4">
            <w:pPr>
              <w:keepNext/>
              <w:keepLines/>
              <w:rPr>
                <w:szCs w:val="22"/>
              </w:rPr>
            </w:pPr>
            <w:r w:rsidRPr="00C86B76">
              <w:rPr>
                <w:b/>
                <w:bCs/>
                <w:sz w:val="24"/>
              </w:rPr>
              <w:t>ITU-T SGs accelerate accomplishing the pilot projects started by ITU</w:t>
            </w:r>
            <w:r w:rsidRPr="00C86B76">
              <w:rPr>
                <w:b/>
                <w:bCs/>
                <w:sz w:val="24"/>
              </w:rPr>
              <w:noBreakHyphen/>
              <w:t>T study groups and to continue to identify existing ITU-T Recommendations that are candidates for C&amp;I testing (instructs SGs 1)</w:t>
            </w:r>
          </w:p>
        </w:tc>
        <w:tc>
          <w:tcPr>
            <w:tcW w:w="1454" w:type="dxa"/>
            <w:tcBorders>
              <w:top w:val="single" w:sz="2" w:space="0" w:color="auto"/>
              <w:bottom w:val="single" w:sz="4" w:space="0" w:color="auto"/>
            </w:tcBorders>
            <w:shd w:val="clear" w:color="auto" w:fill="auto"/>
          </w:tcPr>
          <w:p w14:paraId="5C2B815F" w14:textId="77777777" w:rsidR="00C97C01" w:rsidRPr="00C86B76" w:rsidRDefault="00C97C01" w:rsidP="00FB37F4">
            <w:pPr>
              <w:jc w:val="center"/>
              <w:rPr>
                <w:szCs w:val="22"/>
              </w:rPr>
            </w:pPr>
            <w:r w:rsidRPr="00C86B76">
              <w:rPr>
                <w:b/>
                <w:bCs/>
                <w:sz w:val="24"/>
              </w:rPr>
              <w:t>Ongoing</w:t>
            </w:r>
          </w:p>
        </w:tc>
        <w:tc>
          <w:tcPr>
            <w:tcW w:w="1138" w:type="dxa"/>
            <w:tcBorders>
              <w:top w:val="single" w:sz="2" w:space="0" w:color="auto"/>
              <w:bottom w:val="single" w:sz="4" w:space="0" w:color="auto"/>
            </w:tcBorders>
            <w:shd w:val="clear" w:color="auto" w:fill="auto"/>
          </w:tcPr>
          <w:p w14:paraId="0C0EFA8C" w14:textId="77777777" w:rsidR="00C97C01" w:rsidRPr="00C86B76" w:rsidRDefault="00C97C01" w:rsidP="00FB37F4">
            <w:pPr>
              <w:jc w:val="center"/>
              <w:rPr>
                <w:szCs w:val="22"/>
              </w:rPr>
            </w:pPr>
            <w:r w:rsidRPr="00C86B76">
              <w:rPr>
                <w:b/>
                <w:bCs/>
                <w:sz w:val="24"/>
              </w:rPr>
              <w:t>√</w:t>
            </w:r>
          </w:p>
        </w:tc>
        <w:tc>
          <w:tcPr>
            <w:tcW w:w="1336" w:type="dxa"/>
            <w:tcBorders>
              <w:top w:val="single" w:sz="2" w:space="0" w:color="auto"/>
              <w:bottom w:val="single" w:sz="4" w:space="0" w:color="auto"/>
            </w:tcBorders>
            <w:shd w:val="clear" w:color="auto" w:fill="auto"/>
          </w:tcPr>
          <w:p w14:paraId="35AE88F4" w14:textId="77777777" w:rsidR="00C97C01" w:rsidRPr="00C86B76" w:rsidRDefault="00C97C01" w:rsidP="00FB37F4">
            <w:pPr>
              <w:jc w:val="center"/>
              <w:rPr>
                <w:szCs w:val="22"/>
              </w:rPr>
            </w:pPr>
          </w:p>
        </w:tc>
      </w:tr>
      <w:tr w:rsidR="00C97C01" w:rsidRPr="00C86B76" w14:paraId="696E6E57" w14:textId="77777777" w:rsidTr="325E09A9">
        <w:trPr>
          <w:jc w:val="center"/>
        </w:trPr>
        <w:tc>
          <w:tcPr>
            <w:tcW w:w="1117" w:type="dxa"/>
            <w:vMerge/>
          </w:tcPr>
          <w:p w14:paraId="48625FD3" w14:textId="77777777" w:rsidR="00C97C01" w:rsidRPr="00C86B76" w:rsidRDefault="00C97C01" w:rsidP="00FB37F4">
            <w:pPr>
              <w:pStyle w:val="Tabletext"/>
              <w:rPr>
                <w:sz w:val="24"/>
                <w:szCs w:val="24"/>
              </w:rPr>
            </w:pPr>
          </w:p>
        </w:tc>
        <w:tc>
          <w:tcPr>
            <w:tcW w:w="8815" w:type="dxa"/>
            <w:gridSpan w:val="4"/>
            <w:tcBorders>
              <w:top w:val="single" w:sz="4" w:space="0" w:color="auto"/>
              <w:bottom w:val="single" w:sz="12" w:space="0" w:color="auto"/>
            </w:tcBorders>
            <w:shd w:val="clear" w:color="auto" w:fill="auto"/>
          </w:tcPr>
          <w:p w14:paraId="739588F9" w14:textId="3AEA20A9" w:rsidR="00C97C01" w:rsidRPr="00EA0C73" w:rsidRDefault="00C97C01" w:rsidP="00FB37F4">
            <w:pPr>
              <w:pStyle w:val="ListParagraph"/>
              <w:numPr>
                <w:ilvl w:val="0"/>
                <w:numId w:val="19"/>
              </w:numPr>
              <w:contextualSpacing w:val="0"/>
              <w:rPr>
                <w:rStyle w:val="Hyperlink"/>
                <w:color w:val="auto"/>
                <w:u w:val="none"/>
              </w:rPr>
            </w:pPr>
            <w:r w:rsidRPr="00DD1639">
              <w:t>SG11 maintains the reference table of ITU-T Rec</w:t>
            </w:r>
            <w:r>
              <w:t>ommendation</w:t>
            </w:r>
            <w:r w:rsidRPr="00DD1639">
              <w:t xml:space="preserve">s suitable for C&amp;I testing based on inputs provided by all SGs. All information is highlighted on ITU C&amp;I Portal, </w:t>
            </w:r>
            <w:hyperlink r:id="rId171" w:history="1">
              <w:r w:rsidRPr="00DD1639">
                <w:rPr>
                  <w:rStyle w:val="Hyperlink"/>
                </w:rPr>
                <w:t>https://itu.int/go/citest</w:t>
              </w:r>
            </w:hyperlink>
          </w:p>
          <w:p w14:paraId="0102F49A" w14:textId="22D1D1B1" w:rsidR="00003C71" w:rsidRPr="00C86B76" w:rsidRDefault="6C9EED8D" w:rsidP="00FB37F4">
            <w:pPr>
              <w:pStyle w:val="ListParagraph"/>
              <w:numPr>
                <w:ilvl w:val="0"/>
                <w:numId w:val="19"/>
              </w:numPr>
              <w:contextualSpacing w:val="0"/>
            </w:pPr>
            <w:r>
              <w:t>SG15 is liaising regularly with SG11.</w:t>
            </w:r>
          </w:p>
        </w:tc>
      </w:tr>
      <w:tr w:rsidR="00C97C01" w:rsidRPr="00C86B76" w14:paraId="44494346" w14:textId="77777777" w:rsidTr="325E09A9">
        <w:trPr>
          <w:jc w:val="center"/>
        </w:trPr>
        <w:tc>
          <w:tcPr>
            <w:tcW w:w="1117" w:type="dxa"/>
            <w:vMerge w:val="restart"/>
            <w:tcBorders>
              <w:top w:val="single" w:sz="12" w:space="0" w:color="auto"/>
            </w:tcBorders>
            <w:shd w:val="clear" w:color="auto" w:fill="auto"/>
          </w:tcPr>
          <w:p w14:paraId="4C8BFADD" w14:textId="77777777" w:rsidR="00C97C01" w:rsidRPr="00C86B76" w:rsidRDefault="00C97C01" w:rsidP="00FB37F4">
            <w:pPr>
              <w:pStyle w:val="Tabletext"/>
              <w:keepNext/>
              <w:keepLines/>
              <w:rPr>
                <w:b/>
                <w:bCs/>
                <w:sz w:val="24"/>
                <w:szCs w:val="24"/>
              </w:rPr>
            </w:pPr>
            <w:r w:rsidRPr="00C86B76">
              <w:rPr>
                <w:b/>
                <w:bCs/>
                <w:sz w:val="24"/>
                <w:szCs w:val="24"/>
              </w:rPr>
              <w:t>76-03</w:t>
            </w:r>
          </w:p>
        </w:tc>
        <w:tc>
          <w:tcPr>
            <w:tcW w:w="4887" w:type="dxa"/>
            <w:tcBorders>
              <w:top w:val="single" w:sz="12" w:space="0" w:color="auto"/>
            </w:tcBorders>
            <w:shd w:val="clear" w:color="auto" w:fill="auto"/>
            <w:hideMark/>
          </w:tcPr>
          <w:p w14:paraId="3123CDDF" w14:textId="1D886ECF" w:rsidR="00C97C01" w:rsidRPr="00C86B76" w:rsidRDefault="00C97C01" w:rsidP="00FB37F4">
            <w:pPr>
              <w:pStyle w:val="Tabletext"/>
              <w:rPr>
                <w:b/>
                <w:bCs/>
                <w:sz w:val="24"/>
                <w:szCs w:val="24"/>
              </w:rPr>
            </w:pPr>
            <w:r w:rsidRPr="00C86B76">
              <w:rPr>
                <w:b/>
                <w:bCs/>
                <w:sz w:val="24"/>
                <w:szCs w:val="24"/>
              </w:rPr>
              <w:t xml:space="preserve">ITU-T SGs, in continued and enhanced cooperation with other entities as appropriate, to prepare test specifications for those key technologies identified by </w:t>
            </w:r>
            <w:hyperlink w:anchor="Item76_01" w:history="1">
              <w:r w:rsidRPr="00C86B76">
                <w:rPr>
                  <w:rStyle w:val="Hyperlink"/>
                  <w:b/>
                  <w:bCs/>
                  <w:sz w:val="24"/>
                  <w:szCs w:val="24"/>
                </w:rPr>
                <w:t>76-02</w:t>
              </w:r>
            </w:hyperlink>
            <w:r w:rsidRPr="00C86B76">
              <w:rPr>
                <w:rStyle w:val="Hyperlink"/>
                <w:b/>
                <w:bCs/>
                <w:sz w:val="24"/>
                <w:szCs w:val="24"/>
              </w:rPr>
              <w:t xml:space="preserve"> </w:t>
            </w:r>
            <w:r w:rsidRPr="00C86B76">
              <w:rPr>
                <w:b/>
                <w:bCs/>
                <w:sz w:val="24"/>
                <w:szCs w:val="24"/>
              </w:rPr>
              <w:t>(instructs SGs 2)</w:t>
            </w:r>
          </w:p>
        </w:tc>
        <w:tc>
          <w:tcPr>
            <w:tcW w:w="1454" w:type="dxa"/>
            <w:tcBorders>
              <w:top w:val="single" w:sz="12" w:space="0" w:color="auto"/>
              <w:bottom w:val="single" w:sz="4" w:space="0" w:color="auto"/>
            </w:tcBorders>
            <w:shd w:val="clear" w:color="auto" w:fill="auto"/>
          </w:tcPr>
          <w:p w14:paraId="459DB8D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4EC88E88"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7F10D85C" w14:textId="77777777" w:rsidR="00C97C01" w:rsidRPr="00C86B76" w:rsidRDefault="00C97C01" w:rsidP="00FB37F4">
            <w:pPr>
              <w:pStyle w:val="Tabletext"/>
              <w:jc w:val="center"/>
              <w:rPr>
                <w:b/>
                <w:bCs/>
                <w:sz w:val="24"/>
                <w:szCs w:val="24"/>
              </w:rPr>
            </w:pPr>
          </w:p>
        </w:tc>
      </w:tr>
      <w:tr w:rsidR="00C97C01" w:rsidRPr="00C86B76" w14:paraId="3495D214" w14:textId="77777777" w:rsidTr="325E09A9">
        <w:trPr>
          <w:jc w:val="center"/>
        </w:trPr>
        <w:tc>
          <w:tcPr>
            <w:tcW w:w="1117" w:type="dxa"/>
            <w:vMerge/>
          </w:tcPr>
          <w:p w14:paraId="49A6A607"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193C2CF7" w14:textId="77777777" w:rsidR="00C97C01" w:rsidRPr="00C86B76" w:rsidRDefault="377C2A24" w:rsidP="00FB37F4">
            <w:pPr>
              <w:pStyle w:val="ListParagraph"/>
              <w:numPr>
                <w:ilvl w:val="0"/>
                <w:numId w:val="19"/>
              </w:numPr>
              <w:spacing w:before="40" w:after="40"/>
              <w:ind w:left="357" w:hanging="357"/>
              <w:contextualSpacing w:val="0"/>
            </w:pPr>
            <w:r>
              <w:t>SG5, SG9, SG11, SG12, SG15, SG16, SG20: see 76-02.</w:t>
            </w:r>
          </w:p>
        </w:tc>
      </w:tr>
      <w:tr w:rsidR="00C97C01" w:rsidRPr="00C86B76" w14:paraId="5F472855" w14:textId="77777777" w:rsidTr="325E09A9">
        <w:trPr>
          <w:jc w:val="center"/>
        </w:trPr>
        <w:tc>
          <w:tcPr>
            <w:tcW w:w="1117" w:type="dxa"/>
            <w:vMerge w:val="restart"/>
            <w:tcBorders>
              <w:top w:val="single" w:sz="12" w:space="0" w:color="auto"/>
            </w:tcBorders>
            <w:shd w:val="clear" w:color="auto" w:fill="auto"/>
          </w:tcPr>
          <w:p w14:paraId="72A914A4" w14:textId="77777777" w:rsidR="00C97C01" w:rsidRPr="00C86B76" w:rsidRDefault="00C97C01" w:rsidP="00EA0C73">
            <w:pPr>
              <w:pStyle w:val="Tabletext"/>
              <w:keepNext/>
              <w:keepLines/>
              <w:rPr>
                <w:b/>
                <w:bCs/>
                <w:sz w:val="24"/>
                <w:szCs w:val="24"/>
              </w:rPr>
            </w:pPr>
            <w:r w:rsidRPr="00C86B76">
              <w:rPr>
                <w:b/>
                <w:bCs/>
                <w:sz w:val="24"/>
                <w:szCs w:val="24"/>
              </w:rPr>
              <w:lastRenderedPageBreak/>
              <w:t>76-04</w:t>
            </w:r>
          </w:p>
        </w:tc>
        <w:tc>
          <w:tcPr>
            <w:tcW w:w="4887" w:type="dxa"/>
            <w:tcBorders>
              <w:top w:val="single" w:sz="12" w:space="0" w:color="auto"/>
            </w:tcBorders>
            <w:shd w:val="clear" w:color="auto" w:fill="auto"/>
            <w:hideMark/>
          </w:tcPr>
          <w:p w14:paraId="5B89CD70" w14:textId="77777777" w:rsidR="00C97C01" w:rsidRPr="00C86B76" w:rsidRDefault="00C97C01" w:rsidP="00EA0C73">
            <w:pPr>
              <w:pStyle w:val="Tabletext"/>
              <w:keepNext/>
              <w:keepLines/>
              <w:rPr>
                <w:b/>
                <w:bCs/>
                <w:sz w:val="24"/>
                <w:szCs w:val="24"/>
              </w:rPr>
            </w:pPr>
            <w:r w:rsidRPr="00C86B76">
              <w:rPr>
                <w:b/>
                <w:bCs/>
                <w:sz w:val="24"/>
                <w:szCs w:val="24"/>
              </w:rPr>
              <w:t>SG11 continues to coordinate the Sector’s activities related to the ITU C&amp;I programme across all SGs (resolves 2)</w:t>
            </w:r>
          </w:p>
        </w:tc>
        <w:tc>
          <w:tcPr>
            <w:tcW w:w="1454" w:type="dxa"/>
            <w:tcBorders>
              <w:top w:val="single" w:sz="12" w:space="0" w:color="auto"/>
              <w:bottom w:val="single" w:sz="4" w:space="0" w:color="auto"/>
            </w:tcBorders>
            <w:shd w:val="clear" w:color="auto" w:fill="auto"/>
          </w:tcPr>
          <w:p w14:paraId="509B3740" w14:textId="77777777" w:rsidR="00C97C01" w:rsidRPr="00C86B76" w:rsidRDefault="00C97C01" w:rsidP="00EA0C73">
            <w:pPr>
              <w:pStyle w:val="Tabletext"/>
              <w:keepNext/>
              <w:keepLines/>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6DA36BDD" w14:textId="77777777" w:rsidR="00C97C01" w:rsidRPr="00C86B76" w:rsidRDefault="00C97C01" w:rsidP="00EA0C73">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316DE06B" w14:textId="77777777" w:rsidR="00C97C01" w:rsidRPr="00C86B76" w:rsidRDefault="00C97C01" w:rsidP="00EA0C73">
            <w:pPr>
              <w:pStyle w:val="Tabletext"/>
              <w:keepNext/>
              <w:keepLines/>
              <w:jc w:val="center"/>
              <w:rPr>
                <w:b/>
                <w:bCs/>
                <w:sz w:val="24"/>
                <w:szCs w:val="24"/>
              </w:rPr>
            </w:pPr>
          </w:p>
        </w:tc>
      </w:tr>
      <w:tr w:rsidR="00C97C01" w:rsidRPr="00C86B76" w14:paraId="59C371C8" w14:textId="77777777" w:rsidTr="325E09A9">
        <w:trPr>
          <w:jc w:val="center"/>
        </w:trPr>
        <w:tc>
          <w:tcPr>
            <w:tcW w:w="1117" w:type="dxa"/>
            <w:vMerge/>
          </w:tcPr>
          <w:p w14:paraId="47E33F50" w14:textId="77777777" w:rsidR="00C97C01" w:rsidRPr="00C86B76" w:rsidRDefault="00C97C01" w:rsidP="00EA0C73">
            <w:pPr>
              <w:pStyle w:val="Tabletext"/>
              <w:keepNext/>
              <w:keepLines/>
              <w:rPr>
                <w:sz w:val="24"/>
                <w:szCs w:val="24"/>
              </w:rPr>
            </w:pPr>
          </w:p>
        </w:tc>
        <w:tc>
          <w:tcPr>
            <w:tcW w:w="8815" w:type="dxa"/>
            <w:gridSpan w:val="4"/>
            <w:tcBorders>
              <w:bottom w:val="single" w:sz="12" w:space="0" w:color="auto"/>
            </w:tcBorders>
            <w:shd w:val="clear" w:color="auto" w:fill="auto"/>
          </w:tcPr>
          <w:p w14:paraId="7400B242" w14:textId="741FC3D5" w:rsidR="00C97C01" w:rsidRPr="00DD1639" w:rsidRDefault="00C97C01" w:rsidP="00EA0C73">
            <w:pPr>
              <w:pStyle w:val="ListParagraph"/>
              <w:keepNext/>
              <w:keepLines/>
              <w:numPr>
                <w:ilvl w:val="0"/>
                <w:numId w:val="6"/>
              </w:numPr>
              <w:spacing w:after="40"/>
              <w:ind w:left="357" w:hanging="357"/>
              <w:contextualSpacing w:val="0"/>
              <w:rPr>
                <w:szCs w:val="22"/>
              </w:rPr>
            </w:pPr>
            <w:r w:rsidRPr="00DD1639">
              <w:rPr>
                <w:szCs w:val="22"/>
              </w:rPr>
              <w:t xml:space="preserve">SG11 maintains the reference table of ITU-T Recs suitable for C&amp;I testing and list of pilot projects based on inputs provided by all SGs. Also, Conformity Assessment Steering Committee, which works under auspice of SG11, coordinates activities related to TL recognition procedure and appointment of ITU-T Technical experts in collaboration with all SGs. All achievements are highlighted on ITU C&amp;I Portal, </w:t>
            </w:r>
            <w:hyperlink r:id="rId172" w:history="1">
              <w:r w:rsidRPr="00DD1639">
                <w:rPr>
                  <w:rStyle w:val="Hyperlink"/>
                  <w:szCs w:val="22"/>
                </w:rPr>
                <w:t>https://itu.int/go/citest</w:t>
              </w:r>
            </w:hyperlink>
            <w:r w:rsidRPr="00DD1639">
              <w:rPr>
                <w:szCs w:val="22"/>
              </w:rPr>
              <w:t>.</w:t>
            </w:r>
          </w:p>
        </w:tc>
      </w:tr>
      <w:tr w:rsidR="00C97C01" w:rsidRPr="00C86B76" w14:paraId="219ED047" w14:textId="77777777" w:rsidTr="325E09A9">
        <w:trPr>
          <w:jc w:val="center"/>
        </w:trPr>
        <w:tc>
          <w:tcPr>
            <w:tcW w:w="1117" w:type="dxa"/>
            <w:vMerge w:val="restart"/>
            <w:tcBorders>
              <w:top w:val="single" w:sz="12" w:space="0" w:color="auto"/>
            </w:tcBorders>
          </w:tcPr>
          <w:p w14:paraId="39F0DD66" w14:textId="77777777" w:rsidR="00C97C01" w:rsidRPr="00C86B76" w:rsidRDefault="00C97C01" w:rsidP="00FB37F4">
            <w:pPr>
              <w:pStyle w:val="Tabletext"/>
              <w:rPr>
                <w:sz w:val="24"/>
                <w:szCs w:val="24"/>
              </w:rPr>
            </w:pPr>
            <w:r w:rsidRPr="00C86B76">
              <w:rPr>
                <w:b/>
                <w:bCs/>
                <w:sz w:val="24"/>
                <w:szCs w:val="24"/>
              </w:rPr>
              <w:t>76-05</w:t>
            </w:r>
          </w:p>
        </w:tc>
        <w:tc>
          <w:tcPr>
            <w:tcW w:w="4887" w:type="dxa"/>
            <w:tcBorders>
              <w:bottom w:val="single" w:sz="4" w:space="0" w:color="auto"/>
            </w:tcBorders>
            <w:shd w:val="clear" w:color="auto" w:fill="auto"/>
          </w:tcPr>
          <w:p w14:paraId="686A606D" w14:textId="77777777" w:rsidR="00C97C01" w:rsidRPr="00C86B76" w:rsidRDefault="00C97C01" w:rsidP="00FB37F4">
            <w:pPr>
              <w:keepNext/>
              <w:keepLines/>
              <w:spacing w:before="40"/>
              <w:rPr>
                <w:b/>
                <w:bCs/>
                <w:sz w:val="24"/>
              </w:rPr>
            </w:pPr>
            <w:r w:rsidRPr="00C86B76">
              <w:rPr>
                <w:b/>
                <w:bCs/>
                <w:sz w:val="24"/>
              </w:rPr>
              <w:t>TSBDir, in cooperation with BR and BDT Directors, to continue consultations and assessment studies in all regions, taking into consideration the needs of each region, on implementation of the action plan endorsed by the ITU Council, and assistance in the establishment of test facilities in developing countries. (instructs TSBDir 1)</w:t>
            </w:r>
          </w:p>
        </w:tc>
        <w:tc>
          <w:tcPr>
            <w:tcW w:w="1454" w:type="dxa"/>
            <w:tcBorders>
              <w:bottom w:val="single" w:sz="4" w:space="0" w:color="auto"/>
            </w:tcBorders>
            <w:shd w:val="clear" w:color="auto" w:fill="auto"/>
          </w:tcPr>
          <w:p w14:paraId="540235A6" w14:textId="77777777" w:rsidR="00C97C01" w:rsidRPr="00C86B76" w:rsidRDefault="00C97C01" w:rsidP="00FB37F4">
            <w:pPr>
              <w:pStyle w:val="ListParagraph"/>
              <w:spacing w:before="40"/>
              <w:ind w:left="357"/>
              <w:contextualSpacing w:val="0"/>
            </w:pPr>
            <w:r w:rsidRPr="00C86B76">
              <w:rPr>
                <w:b/>
                <w:bCs/>
                <w:sz w:val="24"/>
              </w:rPr>
              <w:t>Ongoing</w:t>
            </w:r>
          </w:p>
        </w:tc>
        <w:tc>
          <w:tcPr>
            <w:tcW w:w="1138" w:type="dxa"/>
            <w:tcBorders>
              <w:bottom w:val="single" w:sz="4" w:space="0" w:color="auto"/>
            </w:tcBorders>
            <w:shd w:val="clear" w:color="auto" w:fill="auto"/>
          </w:tcPr>
          <w:p w14:paraId="73D10B66" w14:textId="41CDD1E1" w:rsidR="00C97C01" w:rsidRPr="00C86B76" w:rsidRDefault="0024362A" w:rsidP="00FB37F4">
            <w:pPr>
              <w:pStyle w:val="ListParagraph"/>
              <w:spacing w:before="40"/>
              <w:ind w:left="357"/>
              <w:contextualSpacing w:val="0"/>
            </w:pPr>
            <w:r w:rsidRPr="00C86B76">
              <w:rPr>
                <w:b/>
                <w:bCs/>
                <w:sz w:val="24"/>
              </w:rPr>
              <w:t>√</w:t>
            </w:r>
          </w:p>
        </w:tc>
        <w:tc>
          <w:tcPr>
            <w:tcW w:w="1336" w:type="dxa"/>
            <w:tcBorders>
              <w:bottom w:val="single" w:sz="4" w:space="0" w:color="auto"/>
            </w:tcBorders>
            <w:shd w:val="clear" w:color="auto" w:fill="auto"/>
          </w:tcPr>
          <w:p w14:paraId="35AF500D" w14:textId="77777777" w:rsidR="00C97C01" w:rsidRPr="00C86B76" w:rsidRDefault="00C97C01" w:rsidP="00FB37F4">
            <w:pPr>
              <w:pStyle w:val="ListParagraph"/>
              <w:spacing w:before="40"/>
              <w:ind w:left="357"/>
              <w:contextualSpacing w:val="0"/>
            </w:pPr>
          </w:p>
        </w:tc>
      </w:tr>
      <w:tr w:rsidR="00C97C01" w:rsidRPr="00C86B76" w14:paraId="0864A92A" w14:textId="77777777" w:rsidTr="325E09A9">
        <w:trPr>
          <w:jc w:val="center"/>
        </w:trPr>
        <w:tc>
          <w:tcPr>
            <w:tcW w:w="1117" w:type="dxa"/>
            <w:vMerge/>
          </w:tcPr>
          <w:p w14:paraId="64A8E731" w14:textId="77777777" w:rsidR="00C97C01" w:rsidRPr="00C86B76" w:rsidRDefault="00C97C01" w:rsidP="00FB37F4">
            <w:pPr>
              <w:pStyle w:val="Tabletext"/>
              <w:rPr>
                <w:sz w:val="24"/>
                <w:szCs w:val="24"/>
              </w:rPr>
            </w:pPr>
          </w:p>
        </w:tc>
        <w:tc>
          <w:tcPr>
            <w:tcW w:w="8815" w:type="dxa"/>
            <w:gridSpan w:val="4"/>
            <w:tcBorders>
              <w:top w:val="single" w:sz="4" w:space="0" w:color="auto"/>
              <w:bottom w:val="single" w:sz="12" w:space="0" w:color="auto"/>
            </w:tcBorders>
            <w:shd w:val="clear" w:color="auto" w:fill="auto"/>
          </w:tcPr>
          <w:p w14:paraId="3EBA33DE" w14:textId="0E335BF0" w:rsidR="00C97C01" w:rsidRPr="00C86B76" w:rsidRDefault="00746737" w:rsidP="00FB37F4">
            <w:r>
              <w:t xml:space="preserve">The SG11RG-EECAT is to be </w:t>
            </w:r>
            <w:r w:rsidR="00066BDF">
              <w:t>conducted in Tashkent (Uzbekistan) from 23-25 May 2023. It is collocated with regional ITU Forum on Future networks and ITU C&amp;I training</w:t>
            </w:r>
            <w:r w:rsidR="00AF23AE">
              <w:t xml:space="preserve">. TSB will give an overview </w:t>
            </w:r>
            <w:r w:rsidR="00D541B5">
              <w:t xml:space="preserve">about </w:t>
            </w:r>
            <w:r w:rsidR="0033268C">
              <w:t xml:space="preserve">the </w:t>
            </w:r>
            <w:r w:rsidR="00AF23AE">
              <w:t xml:space="preserve">ongoing </w:t>
            </w:r>
            <w:r w:rsidR="00C235FA">
              <w:t>activities related to implementation of C&amp;I action plan endorsed by ITU Council</w:t>
            </w:r>
            <w:r w:rsidR="0033268C">
              <w:t xml:space="preserve"> as well as participates</w:t>
            </w:r>
            <w:r w:rsidR="00776CDA">
              <w:t xml:space="preserve"> in</w:t>
            </w:r>
            <w:r w:rsidR="0033268C">
              <w:t xml:space="preserve"> </w:t>
            </w:r>
            <w:r w:rsidR="00776CDA">
              <w:t xml:space="preserve">the </w:t>
            </w:r>
            <w:r w:rsidR="0033268C">
              <w:t xml:space="preserve">interactive session </w:t>
            </w:r>
            <w:r w:rsidR="00776CDA">
              <w:t xml:space="preserve">on C&amp;I </w:t>
            </w:r>
            <w:r w:rsidR="00D541B5">
              <w:t>issues</w:t>
            </w:r>
            <w:r w:rsidR="00776CDA">
              <w:t xml:space="preserve"> to be organized during the above-mentioned events</w:t>
            </w:r>
            <w:r w:rsidR="00C235FA">
              <w:t>.</w:t>
            </w:r>
          </w:p>
        </w:tc>
      </w:tr>
      <w:tr w:rsidR="00C97C01" w:rsidRPr="00C86B76" w14:paraId="69068905" w14:textId="77777777" w:rsidTr="325E09A9">
        <w:trPr>
          <w:jc w:val="center"/>
        </w:trPr>
        <w:tc>
          <w:tcPr>
            <w:tcW w:w="1117" w:type="dxa"/>
            <w:vMerge w:val="restart"/>
            <w:tcBorders>
              <w:top w:val="single" w:sz="12" w:space="0" w:color="auto"/>
            </w:tcBorders>
            <w:shd w:val="clear" w:color="auto" w:fill="auto"/>
          </w:tcPr>
          <w:p w14:paraId="18BA57BF" w14:textId="77777777" w:rsidR="00C97C01" w:rsidRPr="00C86B76" w:rsidRDefault="00C97C01" w:rsidP="00FB37F4">
            <w:pPr>
              <w:pStyle w:val="Tabletext"/>
              <w:keepNext/>
              <w:keepLines/>
              <w:rPr>
                <w:b/>
                <w:bCs/>
                <w:sz w:val="24"/>
                <w:szCs w:val="24"/>
              </w:rPr>
            </w:pPr>
            <w:r w:rsidRPr="00C86B76">
              <w:rPr>
                <w:b/>
                <w:bCs/>
                <w:sz w:val="24"/>
                <w:szCs w:val="24"/>
              </w:rPr>
              <w:t>76-06</w:t>
            </w:r>
          </w:p>
        </w:tc>
        <w:tc>
          <w:tcPr>
            <w:tcW w:w="4887" w:type="dxa"/>
            <w:tcBorders>
              <w:top w:val="single" w:sz="12" w:space="0" w:color="auto"/>
            </w:tcBorders>
            <w:shd w:val="clear" w:color="auto" w:fill="auto"/>
          </w:tcPr>
          <w:p w14:paraId="3FC509A9" w14:textId="77777777" w:rsidR="00C97C01" w:rsidRPr="00C86B76" w:rsidRDefault="00C97C01" w:rsidP="00FB37F4">
            <w:pPr>
              <w:pStyle w:val="Tabletext"/>
              <w:keepNext/>
              <w:keepLines/>
              <w:rPr>
                <w:b/>
                <w:bCs/>
                <w:sz w:val="24"/>
                <w:szCs w:val="24"/>
              </w:rPr>
            </w:pPr>
            <w:r w:rsidRPr="00C86B76">
              <w:rPr>
                <w:b/>
                <w:bCs/>
                <w:sz w:val="24"/>
                <w:szCs w:val="24"/>
              </w:rPr>
              <w:t>TSBDir</w:t>
            </w:r>
            <w:r w:rsidRPr="00C86B76">
              <w:t xml:space="preserve"> </w:t>
            </w:r>
            <w:r w:rsidRPr="00C86B76">
              <w:rPr>
                <w:b/>
                <w:bCs/>
                <w:sz w:val="24"/>
                <w:szCs w:val="24"/>
              </w:rPr>
              <w:t>to implement the action plan agreed by the Council at its 2012 session and revised by the Council at its 2014 session, in cooperation with the Director of BDT; (instructs TSBDir 2)</w:t>
            </w:r>
          </w:p>
        </w:tc>
        <w:tc>
          <w:tcPr>
            <w:tcW w:w="1454" w:type="dxa"/>
            <w:tcBorders>
              <w:top w:val="single" w:sz="12" w:space="0" w:color="auto"/>
            </w:tcBorders>
            <w:shd w:val="clear" w:color="auto" w:fill="auto"/>
          </w:tcPr>
          <w:p w14:paraId="051078FB"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63FDEDD4"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1F99C425" w14:textId="77777777" w:rsidR="00C97C01" w:rsidRPr="00C86B76" w:rsidRDefault="00C97C01" w:rsidP="00FB37F4">
            <w:pPr>
              <w:pStyle w:val="Tabletext"/>
              <w:keepNext/>
              <w:keepLines/>
              <w:jc w:val="center"/>
              <w:rPr>
                <w:b/>
                <w:bCs/>
                <w:sz w:val="24"/>
                <w:szCs w:val="24"/>
              </w:rPr>
            </w:pPr>
          </w:p>
        </w:tc>
      </w:tr>
      <w:tr w:rsidR="00C97C01" w:rsidRPr="00C86B76" w14:paraId="75B67E01" w14:textId="77777777" w:rsidTr="325E09A9">
        <w:trPr>
          <w:jc w:val="center"/>
        </w:trPr>
        <w:tc>
          <w:tcPr>
            <w:tcW w:w="1117" w:type="dxa"/>
            <w:vMerge/>
          </w:tcPr>
          <w:p w14:paraId="3AC36CE4" w14:textId="77777777" w:rsidR="00C97C01" w:rsidRPr="00C86B76" w:rsidRDefault="00C97C01" w:rsidP="00FB37F4">
            <w:pPr>
              <w:pStyle w:val="Tabletext"/>
              <w:keepNext/>
              <w:keepLines/>
              <w:rPr>
                <w:sz w:val="24"/>
                <w:szCs w:val="24"/>
              </w:rPr>
            </w:pPr>
          </w:p>
        </w:tc>
        <w:tc>
          <w:tcPr>
            <w:tcW w:w="8815" w:type="dxa"/>
            <w:gridSpan w:val="4"/>
            <w:tcBorders>
              <w:bottom w:val="single" w:sz="12" w:space="0" w:color="auto"/>
            </w:tcBorders>
            <w:shd w:val="clear" w:color="auto" w:fill="auto"/>
          </w:tcPr>
          <w:p w14:paraId="76354C21" w14:textId="77777777" w:rsidR="00C97C01" w:rsidRPr="00C86B76" w:rsidRDefault="00C97C01" w:rsidP="00FB37F4">
            <w:pPr>
              <w:pStyle w:val="Tabletext"/>
              <w:keepNext/>
              <w:keepLines/>
              <w:rPr>
                <w:szCs w:val="22"/>
              </w:rPr>
            </w:pPr>
            <w:r>
              <w:rPr>
                <w:szCs w:val="22"/>
              </w:rPr>
              <w:t>TSB continues implementing the C&amp;I Action plan agreed by Council-12.</w:t>
            </w:r>
          </w:p>
        </w:tc>
      </w:tr>
      <w:tr w:rsidR="00C97C01" w:rsidRPr="00C86B76" w14:paraId="62750438" w14:textId="77777777" w:rsidTr="325E09A9">
        <w:trPr>
          <w:jc w:val="center"/>
        </w:trPr>
        <w:tc>
          <w:tcPr>
            <w:tcW w:w="1117" w:type="dxa"/>
            <w:vMerge w:val="restart"/>
            <w:tcBorders>
              <w:top w:val="single" w:sz="12" w:space="0" w:color="auto"/>
            </w:tcBorders>
            <w:shd w:val="clear" w:color="auto" w:fill="auto"/>
          </w:tcPr>
          <w:p w14:paraId="750CDB7B" w14:textId="77777777" w:rsidR="00C97C01" w:rsidRPr="00C86B76" w:rsidRDefault="00C97C01" w:rsidP="00FB37F4">
            <w:pPr>
              <w:pStyle w:val="Tabletext"/>
              <w:rPr>
                <w:b/>
                <w:bCs/>
                <w:sz w:val="24"/>
                <w:szCs w:val="24"/>
              </w:rPr>
            </w:pPr>
            <w:r w:rsidRPr="00C86B76">
              <w:rPr>
                <w:b/>
                <w:bCs/>
                <w:sz w:val="24"/>
                <w:szCs w:val="24"/>
              </w:rPr>
              <w:t>76-07</w:t>
            </w:r>
          </w:p>
        </w:tc>
        <w:tc>
          <w:tcPr>
            <w:tcW w:w="4887" w:type="dxa"/>
            <w:tcBorders>
              <w:top w:val="single" w:sz="12" w:space="0" w:color="auto"/>
            </w:tcBorders>
            <w:shd w:val="clear" w:color="auto" w:fill="auto"/>
          </w:tcPr>
          <w:p w14:paraId="094CE5EA" w14:textId="77777777" w:rsidR="00C97C01" w:rsidRPr="00C86B76" w:rsidRDefault="00C97C01" w:rsidP="00FB37F4">
            <w:pPr>
              <w:pStyle w:val="Tabletext"/>
              <w:rPr>
                <w:b/>
                <w:bCs/>
                <w:sz w:val="24"/>
                <w:szCs w:val="24"/>
              </w:rPr>
            </w:pPr>
            <w:r w:rsidRPr="00C86B76">
              <w:rPr>
                <w:b/>
                <w:bCs/>
                <w:sz w:val="24"/>
                <w:szCs w:val="24"/>
              </w:rPr>
              <w:t>TSBDir to continue implementing the ITU C&amp;I programme including the testing laboratory database and informative pilot conformity product database, identifying product conformance and origin, in cooperation with the Director of BDT, and in consultation with each region (instructs TSBDir 4)</w:t>
            </w:r>
          </w:p>
        </w:tc>
        <w:tc>
          <w:tcPr>
            <w:tcW w:w="1454" w:type="dxa"/>
            <w:tcBorders>
              <w:top w:val="single" w:sz="12" w:space="0" w:color="auto"/>
            </w:tcBorders>
            <w:shd w:val="clear" w:color="auto" w:fill="auto"/>
          </w:tcPr>
          <w:p w14:paraId="661CE89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7E13FDF6"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6002B20A" w14:textId="77777777" w:rsidR="00C97C01" w:rsidRPr="00C86B76" w:rsidRDefault="00C97C01" w:rsidP="00FB37F4">
            <w:pPr>
              <w:pStyle w:val="Tabletext"/>
              <w:jc w:val="center"/>
              <w:rPr>
                <w:b/>
                <w:bCs/>
                <w:sz w:val="24"/>
                <w:szCs w:val="24"/>
              </w:rPr>
            </w:pPr>
          </w:p>
        </w:tc>
      </w:tr>
      <w:tr w:rsidR="00C97C01" w:rsidRPr="00C86B76" w14:paraId="53D9DB83" w14:textId="77777777" w:rsidTr="325E09A9">
        <w:trPr>
          <w:trHeight w:val="449"/>
          <w:jc w:val="center"/>
        </w:trPr>
        <w:tc>
          <w:tcPr>
            <w:tcW w:w="1117" w:type="dxa"/>
            <w:vMerge/>
          </w:tcPr>
          <w:p w14:paraId="3E2FC956"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4A4BBEC9" w14:textId="42FE3749" w:rsidR="00C97C01" w:rsidRDefault="00C97C01" w:rsidP="00FB37F4">
            <w:pPr>
              <w:pStyle w:val="Tabletext"/>
              <w:spacing w:after="120"/>
              <w:rPr>
                <w:szCs w:val="22"/>
              </w:rPr>
            </w:pPr>
            <w:r w:rsidRPr="00073574">
              <w:rPr>
                <w:szCs w:val="22"/>
              </w:rPr>
              <w:t xml:space="preserve">The ITU </w:t>
            </w:r>
            <w:r w:rsidRPr="00DD1639">
              <w:t>Product Conformity Database</w:t>
            </w:r>
            <w:r>
              <w:rPr>
                <w:szCs w:val="22"/>
              </w:rPr>
              <w:t xml:space="preserve"> (</w:t>
            </w:r>
            <w:hyperlink r:id="rId173" w:history="1">
              <w:r>
                <w:rPr>
                  <w:rStyle w:val="Hyperlink"/>
                </w:rPr>
                <w:t>https://itu.int/go/tcdb</w:t>
              </w:r>
            </w:hyperlink>
            <w:r>
              <w:rPr>
                <w:szCs w:val="22"/>
              </w:rPr>
              <w:t>)</w:t>
            </w:r>
            <w:r w:rsidRPr="00073574">
              <w:rPr>
                <w:szCs w:val="22"/>
              </w:rPr>
              <w:t>, endorsed by PP Resolution 177 to provide industry with a means to publicize the conformance of ICT products and services with ITU-T’s international standards was launched on 18 December 2014. The “ICT Product Conformity Database” enables industry to publicize the conformance of ICT products and services to ITU-T Recommendations, assisting users in their efforts to select standards-compliant products.</w:t>
            </w:r>
            <w:r>
              <w:rPr>
                <w:szCs w:val="22"/>
              </w:rPr>
              <w:t xml:space="preserve"> </w:t>
            </w:r>
            <w:r w:rsidRPr="00073574">
              <w:rPr>
                <w:szCs w:val="22"/>
              </w:rPr>
              <w:t>The database contains more than 500 entries. Five categories of products and services have been registered in the database</w:t>
            </w:r>
            <w:r>
              <w:rPr>
                <w:szCs w:val="22"/>
              </w:rPr>
              <w:t xml:space="preserve"> as follows (e-Health, mobile phones, Ethernet services, IPTV, MNP). </w:t>
            </w:r>
            <w:r>
              <w:rPr>
                <w:lang w:val="en-US"/>
              </w:rPr>
              <w:t>This database might be used for increasing customer’s awareness on ITU-T Recommendations implemented in ICT equipment.</w:t>
            </w:r>
          </w:p>
          <w:p w14:paraId="56E2F6FD" w14:textId="4CDBF682" w:rsidR="00C97C01" w:rsidRDefault="00C97C01" w:rsidP="00FB37F4">
            <w:pPr>
              <w:pStyle w:val="Tabletext"/>
              <w:spacing w:after="120"/>
              <w:rPr>
                <w:szCs w:val="22"/>
              </w:rPr>
            </w:pPr>
            <w:r w:rsidRPr="00E63FF3">
              <w:rPr>
                <w:szCs w:val="22"/>
              </w:rPr>
              <w:t xml:space="preserve">ITU started recognition of the testing laboratories (TLs) which have competence to test product against ITU-T Recommendations </w:t>
            </w:r>
            <w:r w:rsidRPr="00E63FF3">
              <w:rPr>
                <w:szCs w:val="22"/>
                <w:lang w:val="en-US"/>
              </w:rPr>
              <w:t xml:space="preserve">(see </w:t>
            </w:r>
            <w:hyperlink r:id="rId174" w:history="1">
              <w:r w:rsidRPr="00E63FF3">
                <w:rPr>
                  <w:rStyle w:val="Hyperlink"/>
                  <w:szCs w:val="22"/>
                </w:rPr>
                <w:t>TSB Circular 368</w:t>
              </w:r>
            </w:hyperlink>
            <w:r w:rsidRPr="00E63FF3">
              <w:rPr>
                <w:szCs w:val="22"/>
                <w:lang w:val="en-US"/>
              </w:rPr>
              <w:t>)</w:t>
            </w:r>
            <w:r w:rsidRPr="00E63FF3">
              <w:rPr>
                <w:szCs w:val="22"/>
              </w:rPr>
              <w:t xml:space="preserve">. This activity goes in close </w:t>
            </w:r>
            <w:r w:rsidRPr="00E63FF3">
              <w:rPr>
                <w:szCs w:val="22"/>
              </w:rPr>
              <w:lastRenderedPageBreak/>
              <w:t xml:space="preserve">collaboration with the International Laboratory Accreditation Cooperation (ILAC, </w:t>
            </w:r>
            <w:hyperlink r:id="rId175" w:history="1">
              <w:r w:rsidRPr="00E63FF3">
                <w:rPr>
                  <w:rStyle w:val="Hyperlink"/>
                  <w:szCs w:val="22"/>
                </w:rPr>
                <w:t>https://ilac.org/</w:t>
              </w:r>
            </w:hyperlink>
            <w:r w:rsidRPr="00E63FF3">
              <w:rPr>
                <w:szCs w:val="22"/>
              </w:rPr>
              <w:t xml:space="preserve">). The </w:t>
            </w:r>
            <w:hyperlink r:id="rId176" w:history="1">
              <w:r w:rsidRPr="00E63FF3">
                <w:rPr>
                  <w:rStyle w:val="Hyperlink"/>
                  <w:szCs w:val="22"/>
                </w:rPr>
                <w:t>Memorandum of Understanding</w:t>
              </w:r>
            </w:hyperlink>
            <w:r w:rsidRPr="00E63FF3">
              <w:rPr>
                <w:szCs w:val="22"/>
              </w:rPr>
              <w:t xml:space="preserve"> between ITU-T, the International Laboratory Accreditation Cooperation (ILAC) and the International Accreditation Forum (IAF) was updated and signed in August 2022.</w:t>
            </w:r>
            <w:r w:rsidR="003267F7" w:rsidRPr="00576F38">
              <w:rPr>
                <w:szCs w:val="22"/>
              </w:rPr>
              <w:t xml:space="preserve"> See </w:t>
            </w:r>
            <w:hyperlink r:id="rId177" w:history="1">
              <w:r w:rsidR="003267F7" w:rsidRPr="00A62327">
                <w:rPr>
                  <w:rStyle w:val="Hyperlink"/>
                  <w:szCs w:val="22"/>
                </w:rPr>
                <w:t>newslog</w:t>
              </w:r>
            </w:hyperlink>
            <w:r w:rsidR="003267F7" w:rsidRPr="00576F38">
              <w:rPr>
                <w:szCs w:val="22"/>
              </w:rPr>
              <w:t>.</w:t>
            </w:r>
          </w:p>
          <w:p w14:paraId="5C2A3D2C" w14:textId="0CA9C33A" w:rsidR="00C97C01" w:rsidRPr="003900DC" w:rsidRDefault="00C97C01" w:rsidP="00FB37F4">
            <w:pPr>
              <w:pStyle w:val="Tabletext"/>
              <w:spacing w:after="120"/>
              <w:rPr>
                <w:szCs w:val="22"/>
                <w:lang w:val="en-US"/>
              </w:rPr>
            </w:pPr>
            <w:r w:rsidRPr="003900DC">
              <w:rPr>
                <w:szCs w:val="22"/>
              </w:rPr>
              <w:t xml:space="preserve">The description of the procedure and recognition criteria are defined in the </w:t>
            </w:r>
            <w:hyperlink r:id="rId178" w:history="1">
              <w:r w:rsidRPr="003900DC">
                <w:rPr>
                  <w:rStyle w:val="Hyperlink"/>
                  <w:szCs w:val="22"/>
                  <w:lang w:val="en-US"/>
                </w:rPr>
                <w:t>ITU-T Guideline on Testing Laboratory Recognition procedure</w:t>
              </w:r>
            </w:hyperlink>
            <w:r w:rsidRPr="003900DC">
              <w:rPr>
                <w:szCs w:val="22"/>
                <w:lang w:val="en-US"/>
              </w:rPr>
              <w:t xml:space="preserve"> which was updated by ITU-T SG11 in July 2022.</w:t>
            </w:r>
          </w:p>
          <w:p w14:paraId="64420580" w14:textId="4209E830" w:rsidR="00C97C01" w:rsidRPr="00DD1639" w:rsidRDefault="00650D56" w:rsidP="00FB37F4">
            <w:pPr>
              <w:pStyle w:val="Tabletext"/>
              <w:spacing w:before="120"/>
            </w:pPr>
            <w:r>
              <w:rPr>
                <w:szCs w:val="22"/>
              </w:rPr>
              <w:t xml:space="preserve">As of April 2023, 11 Testing Laboratories </w:t>
            </w:r>
            <w:r w:rsidR="003267F7">
              <w:rPr>
                <w:szCs w:val="22"/>
              </w:rPr>
              <w:t>are</w:t>
            </w:r>
            <w:r>
              <w:rPr>
                <w:szCs w:val="22"/>
              </w:rPr>
              <w:t xml:space="preserve"> registered </w:t>
            </w:r>
            <w:r w:rsidR="00C97C01" w:rsidRPr="00576F38">
              <w:rPr>
                <w:szCs w:val="22"/>
              </w:rPr>
              <w:t>in ITU Testing Laboratories Database (</w:t>
            </w:r>
            <w:hyperlink r:id="rId179" w:history="1">
              <w:r w:rsidR="00C97C01" w:rsidRPr="00981244">
                <w:rPr>
                  <w:rStyle w:val="Hyperlink"/>
                  <w:szCs w:val="22"/>
                </w:rPr>
                <w:t>https://itu.int/go/tldb</w:t>
              </w:r>
            </w:hyperlink>
            <w:r w:rsidR="00C97C01" w:rsidRPr="00576F38">
              <w:rPr>
                <w:szCs w:val="22"/>
              </w:rPr>
              <w:t>). The recognized TLs are also listed in ITU Operational Bulletin</w:t>
            </w:r>
            <w:r>
              <w:rPr>
                <w:szCs w:val="22"/>
              </w:rPr>
              <w:t>s</w:t>
            </w:r>
            <w:r w:rsidR="00DB7C56">
              <w:rPr>
                <w:szCs w:val="22"/>
              </w:rPr>
              <w:t xml:space="preserve"> (</w:t>
            </w:r>
            <w:hyperlink r:id="rId180" w:history="1">
              <w:r w:rsidR="00DB7C56" w:rsidRPr="00A96482">
                <w:rPr>
                  <w:rStyle w:val="Hyperlink"/>
                  <w:lang w:val="en-US"/>
                </w:rPr>
                <w:t>OB.1253</w:t>
              </w:r>
            </w:hyperlink>
            <w:r w:rsidR="00DB7C56" w:rsidRPr="00A96482">
              <w:rPr>
                <w:lang w:val="en-US"/>
              </w:rPr>
              <w:t xml:space="preserve">, </w:t>
            </w:r>
            <w:hyperlink r:id="rId181" w:history="1">
              <w:r w:rsidR="00DB7C56" w:rsidRPr="00A96482">
                <w:rPr>
                  <w:rStyle w:val="Hyperlink"/>
                  <w:lang w:val="en-US"/>
                </w:rPr>
                <w:t>OB.1256</w:t>
              </w:r>
            </w:hyperlink>
            <w:r w:rsidR="00DB7C56" w:rsidRPr="00A96482">
              <w:rPr>
                <w:lang w:val="en-US"/>
              </w:rPr>
              <w:t xml:space="preserve">, </w:t>
            </w:r>
            <w:hyperlink r:id="rId182" w:history="1">
              <w:r w:rsidR="00DB7C56" w:rsidRPr="00A96482">
                <w:rPr>
                  <w:rStyle w:val="Hyperlink"/>
                  <w:lang w:val="en-US"/>
                </w:rPr>
                <w:t>OB.1263</w:t>
              </w:r>
            </w:hyperlink>
            <w:r w:rsidR="00DB7C56" w:rsidRPr="00A96482">
              <w:rPr>
                <w:lang w:val="en-US"/>
              </w:rPr>
              <w:t xml:space="preserve"> and </w:t>
            </w:r>
            <w:hyperlink r:id="rId183" w:history="1">
              <w:r w:rsidR="00DB7C56" w:rsidRPr="00A96482">
                <w:rPr>
                  <w:rStyle w:val="Hyperlink"/>
                  <w:lang w:val="en-US"/>
                </w:rPr>
                <w:t>OB.1266</w:t>
              </w:r>
            </w:hyperlink>
            <w:r w:rsidR="00DB7C56">
              <w:rPr>
                <w:rStyle w:val="Hyperlink"/>
                <w:lang w:val="en-US"/>
              </w:rPr>
              <w:t>)</w:t>
            </w:r>
            <w:r w:rsidR="00C97C01" w:rsidRPr="00576F38">
              <w:rPr>
                <w:szCs w:val="22"/>
              </w:rPr>
              <w:t xml:space="preserve">. </w:t>
            </w:r>
            <w:r w:rsidR="00C97C01">
              <w:rPr>
                <w:szCs w:val="22"/>
              </w:rPr>
              <w:t>ITU</w:t>
            </w:r>
            <w:r w:rsidR="0036226D">
              <w:rPr>
                <w:szCs w:val="22"/>
              </w:rPr>
              <w:t>/TSB</w:t>
            </w:r>
            <w:r w:rsidR="00C97C01">
              <w:rPr>
                <w:szCs w:val="22"/>
              </w:rPr>
              <w:t xml:space="preserve"> keep</w:t>
            </w:r>
            <w:r w:rsidR="0036226D">
              <w:rPr>
                <w:szCs w:val="22"/>
              </w:rPr>
              <w:t>s</w:t>
            </w:r>
            <w:r w:rsidR="00C97C01">
              <w:rPr>
                <w:szCs w:val="22"/>
              </w:rPr>
              <w:t xml:space="preserve"> receiving new request and will proceed them accordingly.</w:t>
            </w:r>
          </w:p>
        </w:tc>
      </w:tr>
      <w:tr w:rsidR="00C97C01" w:rsidRPr="00C86B76" w14:paraId="0C3CB64D" w14:textId="77777777" w:rsidTr="325E09A9">
        <w:trPr>
          <w:jc w:val="center"/>
        </w:trPr>
        <w:tc>
          <w:tcPr>
            <w:tcW w:w="1117" w:type="dxa"/>
            <w:vMerge w:val="restart"/>
            <w:tcBorders>
              <w:top w:val="single" w:sz="12" w:space="0" w:color="auto"/>
            </w:tcBorders>
            <w:shd w:val="clear" w:color="auto" w:fill="auto"/>
          </w:tcPr>
          <w:p w14:paraId="67C70C86" w14:textId="77777777" w:rsidR="00C97C01" w:rsidRPr="00C86B76" w:rsidRDefault="00C97C01" w:rsidP="00FB37F4">
            <w:pPr>
              <w:pStyle w:val="Tabletext"/>
              <w:keepNext/>
              <w:keepLines/>
              <w:rPr>
                <w:b/>
                <w:bCs/>
                <w:sz w:val="24"/>
                <w:szCs w:val="24"/>
              </w:rPr>
            </w:pPr>
            <w:r w:rsidRPr="00C86B76">
              <w:rPr>
                <w:b/>
                <w:bCs/>
                <w:sz w:val="24"/>
                <w:szCs w:val="24"/>
              </w:rPr>
              <w:lastRenderedPageBreak/>
              <w:t>76-08</w:t>
            </w:r>
          </w:p>
        </w:tc>
        <w:tc>
          <w:tcPr>
            <w:tcW w:w="4887" w:type="dxa"/>
            <w:tcBorders>
              <w:top w:val="single" w:sz="12" w:space="0" w:color="auto"/>
            </w:tcBorders>
            <w:shd w:val="clear" w:color="auto" w:fill="auto"/>
          </w:tcPr>
          <w:p w14:paraId="5A386C03" w14:textId="77777777" w:rsidR="00C97C01" w:rsidRPr="00C86B76" w:rsidRDefault="00C97C01" w:rsidP="00FB37F4">
            <w:pPr>
              <w:pStyle w:val="Tabletext"/>
              <w:rPr>
                <w:b/>
                <w:bCs/>
                <w:sz w:val="24"/>
                <w:szCs w:val="24"/>
              </w:rPr>
            </w:pPr>
            <w:r w:rsidRPr="00C86B76">
              <w:rPr>
                <w:b/>
                <w:bCs/>
                <w:sz w:val="24"/>
                <w:szCs w:val="24"/>
              </w:rPr>
              <w:t>TSBDir to identify and involve experts and external entities (instructs TSBDir 7)</w:t>
            </w:r>
          </w:p>
        </w:tc>
        <w:tc>
          <w:tcPr>
            <w:tcW w:w="1454" w:type="dxa"/>
            <w:tcBorders>
              <w:top w:val="single" w:sz="12" w:space="0" w:color="auto"/>
            </w:tcBorders>
            <w:shd w:val="clear" w:color="auto" w:fill="auto"/>
          </w:tcPr>
          <w:p w14:paraId="4194882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7A39256C"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7D5DA2D5" w14:textId="77777777" w:rsidR="00C97C01" w:rsidRPr="00C86B76" w:rsidRDefault="00C97C01" w:rsidP="00FB37F4">
            <w:pPr>
              <w:pStyle w:val="Tabletext"/>
              <w:jc w:val="center"/>
              <w:rPr>
                <w:b/>
                <w:bCs/>
                <w:sz w:val="24"/>
                <w:szCs w:val="24"/>
              </w:rPr>
            </w:pPr>
          </w:p>
        </w:tc>
      </w:tr>
      <w:tr w:rsidR="00C97C01" w:rsidRPr="00C86B76" w14:paraId="30FF000A" w14:textId="77777777" w:rsidTr="325E09A9">
        <w:trPr>
          <w:trHeight w:val="491"/>
          <w:jc w:val="center"/>
        </w:trPr>
        <w:tc>
          <w:tcPr>
            <w:tcW w:w="1117" w:type="dxa"/>
            <w:vMerge/>
          </w:tcPr>
          <w:p w14:paraId="102A5143"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427C2E0A" w14:textId="2E04F179" w:rsidR="00C97C01" w:rsidRPr="00C86B76" w:rsidRDefault="00C97C01" w:rsidP="00FB37F4">
            <w:pPr>
              <w:snapToGrid w:val="0"/>
              <w:rPr>
                <w:szCs w:val="22"/>
              </w:rPr>
            </w:pPr>
            <w:r>
              <w:rPr>
                <w:szCs w:val="22"/>
              </w:rPr>
              <w:t xml:space="preserve">TSB collaborates with the </w:t>
            </w:r>
            <w:r w:rsidRPr="00E1007F">
              <w:rPr>
                <w:szCs w:val="22"/>
              </w:rPr>
              <w:t xml:space="preserve">International Laboratory Accreditation Cooperation </w:t>
            </w:r>
            <w:r>
              <w:rPr>
                <w:szCs w:val="22"/>
              </w:rPr>
              <w:t xml:space="preserve">(ILAC) and </w:t>
            </w:r>
            <w:r w:rsidRPr="00147482">
              <w:rPr>
                <w:szCs w:val="22"/>
              </w:rPr>
              <w:t xml:space="preserve">the International Accreditation Forum </w:t>
            </w:r>
            <w:r>
              <w:rPr>
                <w:szCs w:val="22"/>
              </w:rPr>
              <w:t xml:space="preserve">(IAF) on C&amp;I issues. The updated </w:t>
            </w:r>
            <w:hyperlink r:id="rId184" w:history="1">
              <w:r w:rsidRPr="00E1007F">
                <w:rPr>
                  <w:rStyle w:val="Hyperlink"/>
                  <w:szCs w:val="22"/>
                </w:rPr>
                <w:t>MoU</w:t>
              </w:r>
            </w:hyperlink>
            <w:r>
              <w:rPr>
                <w:szCs w:val="22"/>
              </w:rPr>
              <w:t xml:space="preserve"> was signed on 24 August 2022.</w:t>
            </w:r>
          </w:p>
        </w:tc>
      </w:tr>
      <w:tr w:rsidR="00C97C01" w:rsidRPr="00C86B76" w14:paraId="4B85A32C" w14:textId="77777777" w:rsidTr="325E09A9">
        <w:trPr>
          <w:jc w:val="center"/>
        </w:trPr>
        <w:tc>
          <w:tcPr>
            <w:tcW w:w="1117" w:type="dxa"/>
            <w:vMerge w:val="restart"/>
            <w:tcBorders>
              <w:top w:val="single" w:sz="12" w:space="0" w:color="auto"/>
            </w:tcBorders>
            <w:shd w:val="clear" w:color="auto" w:fill="auto"/>
          </w:tcPr>
          <w:p w14:paraId="41B14145" w14:textId="77777777" w:rsidR="00C97C01" w:rsidRPr="00C86B76" w:rsidRDefault="00C97C01" w:rsidP="00FB37F4">
            <w:pPr>
              <w:pStyle w:val="Tabletext"/>
              <w:keepNext/>
              <w:keepLines/>
              <w:rPr>
                <w:b/>
                <w:bCs/>
                <w:sz w:val="24"/>
                <w:szCs w:val="24"/>
              </w:rPr>
            </w:pPr>
            <w:r w:rsidRPr="00C86B76">
              <w:rPr>
                <w:b/>
                <w:bCs/>
                <w:sz w:val="24"/>
                <w:szCs w:val="24"/>
              </w:rPr>
              <w:t>76-11</w:t>
            </w:r>
          </w:p>
        </w:tc>
        <w:tc>
          <w:tcPr>
            <w:tcW w:w="4887" w:type="dxa"/>
            <w:tcBorders>
              <w:top w:val="single" w:sz="12" w:space="0" w:color="auto"/>
            </w:tcBorders>
            <w:shd w:val="clear" w:color="auto" w:fill="auto"/>
          </w:tcPr>
          <w:p w14:paraId="4821D267" w14:textId="77777777" w:rsidR="00C97C01" w:rsidRPr="00C86B76" w:rsidRDefault="00C97C01" w:rsidP="00FB37F4">
            <w:pPr>
              <w:pStyle w:val="Tabletext"/>
              <w:keepNext/>
              <w:keepLines/>
              <w:rPr>
                <w:b/>
                <w:bCs/>
                <w:sz w:val="24"/>
                <w:szCs w:val="24"/>
              </w:rPr>
            </w:pPr>
            <w:r w:rsidRPr="00C86B76">
              <w:rPr>
                <w:b/>
                <w:bCs/>
                <w:sz w:val="24"/>
                <w:szCs w:val="24"/>
              </w:rPr>
              <w:t>TSBDir provide progress reports on C&amp;I activities carried out under the action plan to Council (instructs TSBDir 8)</w:t>
            </w:r>
          </w:p>
        </w:tc>
        <w:tc>
          <w:tcPr>
            <w:tcW w:w="1454" w:type="dxa"/>
            <w:tcBorders>
              <w:top w:val="single" w:sz="12" w:space="0" w:color="auto"/>
              <w:bottom w:val="single" w:sz="4" w:space="0" w:color="auto"/>
            </w:tcBorders>
            <w:shd w:val="clear" w:color="auto" w:fill="auto"/>
          </w:tcPr>
          <w:p w14:paraId="54918731" w14:textId="77777777" w:rsidR="00C97C01" w:rsidRPr="00C86B76" w:rsidRDefault="00C97C01" w:rsidP="00FB37F4">
            <w:pPr>
              <w:pStyle w:val="Tabletext"/>
              <w:keepNext/>
              <w:keepLines/>
              <w:jc w:val="center"/>
              <w:rPr>
                <w:b/>
                <w:bCs/>
                <w:sz w:val="24"/>
                <w:szCs w:val="24"/>
              </w:rPr>
            </w:pPr>
            <w:r w:rsidRPr="00C86B76">
              <w:rPr>
                <w:b/>
                <w:bCs/>
                <w:sz w:val="24"/>
                <w:szCs w:val="24"/>
              </w:rPr>
              <w:t>Ongoing</w:t>
            </w:r>
          </w:p>
          <w:p w14:paraId="6DFC5178" w14:textId="77777777" w:rsidR="00C97C01" w:rsidRPr="00C86B76" w:rsidRDefault="00C97C01" w:rsidP="00FB37F4">
            <w:pPr>
              <w:pStyle w:val="Tabletext"/>
              <w:keepNext/>
              <w:keepLines/>
              <w:jc w:val="center"/>
              <w:rPr>
                <w:b/>
                <w:bCs/>
                <w:sz w:val="24"/>
                <w:szCs w:val="24"/>
              </w:rPr>
            </w:pPr>
            <w:r w:rsidRPr="00C86B76">
              <w:rPr>
                <w:b/>
                <w:bCs/>
                <w:sz w:val="24"/>
                <w:szCs w:val="24"/>
              </w:rPr>
              <w:t>Council 2023</w:t>
            </w:r>
          </w:p>
        </w:tc>
        <w:tc>
          <w:tcPr>
            <w:tcW w:w="1138" w:type="dxa"/>
            <w:tcBorders>
              <w:top w:val="single" w:sz="12" w:space="0" w:color="auto"/>
            </w:tcBorders>
            <w:shd w:val="clear" w:color="auto" w:fill="auto"/>
          </w:tcPr>
          <w:p w14:paraId="03CE4D4D"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1C783B3F" w14:textId="77777777" w:rsidR="00C97C01" w:rsidRPr="00C86B76" w:rsidRDefault="00C97C01" w:rsidP="00FB37F4">
            <w:pPr>
              <w:pStyle w:val="Tabletext"/>
              <w:keepNext/>
              <w:keepLines/>
              <w:jc w:val="center"/>
              <w:rPr>
                <w:b/>
                <w:bCs/>
                <w:sz w:val="24"/>
                <w:szCs w:val="24"/>
              </w:rPr>
            </w:pPr>
          </w:p>
        </w:tc>
      </w:tr>
      <w:tr w:rsidR="00C97C01" w:rsidRPr="00C86B76" w14:paraId="3476DF34" w14:textId="77777777" w:rsidTr="325E09A9">
        <w:trPr>
          <w:jc w:val="center"/>
        </w:trPr>
        <w:tc>
          <w:tcPr>
            <w:tcW w:w="1117" w:type="dxa"/>
            <w:vMerge/>
          </w:tcPr>
          <w:p w14:paraId="60D1AD2B" w14:textId="77777777" w:rsidR="00C97C01" w:rsidRPr="00C86B76" w:rsidRDefault="00C97C01" w:rsidP="00FB37F4">
            <w:pPr>
              <w:pStyle w:val="Tabletext"/>
              <w:keepNext/>
              <w:keepLines/>
              <w:rPr>
                <w:sz w:val="24"/>
                <w:szCs w:val="24"/>
              </w:rPr>
            </w:pPr>
          </w:p>
        </w:tc>
        <w:tc>
          <w:tcPr>
            <w:tcW w:w="8815" w:type="dxa"/>
            <w:gridSpan w:val="4"/>
            <w:tcBorders>
              <w:bottom w:val="single" w:sz="12" w:space="0" w:color="auto"/>
            </w:tcBorders>
            <w:shd w:val="clear" w:color="auto" w:fill="auto"/>
          </w:tcPr>
          <w:p w14:paraId="66ED30D2" w14:textId="77777777" w:rsidR="00C97C01" w:rsidRPr="00C86B76" w:rsidRDefault="00C97C01" w:rsidP="00FB37F4">
            <w:pPr>
              <w:pStyle w:val="Tabletext"/>
              <w:keepNext/>
              <w:keepLines/>
              <w:rPr>
                <w:szCs w:val="22"/>
              </w:rPr>
            </w:pPr>
            <w:r>
              <w:rPr>
                <w:szCs w:val="22"/>
              </w:rPr>
              <w:t>The updates are highlighted in TSB Director progress report.</w:t>
            </w:r>
          </w:p>
        </w:tc>
      </w:tr>
      <w:tr w:rsidR="00C97C01" w:rsidRPr="00C86B76" w14:paraId="7BBF0965" w14:textId="77777777" w:rsidTr="325E09A9">
        <w:trPr>
          <w:jc w:val="center"/>
        </w:trPr>
        <w:tc>
          <w:tcPr>
            <w:tcW w:w="1117" w:type="dxa"/>
            <w:vMerge w:val="restart"/>
            <w:tcBorders>
              <w:top w:val="single" w:sz="12" w:space="0" w:color="auto"/>
            </w:tcBorders>
            <w:shd w:val="clear" w:color="auto" w:fill="auto"/>
          </w:tcPr>
          <w:p w14:paraId="4F5D8B7B" w14:textId="77777777" w:rsidR="00C97C01" w:rsidRPr="00C86B76" w:rsidRDefault="00C97C01" w:rsidP="00FB37F4">
            <w:pPr>
              <w:pStyle w:val="Tabletext"/>
              <w:rPr>
                <w:b/>
                <w:bCs/>
                <w:sz w:val="24"/>
                <w:szCs w:val="24"/>
              </w:rPr>
            </w:pPr>
            <w:r w:rsidRPr="00C86B76">
              <w:rPr>
                <w:b/>
                <w:bCs/>
                <w:sz w:val="24"/>
                <w:szCs w:val="24"/>
              </w:rPr>
              <w:t>76-12</w:t>
            </w:r>
          </w:p>
        </w:tc>
        <w:tc>
          <w:tcPr>
            <w:tcW w:w="4887" w:type="dxa"/>
            <w:tcBorders>
              <w:top w:val="single" w:sz="12" w:space="0" w:color="auto"/>
            </w:tcBorders>
            <w:shd w:val="clear" w:color="auto" w:fill="auto"/>
          </w:tcPr>
          <w:p w14:paraId="52BCD35C" w14:textId="77777777" w:rsidR="00C97C01" w:rsidRPr="00C86B76" w:rsidRDefault="00C97C01" w:rsidP="00FB37F4">
            <w:pPr>
              <w:pStyle w:val="Tabletext"/>
              <w:rPr>
                <w:b/>
                <w:bCs/>
                <w:sz w:val="24"/>
                <w:szCs w:val="24"/>
              </w:rPr>
            </w:pPr>
            <w:r w:rsidRPr="00C86B76">
              <w:rPr>
                <w:b/>
                <w:bCs/>
                <w:sz w:val="24"/>
                <w:szCs w:val="24"/>
              </w:rPr>
              <w:t>TSBDir to accelerate the implementation of Pillar 1 (instructs TSBDir 3)</w:t>
            </w:r>
          </w:p>
        </w:tc>
        <w:tc>
          <w:tcPr>
            <w:tcW w:w="1454" w:type="dxa"/>
            <w:tcBorders>
              <w:top w:val="single" w:sz="12" w:space="0" w:color="auto"/>
              <w:bottom w:val="single" w:sz="4" w:space="0" w:color="auto"/>
            </w:tcBorders>
            <w:shd w:val="clear" w:color="auto" w:fill="auto"/>
          </w:tcPr>
          <w:p w14:paraId="31055CE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35CA7DCF" w14:textId="77777777" w:rsidR="00C97C01" w:rsidRPr="00C86B76" w:rsidDel="00266BBB"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34495141" w14:textId="77777777" w:rsidR="00C97C01" w:rsidRPr="00C86B76" w:rsidRDefault="00C97C01" w:rsidP="00FB37F4">
            <w:pPr>
              <w:pStyle w:val="Tabletext"/>
              <w:jc w:val="center"/>
              <w:rPr>
                <w:b/>
                <w:bCs/>
                <w:sz w:val="24"/>
                <w:szCs w:val="24"/>
              </w:rPr>
            </w:pPr>
          </w:p>
        </w:tc>
      </w:tr>
      <w:tr w:rsidR="00C97C01" w:rsidRPr="00C86B76" w14:paraId="600C03A0" w14:textId="77777777" w:rsidTr="325E09A9">
        <w:trPr>
          <w:jc w:val="center"/>
        </w:trPr>
        <w:tc>
          <w:tcPr>
            <w:tcW w:w="1117" w:type="dxa"/>
            <w:vMerge/>
          </w:tcPr>
          <w:p w14:paraId="6AD85F46"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09CBFCBD" w14:textId="69E068C8" w:rsidR="00C97C01" w:rsidRPr="00073574" w:rsidRDefault="00C97C01" w:rsidP="00FB37F4">
            <w:pPr>
              <w:pStyle w:val="Tabletext"/>
              <w:spacing w:after="120"/>
              <w:rPr>
                <w:szCs w:val="22"/>
              </w:rPr>
            </w:pPr>
            <w:r w:rsidRPr="00073574">
              <w:rPr>
                <w:szCs w:val="22"/>
              </w:rPr>
              <w:t xml:space="preserve">ITU-T maintains the </w:t>
            </w:r>
            <w:hyperlink r:id="rId185" w:history="1">
              <w:r w:rsidRPr="00073574">
                <w:rPr>
                  <w:rStyle w:val="Hyperlink"/>
                  <w:szCs w:val="22"/>
                </w:rPr>
                <w:t>Product Conformity Database</w:t>
              </w:r>
            </w:hyperlink>
            <w:r w:rsidRPr="00073574">
              <w:rPr>
                <w:szCs w:val="22"/>
              </w:rPr>
              <w:t xml:space="preserve"> and </w:t>
            </w:r>
            <w:hyperlink r:id="rId186" w:history="1">
              <w:r w:rsidRPr="00073574">
                <w:rPr>
                  <w:rStyle w:val="Hyperlink"/>
                  <w:szCs w:val="22"/>
                </w:rPr>
                <w:t>list</w:t>
              </w:r>
            </w:hyperlink>
            <w:r w:rsidRPr="00073574">
              <w:rPr>
                <w:szCs w:val="22"/>
              </w:rPr>
              <w:t xml:space="preserve"> of mobile phones. ITU assisted companies on conducting relevant test events (e.g. pilot projects).</w:t>
            </w:r>
          </w:p>
          <w:p w14:paraId="71AB9F52" w14:textId="332A0AC1" w:rsidR="00C97C01" w:rsidRPr="00C86B76" w:rsidRDefault="00C97C01" w:rsidP="00FB37F4">
            <w:pPr>
              <w:pStyle w:val="Tabletext"/>
              <w:spacing w:after="120"/>
              <w:rPr>
                <w:szCs w:val="22"/>
              </w:rPr>
            </w:pPr>
            <w:r w:rsidRPr="00073574">
              <w:rPr>
                <w:szCs w:val="22"/>
              </w:rPr>
              <w:t>Following establishment of ITU TL Recognition procedure (see 76-0</w:t>
            </w:r>
            <w:r>
              <w:rPr>
                <w:szCs w:val="22"/>
              </w:rPr>
              <w:t>7</w:t>
            </w:r>
            <w:r w:rsidRPr="00073574">
              <w:rPr>
                <w:szCs w:val="22"/>
              </w:rPr>
              <w:t>), a</w:t>
            </w:r>
            <w:r w:rsidRPr="00073574">
              <w:rPr>
                <w:color w:val="000000"/>
              </w:rPr>
              <w:t xml:space="preserve">ll ICT products tested against ITU-T Recommendation by TLs recognized by ITU may be registered in the </w:t>
            </w:r>
            <w:hyperlink r:id="rId187" w:history="1">
              <w:r w:rsidRPr="00073574">
                <w:rPr>
                  <w:rStyle w:val="Hyperlink"/>
                </w:rPr>
                <w:t>ITU Product Conformity Database</w:t>
              </w:r>
            </w:hyperlink>
            <w:r w:rsidRPr="00073574">
              <w:rPr>
                <w:color w:val="000000"/>
              </w:rPr>
              <w:t xml:space="preserve">, based on the request. The relevant requests need to be submitted via </w:t>
            </w:r>
            <w:hyperlink r:id="rId188" w:history="1">
              <w:r w:rsidRPr="00073574">
                <w:rPr>
                  <w:rStyle w:val="Hyperlink"/>
                </w:rPr>
                <w:t>online form</w:t>
              </w:r>
            </w:hyperlink>
            <w:r w:rsidRPr="00073574">
              <w:rPr>
                <w:color w:val="000000"/>
              </w:rPr>
              <w:t xml:space="preserve"> accordingly.</w:t>
            </w:r>
          </w:p>
        </w:tc>
      </w:tr>
      <w:tr w:rsidR="00C97C01" w:rsidRPr="00C86B76" w14:paraId="6578A951" w14:textId="77777777" w:rsidTr="325E09A9">
        <w:trPr>
          <w:jc w:val="center"/>
        </w:trPr>
        <w:tc>
          <w:tcPr>
            <w:tcW w:w="1117" w:type="dxa"/>
            <w:vMerge w:val="restart"/>
            <w:tcBorders>
              <w:top w:val="single" w:sz="12" w:space="0" w:color="auto"/>
            </w:tcBorders>
            <w:shd w:val="clear" w:color="auto" w:fill="auto"/>
          </w:tcPr>
          <w:p w14:paraId="47F3EE43" w14:textId="77777777" w:rsidR="00C97C01" w:rsidRPr="00C86B76" w:rsidRDefault="00C97C01" w:rsidP="00FB37F4">
            <w:pPr>
              <w:pStyle w:val="Tabletext"/>
              <w:rPr>
                <w:b/>
                <w:bCs/>
                <w:sz w:val="24"/>
                <w:szCs w:val="24"/>
              </w:rPr>
            </w:pPr>
            <w:r w:rsidRPr="00C86B76">
              <w:rPr>
                <w:b/>
                <w:bCs/>
                <w:sz w:val="24"/>
                <w:szCs w:val="24"/>
              </w:rPr>
              <w:t>76-13</w:t>
            </w:r>
          </w:p>
        </w:tc>
        <w:tc>
          <w:tcPr>
            <w:tcW w:w="4887" w:type="dxa"/>
            <w:tcBorders>
              <w:top w:val="single" w:sz="12" w:space="0" w:color="auto"/>
            </w:tcBorders>
            <w:shd w:val="clear" w:color="auto" w:fill="auto"/>
          </w:tcPr>
          <w:p w14:paraId="740851B6" w14:textId="77777777" w:rsidR="00C97C01" w:rsidRPr="00C86B76" w:rsidRDefault="00C97C01" w:rsidP="00FB37F4">
            <w:pPr>
              <w:pStyle w:val="Tabletext"/>
              <w:rPr>
                <w:b/>
                <w:bCs/>
                <w:sz w:val="24"/>
                <w:szCs w:val="24"/>
              </w:rPr>
            </w:pPr>
            <w:r w:rsidRPr="00C86B76">
              <w:rPr>
                <w:b/>
                <w:bCs/>
                <w:sz w:val="24"/>
                <w:szCs w:val="24"/>
              </w:rPr>
              <w:t>TSBDir to publish an annual plan of C&amp;I activities which could attract more members’ participation (instructs TSBDir 5)</w:t>
            </w:r>
          </w:p>
        </w:tc>
        <w:tc>
          <w:tcPr>
            <w:tcW w:w="1454" w:type="dxa"/>
            <w:tcBorders>
              <w:top w:val="single" w:sz="12" w:space="0" w:color="auto"/>
              <w:bottom w:val="single" w:sz="4" w:space="0" w:color="auto"/>
            </w:tcBorders>
            <w:shd w:val="clear" w:color="auto" w:fill="auto"/>
          </w:tcPr>
          <w:p w14:paraId="7E3396F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1C34936C" w14:textId="77777777" w:rsidR="00C97C01" w:rsidRPr="00C86B76" w:rsidDel="00266BBB"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28086789" w14:textId="77777777" w:rsidR="00C97C01" w:rsidRPr="00C86B76" w:rsidRDefault="00C97C01" w:rsidP="00FB37F4">
            <w:pPr>
              <w:pStyle w:val="Tabletext"/>
              <w:jc w:val="center"/>
              <w:rPr>
                <w:b/>
                <w:bCs/>
                <w:sz w:val="24"/>
                <w:szCs w:val="24"/>
              </w:rPr>
            </w:pPr>
          </w:p>
        </w:tc>
      </w:tr>
      <w:tr w:rsidR="00C97C01" w:rsidRPr="00C86B76" w14:paraId="148F8B26" w14:textId="77777777" w:rsidTr="325E09A9">
        <w:trPr>
          <w:jc w:val="center"/>
        </w:trPr>
        <w:tc>
          <w:tcPr>
            <w:tcW w:w="1117" w:type="dxa"/>
            <w:vMerge/>
          </w:tcPr>
          <w:p w14:paraId="61046B41"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01938CDC" w14:textId="57A0F194" w:rsidR="00C97C01" w:rsidRPr="00C86B76" w:rsidRDefault="00C97C01" w:rsidP="00FB37F4">
            <w:pPr>
              <w:pStyle w:val="Tabletext"/>
              <w:rPr>
                <w:szCs w:val="22"/>
              </w:rPr>
            </w:pPr>
            <w:r w:rsidRPr="00073574">
              <w:rPr>
                <w:szCs w:val="22"/>
              </w:rPr>
              <w:t>All information about C&amp;I activities is available on the ITU C&amp;I portal (</w:t>
            </w:r>
            <w:hyperlink r:id="rId189" w:history="1">
              <w:r>
                <w:rPr>
                  <w:rStyle w:val="Hyperlink"/>
                  <w:szCs w:val="22"/>
                </w:rPr>
                <w:t>https://itu.int/go/citest</w:t>
              </w:r>
            </w:hyperlink>
            <w:r w:rsidRPr="00073574">
              <w:rPr>
                <w:szCs w:val="22"/>
              </w:rPr>
              <w:t>).</w:t>
            </w:r>
          </w:p>
        </w:tc>
      </w:tr>
      <w:tr w:rsidR="00AD0514" w:rsidRPr="00C86B76" w14:paraId="2163B19A" w14:textId="77777777" w:rsidTr="00401ACA">
        <w:trPr>
          <w:jc w:val="center"/>
        </w:trPr>
        <w:tc>
          <w:tcPr>
            <w:tcW w:w="1117" w:type="dxa"/>
            <w:vMerge w:val="restart"/>
            <w:tcBorders>
              <w:top w:val="single" w:sz="12" w:space="0" w:color="auto"/>
            </w:tcBorders>
            <w:shd w:val="clear" w:color="auto" w:fill="auto"/>
          </w:tcPr>
          <w:p w14:paraId="1D5DA5F1" w14:textId="3FB179D3" w:rsidR="00AD0514" w:rsidRPr="00C86B76" w:rsidRDefault="00AD0514" w:rsidP="00AD0514">
            <w:pPr>
              <w:pStyle w:val="Tabletext"/>
              <w:rPr>
                <w:b/>
                <w:bCs/>
                <w:sz w:val="24"/>
                <w:szCs w:val="24"/>
              </w:rPr>
            </w:pPr>
            <w:r w:rsidRPr="00C86B76">
              <w:rPr>
                <w:b/>
                <w:bCs/>
                <w:sz w:val="24"/>
                <w:szCs w:val="24"/>
              </w:rPr>
              <w:t>76-14</w:t>
            </w:r>
          </w:p>
        </w:tc>
        <w:tc>
          <w:tcPr>
            <w:tcW w:w="4887" w:type="dxa"/>
            <w:tcBorders>
              <w:top w:val="single" w:sz="12" w:space="0" w:color="auto"/>
              <w:bottom w:val="single" w:sz="4" w:space="0" w:color="auto"/>
            </w:tcBorders>
            <w:shd w:val="clear" w:color="auto" w:fill="auto"/>
          </w:tcPr>
          <w:p w14:paraId="2CB3DE47" w14:textId="47E32644" w:rsidR="00AD0514" w:rsidRPr="00C86B76" w:rsidRDefault="00AD0514" w:rsidP="00AD0514">
            <w:pPr>
              <w:pStyle w:val="Tabletext"/>
              <w:rPr>
                <w:b/>
                <w:bCs/>
                <w:sz w:val="24"/>
                <w:szCs w:val="24"/>
              </w:rPr>
            </w:pPr>
            <w:r w:rsidRPr="00C86B76">
              <w:rPr>
                <w:b/>
                <w:bCs/>
                <w:sz w:val="24"/>
                <w:szCs w:val="24"/>
              </w:rPr>
              <w:t>TSBDir to facilitate the development and implementation of an ITU</w:t>
            </w:r>
            <w:r w:rsidRPr="00C86B76">
              <w:rPr>
                <w:b/>
                <w:bCs/>
                <w:sz w:val="24"/>
                <w:szCs w:val="24"/>
              </w:rPr>
              <w:noBreakHyphen/>
              <w:t>T C&amp;I test laboratory recognition procedure (instructs TSBDir 6)</w:t>
            </w:r>
          </w:p>
        </w:tc>
        <w:tc>
          <w:tcPr>
            <w:tcW w:w="1454" w:type="dxa"/>
            <w:tcBorders>
              <w:top w:val="single" w:sz="12" w:space="0" w:color="auto"/>
              <w:bottom w:val="single" w:sz="4" w:space="0" w:color="auto"/>
            </w:tcBorders>
            <w:shd w:val="clear" w:color="auto" w:fill="auto"/>
          </w:tcPr>
          <w:p w14:paraId="0B630776" w14:textId="21E3FA98" w:rsidR="00AD0514" w:rsidRPr="00C86B76" w:rsidRDefault="00AD0514" w:rsidP="00AD0514">
            <w:pPr>
              <w:pStyle w:val="Tabletext"/>
              <w:jc w:val="center"/>
              <w:rPr>
                <w:b/>
                <w:bCs/>
                <w:sz w:val="24"/>
                <w:szCs w:val="24"/>
              </w:rPr>
            </w:pPr>
            <w:r w:rsidRPr="00C86B76">
              <w:rPr>
                <w:b/>
                <w:bCs/>
                <w:sz w:val="24"/>
                <w:szCs w:val="24"/>
              </w:rPr>
              <w:t>Ongoing</w:t>
            </w:r>
          </w:p>
        </w:tc>
        <w:tc>
          <w:tcPr>
            <w:tcW w:w="1138" w:type="dxa"/>
            <w:tcBorders>
              <w:top w:val="single" w:sz="12" w:space="0" w:color="auto"/>
              <w:bottom w:val="single" w:sz="4" w:space="0" w:color="auto"/>
            </w:tcBorders>
            <w:shd w:val="clear" w:color="auto" w:fill="auto"/>
          </w:tcPr>
          <w:p w14:paraId="71220026" w14:textId="42114E7E" w:rsidR="00AD0514" w:rsidRPr="00C86B76" w:rsidRDefault="00AD0514" w:rsidP="00AD051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06C9A2E" w14:textId="77777777" w:rsidR="00AD0514" w:rsidRPr="00C86B76" w:rsidRDefault="00AD0514" w:rsidP="00AD0514">
            <w:pPr>
              <w:pStyle w:val="Tabletext"/>
              <w:jc w:val="center"/>
              <w:rPr>
                <w:b/>
                <w:bCs/>
                <w:sz w:val="24"/>
                <w:szCs w:val="24"/>
              </w:rPr>
            </w:pPr>
          </w:p>
        </w:tc>
      </w:tr>
      <w:tr w:rsidR="00AD0514" w:rsidRPr="00C86B76" w14:paraId="1E299338" w14:textId="77777777" w:rsidTr="00F67CF5">
        <w:trPr>
          <w:jc w:val="center"/>
        </w:trPr>
        <w:tc>
          <w:tcPr>
            <w:tcW w:w="1117" w:type="dxa"/>
            <w:vMerge/>
            <w:shd w:val="clear" w:color="auto" w:fill="auto"/>
          </w:tcPr>
          <w:p w14:paraId="45086D9D" w14:textId="77777777" w:rsidR="00AD0514" w:rsidRPr="00C86B76" w:rsidRDefault="00AD0514" w:rsidP="00FB37F4">
            <w:pPr>
              <w:pStyle w:val="Tabletext"/>
              <w:rPr>
                <w:b/>
                <w:bCs/>
                <w:sz w:val="24"/>
                <w:szCs w:val="24"/>
              </w:rPr>
            </w:pPr>
          </w:p>
        </w:tc>
        <w:tc>
          <w:tcPr>
            <w:tcW w:w="8815" w:type="dxa"/>
            <w:gridSpan w:val="4"/>
            <w:tcBorders>
              <w:top w:val="single" w:sz="12" w:space="0" w:color="auto"/>
              <w:bottom w:val="single" w:sz="4" w:space="0" w:color="auto"/>
            </w:tcBorders>
            <w:shd w:val="clear" w:color="auto" w:fill="auto"/>
          </w:tcPr>
          <w:p w14:paraId="265C51CE" w14:textId="1B456C8C" w:rsidR="00AD0514" w:rsidRDefault="00AD0514" w:rsidP="00AD0514">
            <w:pPr>
              <w:spacing w:before="40" w:after="120"/>
              <w:rPr>
                <w:szCs w:val="22"/>
              </w:rPr>
            </w:pPr>
            <w:r w:rsidRPr="00073574">
              <w:rPr>
                <w:szCs w:val="22"/>
              </w:rPr>
              <w:t>TSB collaborates with ILAC/IAF on testing laboratory recognition procedures.</w:t>
            </w:r>
            <w:r>
              <w:rPr>
                <w:szCs w:val="22"/>
              </w:rPr>
              <w:t xml:space="preserve"> The updated </w:t>
            </w:r>
            <w:hyperlink r:id="rId190" w:history="1">
              <w:r w:rsidRPr="00E1007F">
                <w:rPr>
                  <w:rStyle w:val="Hyperlink"/>
                  <w:szCs w:val="22"/>
                </w:rPr>
                <w:t>MoU</w:t>
              </w:r>
            </w:hyperlink>
            <w:r>
              <w:rPr>
                <w:szCs w:val="22"/>
              </w:rPr>
              <w:t xml:space="preserve"> was signed on 24 August 2022.</w:t>
            </w:r>
          </w:p>
          <w:p w14:paraId="3EBB03A8" w14:textId="37981230" w:rsidR="00AD0514" w:rsidRPr="003900DC" w:rsidRDefault="00AD0514" w:rsidP="00AD0514">
            <w:pPr>
              <w:pStyle w:val="Tabletext"/>
              <w:spacing w:after="120"/>
              <w:rPr>
                <w:szCs w:val="22"/>
              </w:rPr>
            </w:pPr>
            <w:r>
              <w:rPr>
                <w:szCs w:val="22"/>
              </w:rPr>
              <w:t>According to the</w:t>
            </w:r>
            <w:r w:rsidRPr="003900DC">
              <w:rPr>
                <w:szCs w:val="22"/>
              </w:rPr>
              <w:t xml:space="preserve"> </w:t>
            </w:r>
            <w:r>
              <w:rPr>
                <w:szCs w:val="22"/>
              </w:rPr>
              <w:t xml:space="preserve">ITU </w:t>
            </w:r>
            <w:r w:rsidRPr="003900DC">
              <w:rPr>
                <w:szCs w:val="22"/>
              </w:rPr>
              <w:t xml:space="preserve">recognition criteria </w:t>
            </w:r>
            <w:r>
              <w:rPr>
                <w:szCs w:val="22"/>
              </w:rPr>
              <w:t xml:space="preserve">which </w:t>
            </w:r>
            <w:r w:rsidRPr="003900DC">
              <w:rPr>
                <w:szCs w:val="22"/>
              </w:rPr>
              <w:t xml:space="preserve">are defined in the </w:t>
            </w:r>
            <w:hyperlink r:id="rId191" w:history="1">
              <w:r w:rsidRPr="003900DC">
                <w:rPr>
                  <w:rStyle w:val="Hyperlink"/>
                  <w:szCs w:val="22"/>
                  <w:lang w:val="en-US"/>
                </w:rPr>
                <w:t>ITU-T Guideline on Testing Laboratory Recognition procedure</w:t>
              </w:r>
            </w:hyperlink>
            <w:r w:rsidRPr="003900DC">
              <w:rPr>
                <w:szCs w:val="22"/>
                <w:lang w:val="en-US"/>
              </w:rPr>
              <w:t xml:space="preserve"> </w:t>
            </w:r>
            <w:r>
              <w:rPr>
                <w:szCs w:val="22"/>
                <w:lang w:val="en-US"/>
              </w:rPr>
              <w:t>(</w:t>
            </w:r>
            <w:r w:rsidRPr="003900DC">
              <w:rPr>
                <w:szCs w:val="22"/>
                <w:lang w:val="en-US"/>
              </w:rPr>
              <w:t>July 2022</w:t>
            </w:r>
            <w:r>
              <w:rPr>
                <w:szCs w:val="22"/>
                <w:lang w:val="en-US"/>
              </w:rPr>
              <w:t>), i</w:t>
            </w:r>
            <w:r w:rsidRPr="003900DC">
              <w:rPr>
                <w:szCs w:val="22"/>
              </w:rPr>
              <w:t>n order to be recognized by the ITU, testing laboratories shall:</w:t>
            </w:r>
          </w:p>
          <w:p w14:paraId="27882A3C" w14:textId="77777777" w:rsidR="00AD0514" w:rsidRPr="003900DC" w:rsidRDefault="00AD0514" w:rsidP="00AD0514">
            <w:pPr>
              <w:pStyle w:val="Tabletext"/>
              <w:numPr>
                <w:ilvl w:val="0"/>
                <w:numId w:val="51"/>
              </w:numPr>
              <w:rPr>
                <w:szCs w:val="22"/>
              </w:rPr>
            </w:pPr>
            <w:r w:rsidRPr="003900DC">
              <w:rPr>
                <w:szCs w:val="22"/>
              </w:rPr>
              <w:t>have ITU-T Recommendations in the TL's scope of accreditation;</w:t>
            </w:r>
          </w:p>
          <w:p w14:paraId="2DC91059" w14:textId="41B4F8DE" w:rsidR="00AD0514" w:rsidRDefault="00AD0514" w:rsidP="00AD0514">
            <w:pPr>
              <w:pStyle w:val="Tabletext"/>
              <w:numPr>
                <w:ilvl w:val="0"/>
                <w:numId w:val="51"/>
              </w:numPr>
              <w:tabs>
                <w:tab w:val="clear" w:pos="851"/>
                <w:tab w:val="left" w:pos="918"/>
              </w:tabs>
              <w:rPr>
                <w:szCs w:val="22"/>
              </w:rPr>
            </w:pPr>
            <w:r w:rsidRPr="00110C3E">
              <w:rPr>
                <w:szCs w:val="22"/>
              </w:rPr>
              <w:t>be accredited by Accreditation Body (AB) that is a signatory to the ILAC MRA (</w:t>
            </w:r>
            <w:hyperlink r:id="rId192" w:history="1">
              <w:r w:rsidRPr="00110C3E">
                <w:rPr>
                  <w:rStyle w:val="Hyperlink"/>
                  <w:szCs w:val="22"/>
                </w:rPr>
                <w:t>https://ilac.org/ilac-mra-and-signatories/</w:t>
              </w:r>
            </w:hyperlink>
            <w:r w:rsidRPr="00110C3E">
              <w:rPr>
                <w:szCs w:val="22"/>
              </w:rPr>
              <w:t>) for testing (using ISO/IEC 17025).</w:t>
            </w:r>
          </w:p>
          <w:p w14:paraId="3D4BC0A0" w14:textId="0AFF480E" w:rsidR="00AD0514" w:rsidRPr="00C86B76" w:rsidRDefault="00AD0514" w:rsidP="00AD0514">
            <w:pPr>
              <w:pStyle w:val="Tabletext"/>
              <w:rPr>
                <w:b/>
                <w:bCs/>
                <w:sz w:val="24"/>
                <w:szCs w:val="24"/>
              </w:rPr>
            </w:pPr>
            <w:r>
              <w:rPr>
                <w:szCs w:val="22"/>
              </w:rPr>
              <w:lastRenderedPageBreak/>
              <w:t>TSB invited TLs which fulfil the above-mentioned criteria to apply for ITU recognition. 11 TLs are registered in ITU TL Database (</w:t>
            </w:r>
            <w:hyperlink r:id="rId193" w:history="1">
              <w:r w:rsidRPr="00955A64">
                <w:rPr>
                  <w:rStyle w:val="Hyperlink"/>
                  <w:szCs w:val="22"/>
                </w:rPr>
                <w:t>https://itu.int/go/tldb</w:t>
              </w:r>
            </w:hyperlink>
            <w:r>
              <w:rPr>
                <w:szCs w:val="22"/>
              </w:rPr>
              <w:t>) from July 2022 until April 2023.</w:t>
            </w:r>
          </w:p>
        </w:tc>
      </w:tr>
      <w:tr w:rsidR="00C97C01" w:rsidRPr="00C86B76" w14:paraId="053F72ED" w14:textId="77777777" w:rsidTr="325E09A9">
        <w:trPr>
          <w:jc w:val="center"/>
        </w:trPr>
        <w:tc>
          <w:tcPr>
            <w:tcW w:w="1117" w:type="dxa"/>
            <w:vMerge w:val="restart"/>
            <w:tcBorders>
              <w:top w:val="single" w:sz="12" w:space="0" w:color="auto"/>
            </w:tcBorders>
            <w:shd w:val="clear" w:color="auto" w:fill="auto"/>
          </w:tcPr>
          <w:p w14:paraId="0FE823B6" w14:textId="77777777" w:rsidR="00C97C01" w:rsidRPr="00C86B76" w:rsidRDefault="00C97C01" w:rsidP="00FB37F4">
            <w:pPr>
              <w:pStyle w:val="Tabletext"/>
              <w:rPr>
                <w:b/>
                <w:bCs/>
                <w:sz w:val="24"/>
                <w:szCs w:val="24"/>
              </w:rPr>
            </w:pPr>
            <w:r w:rsidRPr="00C86B76">
              <w:rPr>
                <w:b/>
                <w:bCs/>
                <w:sz w:val="24"/>
                <w:szCs w:val="24"/>
              </w:rPr>
              <w:lastRenderedPageBreak/>
              <w:t>76-15</w:t>
            </w:r>
          </w:p>
        </w:tc>
        <w:tc>
          <w:tcPr>
            <w:tcW w:w="4887" w:type="dxa"/>
            <w:tcBorders>
              <w:top w:val="single" w:sz="12" w:space="0" w:color="auto"/>
            </w:tcBorders>
            <w:shd w:val="clear" w:color="auto" w:fill="auto"/>
          </w:tcPr>
          <w:p w14:paraId="57AEC1AD" w14:textId="77777777" w:rsidR="00C97C01" w:rsidRPr="00C86B76" w:rsidRDefault="00C97C01" w:rsidP="00FB37F4">
            <w:pPr>
              <w:pStyle w:val="Tabletext"/>
              <w:rPr>
                <w:b/>
                <w:bCs/>
                <w:sz w:val="24"/>
                <w:szCs w:val="24"/>
              </w:rPr>
            </w:pPr>
            <w:r w:rsidRPr="00C86B76">
              <w:rPr>
                <w:b/>
                <w:bCs/>
                <w:sz w:val="24"/>
                <w:szCs w:val="24"/>
              </w:rPr>
              <w:t>ITU-T SGs to submit to CASC a list of ITU</w:t>
            </w:r>
            <w:r w:rsidRPr="00C86B76">
              <w:rPr>
                <w:b/>
                <w:bCs/>
                <w:sz w:val="24"/>
                <w:szCs w:val="24"/>
              </w:rPr>
              <w:noBreakHyphen/>
              <w:t>T Recommendations which could be candidates for the certification scheme, taking into account market needs (instructs SGs 4)</w:t>
            </w:r>
          </w:p>
        </w:tc>
        <w:tc>
          <w:tcPr>
            <w:tcW w:w="1454" w:type="dxa"/>
            <w:tcBorders>
              <w:top w:val="single" w:sz="12" w:space="0" w:color="auto"/>
              <w:bottom w:val="single" w:sz="4" w:space="0" w:color="auto"/>
            </w:tcBorders>
            <w:shd w:val="clear" w:color="auto" w:fill="auto"/>
          </w:tcPr>
          <w:p w14:paraId="6648EB6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167BBB4B" w14:textId="4C8556B7" w:rsidR="00C97C01" w:rsidRPr="00C86B76" w:rsidDel="00266BBB" w:rsidRDefault="00E125EF"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23CCDCCD" w14:textId="77777777" w:rsidR="00C97C01" w:rsidRPr="00C86B76" w:rsidRDefault="00C97C01" w:rsidP="00FB37F4">
            <w:pPr>
              <w:pStyle w:val="Tabletext"/>
              <w:jc w:val="center"/>
              <w:rPr>
                <w:b/>
                <w:bCs/>
                <w:sz w:val="24"/>
                <w:szCs w:val="24"/>
              </w:rPr>
            </w:pPr>
          </w:p>
        </w:tc>
      </w:tr>
      <w:tr w:rsidR="00C97C01" w:rsidRPr="00C86B76" w14:paraId="71B9946A" w14:textId="77777777" w:rsidTr="325E09A9">
        <w:trPr>
          <w:jc w:val="center"/>
        </w:trPr>
        <w:tc>
          <w:tcPr>
            <w:tcW w:w="1117" w:type="dxa"/>
            <w:vMerge/>
          </w:tcPr>
          <w:p w14:paraId="6E28A864"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28D0EA4F" w14:textId="4628856D" w:rsidR="00C97C01" w:rsidRPr="00C86B76" w:rsidRDefault="003A000C" w:rsidP="00FB37F4">
            <w:r>
              <w:t>SG15 is liaising with SG11</w:t>
            </w:r>
            <w:r w:rsidR="0057438F">
              <w:t xml:space="preserve"> and informing SG11 of candidate Recommendations regularly.</w:t>
            </w:r>
          </w:p>
        </w:tc>
      </w:tr>
      <w:tr w:rsidR="00C97C01" w:rsidRPr="00C86B76" w14:paraId="0CB493BA" w14:textId="77777777" w:rsidTr="325E09A9">
        <w:trPr>
          <w:jc w:val="center"/>
        </w:trPr>
        <w:tc>
          <w:tcPr>
            <w:tcW w:w="1117" w:type="dxa"/>
            <w:vMerge w:val="restart"/>
            <w:tcBorders>
              <w:top w:val="single" w:sz="12" w:space="0" w:color="auto"/>
            </w:tcBorders>
            <w:shd w:val="clear" w:color="auto" w:fill="auto"/>
          </w:tcPr>
          <w:p w14:paraId="777F9DCA" w14:textId="77777777" w:rsidR="00C97C01" w:rsidRPr="00C86B76" w:rsidRDefault="00C97C01" w:rsidP="00FB37F4">
            <w:pPr>
              <w:pStyle w:val="Tabletext"/>
              <w:keepNext/>
              <w:keepLines/>
              <w:rPr>
                <w:b/>
                <w:bCs/>
                <w:sz w:val="24"/>
                <w:szCs w:val="24"/>
              </w:rPr>
            </w:pPr>
            <w:r w:rsidRPr="00C86B76">
              <w:rPr>
                <w:b/>
                <w:bCs/>
                <w:sz w:val="24"/>
                <w:szCs w:val="24"/>
              </w:rPr>
              <w:t>76-16</w:t>
            </w:r>
          </w:p>
        </w:tc>
        <w:tc>
          <w:tcPr>
            <w:tcW w:w="4887" w:type="dxa"/>
            <w:tcBorders>
              <w:top w:val="single" w:sz="12" w:space="0" w:color="auto"/>
            </w:tcBorders>
            <w:shd w:val="clear" w:color="auto" w:fill="auto"/>
          </w:tcPr>
          <w:p w14:paraId="75D5552D" w14:textId="77777777" w:rsidR="00C97C01" w:rsidRPr="00C86B76" w:rsidRDefault="00C97C01" w:rsidP="00FB37F4">
            <w:pPr>
              <w:pStyle w:val="Tabletext"/>
              <w:keepNext/>
              <w:keepLines/>
              <w:rPr>
                <w:b/>
                <w:bCs/>
                <w:sz w:val="24"/>
                <w:szCs w:val="24"/>
              </w:rPr>
            </w:pPr>
            <w:r w:rsidRPr="00C86B76">
              <w:rPr>
                <w:b/>
                <w:bCs/>
                <w:sz w:val="24"/>
                <w:szCs w:val="24"/>
              </w:rPr>
              <w:t>ITU-T CASC to study and define an ITU procedure a procedure to recognize testing laboratories that are competent to test according to ITU</w:t>
            </w:r>
            <w:r w:rsidRPr="00C86B76">
              <w:rPr>
                <w:b/>
                <w:bCs/>
                <w:sz w:val="24"/>
                <w:szCs w:val="24"/>
              </w:rPr>
              <w:noBreakHyphen/>
              <w:t>T Recommendations, in collaboration with existing accreditation bodies. (instructs ITU CASC)</w:t>
            </w:r>
          </w:p>
        </w:tc>
        <w:tc>
          <w:tcPr>
            <w:tcW w:w="1454" w:type="dxa"/>
            <w:tcBorders>
              <w:top w:val="single" w:sz="12" w:space="0" w:color="auto"/>
              <w:bottom w:val="single" w:sz="4" w:space="0" w:color="auto"/>
            </w:tcBorders>
            <w:shd w:val="clear" w:color="auto" w:fill="auto"/>
          </w:tcPr>
          <w:p w14:paraId="143196D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4D7544F9" w14:textId="77777777" w:rsidR="00C97C01" w:rsidRPr="00C86B76" w:rsidDel="00266BBB"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26E3D023" w14:textId="77777777" w:rsidR="00C97C01" w:rsidRPr="00C86B76" w:rsidRDefault="00C97C01" w:rsidP="00FB37F4">
            <w:pPr>
              <w:pStyle w:val="Tabletext"/>
              <w:jc w:val="center"/>
              <w:rPr>
                <w:b/>
                <w:bCs/>
                <w:sz w:val="24"/>
                <w:szCs w:val="24"/>
              </w:rPr>
            </w:pPr>
          </w:p>
        </w:tc>
      </w:tr>
      <w:tr w:rsidR="00C97C01" w:rsidRPr="00C86B76" w14:paraId="398E5E01" w14:textId="77777777" w:rsidTr="325E09A9">
        <w:trPr>
          <w:jc w:val="center"/>
        </w:trPr>
        <w:tc>
          <w:tcPr>
            <w:tcW w:w="1117" w:type="dxa"/>
            <w:vMerge/>
          </w:tcPr>
          <w:p w14:paraId="06940537" w14:textId="77777777" w:rsidR="00C97C01" w:rsidRPr="00C86B76" w:rsidRDefault="00C97C01" w:rsidP="00FB37F4">
            <w:pPr>
              <w:pStyle w:val="Tabletext"/>
              <w:rPr>
                <w:sz w:val="24"/>
                <w:szCs w:val="24"/>
              </w:rPr>
            </w:pPr>
          </w:p>
        </w:tc>
        <w:tc>
          <w:tcPr>
            <w:tcW w:w="8815" w:type="dxa"/>
            <w:gridSpan w:val="4"/>
            <w:tcBorders>
              <w:bottom w:val="single" w:sz="12" w:space="0" w:color="auto"/>
            </w:tcBorders>
            <w:shd w:val="clear" w:color="auto" w:fill="auto"/>
          </w:tcPr>
          <w:p w14:paraId="7798BCC2" w14:textId="74ACC69E" w:rsidR="00C97C01" w:rsidRPr="00DD1639" w:rsidRDefault="00C97C01" w:rsidP="00FB37F4">
            <w:pPr>
              <w:pStyle w:val="Tabletext"/>
              <w:rPr>
                <w:sz w:val="24"/>
                <w:lang w:val="en-US"/>
              </w:rPr>
            </w:pPr>
            <w:r>
              <w:rPr>
                <w:szCs w:val="22"/>
              </w:rPr>
              <w:t xml:space="preserve">ITU-T CASC revised its ToR and updated </w:t>
            </w:r>
            <w:hyperlink r:id="rId194" w:history="1">
              <w:r w:rsidRPr="003900DC">
                <w:rPr>
                  <w:rStyle w:val="Hyperlink"/>
                  <w:szCs w:val="22"/>
                  <w:lang w:val="en-US"/>
                </w:rPr>
                <w:t>ITU-T Guideline on Testing Laboratory Recognition procedure</w:t>
              </w:r>
            </w:hyperlink>
            <w:r w:rsidRPr="003900DC">
              <w:rPr>
                <w:szCs w:val="22"/>
                <w:lang w:val="en-US"/>
              </w:rPr>
              <w:t xml:space="preserve"> in July 2022.</w:t>
            </w:r>
            <w:r>
              <w:rPr>
                <w:szCs w:val="22"/>
                <w:lang w:val="en-US"/>
              </w:rPr>
              <w:t xml:space="preserve"> This guideline is currently used for populating ITU Testing Laboratories Database.</w:t>
            </w:r>
          </w:p>
        </w:tc>
      </w:tr>
      <w:tr w:rsidR="00C97C01" w:rsidRPr="00C86B76" w14:paraId="0D1F6BAA" w14:textId="77777777" w:rsidTr="325E09A9">
        <w:trPr>
          <w:jc w:val="center"/>
        </w:trPr>
        <w:tc>
          <w:tcPr>
            <w:tcW w:w="1117" w:type="dxa"/>
            <w:vMerge w:val="restart"/>
            <w:tcBorders>
              <w:top w:val="single" w:sz="12" w:space="0" w:color="auto"/>
            </w:tcBorders>
            <w:shd w:val="clear" w:color="auto" w:fill="auto"/>
          </w:tcPr>
          <w:p w14:paraId="25B92C33" w14:textId="77777777" w:rsidR="00C97C01" w:rsidRPr="00C86B76" w:rsidRDefault="00C97C01" w:rsidP="00FB37F4">
            <w:pPr>
              <w:pStyle w:val="Tabletext"/>
              <w:rPr>
                <w:b/>
                <w:bCs/>
                <w:sz w:val="24"/>
                <w:szCs w:val="24"/>
              </w:rPr>
            </w:pPr>
            <w:r w:rsidRPr="00C86B76">
              <w:rPr>
                <w:b/>
                <w:bCs/>
                <w:sz w:val="24"/>
                <w:szCs w:val="24"/>
              </w:rPr>
              <w:t>76-18</w:t>
            </w:r>
          </w:p>
        </w:tc>
        <w:tc>
          <w:tcPr>
            <w:tcW w:w="4887" w:type="dxa"/>
            <w:tcBorders>
              <w:top w:val="single" w:sz="12" w:space="0" w:color="auto"/>
            </w:tcBorders>
            <w:shd w:val="clear" w:color="auto" w:fill="auto"/>
          </w:tcPr>
          <w:p w14:paraId="4BE16037" w14:textId="77777777" w:rsidR="00C97C01" w:rsidRPr="00C86B76" w:rsidRDefault="00C97C01" w:rsidP="00FB37F4">
            <w:pPr>
              <w:pStyle w:val="Tabletext"/>
              <w:rPr>
                <w:b/>
                <w:bCs/>
                <w:sz w:val="24"/>
                <w:szCs w:val="24"/>
              </w:rPr>
            </w:pPr>
            <w:r w:rsidRPr="00C86B76">
              <w:rPr>
                <w:b/>
                <w:bCs/>
                <w:sz w:val="24"/>
                <w:szCs w:val="24"/>
              </w:rPr>
              <w:t>ITU-T to continue to develop a set of methodologies and procedures for remote testing using virtual laboratories (resolves 7)</w:t>
            </w:r>
          </w:p>
        </w:tc>
        <w:tc>
          <w:tcPr>
            <w:tcW w:w="1454" w:type="dxa"/>
            <w:tcBorders>
              <w:top w:val="single" w:sz="12" w:space="0" w:color="auto"/>
              <w:bottom w:val="single" w:sz="4" w:space="0" w:color="auto"/>
            </w:tcBorders>
            <w:shd w:val="clear" w:color="auto" w:fill="auto"/>
          </w:tcPr>
          <w:p w14:paraId="203506F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2D58AAD7" w14:textId="77777777" w:rsidR="00C97C01" w:rsidRPr="00C86B76" w:rsidDel="00266BBB"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3D9EB8AC" w14:textId="77777777" w:rsidR="00C97C01" w:rsidRPr="00C86B76" w:rsidRDefault="00C97C01" w:rsidP="00FB37F4">
            <w:pPr>
              <w:pStyle w:val="Tabletext"/>
              <w:jc w:val="center"/>
              <w:rPr>
                <w:b/>
                <w:bCs/>
                <w:sz w:val="24"/>
                <w:szCs w:val="24"/>
              </w:rPr>
            </w:pPr>
          </w:p>
        </w:tc>
      </w:tr>
      <w:tr w:rsidR="00C97C01" w:rsidRPr="00C86B76" w14:paraId="10D37AF5" w14:textId="77777777" w:rsidTr="325E09A9">
        <w:trPr>
          <w:jc w:val="center"/>
        </w:trPr>
        <w:tc>
          <w:tcPr>
            <w:tcW w:w="1117" w:type="dxa"/>
            <w:vMerge/>
          </w:tcPr>
          <w:p w14:paraId="09720FAF" w14:textId="77777777" w:rsidR="00C97C01" w:rsidRPr="00C86B76" w:rsidRDefault="00C97C01" w:rsidP="00FB37F4">
            <w:pPr>
              <w:pStyle w:val="Tabletext"/>
              <w:rPr>
                <w:sz w:val="24"/>
                <w:szCs w:val="24"/>
              </w:rPr>
            </w:pPr>
          </w:p>
        </w:tc>
        <w:tc>
          <w:tcPr>
            <w:tcW w:w="8815" w:type="dxa"/>
            <w:gridSpan w:val="4"/>
            <w:shd w:val="clear" w:color="auto" w:fill="auto"/>
          </w:tcPr>
          <w:p w14:paraId="77D06584" w14:textId="77777777" w:rsidR="00C97C01" w:rsidRPr="00C86B76" w:rsidRDefault="00C97C01" w:rsidP="00FB37F4">
            <w:pPr>
              <w:pStyle w:val="Tabletext"/>
              <w:rPr>
                <w:szCs w:val="22"/>
              </w:rPr>
            </w:pPr>
            <w:r>
              <w:rPr>
                <w:szCs w:val="22"/>
              </w:rPr>
              <w:t xml:space="preserve">SG11 created a new Focus Group on testbed federations for IMT-2020 and beyond (FG-TBFxG). Among FG objectives are to </w:t>
            </w:r>
            <w:r w:rsidRPr="00540A8C">
              <w:rPr>
                <w:szCs w:val="22"/>
              </w:rPr>
              <w:t>define a set of use cases for Federated Testbeds and associated APIs, such as “Testbed-as-a Service” (TaaS)</w:t>
            </w:r>
            <w:r>
              <w:rPr>
                <w:szCs w:val="22"/>
              </w:rPr>
              <w:t xml:space="preserve"> and </w:t>
            </w:r>
            <w:r w:rsidRPr="002C3160">
              <w:rPr>
                <w:szCs w:val="22"/>
              </w:rPr>
              <w:t>develop the required application program interfaces (APIs) aligned with the Testbeds Federations Reference Model defined in Recommendation ITU-T Q.4068</w:t>
            </w:r>
            <w:r>
              <w:rPr>
                <w:szCs w:val="22"/>
              </w:rPr>
              <w:t>.</w:t>
            </w:r>
          </w:p>
        </w:tc>
      </w:tr>
      <w:tr w:rsidR="00C97C01" w:rsidRPr="00C86B76" w14:paraId="470AA3C4" w14:textId="77777777" w:rsidTr="325E09A9">
        <w:trPr>
          <w:jc w:val="center"/>
        </w:trPr>
        <w:tc>
          <w:tcPr>
            <w:tcW w:w="1117" w:type="dxa"/>
            <w:vMerge w:val="restart"/>
            <w:tcBorders>
              <w:top w:val="single" w:sz="12" w:space="0" w:color="auto"/>
            </w:tcBorders>
            <w:shd w:val="clear" w:color="auto" w:fill="auto"/>
          </w:tcPr>
          <w:p w14:paraId="1C20C22D" w14:textId="77777777" w:rsidR="00C97C01" w:rsidRPr="00C86B76" w:rsidRDefault="00C97C01" w:rsidP="00FB37F4">
            <w:pPr>
              <w:pStyle w:val="Tabletext"/>
              <w:rPr>
                <w:b/>
                <w:bCs/>
                <w:sz w:val="24"/>
                <w:szCs w:val="24"/>
              </w:rPr>
            </w:pPr>
            <w:bookmarkStart w:id="406" w:name="Item76_01"/>
            <w:bookmarkStart w:id="407" w:name="Item76_02"/>
            <w:bookmarkStart w:id="408" w:name="Item76_03"/>
            <w:bookmarkStart w:id="409" w:name="Item76_04"/>
            <w:bookmarkStart w:id="410" w:name="Item76_05"/>
            <w:bookmarkStart w:id="411" w:name="Item76_06"/>
            <w:bookmarkStart w:id="412" w:name="Item76_07"/>
            <w:bookmarkStart w:id="413" w:name="Item76_08"/>
            <w:bookmarkStart w:id="414" w:name="Item76_09"/>
            <w:bookmarkStart w:id="415" w:name="Item76_10"/>
            <w:bookmarkStart w:id="416" w:name="Item76_11"/>
            <w:bookmarkStart w:id="417" w:name="Item76_12"/>
            <w:bookmarkStart w:id="418" w:name="Item76_13"/>
            <w:bookmarkStart w:id="419" w:name="Item76_14"/>
            <w:bookmarkStart w:id="420" w:name="Item76_15"/>
            <w:bookmarkStart w:id="421" w:name="Item76_16"/>
            <w:bookmarkStart w:id="422" w:name="Item76_17"/>
            <w:bookmarkStart w:id="423" w:name="Item76_18"/>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r w:rsidRPr="00C86B76">
              <w:rPr>
                <w:b/>
                <w:bCs/>
                <w:sz w:val="24"/>
                <w:szCs w:val="24"/>
              </w:rPr>
              <w:t>76-19</w:t>
            </w:r>
          </w:p>
        </w:tc>
        <w:tc>
          <w:tcPr>
            <w:tcW w:w="4887" w:type="dxa"/>
            <w:tcBorders>
              <w:top w:val="single" w:sz="12" w:space="0" w:color="auto"/>
            </w:tcBorders>
            <w:shd w:val="clear" w:color="auto" w:fill="auto"/>
          </w:tcPr>
          <w:p w14:paraId="2FC60287" w14:textId="77777777" w:rsidR="00C97C01" w:rsidRPr="00C86B76" w:rsidRDefault="00C97C01" w:rsidP="00FB37F4">
            <w:pPr>
              <w:pStyle w:val="Tabletext"/>
              <w:rPr>
                <w:b/>
                <w:bCs/>
                <w:sz w:val="24"/>
                <w:szCs w:val="24"/>
              </w:rPr>
            </w:pPr>
            <w:r w:rsidRPr="00C86B76">
              <w:rPr>
                <w:b/>
                <w:bCs/>
                <w:sz w:val="24"/>
                <w:szCs w:val="24"/>
              </w:rPr>
              <w:t>TSBDir to facilitate the interoperability testing events in order to achieve the interoperability of equipment conforming to ITU-T Recommendations. (instructs 7 TSBDir)</w:t>
            </w:r>
          </w:p>
        </w:tc>
        <w:tc>
          <w:tcPr>
            <w:tcW w:w="1454" w:type="dxa"/>
            <w:tcBorders>
              <w:top w:val="single" w:sz="12" w:space="0" w:color="auto"/>
              <w:bottom w:val="single" w:sz="4" w:space="0" w:color="auto"/>
            </w:tcBorders>
            <w:shd w:val="clear" w:color="auto" w:fill="auto"/>
          </w:tcPr>
          <w:p w14:paraId="5A5BC82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8" w:type="dxa"/>
            <w:tcBorders>
              <w:top w:val="single" w:sz="12" w:space="0" w:color="auto"/>
            </w:tcBorders>
            <w:shd w:val="clear" w:color="auto" w:fill="auto"/>
          </w:tcPr>
          <w:p w14:paraId="0E19D16B" w14:textId="07103C12" w:rsidR="00C97C01" w:rsidRPr="00C86B76" w:rsidDel="00266BBB" w:rsidRDefault="004E1CDA"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0F839C2A" w14:textId="77777777" w:rsidR="00C97C01" w:rsidRPr="00C86B76" w:rsidRDefault="00C97C01" w:rsidP="00FB37F4">
            <w:pPr>
              <w:pStyle w:val="Tabletext"/>
              <w:jc w:val="center"/>
              <w:rPr>
                <w:b/>
                <w:bCs/>
                <w:sz w:val="24"/>
                <w:szCs w:val="24"/>
              </w:rPr>
            </w:pPr>
          </w:p>
        </w:tc>
      </w:tr>
      <w:tr w:rsidR="00C97C01" w:rsidRPr="00C86B76" w14:paraId="65004E6A" w14:textId="77777777" w:rsidTr="325E09A9">
        <w:trPr>
          <w:jc w:val="center"/>
        </w:trPr>
        <w:tc>
          <w:tcPr>
            <w:tcW w:w="1117" w:type="dxa"/>
            <w:vMerge/>
          </w:tcPr>
          <w:p w14:paraId="7E396BFE" w14:textId="77777777" w:rsidR="00C97C01" w:rsidRPr="00C86B76" w:rsidRDefault="00C97C01" w:rsidP="00FB37F4">
            <w:pPr>
              <w:pStyle w:val="Tabletext"/>
              <w:rPr>
                <w:sz w:val="24"/>
                <w:szCs w:val="24"/>
              </w:rPr>
            </w:pPr>
          </w:p>
        </w:tc>
        <w:tc>
          <w:tcPr>
            <w:tcW w:w="8815" w:type="dxa"/>
            <w:gridSpan w:val="4"/>
            <w:shd w:val="clear" w:color="auto" w:fill="auto"/>
          </w:tcPr>
          <w:p w14:paraId="7BF0EEA6" w14:textId="2F57F273" w:rsidR="00C97C01" w:rsidRPr="00C86B76" w:rsidRDefault="005E48ED" w:rsidP="000540B6">
            <w:pPr>
              <w:pStyle w:val="Tabletext"/>
              <w:rPr>
                <w:szCs w:val="22"/>
              </w:rPr>
            </w:pPr>
            <w:r>
              <w:rPr>
                <w:szCs w:val="22"/>
              </w:rPr>
              <w:t xml:space="preserve">TSAG approved revised </w:t>
            </w:r>
            <w:r w:rsidR="000540B6" w:rsidRPr="000540B6">
              <w:rPr>
                <w:szCs w:val="22"/>
              </w:rPr>
              <w:t>Supplement 2 to ITU-T A-series Recommendations</w:t>
            </w:r>
            <w:r w:rsidR="000540B6">
              <w:rPr>
                <w:szCs w:val="22"/>
              </w:rPr>
              <w:t xml:space="preserve">, </w:t>
            </w:r>
            <w:r w:rsidR="000540B6" w:rsidRPr="00FC3741">
              <w:rPr>
                <w:i/>
                <w:iCs/>
                <w:szCs w:val="22"/>
              </w:rPr>
              <w:t>Guidelines on interoperability experiments and proof-of-concept events</w:t>
            </w:r>
            <w:r w:rsidR="000540B6">
              <w:rPr>
                <w:szCs w:val="22"/>
              </w:rPr>
              <w:t xml:space="preserve">, which </w:t>
            </w:r>
            <w:r w:rsidRPr="005E48ED">
              <w:rPr>
                <w:szCs w:val="22"/>
              </w:rPr>
              <w:t>relate to interoperability experiments and proof-of-concept events to be performed outside of ITU-T. The guidelines have been prepared in order to encourage such experiments and events to be performed, and to facilitate information exchange between ITU-T and parties participating in such experiments.</w:t>
            </w:r>
          </w:p>
        </w:tc>
      </w:tr>
    </w:tbl>
    <w:p w14:paraId="57CD18F0" w14:textId="4E19A7C2"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7242A69F" w14:textId="77777777" w:rsidR="00F0236A" w:rsidRPr="00C86B76" w:rsidRDefault="00F0236A" w:rsidP="00F0236A">
      <w:pPr>
        <w:rPr>
          <w:sz w:val="24"/>
        </w:rPr>
      </w:pPr>
    </w:p>
    <w:p w14:paraId="01FF1023" w14:textId="77777777" w:rsidR="00F0236A" w:rsidRPr="00C86B76" w:rsidRDefault="00F0236A" w:rsidP="00F0236A">
      <w:pPr>
        <w:pStyle w:val="Heading1"/>
        <w:keepNext/>
        <w:keepLines/>
        <w:rPr>
          <w:sz w:val="24"/>
          <w:szCs w:val="24"/>
          <w:lang w:val="en-GB"/>
        </w:rPr>
      </w:pPr>
      <w:bookmarkStart w:id="424" w:name="_Resolution_77_-"/>
      <w:bookmarkStart w:id="425" w:name="_Toc471715393"/>
      <w:bookmarkStart w:id="426" w:name="_Toc134795525"/>
      <w:bookmarkEnd w:id="424"/>
      <w:r w:rsidRPr="00C86B76">
        <w:rPr>
          <w:sz w:val="24"/>
          <w:szCs w:val="24"/>
          <w:lang w:val="en-GB"/>
        </w:rPr>
        <w:lastRenderedPageBreak/>
        <w:t>Resolution 77 – Enhancing the standardization work in the ITU Telecommunication Standardization Sector</w:t>
      </w:r>
      <w:r w:rsidRPr="00C86B76" w:rsidDel="00267652">
        <w:rPr>
          <w:sz w:val="24"/>
          <w:szCs w:val="24"/>
          <w:lang w:val="en-GB"/>
        </w:rPr>
        <w:t xml:space="preserve"> </w:t>
      </w:r>
      <w:r w:rsidRPr="00C86B76">
        <w:rPr>
          <w:sz w:val="24"/>
          <w:szCs w:val="24"/>
          <w:lang w:val="en-GB"/>
        </w:rPr>
        <w:t>for software-defined networking</w:t>
      </w:r>
      <w:bookmarkEnd w:id="425"/>
      <w:bookmarkEnd w:id="426"/>
    </w:p>
    <w:p w14:paraId="311AB142" w14:textId="77777777" w:rsidR="00F0236A" w:rsidRPr="00C86B76" w:rsidRDefault="00F0236A" w:rsidP="00F0236A">
      <w:pPr>
        <w:pStyle w:val="Call"/>
        <w:rPr>
          <w:sz w:val="24"/>
          <w:szCs w:val="24"/>
          <w:lang w:val="en-GB" w:eastAsia="ko-KR"/>
        </w:rPr>
      </w:pPr>
      <w:r w:rsidRPr="00C86B76">
        <w:rPr>
          <w:sz w:val="24"/>
          <w:szCs w:val="24"/>
          <w:lang w:val="en-GB"/>
        </w:rPr>
        <w:t>resolves</w:t>
      </w:r>
      <w:r w:rsidRPr="00C86B76">
        <w:rPr>
          <w:rFonts w:eastAsia="SimSun"/>
          <w:sz w:val="24"/>
          <w:szCs w:val="24"/>
          <w:lang w:val="en-GB" w:eastAsia="zh-CN"/>
        </w:rPr>
        <w:t xml:space="preserve"> t</w:t>
      </w:r>
      <w:r w:rsidRPr="00C86B76">
        <w:rPr>
          <w:rFonts w:eastAsia="SimSun"/>
          <w:sz w:val="24"/>
          <w:szCs w:val="24"/>
          <w:lang w:val="en-GB"/>
        </w:rPr>
        <w:t>o</w:t>
      </w:r>
      <w:r w:rsidRPr="00C86B76">
        <w:rPr>
          <w:rFonts w:eastAsia="SimSun"/>
          <w:sz w:val="24"/>
          <w:szCs w:val="24"/>
          <w:lang w:val="en-GB" w:eastAsia="zh-CN"/>
        </w:rPr>
        <w:t xml:space="preserve"> </w:t>
      </w:r>
      <w:r w:rsidRPr="00C86B76">
        <w:rPr>
          <w:sz w:val="24"/>
          <w:szCs w:val="24"/>
          <w:lang w:val="en-GB" w:eastAsia="ko-KR"/>
        </w:rPr>
        <w:t>instruct study groups of the ITU Telecommunication Standardization Sector</w:t>
      </w:r>
    </w:p>
    <w:p w14:paraId="680F00B3" w14:textId="77777777" w:rsidR="00F0236A" w:rsidRPr="00C86B76" w:rsidRDefault="00F0236A" w:rsidP="00F0236A">
      <w:pPr>
        <w:rPr>
          <w:sz w:val="24"/>
          <w:lang w:eastAsia="ko-KR"/>
        </w:rPr>
      </w:pPr>
      <w:r w:rsidRPr="00C86B76">
        <w:rPr>
          <w:sz w:val="24"/>
          <w:lang w:eastAsia="ko-KR"/>
        </w:rPr>
        <w:t>1</w:t>
      </w:r>
      <w:r w:rsidRPr="00C86B76">
        <w:rPr>
          <w:sz w:val="24"/>
          <w:lang w:eastAsia="ko-KR"/>
        </w:rPr>
        <w:tab/>
        <w:t>to continue and enhance collaboration and cooperation with different standards development organizations (SDOs), industry forums, and open-source software projects on SDN, as appropriate, taking into account the outcome of TSAG work on open source;</w:t>
      </w:r>
    </w:p>
    <w:p w14:paraId="229ACE10" w14:textId="77777777" w:rsidR="00F0236A" w:rsidRPr="00C86B76" w:rsidRDefault="00F0236A" w:rsidP="00F0236A">
      <w:pPr>
        <w:rPr>
          <w:sz w:val="24"/>
          <w:lang w:eastAsia="ko-KR"/>
        </w:rPr>
      </w:pPr>
      <w:r w:rsidRPr="00C86B76">
        <w:rPr>
          <w:sz w:val="24"/>
          <w:lang w:eastAsia="ko-KR"/>
        </w:rPr>
        <w:t>2</w:t>
      </w:r>
      <w:r w:rsidRPr="00C86B76">
        <w:rPr>
          <w:sz w:val="24"/>
          <w:lang w:eastAsia="ko-KR"/>
        </w:rPr>
        <w:tab/>
        <w:t>to continue to expand and accelerate the work on SDN standardization, especially carrier SDN;</w:t>
      </w:r>
    </w:p>
    <w:p w14:paraId="27DFF908" w14:textId="77777777" w:rsidR="00F0236A" w:rsidRPr="00C86B76" w:rsidRDefault="00F0236A" w:rsidP="00F0236A">
      <w:pPr>
        <w:rPr>
          <w:sz w:val="24"/>
          <w:lang w:eastAsia="ko-KR"/>
        </w:rPr>
      </w:pPr>
      <w:r w:rsidRPr="00C86B76">
        <w:rPr>
          <w:sz w:val="24"/>
          <w:lang w:eastAsia="ko-KR"/>
        </w:rPr>
        <w:t>3</w:t>
      </w:r>
      <w:r w:rsidRPr="00C86B76">
        <w:rPr>
          <w:sz w:val="24"/>
          <w:lang w:eastAsia="ko-KR"/>
        </w:rPr>
        <w:tab/>
        <w:t>to research the advancement of emerging technology such as NFV container/docker to evolve the SDN technology;</w:t>
      </w:r>
    </w:p>
    <w:p w14:paraId="56616ABE" w14:textId="77777777" w:rsidR="00F0236A" w:rsidRPr="00C86B76" w:rsidRDefault="00F0236A" w:rsidP="00F0236A">
      <w:pPr>
        <w:rPr>
          <w:sz w:val="24"/>
          <w:lang w:eastAsia="ko-KR"/>
        </w:rPr>
      </w:pPr>
      <w:r w:rsidRPr="00C86B76">
        <w:rPr>
          <w:sz w:val="24"/>
          <w:lang w:eastAsia="ko-KR"/>
        </w:rPr>
        <w:t>4</w:t>
      </w:r>
      <w:r w:rsidRPr="00C86B76">
        <w:rPr>
          <w:sz w:val="24"/>
          <w:lang w:eastAsia="ko-KR"/>
        </w:rPr>
        <w:tab/>
        <w:t>to continue to develop the ITU</w:t>
      </w:r>
      <w:r w:rsidRPr="00C86B76">
        <w:rPr>
          <w:sz w:val="24"/>
          <w:lang w:eastAsia="ko-KR"/>
        </w:rPr>
        <w:noBreakHyphen/>
        <w:t>T SDN standards to enhance interoperability between the controller products;</w:t>
      </w:r>
    </w:p>
    <w:p w14:paraId="7248D5C2" w14:textId="77777777" w:rsidR="00F0236A" w:rsidRPr="00C86B76" w:rsidRDefault="00F0236A" w:rsidP="00F0236A">
      <w:pPr>
        <w:rPr>
          <w:sz w:val="24"/>
          <w:lang w:eastAsia="ko-KR"/>
        </w:rPr>
      </w:pPr>
      <w:r w:rsidRPr="00C86B76">
        <w:rPr>
          <w:sz w:val="24"/>
          <w:lang w:eastAsia="ko-KR"/>
        </w:rPr>
        <w:t>5</w:t>
      </w:r>
      <w:r w:rsidRPr="00C86B76">
        <w:rPr>
          <w:sz w:val="24"/>
          <w:lang w:eastAsia="ko-KR"/>
        </w:rPr>
        <w:tab/>
        <w:t>to consider the potential implications of the SDN orchestrator layer for ITU</w:t>
      </w:r>
      <w:r w:rsidRPr="00C86B76">
        <w:rPr>
          <w:sz w:val="24"/>
          <w:lang w:eastAsia="ko-KR"/>
        </w:rPr>
        <w:noBreakHyphen/>
        <w:t>T operation supporting system (OSS) related work,</w:t>
      </w:r>
    </w:p>
    <w:p w14:paraId="6F3D7267" w14:textId="77777777" w:rsidR="00F0236A" w:rsidRPr="00C86B76" w:rsidRDefault="00F0236A" w:rsidP="00F0236A">
      <w:pPr>
        <w:pStyle w:val="Call"/>
        <w:rPr>
          <w:sz w:val="24"/>
          <w:szCs w:val="24"/>
          <w:lang w:val="en-GB" w:eastAsia="ko-KR"/>
        </w:rPr>
      </w:pPr>
      <w:r w:rsidRPr="00C86B76">
        <w:rPr>
          <w:sz w:val="24"/>
          <w:szCs w:val="24"/>
          <w:lang w:val="en-GB" w:eastAsia="ko-KR"/>
        </w:rPr>
        <w:t>instructs Study Group 13</w:t>
      </w:r>
    </w:p>
    <w:p w14:paraId="235ACE3C" w14:textId="77777777" w:rsidR="00F0236A" w:rsidRPr="00C86B76" w:rsidRDefault="00F0236A" w:rsidP="00F0236A">
      <w:pPr>
        <w:rPr>
          <w:sz w:val="24"/>
          <w:lang w:eastAsia="ko-KR"/>
        </w:rPr>
      </w:pPr>
      <w:r w:rsidRPr="00C86B76">
        <w:rPr>
          <w:sz w:val="24"/>
          <w:lang w:eastAsia="ko-KR"/>
        </w:rPr>
        <w:t>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w:t>
      </w:r>
    </w:p>
    <w:p w14:paraId="6DA68E2A" w14:textId="77777777" w:rsidR="00F0236A" w:rsidRPr="00C86B76" w:rsidRDefault="00F0236A" w:rsidP="00F0236A">
      <w:pPr>
        <w:pStyle w:val="Call"/>
        <w:rPr>
          <w:sz w:val="24"/>
          <w:szCs w:val="24"/>
          <w:rtl/>
          <w:lang w:val="en-GB" w:eastAsia="ko-KR"/>
        </w:rPr>
      </w:pPr>
      <w:r w:rsidRPr="00C86B76">
        <w:rPr>
          <w:sz w:val="24"/>
          <w:szCs w:val="24"/>
          <w:lang w:val="en-GB" w:eastAsia="ko-KR"/>
        </w:rPr>
        <w:t>instructs the Telecommunication Standardization Advisory Group</w:t>
      </w:r>
    </w:p>
    <w:p w14:paraId="29A8CE35" w14:textId="77777777" w:rsidR="00F0236A" w:rsidRPr="00C86B76" w:rsidRDefault="00F0236A" w:rsidP="00F0236A">
      <w:pPr>
        <w:rPr>
          <w:rFonts w:eastAsia="SimSun"/>
          <w:sz w:val="24"/>
          <w:lang w:eastAsia="zh-CN"/>
        </w:rPr>
      </w:pPr>
      <w:r w:rsidRPr="00C86B76">
        <w:rPr>
          <w:sz w:val="24"/>
        </w:rPr>
        <w:t xml:space="preserve">to examine the matter, consider the input of study groups and take the necessary actions, as appropriate, with a view </w:t>
      </w:r>
      <w:r w:rsidRPr="00C86B76">
        <w:rPr>
          <w:rFonts w:eastAsia="SimSun"/>
          <w:sz w:val="24"/>
          <w:lang w:eastAsia="zh-CN"/>
        </w:rPr>
        <w:t xml:space="preserve">to deciding </w:t>
      </w:r>
      <w:r w:rsidRPr="00C86B76">
        <w:rPr>
          <w:sz w:val="24"/>
        </w:rPr>
        <w:t>on</w:t>
      </w:r>
      <w:r w:rsidRPr="00C86B76">
        <w:rPr>
          <w:rFonts w:eastAsia="SimSun"/>
          <w:sz w:val="24"/>
          <w:lang w:eastAsia="zh-CN"/>
        </w:rPr>
        <w:t xml:space="preserve"> the necessary SDN standardization </w:t>
      </w:r>
      <w:r w:rsidRPr="00C86B76">
        <w:rPr>
          <w:sz w:val="24"/>
        </w:rPr>
        <w:t>activities</w:t>
      </w:r>
      <w:r w:rsidRPr="00C86B76">
        <w:rPr>
          <w:rFonts w:eastAsia="SimSun"/>
          <w:sz w:val="24"/>
          <w:lang w:eastAsia="zh-CN"/>
        </w:rPr>
        <w:t xml:space="preserve"> in ITU</w:t>
      </w:r>
      <w:r w:rsidRPr="00C86B76">
        <w:rPr>
          <w:rFonts w:eastAsia="SimSun"/>
          <w:sz w:val="24"/>
          <w:lang w:eastAsia="zh-CN"/>
        </w:rPr>
        <w:noBreakHyphen/>
        <w:t>T,</w:t>
      </w:r>
      <w:r w:rsidRPr="00C86B76">
        <w:rPr>
          <w:sz w:val="24"/>
        </w:rPr>
        <w:t xml:space="preserve"> with the following actions</w:t>
      </w:r>
      <w:r w:rsidR="00E31596" w:rsidRPr="00C86B76">
        <w:rPr>
          <w:rFonts w:eastAsia="SimSun"/>
          <w:sz w:val="24"/>
          <w:lang w:eastAsia="zh-CN"/>
        </w:rPr>
        <w:t>:</w:t>
      </w:r>
    </w:p>
    <w:p w14:paraId="4BFB7EED" w14:textId="77777777" w:rsidR="00F0236A" w:rsidRPr="00C86B76" w:rsidRDefault="00F0236A" w:rsidP="00F0236A">
      <w:pPr>
        <w:pStyle w:val="enumlev10"/>
        <w:rPr>
          <w:sz w:val="24"/>
          <w:szCs w:val="24"/>
        </w:rPr>
      </w:pPr>
      <w:r w:rsidRPr="00C86B76">
        <w:rPr>
          <w:sz w:val="24"/>
          <w:szCs w:val="24"/>
        </w:rPr>
        <w:t>•</w:t>
      </w:r>
      <w:r w:rsidRPr="00C86B76">
        <w:rPr>
          <w:sz w:val="24"/>
          <w:szCs w:val="24"/>
        </w:rPr>
        <w:tab/>
        <w:t>to continue coordination and assistance in SDN standardization across different ITU</w:t>
      </w:r>
      <w:r w:rsidRPr="00C86B76">
        <w:rPr>
          <w:sz w:val="24"/>
          <w:szCs w:val="24"/>
        </w:rPr>
        <w:noBreakHyphen/>
        <w:t>T study groups effectively and efficiently;</w:t>
      </w:r>
    </w:p>
    <w:p w14:paraId="0A41225E" w14:textId="77777777" w:rsidR="00F0236A" w:rsidRPr="00C86B76" w:rsidRDefault="00F0236A" w:rsidP="00F0236A">
      <w:pPr>
        <w:pStyle w:val="enumlev10"/>
        <w:rPr>
          <w:sz w:val="24"/>
          <w:szCs w:val="24"/>
        </w:rPr>
      </w:pPr>
      <w:r w:rsidRPr="00C86B76">
        <w:rPr>
          <w:sz w:val="24"/>
          <w:szCs w:val="24"/>
        </w:rPr>
        <w:t>•</w:t>
      </w:r>
      <w:r w:rsidRPr="00C86B76">
        <w:rPr>
          <w:sz w:val="24"/>
          <w:szCs w:val="24"/>
        </w:rPr>
        <w:tab/>
        <w:t>to continue collaboration with other SDN-relat</w:t>
      </w:r>
      <w:r w:rsidR="00E31596" w:rsidRPr="00C86B76">
        <w:rPr>
          <w:sz w:val="24"/>
          <w:szCs w:val="24"/>
        </w:rPr>
        <w:t>ed standards bodies and forums;</w:t>
      </w:r>
    </w:p>
    <w:p w14:paraId="7FD02292" w14:textId="77777777" w:rsidR="00F0236A" w:rsidRPr="00C86B76" w:rsidRDefault="00F0236A" w:rsidP="00F0236A">
      <w:pPr>
        <w:pStyle w:val="enumlev10"/>
        <w:rPr>
          <w:sz w:val="24"/>
          <w:szCs w:val="24"/>
        </w:rPr>
      </w:pPr>
      <w:r w:rsidRPr="00C86B76">
        <w:rPr>
          <w:sz w:val="24"/>
          <w:szCs w:val="24"/>
        </w:rPr>
        <w:t>•</w:t>
      </w:r>
      <w:r w:rsidRPr="00C86B76">
        <w:rPr>
          <w:sz w:val="24"/>
          <w:szCs w:val="24"/>
        </w:rPr>
        <w:tab/>
        <w:t>to coordinate the work on technical issues of SDN across the study groups according to their areas of expertise;</w:t>
      </w:r>
    </w:p>
    <w:p w14:paraId="6ECB449B" w14:textId="77777777" w:rsidR="00F0236A" w:rsidRPr="00C86B76" w:rsidRDefault="00F0236A" w:rsidP="00F0236A">
      <w:pPr>
        <w:pStyle w:val="enumlev10"/>
        <w:rPr>
          <w:sz w:val="24"/>
          <w:szCs w:val="24"/>
        </w:rPr>
      </w:pPr>
      <w:r w:rsidRPr="00C86B76">
        <w:rPr>
          <w:sz w:val="24"/>
          <w:szCs w:val="24"/>
        </w:rPr>
        <w:t>•</w:t>
      </w:r>
      <w:r w:rsidRPr="00C86B76">
        <w:rPr>
          <w:sz w:val="24"/>
          <w:szCs w:val="24"/>
        </w:rPr>
        <w:tab/>
        <w:t>to define a clear strategic vision for SDN standardization and an important active role that ITU</w:t>
      </w:r>
      <w:r w:rsidRPr="00C86B76">
        <w:rPr>
          <w:sz w:val="24"/>
          <w:szCs w:val="24"/>
        </w:rPr>
        <w:noBreakHyphen/>
        <w:t>T should play,</w:t>
      </w:r>
    </w:p>
    <w:p w14:paraId="0713DB09" w14:textId="77777777" w:rsidR="00F0236A" w:rsidRPr="00C86B76" w:rsidRDefault="00F0236A" w:rsidP="00F0236A">
      <w:pPr>
        <w:pStyle w:val="Call"/>
        <w:rPr>
          <w:sz w:val="24"/>
          <w:szCs w:val="24"/>
          <w:lang w:val="en-GB" w:eastAsia="ko-KR"/>
        </w:rPr>
      </w:pPr>
      <w:r w:rsidRPr="00C86B76">
        <w:rPr>
          <w:sz w:val="24"/>
          <w:szCs w:val="24"/>
          <w:lang w:val="en-GB"/>
        </w:rPr>
        <w:t>instructs the Director of the Telecommunication Standardization Bureau</w:t>
      </w:r>
    </w:p>
    <w:p w14:paraId="1FC68AF7" w14:textId="77777777" w:rsidR="00F0236A" w:rsidRPr="00C86B76" w:rsidRDefault="00F0236A" w:rsidP="00F0236A">
      <w:pPr>
        <w:rPr>
          <w:rFonts w:eastAsia="SimSun"/>
          <w:sz w:val="24"/>
          <w:lang w:eastAsia="zh-CN"/>
        </w:rPr>
      </w:pPr>
      <w:r w:rsidRPr="00C86B76">
        <w:rPr>
          <w:rFonts w:eastAsia="SimSun"/>
          <w:sz w:val="24"/>
          <w:lang w:eastAsia="zh-CN"/>
        </w:rPr>
        <w:t>1</w:t>
      </w:r>
      <w:r w:rsidRPr="00C86B76">
        <w:rPr>
          <w:rFonts w:eastAsia="SimSun"/>
          <w:sz w:val="24"/>
          <w:lang w:eastAsia="zh-CN"/>
        </w:rPr>
        <w:tab/>
      </w:r>
      <w:r w:rsidRPr="00C86B76">
        <w:rPr>
          <w:sz w:val="24"/>
        </w:rPr>
        <w:t>to</w:t>
      </w:r>
      <w:r w:rsidRPr="00C86B76">
        <w:rPr>
          <w:color w:val="000000"/>
          <w:sz w:val="24"/>
        </w:rPr>
        <w:t> </w:t>
      </w:r>
      <w:r w:rsidRPr="00C86B76">
        <w:rPr>
          <w:sz w:val="24"/>
        </w:rPr>
        <w:t>provide</w:t>
      </w:r>
      <w:r w:rsidRPr="00C86B76">
        <w:rPr>
          <w:color w:val="000000"/>
          <w:sz w:val="24"/>
        </w:rPr>
        <w:t xml:space="preserve"> the </w:t>
      </w:r>
      <w:r w:rsidRPr="00C86B76">
        <w:rPr>
          <w:sz w:val="24"/>
        </w:rPr>
        <w:t>necessary assistance with</w:t>
      </w:r>
      <w:r w:rsidRPr="00C86B76">
        <w:rPr>
          <w:color w:val="000000"/>
          <w:sz w:val="24"/>
        </w:rPr>
        <w:t> </w:t>
      </w:r>
      <w:r w:rsidRPr="00C86B76">
        <w:rPr>
          <w:sz w:val="24"/>
        </w:rPr>
        <w:t>a</w:t>
      </w:r>
      <w:r w:rsidRPr="00C86B76">
        <w:rPr>
          <w:color w:val="000000"/>
          <w:sz w:val="24"/>
        </w:rPr>
        <w:t> </w:t>
      </w:r>
      <w:r w:rsidRPr="00C86B76">
        <w:rPr>
          <w:sz w:val="24"/>
        </w:rPr>
        <w:t>view to expediting</w:t>
      </w:r>
      <w:r w:rsidRPr="00C86B76">
        <w:rPr>
          <w:color w:val="000000"/>
          <w:sz w:val="24"/>
        </w:rPr>
        <w:t> </w:t>
      </w:r>
      <w:r w:rsidRPr="00C86B76">
        <w:rPr>
          <w:sz w:val="24"/>
        </w:rPr>
        <w:t>such efforts, in particular using any opportunity within the allocated budget</w:t>
      </w:r>
      <w:r w:rsidRPr="00C86B76">
        <w:rPr>
          <w:rFonts w:eastAsia="SimSun"/>
          <w:sz w:val="24"/>
          <w:lang w:eastAsia="zh-CN"/>
        </w:rPr>
        <w:t xml:space="preserve"> to exchange opinions with the telecommunication/ICT industry, </w:t>
      </w:r>
      <w:r w:rsidRPr="00C86B76">
        <w:rPr>
          <w:color w:val="000000"/>
          <w:sz w:val="24"/>
        </w:rPr>
        <w:t>including through</w:t>
      </w:r>
      <w:r w:rsidRPr="00C86B76">
        <w:rPr>
          <w:rFonts w:eastAsia="SimSun"/>
          <w:sz w:val="24"/>
          <w:lang w:eastAsia="zh-CN"/>
        </w:rPr>
        <w:t xml:space="preserve"> the chief technology officer (CTO) meetings under Resolution 68 (Rev. Hammamet, 2016) of this assembly and in particular to promote participation of the industry in SDN standardization work in ITU</w:t>
      </w:r>
      <w:r w:rsidRPr="00C86B76">
        <w:rPr>
          <w:rFonts w:eastAsia="SimSun"/>
          <w:sz w:val="24"/>
          <w:lang w:eastAsia="zh-CN"/>
        </w:rPr>
        <w:noBreakHyphen/>
        <w:t>T;</w:t>
      </w:r>
    </w:p>
    <w:p w14:paraId="1ECDDD08" w14:textId="77777777" w:rsidR="00F0236A" w:rsidRPr="00C86B76" w:rsidRDefault="00F0236A" w:rsidP="001040F0">
      <w:pPr>
        <w:spacing w:after="120"/>
        <w:rPr>
          <w:rFonts w:eastAsia="SimSun"/>
          <w:sz w:val="24"/>
          <w:lang w:eastAsia="zh-CN"/>
        </w:rPr>
      </w:pPr>
      <w:r w:rsidRPr="00C86B76">
        <w:rPr>
          <w:rFonts w:eastAsia="SimSun"/>
          <w:sz w:val="24"/>
          <w:lang w:eastAsia="zh-CN"/>
        </w:rPr>
        <w:t>2</w:t>
      </w:r>
      <w:r w:rsidRPr="00C86B76">
        <w:rPr>
          <w:rFonts w:eastAsia="SimSun"/>
          <w:sz w:val="24"/>
          <w:lang w:eastAsia="zh-CN"/>
        </w:rPr>
        <w:tab/>
      </w:r>
      <w:r w:rsidRPr="00C86B76">
        <w:rPr>
          <w:sz w:val="24"/>
          <w:lang w:eastAsia="zh-CN"/>
        </w:rPr>
        <w:t xml:space="preserve">to conduct workshops, with other relevant organizations, for capacity building on SDN, so that the gap in technology adoption in developing countries may be bridged at the early stages of implementation of SDN-based networks, and to organize the annual SDN&amp;NFV </w:t>
      </w:r>
      <w:r w:rsidRPr="00C86B76">
        <w:rPr>
          <w:sz w:val="24"/>
          <w:lang w:eastAsia="zh-CN"/>
        </w:rPr>
        <w:lastRenderedPageBreak/>
        <w:t>workshop with open source solutions representation to share the progress in SDN/NFV standards and real experience in the current carrier network</w:t>
      </w:r>
      <w:r w:rsidRPr="00C86B76">
        <w:rPr>
          <w:rFonts w:eastAsia="SimSun"/>
          <w:sz w:val="24"/>
          <w:lang w:eastAsia="zh-CN"/>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95"/>
        <w:gridCol w:w="4689"/>
        <w:gridCol w:w="1683"/>
        <w:gridCol w:w="1129"/>
        <w:gridCol w:w="1336"/>
      </w:tblGrid>
      <w:tr w:rsidR="00C97C01" w:rsidRPr="00C86B76" w14:paraId="0819560B" w14:textId="77777777" w:rsidTr="325E09A9">
        <w:trPr>
          <w:tblHeader/>
          <w:jc w:val="center"/>
        </w:trPr>
        <w:tc>
          <w:tcPr>
            <w:tcW w:w="1095" w:type="dxa"/>
            <w:tcBorders>
              <w:top w:val="single" w:sz="12" w:space="0" w:color="auto"/>
              <w:bottom w:val="single" w:sz="12" w:space="0" w:color="auto"/>
            </w:tcBorders>
            <w:shd w:val="clear" w:color="auto" w:fill="auto"/>
          </w:tcPr>
          <w:p w14:paraId="5AA53154" w14:textId="77777777" w:rsidR="00C97C01" w:rsidRPr="00C86B76" w:rsidRDefault="00C97C01" w:rsidP="00FB37F4">
            <w:pPr>
              <w:pStyle w:val="Tablehead"/>
              <w:keepNext w:val="0"/>
              <w:rPr>
                <w:sz w:val="24"/>
                <w:szCs w:val="24"/>
              </w:rPr>
            </w:pPr>
            <w:bookmarkStart w:id="427" w:name="Item77_01"/>
            <w:bookmarkStart w:id="428" w:name="Item77_05"/>
            <w:bookmarkStart w:id="429" w:name="Item77_04"/>
            <w:bookmarkStart w:id="430" w:name="Item77_06"/>
            <w:bookmarkStart w:id="431" w:name="Item77_07"/>
            <w:bookmarkStart w:id="432" w:name="Item77_08"/>
            <w:bookmarkStart w:id="433" w:name="Item77_09"/>
            <w:bookmarkStart w:id="434" w:name="Item77_10"/>
            <w:bookmarkStart w:id="435" w:name="Item77_11"/>
            <w:bookmarkEnd w:id="427"/>
            <w:bookmarkEnd w:id="428"/>
            <w:bookmarkEnd w:id="429"/>
            <w:bookmarkEnd w:id="430"/>
            <w:bookmarkEnd w:id="431"/>
            <w:bookmarkEnd w:id="432"/>
            <w:bookmarkEnd w:id="433"/>
            <w:bookmarkEnd w:id="434"/>
            <w:bookmarkEnd w:id="435"/>
            <w:r w:rsidRPr="00C86B76">
              <w:rPr>
                <w:sz w:val="24"/>
                <w:szCs w:val="24"/>
              </w:rPr>
              <w:t>Action Item</w:t>
            </w:r>
          </w:p>
        </w:tc>
        <w:tc>
          <w:tcPr>
            <w:tcW w:w="4689" w:type="dxa"/>
            <w:tcBorders>
              <w:top w:val="single" w:sz="12" w:space="0" w:color="auto"/>
              <w:bottom w:val="single" w:sz="12" w:space="0" w:color="auto"/>
            </w:tcBorders>
            <w:shd w:val="clear" w:color="auto" w:fill="auto"/>
            <w:hideMark/>
          </w:tcPr>
          <w:p w14:paraId="0E6250EA" w14:textId="77777777" w:rsidR="00C97C01" w:rsidRPr="00C86B76" w:rsidRDefault="00C97C01" w:rsidP="00FB37F4">
            <w:pPr>
              <w:pStyle w:val="Tablehead"/>
              <w:keepNext w:val="0"/>
              <w:rPr>
                <w:sz w:val="24"/>
                <w:szCs w:val="24"/>
              </w:rPr>
            </w:pPr>
            <w:r w:rsidRPr="00C86B76">
              <w:rPr>
                <w:sz w:val="24"/>
                <w:szCs w:val="24"/>
              </w:rPr>
              <w:t>Action</w:t>
            </w:r>
          </w:p>
        </w:tc>
        <w:tc>
          <w:tcPr>
            <w:tcW w:w="1683" w:type="dxa"/>
            <w:tcBorders>
              <w:top w:val="single" w:sz="12" w:space="0" w:color="auto"/>
              <w:bottom w:val="single" w:sz="12" w:space="0" w:color="auto"/>
            </w:tcBorders>
            <w:shd w:val="clear" w:color="auto" w:fill="auto"/>
            <w:hideMark/>
          </w:tcPr>
          <w:p w14:paraId="6CC6DBF9" w14:textId="77777777" w:rsidR="00C97C01" w:rsidRPr="00C86B76" w:rsidRDefault="00C97C01" w:rsidP="00FB37F4">
            <w:pPr>
              <w:pStyle w:val="Tablehead"/>
              <w:keepNext w:val="0"/>
              <w:rPr>
                <w:sz w:val="24"/>
                <w:szCs w:val="24"/>
              </w:rPr>
            </w:pPr>
            <w:r w:rsidRPr="00C86B76">
              <w:rPr>
                <w:sz w:val="24"/>
                <w:szCs w:val="24"/>
              </w:rPr>
              <w:t>Milestone</w:t>
            </w:r>
          </w:p>
        </w:tc>
        <w:tc>
          <w:tcPr>
            <w:tcW w:w="1129" w:type="dxa"/>
            <w:tcBorders>
              <w:top w:val="single" w:sz="12" w:space="0" w:color="auto"/>
              <w:bottom w:val="single" w:sz="12" w:space="0" w:color="auto"/>
            </w:tcBorders>
            <w:shd w:val="clear" w:color="auto" w:fill="auto"/>
          </w:tcPr>
          <w:p w14:paraId="23F1DDCA"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10D64B74"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0BACEE9D" w14:textId="77777777" w:rsidTr="325E09A9">
        <w:trPr>
          <w:jc w:val="center"/>
        </w:trPr>
        <w:tc>
          <w:tcPr>
            <w:tcW w:w="1095" w:type="dxa"/>
            <w:vMerge w:val="restart"/>
            <w:tcBorders>
              <w:top w:val="single" w:sz="12" w:space="0" w:color="auto"/>
            </w:tcBorders>
            <w:shd w:val="clear" w:color="auto" w:fill="auto"/>
          </w:tcPr>
          <w:p w14:paraId="4F06A09D" w14:textId="77777777" w:rsidR="00C97C01" w:rsidRPr="00C86B76" w:rsidRDefault="00C97C01" w:rsidP="00FB37F4">
            <w:pPr>
              <w:pStyle w:val="Tabletext"/>
              <w:rPr>
                <w:b/>
                <w:bCs/>
                <w:sz w:val="24"/>
                <w:szCs w:val="24"/>
              </w:rPr>
            </w:pPr>
            <w:r w:rsidRPr="00C86B76">
              <w:rPr>
                <w:b/>
                <w:bCs/>
                <w:sz w:val="24"/>
                <w:szCs w:val="24"/>
              </w:rPr>
              <w:t>77-01</w:t>
            </w:r>
          </w:p>
        </w:tc>
        <w:tc>
          <w:tcPr>
            <w:tcW w:w="4689" w:type="dxa"/>
            <w:tcBorders>
              <w:top w:val="single" w:sz="12" w:space="0" w:color="auto"/>
              <w:bottom w:val="single" w:sz="2" w:space="0" w:color="auto"/>
            </w:tcBorders>
            <w:shd w:val="clear" w:color="auto" w:fill="auto"/>
            <w:hideMark/>
          </w:tcPr>
          <w:p w14:paraId="4C4C7EDA" w14:textId="77777777" w:rsidR="00C97C01" w:rsidRPr="00C86B76" w:rsidRDefault="00C97C01" w:rsidP="00FB37F4">
            <w:pPr>
              <w:pStyle w:val="Tabletext"/>
              <w:rPr>
                <w:b/>
                <w:bCs/>
                <w:sz w:val="24"/>
                <w:szCs w:val="24"/>
              </w:rPr>
            </w:pPr>
            <w:r w:rsidRPr="00C86B76">
              <w:rPr>
                <w:b/>
                <w:bCs/>
                <w:sz w:val="24"/>
                <w:szCs w:val="24"/>
              </w:rPr>
              <w:t xml:space="preserve">SGs to continue to expand and accelerate work on SDN standardization, </w:t>
            </w:r>
            <w:r w:rsidRPr="00C86B76">
              <w:rPr>
                <w:b/>
                <w:bCs/>
                <w:sz w:val="24"/>
                <w:szCs w:val="24"/>
                <w:lang w:eastAsia="ko-KR"/>
              </w:rPr>
              <w:t>especially carrier SDN (resolves SG 2)</w:t>
            </w:r>
          </w:p>
        </w:tc>
        <w:tc>
          <w:tcPr>
            <w:tcW w:w="1683" w:type="dxa"/>
            <w:tcBorders>
              <w:top w:val="single" w:sz="12" w:space="0" w:color="auto"/>
              <w:bottom w:val="single" w:sz="2" w:space="0" w:color="auto"/>
            </w:tcBorders>
            <w:shd w:val="clear" w:color="auto" w:fill="auto"/>
          </w:tcPr>
          <w:p w14:paraId="2DAB468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29" w:type="dxa"/>
            <w:tcBorders>
              <w:top w:val="single" w:sz="12" w:space="0" w:color="auto"/>
              <w:bottom w:val="single" w:sz="2" w:space="0" w:color="auto"/>
            </w:tcBorders>
            <w:shd w:val="clear" w:color="auto" w:fill="auto"/>
          </w:tcPr>
          <w:p w14:paraId="1EBDF1B4" w14:textId="648D901F" w:rsidR="00C97C01" w:rsidRPr="00C86B76" w:rsidRDefault="00275355"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77EE4A7F" w14:textId="77777777" w:rsidR="00C97C01" w:rsidRPr="00C86B76" w:rsidRDefault="00C97C01" w:rsidP="00FB37F4">
            <w:pPr>
              <w:pStyle w:val="Tabletext"/>
              <w:jc w:val="center"/>
              <w:rPr>
                <w:b/>
                <w:bCs/>
                <w:sz w:val="24"/>
                <w:szCs w:val="24"/>
              </w:rPr>
            </w:pPr>
          </w:p>
        </w:tc>
      </w:tr>
      <w:tr w:rsidR="00C97C01" w:rsidRPr="00C86B76" w14:paraId="1D54A2DC" w14:textId="77777777" w:rsidTr="325E09A9">
        <w:trPr>
          <w:jc w:val="center"/>
        </w:trPr>
        <w:tc>
          <w:tcPr>
            <w:tcW w:w="1095" w:type="dxa"/>
            <w:vMerge/>
          </w:tcPr>
          <w:p w14:paraId="044AB5E9" w14:textId="77777777" w:rsidR="00C97C01" w:rsidRPr="00C86B76" w:rsidRDefault="00C97C01" w:rsidP="00FB37F4">
            <w:pPr>
              <w:pStyle w:val="Tabletext"/>
              <w:rPr>
                <w:sz w:val="24"/>
                <w:szCs w:val="24"/>
              </w:rPr>
            </w:pPr>
          </w:p>
        </w:tc>
        <w:tc>
          <w:tcPr>
            <w:tcW w:w="8837" w:type="dxa"/>
            <w:gridSpan w:val="4"/>
            <w:tcBorders>
              <w:top w:val="single" w:sz="2" w:space="0" w:color="auto"/>
            </w:tcBorders>
            <w:shd w:val="clear" w:color="auto" w:fill="auto"/>
          </w:tcPr>
          <w:p w14:paraId="2DFDD245" w14:textId="104053C7" w:rsidR="3C2B9CDA" w:rsidRPr="00D710BC" w:rsidRDefault="3C2B9CDA" w:rsidP="00EA0C73">
            <w:pPr>
              <w:pStyle w:val="ListParagraph"/>
              <w:numPr>
                <w:ilvl w:val="0"/>
                <w:numId w:val="6"/>
              </w:numPr>
              <w:spacing w:after="40"/>
              <w:ind w:left="357" w:hanging="357"/>
              <w:contextualSpacing w:val="0"/>
              <w:rPr>
                <w:szCs w:val="22"/>
              </w:rPr>
            </w:pPr>
            <w:r w:rsidRPr="00D710BC">
              <w:rPr>
                <w:szCs w:val="22"/>
              </w:rPr>
              <w:t>SG13 has a dedicated Question, dealing with SDN and network softwarization issues, Q21/13 "</w:t>
            </w:r>
            <w:r w:rsidR="72394DB0" w:rsidRPr="00EA0C73">
              <w:rPr>
                <w:rFonts w:eastAsia="Verdana"/>
                <w:color w:val="000000" w:themeColor="text1"/>
                <w:szCs w:val="22"/>
              </w:rPr>
              <w:t>Networks beyond IMT-2020: Network softwarization</w:t>
            </w:r>
            <w:r w:rsidRPr="00D710BC">
              <w:rPr>
                <w:szCs w:val="22"/>
              </w:rPr>
              <w:t>"</w:t>
            </w:r>
            <w:r w:rsidR="1BB57A5C" w:rsidRPr="00D710BC">
              <w:rPr>
                <w:szCs w:val="22"/>
              </w:rPr>
              <w:t xml:space="preserve">. It has currently (by May 2023) 20 ongoing work items. SG13 approved </w:t>
            </w:r>
            <w:r w:rsidR="4E0EE923" w:rsidRPr="00D710BC">
              <w:rPr>
                <w:szCs w:val="22"/>
              </w:rPr>
              <w:t>2</w:t>
            </w:r>
            <w:r w:rsidR="1BB57A5C" w:rsidRPr="00D710BC">
              <w:rPr>
                <w:szCs w:val="22"/>
              </w:rPr>
              <w:t xml:space="preserve"> Recommendations related to </w:t>
            </w:r>
            <w:r w:rsidR="0D5BBD83" w:rsidRPr="00D710BC">
              <w:rPr>
                <w:szCs w:val="22"/>
              </w:rPr>
              <w:t>SDN topic.</w:t>
            </w:r>
            <w:r w:rsidR="4252B681" w:rsidRPr="00D710BC">
              <w:rPr>
                <w:szCs w:val="22"/>
              </w:rPr>
              <w:t xml:space="preserve"> </w:t>
            </w:r>
            <w:hyperlink r:id="rId195" w:history="1">
              <w:r w:rsidR="4252B681" w:rsidRPr="00D710BC">
                <w:rPr>
                  <w:rStyle w:val="Hyperlink"/>
                  <w:szCs w:val="22"/>
                </w:rPr>
                <w:t>The IMT-2020 standardization roadmap</w:t>
              </w:r>
            </w:hyperlink>
            <w:r w:rsidR="4252B681" w:rsidRPr="00D710BC">
              <w:rPr>
                <w:szCs w:val="22"/>
              </w:rPr>
              <w:t>, maintained by the JCA-IMT2020, has a separate branch to keep deliverables on SDN.</w:t>
            </w:r>
          </w:p>
          <w:p w14:paraId="74734F14" w14:textId="77777777" w:rsidR="0092587A" w:rsidRPr="00D710BC" w:rsidRDefault="3FC5B434" w:rsidP="00EA0C73">
            <w:pPr>
              <w:pStyle w:val="ListParagraph"/>
              <w:numPr>
                <w:ilvl w:val="0"/>
                <w:numId w:val="6"/>
              </w:numPr>
              <w:spacing w:after="40"/>
              <w:ind w:left="357" w:hanging="357"/>
              <w:contextualSpacing w:val="0"/>
              <w:rPr>
                <w:szCs w:val="22"/>
              </w:rPr>
            </w:pPr>
            <w:r w:rsidRPr="00D710BC">
              <w:rPr>
                <w:szCs w:val="22"/>
              </w:rPr>
              <w:t>SG15, in particular, Q12/15 and Q14/15 are working on SDN and liaising with other organizations.</w:t>
            </w:r>
          </w:p>
          <w:p w14:paraId="413159F3" w14:textId="3E836D9F" w:rsidR="00CE3A2B" w:rsidRPr="00DD5ECE" w:rsidDel="00023C3A" w:rsidRDefault="001E3267" w:rsidP="00EA0C73">
            <w:pPr>
              <w:pStyle w:val="ListParagraph"/>
              <w:numPr>
                <w:ilvl w:val="0"/>
                <w:numId w:val="6"/>
              </w:numPr>
              <w:spacing w:after="40"/>
              <w:ind w:left="357" w:hanging="357"/>
              <w:contextualSpacing w:val="0"/>
              <w:rPr>
                <w:szCs w:val="22"/>
              </w:rPr>
            </w:pPr>
            <w:r w:rsidRPr="00275355">
              <w:rPr>
                <w:szCs w:val="22"/>
              </w:rPr>
              <w:t>SG17 collaborates with SG13 on SDN security.</w:t>
            </w:r>
          </w:p>
        </w:tc>
      </w:tr>
      <w:tr w:rsidR="00C97C01" w:rsidRPr="00C86B76" w14:paraId="3A9DF041" w14:textId="77777777" w:rsidTr="325E09A9">
        <w:trPr>
          <w:jc w:val="center"/>
        </w:trPr>
        <w:tc>
          <w:tcPr>
            <w:tcW w:w="1095" w:type="dxa"/>
            <w:vMerge w:val="restart"/>
            <w:tcBorders>
              <w:top w:val="single" w:sz="12" w:space="0" w:color="auto"/>
            </w:tcBorders>
            <w:shd w:val="clear" w:color="auto" w:fill="auto"/>
          </w:tcPr>
          <w:p w14:paraId="52F894C2" w14:textId="77777777" w:rsidR="00C97C01" w:rsidRPr="00C86B76" w:rsidRDefault="00C97C01" w:rsidP="00FB37F4">
            <w:pPr>
              <w:pStyle w:val="Tabletext"/>
              <w:keepNext/>
              <w:keepLines/>
              <w:rPr>
                <w:b/>
                <w:bCs/>
                <w:sz w:val="24"/>
                <w:szCs w:val="24"/>
              </w:rPr>
            </w:pPr>
            <w:r w:rsidRPr="00C86B76">
              <w:rPr>
                <w:b/>
                <w:bCs/>
                <w:sz w:val="24"/>
                <w:szCs w:val="24"/>
              </w:rPr>
              <w:t>77-04</w:t>
            </w:r>
          </w:p>
        </w:tc>
        <w:tc>
          <w:tcPr>
            <w:tcW w:w="4689" w:type="dxa"/>
            <w:tcBorders>
              <w:top w:val="single" w:sz="12" w:space="0" w:color="auto"/>
            </w:tcBorders>
            <w:shd w:val="clear" w:color="auto" w:fill="auto"/>
            <w:hideMark/>
          </w:tcPr>
          <w:p w14:paraId="256FB137" w14:textId="77777777" w:rsidR="00C97C01" w:rsidRPr="00C86B76" w:rsidRDefault="00C97C01" w:rsidP="00FB37F4">
            <w:pPr>
              <w:pStyle w:val="Tabletext"/>
              <w:keepNext/>
              <w:keepLines/>
              <w:rPr>
                <w:b/>
                <w:bCs/>
                <w:sz w:val="24"/>
                <w:szCs w:val="24"/>
              </w:rPr>
            </w:pPr>
            <w:r w:rsidRPr="00C86B76">
              <w:rPr>
                <w:b/>
                <w:bCs/>
                <w:sz w:val="24"/>
                <w:szCs w:val="24"/>
              </w:rPr>
              <w:t>TSBDir to assist the exchange of opinions in CTO meetings and to promote SDN standardization work in ITU-T (instructs TSBDir 1)</w:t>
            </w:r>
          </w:p>
        </w:tc>
        <w:tc>
          <w:tcPr>
            <w:tcW w:w="1683" w:type="dxa"/>
            <w:tcBorders>
              <w:top w:val="single" w:sz="12" w:space="0" w:color="auto"/>
            </w:tcBorders>
            <w:shd w:val="clear" w:color="auto" w:fill="auto"/>
          </w:tcPr>
          <w:p w14:paraId="48EE638C"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7C6DC028"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971B79E" w14:textId="77777777" w:rsidR="00C97C01" w:rsidRPr="00C86B76" w:rsidRDefault="00C97C01" w:rsidP="00FB37F4">
            <w:pPr>
              <w:pStyle w:val="Tabletext"/>
              <w:keepNext/>
              <w:keepLines/>
              <w:jc w:val="center"/>
              <w:rPr>
                <w:b/>
                <w:bCs/>
                <w:sz w:val="24"/>
                <w:szCs w:val="24"/>
              </w:rPr>
            </w:pPr>
          </w:p>
        </w:tc>
      </w:tr>
      <w:tr w:rsidR="00C97C01" w:rsidRPr="00C86B76" w14:paraId="09BEBE22" w14:textId="77777777" w:rsidTr="325E09A9">
        <w:trPr>
          <w:jc w:val="center"/>
        </w:trPr>
        <w:tc>
          <w:tcPr>
            <w:tcW w:w="1095" w:type="dxa"/>
            <w:vMerge/>
          </w:tcPr>
          <w:p w14:paraId="5816CEDE" w14:textId="77777777" w:rsidR="00C97C01" w:rsidRPr="00C86B76" w:rsidRDefault="00C97C01" w:rsidP="00FB37F4">
            <w:pPr>
              <w:pStyle w:val="Tabletext"/>
              <w:keepNext/>
              <w:keepLines/>
              <w:rPr>
                <w:sz w:val="24"/>
                <w:szCs w:val="24"/>
              </w:rPr>
            </w:pPr>
          </w:p>
        </w:tc>
        <w:tc>
          <w:tcPr>
            <w:tcW w:w="8837" w:type="dxa"/>
            <w:gridSpan w:val="4"/>
            <w:shd w:val="clear" w:color="auto" w:fill="auto"/>
          </w:tcPr>
          <w:p w14:paraId="7E0B1201" w14:textId="77777777" w:rsidR="00C97C01" w:rsidRPr="00DD1639" w:rsidRDefault="00C97C01" w:rsidP="00FB37F4">
            <w:pPr>
              <w:keepNext/>
              <w:keepLines/>
              <w:rPr>
                <w:color w:val="000000" w:themeColor="text1"/>
              </w:rPr>
            </w:pPr>
          </w:p>
        </w:tc>
      </w:tr>
      <w:tr w:rsidR="00C97C01" w:rsidRPr="00C86B76" w:rsidDel="00A93497" w14:paraId="628192D7" w14:textId="77777777" w:rsidTr="325E09A9">
        <w:trPr>
          <w:jc w:val="center"/>
        </w:trPr>
        <w:tc>
          <w:tcPr>
            <w:tcW w:w="1095" w:type="dxa"/>
            <w:vMerge w:val="restart"/>
            <w:tcBorders>
              <w:top w:val="single" w:sz="12" w:space="0" w:color="auto"/>
            </w:tcBorders>
            <w:shd w:val="clear" w:color="auto" w:fill="auto"/>
          </w:tcPr>
          <w:p w14:paraId="7590C4F0" w14:textId="77777777" w:rsidR="00C97C01" w:rsidRPr="00C86B76" w:rsidDel="00A93497" w:rsidRDefault="00C97C01" w:rsidP="00FB37F4">
            <w:pPr>
              <w:pStyle w:val="Tabletext"/>
              <w:rPr>
                <w:b/>
                <w:bCs/>
                <w:sz w:val="24"/>
                <w:szCs w:val="24"/>
              </w:rPr>
            </w:pPr>
            <w:r w:rsidRPr="00C86B76">
              <w:rPr>
                <w:b/>
                <w:bCs/>
                <w:sz w:val="24"/>
                <w:szCs w:val="24"/>
              </w:rPr>
              <w:t>77-06</w:t>
            </w:r>
          </w:p>
        </w:tc>
        <w:tc>
          <w:tcPr>
            <w:tcW w:w="4689" w:type="dxa"/>
            <w:tcBorders>
              <w:top w:val="single" w:sz="12" w:space="0" w:color="auto"/>
            </w:tcBorders>
            <w:shd w:val="clear" w:color="auto" w:fill="auto"/>
          </w:tcPr>
          <w:p w14:paraId="4DE019EE" w14:textId="77777777" w:rsidR="00C97C01" w:rsidRPr="00C86B76" w:rsidDel="00A93497" w:rsidRDefault="00C97C01" w:rsidP="00FB37F4">
            <w:pPr>
              <w:pStyle w:val="Tabletext"/>
              <w:rPr>
                <w:b/>
                <w:bCs/>
                <w:sz w:val="24"/>
                <w:szCs w:val="24"/>
              </w:rPr>
            </w:pPr>
            <w:r w:rsidRPr="00C86B76">
              <w:rPr>
                <w:b/>
                <w:bCs/>
                <w:sz w:val="24"/>
                <w:szCs w:val="24"/>
                <w:lang w:eastAsia="ko-KR"/>
              </w:rPr>
              <w:t>SGs to continue and enhance collaboration and cooperation with different standards development organizations (SDOs), industry forums, and open-source software projects on SDN, as appropriate, taking into account the outcome of TSAG work on open source (resolves SGs 1)</w:t>
            </w:r>
          </w:p>
        </w:tc>
        <w:tc>
          <w:tcPr>
            <w:tcW w:w="1683" w:type="dxa"/>
            <w:tcBorders>
              <w:top w:val="single" w:sz="12" w:space="0" w:color="auto"/>
            </w:tcBorders>
            <w:shd w:val="clear" w:color="auto" w:fill="auto"/>
          </w:tcPr>
          <w:p w14:paraId="294FAB49" w14:textId="77777777" w:rsidR="00C97C01" w:rsidRPr="00C86B76" w:rsidDel="00A93497" w:rsidRDefault="00C97C01" w:rsidP="00FB37F4">
            <w:pPr>
              <w:pStyle w:val="Tabletext"/>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706AD19B" w14:textId="233CF54C" w:rsidR="00C97C01" w:rsidRPr="00C86B76" w:rsidDel="00A93497" w:rsidRDefault="00D30D16"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CF80917" w14:textId="77777777" w:rsidR="00C97C01" w:rsidRPr="00C86B76" w:rsidDel="00A93497" w:rsidRDefault="00C97C01" w:rsidP="00FB37F4">
            <w:pPr>
              <w:pStyle w:val="Tabletext"/>
              <w:jc w:val="center"/>
              <w:rPr>
                <w:b/>
                <w:bCs/>
                <w:sz w:val="24"/>
                <w:szCs w:val="24"/>
              </w:rPr>
            </w:pPr>
          </w:p>
        </w:tc>
      </w:tr>
      <w:tr w:rsidR="00D30D16" w:rsidRPr="00C86B76" w:rsidDel="00A93497" w14:paraId="48E9060A" w14:textId="77777777" w:rsidTr="325E09A9">
        <w:trPr>
          <w:jc w:val="center"/>
        </w:trPr>
        <w:tc>
          <w:tcPr>
            <w:tcW w:w="1095" w:type="dxa"/>
            <w:vMerge/>
          </w:tcPr>
          <w:p w14:paraId="1FEB39FE" w14:textId="77777777" w:rsidR="00D30D16" w:rsidRPr="00C86B76" w:rsidRDefault="00D30D16" w:rsidP="00D30D16">
            <w:pPr>
              <w:pStyle w:val="Tabletext"/>
              <w:rPr>
                <w:sz w:val="24"/>
                <w:szCs w:val="24"/>
              </w:rPr>
            </w:pPr>
          </w:p>
        </w:tc>
        <w:tc>
          <w:tcPr>
            <w:tcW w:w="8837" w:type="dxa"/>
            <w:gridSpan w:val="4"/>
            <w:tcBorders>
              <w:bottom w:val="single" w:sz="12" w:space="0" w:color="auto"/>
            </w:tcBorders>
            <w:shd w:val="clear" w:color="auto" w:fill="auto"/>
          </w:tcPr>
          <w:p w14:paraId="484D9E31" w14:textId="0002F202" w:rsidR="00793C93" w:rsidRPr="0028613E" w:rsidRDefault="297618D6">
            <w:pPr>
              <w:pStyle w:val="ListParagraph"/>
              <w:numPr>
                <w:ilvl w:val="0"/>
                <w:numId w:val="6"/>
              </w:numPr>
              <w:spacing w:after="40"/>
              <w:ind w:left="357" w:hanging="357"/>
              <w:contextualSpacing w:val="0"/>
            </w:pPr>
            <w:r>
              <w:t>SG13 regularly liaise with ETSI NFV and other SDOs active in the SDN and network softwarization domain</w:t>
            </w:r>
            <w:r w:rsidR="5BEC70B7">
              <w:t>.</w:t>
            </w:r>
            <w:r w:rsidR="5BEC70B7" w:rsidRPr="325E09A9">
              <w:rPr>
                <w:rFonts w:eastAsia="SimSun"/>
                <w:szCs w:val="22"/>
              </w:rPr>
              <w:t xml:space="preserve">JCA-IMT2020 meeting in March 2023 enjoyed the TM Forum </w:t>
            </w:r>
            <w:r w:rsidR="2B695217" w:rsidRPr="325E09A9">
              <w:rPr>
                <w:rFonts w:eastAsia="SimSun"/>
                <w:szCs w:val="22"/>
              </w:rPr>
              <w:t>presentation</w:t>
            </w:r>
            <w:r w:rsidR="5BEC70B7" w:rsidRPr="325E09A9">
              <w:rPr>
                <w:rFonts w:eastAsia="SimSun"/>
                <w:szCs w:val="22"/>
              </w:rPr>
              <w:t xml:space="preserve"> on their work on intent implementation in networks,</w:t>
            </w:r>
            <w:r w:rsidR="0DA57D99" w:rsidRPr="325E09A9">
              <w:rPr>
                <w:rFonts w:eastAsia="SimSun"/>
                <w:szCs w:val="22"/>
              </w:rPr>
              <w:t xml:space="preserve"> April 2023 JCA-IMT-2020 meeting witnessed the ONAP presentation, SDN and intend-based network work were part of it.</w:t>
            </w:r>
            <w:r w:rsidR="00793C93">
              <w:rPr>
                <w:szCs w:val="22"/>
              </w:rPr>
              <w:t>SG15, in particular, Q12/15 and Q14/15 are working on SDN and liaising with other organizations.</w:t>
            </w:r>
          </w:p>
          <w:p w14:paraId="1E1C90BB" w14:textId="562E5EE8" w:rsidR="00793C93" w:rsidRPr="00D30D16" w:rsidDel="00A93497" w:rsidRDefault="5EFC51D1" w:rsidP="00EA0C73">
            <w:pPr>
              <w:pStyle w:val="ListParagraph"/>
              <w:numPr>
                <w:ilvl w:val="0"/>
                <w:numId w:val="6"/>
              </w:numPr>
              <w:spacing w:after="40"/>
              <w:ind w:left="357" w:hanging="357"/>
              <w:contextualSpacing w:val="0"/>
            </w:pPr>
            <w:r>
              <w:t>SG17 collaborates with SG13 on SDN security.</w:t>
            </w:r>
          </w:p>
        </w:tc>
      </w:tr>
      <w:tr w:rsidR="00D30D16" w:rsidRPr="00C86B76" w:rsidDel="00A93497" w14:paraId="0F273C5E" w14:textId="77777777" w:rsidTr="325E09A9">
        <w:trPr>
          <w:jc w:val="center"/>
        </w:trPr>
        <w:tc>
          <w:tcPr>
            <w:tcW w:w="1095" w:type="dxa"/>
            <w:vMerge w:val="restart"/>
            <w:tcBorders>
              <w:top w:val="single" w:sz="12" w:space="0" w:color="auto"/>
            </w:tcBorders>
          </w:tcPr>
          <w:p w14:paraId="2E9978A3" w14:textId="77777777" w:rsidR="00D30D16" w:rsidRPr="00C86B76" w:rsidRDefault="00D30D16" w:rsidP="00D30D16">
            <w:pPr>
              <w:pStyle w:val="Tabletext"/>
              <w:keepNext/>
              <w:keepLines/>
              <w:rPr>
                <w:sz w:val="24"/>
                <w:szCs w:val="24"/>
              </w:rPr>
            </w:pPr>
            <w:r w:rsidRPr="00C86B76">
              <w:rPr>
                <w:b/>
                <w:bCs/>
                <w:sz w:val="24"/>
                <w:szCs w:val="24"/>
              </w:rPr>
              <w:lastRenderedPageBreak/>
              <w:t>77-07</w:t>
            </w:r>
          </w:p>
        </w:tc>
        <w:tc>
          <w:tcPr>
            <w:tcW w:w="4689" w:type="dxa"/>
            <w:tcBorders>
              <w:bottom w:val="single" w:sz="4" w:space="0" w:color="auto"/>
            </w:tcBorders>
            <w:shd w:val="clear" w:color="auto" w:fill="auto"/>
          </w:tcPr>
          <w:p w14:paraId="50B5D83C" w14:textId="77777777" w:rsidR="00D30D16" w:rsidRPr="00C86B76" w:rsidRDefault="00D30D16" w:rsidP="00D30D16">
            <w:pPr>
              <w:keepNext/>
              <w:keepLines/>
              <w:spacing w:before="40"/>
              <w:rPr>
                <w:bCs/>
                <w:szCs w:val="22"/>
              </w:rPr>
            </w:pPr>
            <w:r w:rsidRPr="00C86B76">
              <w:rPr>
                <w:b/>
                <w:bCs/>
                <w:sz w:val="24"/>
                <w:lang w:eastAsia="ko-KR"/>
              </w:rPr>
              <w:t>SGs to research the advancement of emerging technology such as NFV container/docker to evolve the SDN technology (resolves SGs 3)</w:t>
            </w:r>
          </w:p>
        </w:tc>
        <w:tc>
          <w:tcPr>
            <w:tcW w:w="1683" w:type="dxa"/>
            <w:tcBorders>
              <w:bottom w:val="single" w:sz="4" w:space="0" w:color="auto"/>
            </w:tcBorders>
            <w:shd w:val="clear" w:color="auto" w:fill="auto"/>
          </w:tcPr>
          <w:p w14:paraId="6B355986" w14:textId="77777777" w:rsidR="00D30D16" w:rsidRPr="00C86B76" w:rsidRDefault="00D30D16" w:rsidP="00D30D16">
            <w:pPr>
              <w:keepNext/>
              <w:keepLines/>
              <w:spacing w:before="40"/>
              <w:jc w:val="center"/>
              <w:rPr>
                <w:bCs/>
                <w:szCs w:val="22"/>
              </w:rPr>
            </w:pPr>
            <w:r w:rsidRPr="00C86B76">
              <w:rPr>
                <w:b/>
                <w:bCs/>
                <w:sz w:val="24"/>
              </w:rPr>
              <w:t>Ongoing</w:t>
            </w:r>
          </w:p>
        </w:tc>
        <w:tc>
          <w:tcPr>
            <w:tcW w:w="1129" w:type="dxa"/>
            <w:tcBorders>
              <w:bottom w:val="single" w:sz="4" w:space="0" w:color="auto"/>
            </w:tcBorders>
            <w:shd w:val="clear" w:color="auto" w:fill="auto"/>
          </w:tcPr>
          <w:p w14:paraId="78B860D0" w14:textId="1EA7EE1B" w:rsidR="00D30D16" w:rsidRPr="00C86B76" w:rsidRDefault="0028613E" w:rsidP="00D30D16">
            <w:pPr>
              <w:keepNext/>
              <w:keepLines/>
              <w:spacing w:before="40"/>
              <w:jc w:val="center"/>
              <w:rPr>
                <w:bCs/>
                <w:szCs w:val="22"/>
              </w:rPr>
            </w:pPr>
            <w:r w:rsidRPr="00C86B76">
              <w:rPr>
                <w:b/>
                <w:bCs/>
                <w:sz w:val="24"/>
              </w:rPr>
              <w:t>√</w:t>
            </w:r>
          </w:p>
        </w:tc>
        <w:tc>
          <w:tcPr>
            <w:tcW w:w="1336" w:type="dxa"/>
            <w:tcBorders>
              <w:bottom w:val="single" w:sz="4" w:space="0" w:color="auto"/>
            </w:tcBorders>
            <w:shd w:val="clear" w:color="auto" w:fill="auto"/>
          </w:tcPr>
          <w:p w14:paraId="54670492" w14:textId="77777777" w:rsidR="00D30D16" w:rsidRPr="00C86B76" w:rsidRDefault="00D30D16" w:rsidP="00D30D16">
            <w:pPr>
              <w:keepNext/>
              <w:keepLines/>
              <w:spacing w:before="40"/>
              <w:jc w:val="center"/>
              <w:rPr>
                <w:bCs/>
                <w:szCs w:val="22"/>
              </w:rPr>
            </w:pPr>
          </w:p>
        </w:tc>
      </w:tr>
      <w:tr w:rsidR="00D30D16" w:rsidRPr="00C86B76" w:rsidDel="00A93497" w14:paraId="3FAC5291" w14:textId="77777777" w:rsidTr="325E09A9">
        <w:trPr>
          <w:jc w:val="center"/>
        </w:trPr>
        <w:tc>
          <w:tcPr>
            <w:tcW w:w="1095" w:type="dxa"/>
            <w:vMerge/>
          </w:tcPr>
          <w:p w14:paraId="6F43A821" w14:textId="77777777" w:rsidR="00D30D16" w:rsidRPr="00C86B76" w:rsidRDefault="00D30D16" w:rsidP="00D30D16">
            <w:pPr>
              <w:pStyle w:val="Tabletext"/>
              <w:keepNext/>
              <w:keepLines/>
              <w:rPr>
                <w:sz w:val="24"/>
                <w:szCs w:val="24"/>
              </w:rPr>
            </w:pPr>
          </w:p>
        </w:tc>
        <w:tc>
          <w:tcPr>
            <w:tcW w:w="8837" w:type="dxa"/>
            <w:gridSpan w:val="4"/>
            <w:tcBorders>
              <w:top w:val="single" w:sz="4" w:space="0" w:color="auto"/>
              <w:bottom w:val="single" w:sz="12" w:space="0" w:color="auto"/>
            </w:tcBorders>
            <w:shd w:val="clear" w:color="auto" w:fill="auto"/>
          </w:tcPr>
          <w:p w14:paraId="64BE89C6" w14:textId="5A783E77" w:rsidR="00D30D16" w:rsidRPr="00C86B76" w:rsidRDefault="20DB601D" w:rsidP="00EA0C73">
            <w:pPr>
              <w:pStyle w:val="ListParagraph"/>
              <w:numPr>
                <w:ilvl w:val="0"/>
                <w:numId w:val="6"/>
              </w:numPr>
              <w:spacing w:after="40"/>
              <w:ind w:left="357" w:hanging="357"/>
            </w:pPr>
            <w:r>
              <w:t>Within the remits of it</w:t>
            </w:r>
            <w:r w:rsidR="1C81AAA4">
              <w:t xml:space="preserve">s </w:t>
            </w:r>
            <w:r>
              <w:t xml:space="preserve">mandate, </w:t>
            </w:r>
            <w:r w:rsidR="3F15D95F">
              <w:t xml:space="preserve">SG13 </w:t>
            </w:r>
            <w:r>
              <w:t xml:space="preserve">explores the new </w:t>
            </w:r>
            <w:r w:rsidR="15169799">
              <w:t>emerging</w:t>
            </w:r>
            <w:r>
              <w:t xml:space="preserve"> </w:t>
            </w:r>
            <w:r w:rsidR="7EC223FA">
              <w:t>networking</w:t>
            </w:r>
            <w:r>
              <w:t xml:space="preserve"> </w:t>
            </w:r>
            <w:r w:rsidR="446BC8D3">
              <w:t>technologies.</w:t>
            </w:r>
            <w:r w:rsidR="65B75A7D">
              <w:t xml:space="preserve"> It started at the end of the last study period its work on intent-based network</w:t>
            </w:r>
            <w:r w:rsidR="76320FDC">
              <w:t xml:space="preserve"> scenarios and requirement.</w:t>
            </w:r>
            <w:r>
              <w:t xml:space="preserve"> </w:t>
            </w:r>
          </w:p>
          <w:p w14:paraId="1195ECDB" w14:textId="45BD2952" w:rsidR="00D30D16" w:rsidRPr="00C86B76" w:rsidRDefault="3DE6CA64" w:rsidP="00EA0C73">
            <w:pPr>
              <w:pStyle w:val="ListParagraph"/>
              <w:numPr>
                <w:ilvl w:val="0"/>
                <w:numId w:val="6"/>
              </w:numPr>
              <w:spacing w:after="40"/>
              <w:ind w:left="357" w:hanging="357"/>
            </w:pPr>
            <w:r>
              <w:t>SG15, in particular, Q12/15 and Q14/15 are working on SDN and liaising with other organizations.</w:t>
            </w:r>
          </w:p>
        </w:tc>
      </w:tr>
      <w:tr w:rsidR="00D30D16" w:rsidRPr="00C86B76" w:rsidDel="00A93497" w14:paraId="2BAE2A33" w14:textId="77777777" w:rsidTr="325E09A9">
        <w:trPr>
          <w:jc w:val="center"/>
        </w:trPr>
        <w:tc>
          <w:tcPr>
            <w:tcW w:w="1095" w:type="dxa"/>
            <w:vMerge w:val="restart"/>
            <w:tcBorders>
              <w:top w:val="single" w:sz="12" w:space="0" w:color="auto"/>
            </w:tcBorders>
            <w:shd w:val="clear" w:color="auto" w:fill="auto"/>
          </w:tcPr>
          <w:p w14:paraId="50E869AE" w14:textId="77777777" w:rsidR="00D30D16" w:rsidRPr="00C86B76" w:rsidRDefault="00D30D16" w:rsidP="00D30D16">
            <w:pPr>
              <w:pStyle w:val="Tabletext"/>
              <w:keepNext/>
              <w:keepLines/>
              <w:rPr>
                <w:b/>
                <w:bCs/>
                <w:sz w:val="24"/>
                <w:szCs w:val="24"/>
              </w:rPr>
            </w:pPr>
            <w:r w:rsidRPr="00C86B76">
              <w:rPr>
                <w:b/>
                <w:bCs/>
                <w:sz w:val="24"/>
                <w:szCs w:val="24"/>
              </w:rPr>
              <w:t>77-08</w:t>
            </w:r>
          </w:p>
        </w:tc>
        <w:tc>
          <w:tcPr>
            <w:tcW w:w="4689" w:type="dxa"/>
            <w:tcBorders>
              <w:top w:val="single" w:sz="12" w:space="0" w:color="auto"/>
            </w:tcBorders>
            <w:shd w:val="clear" w:color="auto" w:fill="auto"/>
          </w:tcPr>
          <w:p w14:paraId="7F2B0C5A" w14:textId="06884560" w:rsidR="00D30D16" w:rsidRPr="00C86B76" w:rsidRDefault="445FBF0E" w:rsidP="00D30D16">
            <w:pPr>
              <w:pStyle w:val="Tabletext"/>
              <w:keepNext/>
              <w:keepLines/>
              <w:rPr>
                <w:b/>
                <w:bCs/>
                <w:sz w:val="24"/>
                <w:szCs w:val="24"/>
                <w:lang w:eastAsia="ko-KR"/>
              </w:rPr>
            </w:pPr>
            <w:r w:rsidRPr="325E09A9">
              <w:rPr>
                <w:b/>
                <w:bCs/>
                <w:sz w:val="24"/>
                <w:szCs w:val="24"/>
                <w:lang w:eastAsia="ko-KR"/>
              </w:rPr>
              <w:t>SGs to continue to develop the ITU</w:t>
            </w:r>
            <w:r w:rsidR="2999360C" w:rsidRPr="325E09A9">
              <w:rPr>
                <w:b/>
                <w:bCs/>
                <w:sz w:val="24"/>
                <w:szCs w:val="24"/>
                <w:lang w:eastAsia="ko-KR"/>
              </w:rPr>
              <w:t>-</w:t>
            </w:r>
            <w:r w:rsidRPr="325E09A9">
              <w:rPr>
                <w:b/>
                <w:bCs/>
                <w:sz w:val="24"/>
                <w:szCs w:val="24"/>
                <w:lang w:eastAsia="ko-KR"/>
              </w:rPr>
              <w:t>T SDN standards to enhance interoperability between the controller products (resolves SG 4)</w:t>
            </w:r>
          </w:p>
        </w:tc>
        <w:tc>
          <w:tcPr>
            <w:tcW w:w="1683" w:type="dxa"/>
            <w:tcBorders>
              <w:top w:val="single" w:sz="12" w:space="0" w:color="auto"/>
            </w:tcBorders>
            <w:shd w:val="clear" w:color="auto" w:fill="auto"/>
          </w:tcPr>
          <w:p w14:paraId="3185D839" w14:textId="77777777" w:rsidR="00D30D16" w:rsidRPr="00C86B76" w:rsidRDefault="00D30D16" w:rsidP="00D30D16">
            <w:pPr>
              <w:pStyle w:val="Tabletext"/>
              <w:keepNext/>
              <w:keepLines/>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76C4E28A" w14:textId="09C9655A" w:rsidR="00D30D16" w:rsidRPr="00C86B76" w:rsidDel="00A93497" w:rsidRDefault="0028613E" w:rsidP="00D30D16">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7A33AE2F" w14:textId="77777777" w:rsidR="00D30D16" w:rsidRPr="00C86B76" w:rsidDel="00A93497" w:rsidRDefault="00D30D16" w:rsidP="00D30D16">
            <w:pPr>
              <w:pStyle w:val="Tabletext"/>
              <w:keepNext/>
              <w:keepLines/>
              <w:jc w:val="center"/>
              <w:rPr>
                <w:b/>
                <w:bCs/>
                <w:sz w:val="24"/>
                <w:szCs w:val="24"/>
              </w:rPr>
            </w:pPr>
          </w:p>
        </w:tc>
      </w:tr>
      <w:tr w:rsidR="00D30D16" w:rsidRPr="00C86B76" w:rsidDel="00A93497" w14:paraId="6B8EE56C" w14:textId="77777777" w:rsidTr="325E09A9">
        <w:trPr>
          <w:jc w:val="center"/>
        </w:trPr>
        <w:tc>
          <w:tcPr>
            <w:tcW w:w="1095" w:type="dxa"/>
            <w:vMerge/>
          </w:tcPr>
          <w:p w14:paraId="5395BA5F" w14:textId="77777777" w:rsidR="00D30D16" w:rsidRPr="00C86B76" w:rsidRDefault="00D30D16" w:rsidP="00D30D16">
            <w:pPr>
              <w:pStyle w:val="Tabletext"/>
              <w:keepNext/>
              <w:keepLines/>
              <w:rPr>
                <w:sz w:val="24"/>
                <w:szCs w:val="24"/>
              </w:rPr>
            </w:pPr>
          </w:p>
        </w:tc>
        <w:tc>
          <w:tcPr>
            <w:tcW w:w="8837" w:type="dxa"/>
            <w:gridSpan w:val="4"/>
            <w:tcBorders>
              <w:bottom w:val="single" w:sz="12" w:space="0" w:color="auto"/>
            </w:tcBorders>
            <w:shd w:val="clear" w:color="auto" w:fill="auto"/>
          </w:tcPr>
          <w:p w14:paraId="321BB22B" w14:textId="1A51B275" w:rsidR="00D30D16" w:rsidRPr="00C86B76" w:rsidDel="00A93497" w:rsidRDefault="2438C58D" w:rsidP="00EA0C73">
            <w:pPr>
              <w:pStyle w:val="ListParagraph"/>
              <w:numPr>
                <w:ilvl w:val="0"/>
                <w:numId w:val="6"/>
              </w:numPr>
              <w:spacing w:after="40"/>
              <w:ind w:left="357" w:hanging="357"/>
              <w:contextualSpacing w:val="0"/>
            </w:pPr>
            <w:r>
              <w:t>SG15, in particular, Q12/15 and Q14/15 are working on SDN and liaising with other organizations.</w:t>
            </w:r>
          </w:p>
        </w:tc>
      </w:tr>
      <w:tr w:rsidR="00D30D16" w:rsidRPr="00C86B76" w:rsidDel="00A93497" w14:paraId="7F2E3FB6" w14:textId="77777777" w:rsidTr="325E09A9">
        <w:trPr>
          <w:jc w:val="center"/>
        </w:trPr>
        <w:tc>
          <w:tcPr>
            <w:tcW w:w="1095" w:type="dxa"/>
            <w:vMerge w:val="restart"/>
            <w:tcBorders>
              <w:top w:val="single" w:sz="12" w:space="0" w:color="auto"/>
            </w:tcBorders>
            <w:shd w:val="clear" w:color="auto" w:fill="auto"/>
          </w:tcPr>
          <w:p w14:paraId="64045D36" w14:textId="77777777" w:rsidR="00D30D16" w:rsidRPr="00C86B76" w:rsidRDefault="00D30D16" w:rsidP="00D30D16">
            <w:pPr>
              <w:pStyle w:val="Tabletext"/>
              <w:rPr>
                <w:b/>
                <w:bCs/>
                <w:sz w:val="24"/>
                <w:szCs w:val="24"/>
              </w:rPr>
            </w:pPr>
            <w:r w:rsidRPr="00C86B76">
              <w:rPr>
                <w:b/>
                <w:bCs/>
                <w:sz w:val="24"/>
                <w:szCs w:val="24"/>
              </w:rPr>
              <w:t>77-09</w:t>
            </w:r>
          </w:p>
        </w:tc>
        <w:tc>
          <w:tcPr>
            <w:tcW w:w="4689" w:type="dxa"/>
            <w:tcBorders>
              <w:top w:val="single" w:sz="12" w:space="0" w:color="auto"/>
            </w:tcBorders>
            <w:shd w:val="clear" w:color="auto" w:fill="auto"/>
          </w:tcPr>
          <w:p w14:paraId="1678DFEC" w14:textId="78EBF0BE" w:rsidR="00D30D16" w:rsidRPr="00C86B76" w:rsidRDefault="445FBF0E" w:rsidP="00D30D16">
            <w:pPr>
              <w:pStyle w:val="Tabletext"/>
              <w:rPr>
                <w:b/>
                <w:bCs/>
                <w:sz w:val="24"/>
                <w:szCs w:val="24"/>
                <w:lang w:eastAsia="ko-KR"/>
              </w:rPr>
            </w:pPr>
            <w:r w:rsidRPr="325E09A9">
              <w:rPr>
                <w:b/>
                <w:bCs/>
                <w:sz w:val="24"/>
                <w:szCs w:val="24"/>
                <w:lang w:eastAsia="ko-KR"/>
              </w:rPr>
              <w:t>SGs to consider the potential implications of the SDN orchestrator layer for ITU</w:t>
            </w:r>
            <w:r w:rsidR="44C70143" w:rsidRPr="325E09A9">
              <w:rPr>
                <w:b/>
                <w:bCs/>
                <w:sz w:val="24"/>
                <w:szCs w:val="24"/>
                <w:lang w:eastAsia="ko-KR"/>
              </w:rPr>
              <w:t>-</w:t>
            </w:r>
            <w:r w:rsidRPr="325E09A9">
              <w:rPr>
                <w:b/>
                <w:bCs/>
                <w:sz w:val="24"/>
                <w:szCs w:val="24"/>
                <w:lang w:eastAsia="ko-KR"/>
              </w:rPr>
              <w:t>T operation supporting system (OSS) related work (resolves SG 5)</w:t>
            </w:r>
          </w:p>
        </w:tc>
        <w:tc>
          <w:tcPr>
            <w:tcW w:w="1683" w:type="dxa"/>
            <w:tcBorders>
              <w:top w:val="single" w:sz="12" w:space="0" w:color="auto"/>
            </w:tcBorders>
            <w:shd w:val="clear" w:color="auto" w:fill="auto"/>
          </w:tcPr>
          <w:p w14:paraId="36332B84" w14:textId="77777777" w:rsidR="00D30D16" w:rsidRPr="00C86B76" w:rsidRDefault="00D30D16" w:rsidP="00D30D16">
            <w:pPr>
              <w:pStyle w:val="Tabletext"/>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64192511" w14:textId="77777777" w:rsidR="00D30D16" w:rsidRPr="00C86B76" w:rsidDel="00A93497" w:rsidRDefault="00D30D16" w:rsidP="00D30D16">
            <w:pPr>
              <w:pStyle w:val="Tabletext"/>
              <w:jc w:val="center"/>
              <w:rPr>
                <w:b/>
                <w:bCs/>
                <w:sz w:val="24"/>
                <w:szCs w:val="24"/>
              </w:rPr>
            </w:pPr>
          </w:p>
        </w:tc>
        <w:tc>
          <w:tcPr>
            <w:tcW w:w="1336" w:type="dxa"/>
            <w:tcBorders>
              <w:top w:val="single" w:sz="12" w:space="0" w:color="auto"/>
            </w:tcBorders>
            <w:shd w:val="clear" w:color="auto" w:fill="auto"/>
          </w:tcPr>
          <w:p w14:paraId="33AFED45" w14:textId="77777777" w:rsidR="00D30D16" w:rsidRPr="00C86B76" w:rsidDel="00A93497" w:rsidRDefault="00D30D16" w:rsidP="00D30D16">
            <w:pPr>
              <w:pStyle w:val="Tabletext"/>
              <w:jc w:val="center"/>
              <w:rPr>
                <w:b/>
                <w:bCs/>
                <w:sz w:val="24"/>
                <w:szCs w:val="24"/>
              </w:rPr>
            </w:pPr>
          </w:p>
        </w:tc>
      </w:tr>
      <w:tr w:rsidR="00D30D16" w:rsidRPr="00C86B76" w:rsidDel="00A93497" w14:paraId="0585114D" w14:textId="77777777" w:rsidTr="325E09A9">
        <w:trPr>
          <w:trHeight w:val="326"/>
          <w:jc w:val="center"/>
        </w:trPr>
        <w:tc>
          <w:tcPr>
            <w:tcW w:w="1095" w:type="dxa"/>
            <w:vMerge/>
          </w:tcPr>
          <w:p w14:paraId="2C4F2C8B" w14:textId="77777777" w:rsidR="00D30D16" w:rsidRPr="00C86B76" w:rsidRDefault="00D30D16" w:rsidP="00D30D16">
            <w:pPr>
              <w:pStyle w:val="Tabletext"/>
              <w:rPr>
                <w:sz w:val="24"/>
                <w:szCs w:val="24"/>
              </w:rPr>
            </w:pPr>
          </w:p>
        </w:tc>
        <w:tc>
          <w:tcPr>
            <w:tcW w:w="8837" w:type="dxa"/>
            <w:gridSpan w:val="4"/>
            <w:shd w:val="clear" w:color="auto" w:fill="auto"/>
          </w:tcPr>
          <w:p w14:paraId="746C9B0C" w14:textId="77777777" w:rsidR="00D30D16" w:rsidRPr="00C86B76" w:rsidDel="00A93497" w:rsidRDefault="00D30D16" w:rsidP="00D30D16">
            <w:pPr>
              <w:spacing w:before="40" w:after="40"/>
            </w:pPr>
          </w:p>
        </w:tc>
      </w:tr>
      <w:tr w:rsidR="00D30D16" w:rsidRPr="00C86B76" w:rsidDel="00A93497" w14:paraId="20B969F6" w14:textId="77777777" w:rsidTr="325E09A9">
        <w:trPr>
          <w:jc w:val="center"/>
        </w:trPr>
        <w:tc>
          <w:tcPr>
            <w:tcW w:w="1095" w:type="dxa"/>
            <w:vMerge w:val="restart"/>
            <w:tcBorders>
              <w:top w:val="single" w:sz="12" w:space="0" w:color="auto"/>
            </w:tcBorders>
            <w:shd w:val="clear" w:color="auto" w:fill="auto"/>
          </w:tcPr>
          <w:p w14:paraId="5CF566DA" w14:textId="77777777" w:rsidR="00D30D16" w:rsidRPr="00C86B76" w:rsidRDefault="00D30D16" w:rsidP="00D30D16">
            <w:pPr>
              <w:pStyle w:val="Tabletext"/>
              <w:rPr>
                <w:b/>
                <w:bCs/>
                <w:sz w:val="24"/>
                <w:szCs w:val="24"/>
              </w:rPr>
            </w:pPr>
            <w:r w:rsidRPr="00C86B76">
              <w:rPr>
                <w:b/>
                <w:bCs/>
                <w:sz w:val="24"/>
                <w:szCs w:val="24"/>
              </w:rPr>
              <w:t>77-11</w:t>
            </w:r>
          </w:p>
        </w:tc>
        <w:tc>
          <w:tcPr>
            <w:tcW w:w="4689" w:type="dxa"/>
            <w:tcBorders>
              <w:top w:val="single" w:sz="12" w:space="0" w:color="auto"/>
            </w:tcBorders>
            <w:shd w:val="clear" w:color="auto" w:fill="auto"/>
          </w:tcPr>
          <w:p w14:paraId="4D7795A8" w14:textId="77777777" w:rsidR="00D30D16" w:rsidRPr="00C86B76" w:rsidRDefault="00D30D16" w:rsidP="00D30D16">
            <w:pPr>
              <w:pStyle w:val="Tabletext"/>
              <w:rPr>
                <w:b/>
                <w:bCs/>
                <w:sz w:val="24"/>
                <w:szCs w:val="24"/>
                <w:lang w:eastAsia="ko-KR"/>
              </w:rPr>
            </w:pPr>
            <w:r w:rsidRPr="00C86B76">
              <w:rPr>
                <w:b/>
                <w:bCs/>
                <w:sz w:val="24"/>
                <w:szCs w:val="24"/>
              </w:rPr>
              <w:t xml:space="preserve">TSBDir </w:t>
            </w:r>
            <w:r w:rsidRPr="00C86B76">
              <w:rPr>
                <w:b/>
                <w:bCs/>
                <w:sz w:val="24"/>
                <w:szCs w:val="24"/>
                <w:lang w:eastAsia="zh-CN"/>
              </w:rPr>
              <w:t>to conduct workshops, with other relevant organizations, for capacity building on SDN; and to organize the annual SDN&amp;NFV workshop with open source solutions representation to share the progress in SDN/NFV standards and real experience in the current carrier network (instructs TSB Dir 2)</w:t>
            </w:r>
          </w:p>
        </w:tc>
        <w:tc>
          <w:tcPr>
            <w:tcW w:w="1683" w:type="dxa"/>
            <w:tcBorders>
              <w:top w:val="single" w:sz="12" w:space="0" w:color="auto"/>
            </w:tcBorders>
            <w:shd w:val="clear" w:color="auto" w:fill="auto"/>
          </w:tcPr>
          <w:p w14:paraId="7FB52D69" w14:textId="77777777" w:rsidR="00D30D16" w:rsidRPr="00C86B76" w:rsidRDefault="00D30D16" w:rsidP="00D30D16">
            <w:pPr>
              <w:pStyle w:val="Tabletext"/>
              <w:jc w:val="center"/>
              <w:rPr>
                <w:b/>
                <w:bCs/>
                <w:sz w:val="24"/>
                <w:szCs w:val="24"/>
              </w:rPr>
            </w:pPr>
            <w:r w:rsidRPr="00C86B76">
              <w:rPr>
                <w:b/>
                <w:bCs/>
                <w:sz w:val="24"/>
                <w:szCs w:val="24"/>
              </w:rPr>
              <w:t>Ongoing</w:t>
            </w:r>
          </w:p>
        </w:tc>
        <w:tc>
          <w:tcPr>
            <w:tcW w:w="1129" w:type="dxa"/>
            <w:tcBorders>
              <w:top w:val="single" w:sz="12" w:space="0" w:color="auto"/>
            </w:tcBorders>
            <w:shd w:val="clear" w:color="auto" w:fill="auto"/>
          </w:tcPr>
          <w:p w14:paraId="649C1E1D" w14:textId="15C1210E" w:rsidR="00D30D16" w:rsidRPr="00C86B76" w:rsidDel="00A93497" w:rsidRDefault="00D710BC" w:rsidP="00D30D16">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543C19DF" w14:textId="77777777" w:rsidR="00D30D16" w:rsidRPr="00C86B76" w:rsidDel="00A93497" w:rsidRDefault="00D30D16" w:rsidP="00D30D16">
            <w:pPr>
              <w:pStyle w:val="Tabletext"/>
              <w:jc w:val="center"/>
              <w:rPr>
                <w:b/>
                <w:bCs/>
                <w:sz w:val="24"/>
                <w:szCs w:val="24"/>
              </w:rPr>
            </w:pPr>
          </w:p>
        </w:tc>
      </w:tr>
      <w:tr w:rsidR="00D30D16" w:rsidRPr="00C86B76" w:rsidDel="00A93497" w14:paraId="53C3A874" w14:textId="77777777" w:rsidTr="325E09A9">
        <w:trPr>
          <w:jc w:val="center"/>
        </w:trPr>
        <w:tc>
          <w:tcPr>
            <w:tcW w:w="1095" w:type="dxa"/>
            <w:vMerge/>
          </w:tcPr>
          <w:p w14:paraId="0422D611" w14:textId="77777777" w:rsidR="00D30D16" w:rsidRPr="00C86B76" w:rsidRDefault="00D30D16" w:rsidP="00D30D16">
            <w:pPr>
              <w:pStyle w:val="Tabletext"/>
              <w:rPr>
                <w:sz w:val="24"/>
                <w:szCs w:val="24"/>
              </w:rPr>
            </w:pPr>
          </w:p>
        </w:tc>
        <w:tc>
          <w:tcPr>
            <w:tcW w:w="8837" w:type="dxa"/>
            <w:gridSpan w:val="4"/>
            <w:shd w:val="clear" w:color="auto" w:fill="auto"/>
          </w:tcPr>
          <w:p w14:paraId="477AF988" w14:textId="0C0ADEBE" w:rsidR="00D30D16" w:rsidRPr="00C86B76" w:rsidDel="00A93497" w:rsidRDefault="5E80DA2B" w:rsidP="00D30D16">
            <w:pPr>
              <w:spacing w:before="40" w:after="40"/>
            </w:pPr>
            <w:r>
              <w:t>SG13 IMT-2020 part of the workshop in July 2023 plans to have a presentation on network softwarization</w:t>
            </w:r>
            <w:r w:rsidR="00D710BC">
              <w:t>.</w:t>
            </w:r>
          </w:p>
        </w:tc>
      </w:tr>
    </w:tbl>
    <w:p w14:paraId="14224003" w14:textId="78CC1496"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00FE6CB7" w14:textId="77777777" w:rsidR="00F0236A" w:rsidRPr="00C86B76" w:rsidRDefault="00F0236A" w:rsidP="00F0236A">
      <w:pPr>
        <w:rPr>
          <w:sz w:val="24"/>
        </w:rPr>
      </w:pPr>
    </w:p>
    <w:p w14:paraId="3B9D4FBE" w14:textId="77777777" w:rsidR="00F0236A" w:rsidRPr="00C86B76" w:rsidRDefault="00F0236A" w:rsidP="00F0236A">
      <w:pPr>
        <w:pStyle w:val="Heading1"/>
        <w:keepNext/>
        <w:ind w:left="357" w:hanging="357"/>
        <w:rPr>
          <w:sz w:val="24"/>
          <w:szCs w:val="24"/>
          <w:lang w:val="en-GB"/>
        </w:rPr>
      </w:pPr>
      <w:bookmarkStart w:id="436" w:name="_Resolution_78_-"/>
      <w:bookmarkStart w:id="437" w:name="_Toc471715394"/>
      <w:bookmarkStart w:id="438" w:name="_Toc134795526"/>
      <w:bookmarkEnd w:id="436"/>
      <w:r w:rsidRPr="00C86B76">
        <w:rPr>
          <w:sz w:val="24"/>
          <w:szCs w:val="24"/>
          <w:lang w:val="en-GB"/>
        </w:rPr>
        <w:t xml:space="preserve">Resolution 78 </w:t>
      </w:r>
      <w:r w:rsidR="002D4D1F" w:rsidRPr="00C86B76">
        <w:rPr>
          <w:sz w:val="24"/>
          <w:szCs w:val="24"/>
          <w:lang w:val="en-GB"/>
        </w:rPr>
        <w:t>–</w:t>
      </w:r>
      <w:r w:rsidRPr="00C86B76">
        <w:rPr>
          <w:sz w:val="24"/>
          <w:szCs w:val="24"/>
          <w:lang w:val="en-GB"/>
        </w:rPr>
        <w:t xml:space="preserve"> Information and communication technology applications and standards for improved access to e-health services</w:t>
      </w:r>
      <w:bookmarkEnd w:id="437"/>
      <w:bookmarkEnd w:id="438"/>
    </w:p>
    <w:p w14:paraId="1D090CC2" w14:textId="77777777" w:rsidR="00F0236A" w:rsidRPr="00C86B76" w:rsidRDefault="00F0236A" w:rsidP="00F0236A">
      <w:pPr>
        <w:pStyle w:val="Call"/>
        <w:rPr>
          <w:sz w:val="24"/>
          <w:szCs w:val="24"/>
          <w:lang w:val="en-GB"/>
        </w:rPr>
      </w:pPr>
      <w:r w:rsidRPr="00C86B76">
        <w:rPr>
          <w:sz w:val="24"/>
          <w:szCs w:val="24"/>
          <w:lang w:val="en-GB"/>
        </w:rPr>
        <w:t>resolves to instruct the Director of the Telecommunication Standardization Bureau, in collaboration with the Director of the Telecommunication Development Bureau and the Director o</w:t>
      </w:r>
      <w:r w:rsidR="00E31596" w:rsidRPr="00C86B76">
        <w:rPr>
          <w:sz w:val="24"/>
          <w:szCs w:val="24"/>
          <w:lang w:val="en-GB"/>
        </w:rPr>
        <w:t>f the Radiocommunication Bureau</w:t>
      </w:r>
    </w:p>
    <w:p w14:paraId="7F3B4085" w14:textId="77777777" w:rsidR="00F0236A" w:rsidRPr="00C86B76" w:rsidRDefault="00F0236A" w:rsidP="00F0236A">
      <w:pPr>
        <w:rPr>
          <w:sz w:val="24"/>
        </w:rPr>
      </w:pPr>
      <w:r w:rsidRPr="00C86B76">
        <w:rPr>
          <w:sz w:val="24"/>
        </w:rPr>
        <w:t>1</w:t>
      </w:r>
      <w:r w:rsidRPr="00C86B76">
        <w:rPr>
          <w:sz w:val="24"/>
        </w:rPr>
        <w:tab/>
        <w:t>to consider with priority the enhancement of telecommunication/ICT initiatives in e</w:t>
      </w:r>
      <w:r w:rsidRPr="00C86B76">
        <w:rPr>
          <w:sz w:val="24"/>
        </w:rPr>
        <w:noBreakHyphen/>
        <w:t>health and to coordinate their related standardization activities;</w:t>
      </w:r>
    </w:p>
    <w:p w14:paraId="1F272A8D" w14:textId="77777777" w:rsidR="00F0236A" w:rsidRPr="00C86B76" w:rsidRDefault="00F0236A" w:rsidP="00F0236A">
      <w:pPr>
        <w:rPr>
          <w:sz w:val="24"/>
        </w:rPr>
      </w:pPr>
      <w:r w:rsidRPr="00C86B76">
        <w:rPr>
          <w:sz w:val="24"/>
        </w:rPr>
        <w:t>2</w:t>
      </w:r>
      <w:r w:rsidRPr="00C86B76">
        <w:rPr>
          <w:sz w:val="24"/>
        </w:rPr>
        <w:tab/>
        <w:t>to continue and further develop ITU activities on telecommunication/ICT applications for e-health in order to contribute to the wider global efforts concerning e-health;</w:t>
      </w:r>
    </w:p>
    <w:p w14:paraId="3C981CFE" w14:textId="77777777" w:rsidR="00F0236A" w:rsidRPr="00C86B76" w:rsidRDefault="00F0236A" w:rsidP="00F0236A">
      <w:pPr>
        <w:rPr>
          <w:sz w:val="24"/>
        </w:rPr>
      </w:pPr>
      <w:r w:rsidRPr="00C86B76">
        <w:rPr>
          <w:sz w:val="24"/>
        </w:rPr>
        <w:lastRenderedPageBreak/>
        <w:t>3</w:t>
      </w:r>
      <w:r w:rsidRPr="00C86B76">
        <w:rPr>
          <w:sz w:val="24"/>
        </w:rPr>
        <w:tab/>
        <w:t>to work collaboratively with WHO, academia and other relevant organizations on activities related to e-health in general and to this resolution in particular;</w:t>
      </w:r>
    </w:p>
    <w:p w14:paraId="329D17D6" w14:textId="77777777" w:rsidR="00F0236A" w:rsidRPr="00C86B76" w:rsidRDefault="00F0236A" w:rsidP="00F0236A">
      <w:pPr>
        <w:rPr>
          <w:sz w:val="24"/>
          <w:lang w:eastAsia="en-US"/>
        </w:rPr>
      </w:pPr>
      <w:r w:rsidRPr="00C86B76">
        <w:rPr>
          <w:sz w:val="24"/>
        </w:rPr>
        <w:t>4</w:t>
      </w:r>
      <w:r w:rsidRPr="00C86B76">
        <w:rPr>
          <w:sz w:val="24"/>
        </w:rPr>
        <w:tab/>
        <w:t>to organize seminars and workshops on e-health for developing countries and gauge the needs of the developing countries, which are the countries with the greatest need for e-health applications,</w:t>
      </w:r>
    </w:p>
    <w:p w14:paraId="4FA8453B" w14:textId="77777777" w:rsidR="00F0236A" w:rsidRPr="00C86B76" w:rsidRDefault="00F0236A" w:rsidP="00F0236A">
      <w:pPr>
        <w:pStyle w:val="Call"/>
        <w:rPr>
          <w:sz w:val="24"/>
          <w:szCs w:val="24"/>
          <w:lang w:val="en-GB"/>
        </w:rPr>
      </w:pPr>
      <w:r w:rsidRPr="00C86B76">
        <w:rPr>
          <w:sz w:val="24"/>
          <w:szCs w:val="24"/>
          <w:lang w:val="en-GB"/>
        </w:rPr>
        <w:t>instructs Study Groups 16 and 20 of the ITU Telecommunication Standardization Sector, in collaboration with the relevant study groups, particularly Study Groups 11 and 17 of the ITU Telecommunication Standardization Sector</w:t>
      </w:r>
    </w:p>
    <w:p w14:paraId="0574D622" w14:textId="77777777" w:rsidR="00F0236A" w:rsidRPr="00C86B76" w:rsidRDefault="00F0236A" w:rsidP="00F0236A">
      <w:pPr>
        <w:rPr>
          <w:sz w:val="24"/>
        </w:rPr>
      </w:pPr>
      <w:r w:rsidRPr="00C86B76">
        <w:rPr>
          <w:sz w:val="24"/>
        </w:rPr>
        <w:t>1</w:t>
      </w:r>
      <w:r w:rsidRPr="00C86B76">
        <w:rPr>
          <w:sz w:val="24"/>
        </w:rPr>
        <w:tab/>
        <w:t>to identify and document examples of best practice for e-health in the field of telecommunications/ICT, for dissemination among ITU Member States and Sector Members;</w:t>
      </w:r>
    </w:p>
    <w:p w14:paraId="6E4786D4" w14:textId="77777777" w:rsidR="00F0236A" w:rsidRPr="00C86B76" w:rsidRDefault="00F0236A" w:rsidP="00F0236A">
      <w:pPr>
        <w:rPr>
          <w:sz w:val="24"/>
        </w:rPr>
      </w:pPr>
      <w:r w:rsidRPr="00C86B76">
        <w:rPr>
          <w:sz w:val="24"/>
        </w:rPr>
        <w:t>2</w:t>
      </w:r>
      <w:r w:rsidRPr="00C86B76">
        <w:rPr>
          <w:sz w:val="24"/>
        </w:rPr>
        <w:tab/>
        <w:t>to coordinate activities and studies relating to e-health among the relevant study groups, focus groups and other relevant groups in ITU-T, the ITU Radiocommunication Sector (ITU-R) and ITU</w:t>
      </w:r>
      <w:r w:rsidRPr="00C86B76">
        <w:rPr>
          <w:sz w:val="24"/>
        </w:rPr>
        <w:noBreakHyphen/>
        <w:t>D, in order in particular to foster awareness of telecommunication/ICT standards pertaining to e-health;</w:t>
      </w:r>
    </w:p>
    <w:p w14:paraId="490C60DC" w14:textId="77777777" w:rsidR="00F0236A" w:rsidRPr="00C86B76" w:rsidRDefault="00F0236A" w:rsidP="00F0236A">
      <w:pPr>
        <w:rPr>
          <w:sz w:val="24"/>
        </w:rPr>
      </w:pPr>
      <w:r w:rsidRPr="00C86B76">
        <w:rPr>
          <w:sz w:val="24"/>
        </w:rPr>
        <w:t>3</w:t>
      </w:r>
      <w:r w:rsidRPr="00C86B76">
        <w:rPr>
          <w:sz w:val="24"/>
        </w:rPr>
        <w:tab/>
        <w:t>for ensuring the broad deployment of e-health services in diverse operating conditions, to study communication protocols relating to e-health, especially among heterogeneous networks;</w:t>
      </w:r>
    </w:p>
    <w:p w14:paraId="7AECBCD9" w14:textId="77777777" w:rsidR="00F0236A" w:rsidRPr="00C86B76" w:rsidRDefault="00F0236A" w:rsidP="00991721">
      <w:pPr>
        <w:spacing w:after="120"/>
        <w:rPr>
          <w:sz w:val="24"/>
        </w:rPr>
      </w:pPr>
      <w:r w:rsidRPr="00C86B76">
        <w:rPr>
          <w:sz w:val="24"/>
        </w:rPr>
        <w:t>4</w:t>
      </w:r>
      <w:r w:rsidRPr="00C86B76">
        <w:rPr>
          <w:sz w:val="24"/>
        </w:rPr>
        <w:tab/>
        <w:t xml:space="preserve">within the current mandate of the ITU-T study groups, to give priority to the study of security standards (e.g. for communications, services, network aspects and service scenarios for databases and record handling, identification, integrity and authentication) relating to e-health, taking into account </w:t>
      </w:r>
      <w:r w:rsidRPr="00C86B76">
        <w:rPr>
          <w:i/>
          <w:sz w:val="24"/>
        </w:rPr>
        <w:t xml:space="preserve">recognizing </w:t>
      </w:r>
      <w:r w:rsidR="0052768A" w:rsidRPr="00C86B76">
        <w:rPr>
          <w:i/>
          <w:sz w:val="24"/>
        </w:rPr>
        <w:t>e</w:t>
      </w:r>
      <w:r w:rsidRPr="00C86B76">
        <w:rPr>
          <w:i/>
          <w:iCs/>
          <w:sz w:val="24"/>
        </w:rPr>
        <w:t>)</w:t>
      </w:r>
      <w:r w:rsidRPr="00C86B76">
        <w:rPr>
          <w:sz w:val="24"/>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4"/>
        <w:gridCol w:w="4562"/>
        <w:gridCol w:w="1273"/>
        <w:gridCol w:w="1627"/>
        <w:gridCol w:w="1336"/>
      </w:tblGrid>
      <w:tr w:rsidR="00C97C01" w:rsidRPr="00C86B76" w14:paraId="70EE99E2" w14:textId="77777777" w:rsidTr="325E09A9">
        <w:trPr>
          <w:tblHeader/>
          <w:jc w:val="center"/>
        </w:trPr>
        <w:tc>
          <w:tcPr>
            <w:tcW w:w="1134" w:type="dxa"/>
            <w:tcBorders>
              <w:top w:val="single" w:sz="12" w:space="0" w:color="auto"/>
              <w:bottom w:val="single" w:sz="12" w:space="0" w:color="auto"/>
            </w:tcBorders>
            <w:shd w:val="clear" w:color="auto" w:fill="auto"/>
          </w:tcPr>
          <w:p w14:paraId="6715C45F" w14:textId="77777777" w:rsidR="00C97C01" w:rsidRPr="00C86B76" w:rsidRDefault="00C97C01" w:rsidP="00FB37F4">
            <w:pPr>
              <w:pStyle w:val="Tablehead"/>
              <w:keepNext w:val="0"/>
              <w:rPr>
                <w:sz w:val="24"/>
                <w:szCs w:val="24"/>
              </w:rPr>
            </w:pPr>
            <w:bookmarkStart w:id="439" w:name="Item78_01"/>
            <w:bookmarkStart w:id="440" w:name="Item78_02"/>
            <w:bookmarkStart w:id="441" w:name="Item78_04"/>
            <w:bookmarkStart w:id="442" w:name="Item78_05"/>
            <w:bookmarkStart w:id="443" w:name="Item78_06"/>
            <w:bookmarkStart w:id="444" w:name="Item78_07"/>
            <w:bookmarkEnd w:id="439"/>
            <w:bookmarkEnd w:id="440"/>
            <w:bookmarkEnd w:id="441"/>
            <w:bookmarkEnd w:id="442"/>
            <w:bookmarkEnd w:id="443"/>
            <w:bookmarkEnd w:id="444"/>
            <w:r w:rsidRPr="00C86B76">
              <w:rPr>
                <w:sz w:val="24"/>
                <w:szCs w:val="24"/>
              </w:rPr>
              <w:t>Action Item</w:t>
            </w:r>
          </w:p>
        </w:tc>
        <w:tc>
          <w:tcPr>
            <w:tcW w:w="4562" w:type="dxa"/>
            <w:tcBorders>
              <w:top w:val="single" w:sz="12" w:space="0" w:color="auto"/>
              <w:bottom w:val="single" w:sz="12" w:space="0" w:color="auto"/>
            </w:tcBorders>
            <w:shd w:val="clear" w:color="auto" w:fill="auto"/>
            <w:hideMark/>
          </w:tcPr>
          <w:p w14:paraId="491B4DF2" w14:textId="77777777" w:rsidR="00C97C01" w:rsidRPr="00C86B76" w:rsidRDefault="00C97C01" w:rsidP="00FB37F4">
            <w:pPr>
              <w:pStyle w:val="Tablehead"/>
              <w:rPr>
                <w:sz w:val="24"/>
                <w:szCs w:val="24"/>
              </w:rPr>
            </w:pPr>
            <w:r w:rsidRPr="00C86B76">
              <w:rPr>
                <w:sz w:val="24"/>
                <w:szCs w:val="24"/>
              </w:rPr>
              <w:t>Action</w:t>
            </w:r>
          </w:p>
        </w:tc>
        <w:tc>
          <w:tcPr>
            <w:tcW w:w="1273" w:type="dxa"/>
            <w:tcBorders>
              <w:top w:val="single" w:sz="12" w:space="0" w:color="auto"/>
              <w:bottom w:val="single" w:sz="12" w:space="0" w:color="auto"/>
            </w:tcBorders>
            <w:shd w:val="clear" w:color="auto" w:fill="auto"/>
            <w:hideMark/>
          </w:tcPr>
          <w:p w14:paraId="378A2A29" w14:textId="77777777" w:rsidR="00C97C01" w:rsidRPr="00C86B76" w:rsidRDefault="00C97C01" w:rsidP="00FB37F4">
            <w:pPr>
              <w:pStyle w:val="Tablehead"/>
              <w:rPr>
                <w:sz w:val="24"/>
                <w:szCs w:val="24"/>
              </w:rPr>
            </w:pPr>
            <w:r w:rsidRPr="00C86B76">
              <w:rPr>
                <w:sz w:val="24"/>
                <w:szCs w:val="24"/>
              </w:rPr>
              <w:t>Milestone</w:t>
            </w:r>
          </w:p>
        </w:tc>
        <w:tc>
          <w:tcPr>
            <w:tcW w:w="1627" w:type="dxa"/>
            <w:tcBorders>
              <w:top w:val="single" w:sz="12" w:space="0" w:color="auto"/>
              <w:bottom w:val="single" w:sz="12" w:space="0" w:color="auto"/>
            </w:tcBorders>
            <w:shd w:val="clear" w:color="auto" w:fill="auto"/>
          </w:tcPr>
          <w:p w14:paraId="4A803A4A"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34490917"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22BD76A8" w14:textId="77777777" w:rsidTr="325E09A9">
        <w:trPr>
          <w:jc w:val="center"/>
        </w:trPr>
        <w:tc>
          <w:tcPr>
            <w:tcW w:w="1134" w:type="dxa"/>
            <w:vMerge w:val="restart"/>
            <w:tcBorders>
              <w:top w:val="single" w:sz="12" w:space="0" w:color="auto"/>
            </w:tcBorders>
            <w:shd w:val="clear" w:color="auto" w:fill="auto"/>
          </w:tcPr>
          <w:p w14:paraId="0C926DD6" w14:textId="77777777" w:rsidR="00C97C01" w:rsidRPr="00C86B76" w:rsidRDefault="00C97C01" w:rsidP="00FB37F4">
            <w:pPr>
              <w:pStyle w:val="Tabletext"/>
              <w:rPr>
                <w:b/>
                <w:bCs/>
                <w:sz w:val="24"/>
                <w:szCs w:val="24"/>
              </w:rPr>
            </w:pPr>
            <w:r w:rsidRPr="00C86B76">
              <w:rPr>
                <w:b/>
                <w:bCs/>
                <w:sz w:val="24"/>
                <w:szCs w:val="24"/>
              </w:rPr>
              <w:t>78-01</w:t>
            </w:r>
          </w:p>
        </w:tc>
        <w:tc>
          <w:tcPr>
            <w:tcW w:w="4562" w:type="dxa"/>
            <w:tcBorders>
              <w:top w:val="single" w:sz="12" w:space="0" w:color="auto"/>
              <w:bottom w:val="single" w:sz="2" w:space="0" w:color="auto"/>
            </w:tcBorders>
            <w:shd w:val="clear" w:color="auto" w:fill="auto"/>
            <w:hideMark/>
          </w:tcPr>
          <w:p w14:paraId="688C7299" w14:textId="77777777" w:rsidR="00C97C01" w:rsidRPr="00C86B76" w:rsidRDefault="00C97C01" w:rsidP="00FB37F4">
            <w:pPr>
              <w:pStyle w:val="Tabletext"/>
              <w:rPr>
                <w:b/>
                <w:bCs/>
                <w:sz w:val="24"/>
                <w:szCs w:val="24"/>
              </w:rPr>
            </w:pPr>
            <w:r w:rsidRPr="00C86B76">
              <w:rPr>
                <w:b/>
                <w:bCs/>
                <w:sz w:val="24"/>
                <w:szCs w:val="24"/>
              </w:rPr>
              <w:t>TSBDir, in collaboration with BDT and BR Directors, to develop ITU e-health activities (resolves TSBDir 1, 2, 3)</w:t>
            </w:r>
          </w:p>
        </w:tc>
        <w:tc>
          <w:tcPr>
            <w:tcW w:w="1273" w:type="dxa"/>
            <w:tcBorders>
              <w:top w:val="single" w:sz="12" w:space="0" w:color="auto"/>
              <w:bottom w:val="single" w:sz="2" w:space="0" w:color="auto"/>
            </w:tcBorders>
            <w:shd w:val="clear" w:color="auto" w:fill="auto"/>
          </w:tcPr>
          <w:p w14:paraId="6F1538D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627" w:type="dxa"/>
            <w:tcBorders>
              <w:top w:val="single" w:sz="12" w:space="0" w:color="auto"/>
              <w:bottom w:val="single" w:sz="2" w:space="0" w:color="auto"/>
            </w:tcBorders>
            <w:shd w:val="clear" w:color="auto" w:fill="auto"/>
          </w:tcPr>
          <w:p w14:paraId="1C32611B"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53C409EC" w14:textId="77777777" w:rsidR="00C97C01" w:rsidRPr="00C86B76" w:rsidRDefault="00C97C01" w:rsidP="00FB37F4">
            <w:pPr>
              <w:pStyle w:val="Tabletext"/>
              <w:jc w:val="center"/>
              <w:rPr>
                <w:b/>
                <w:bCs/>
                <w:sz w:val="24"/>
                <w:szCs w:val="24"/>
              </w:rPr>
            </w:pPr>
          </w:p>
        </w:tc>
      </w:tr>
      <w:tr w:rsidR="00C97C01" w:rsidRPr="00C86B76" w14:paraId="19CFC275" w14:textId="77777777" w:rsidTr="325E09A9">
        <w:trPr>
          <w:jc w:val="center"/>
        </w:trPr>
        <w:tc>
          <w:tcPr>
            <w:tcW w:w="1134" w:type="dxa"/>
            <w:vMerge/>
          </w:tcPr>
          <w:p w14:paraId="597DCF4A" w14:textId="77777777" w:rsidR="00C97C01" w:rsidRPr="00C86B76" w:rsidRDefault="00C97C01" w:rsidP="00FB37F4">
            <w:pPr>
              <w:pStyle w:val="Tabletext"/>
              <w:rPr>
                <w:sz w:val="24"/>
                <w:szCs w:val="24"/>
              </w:rPr>
            </w:pPr>
          </w:p>
        </w:tc>
        <w:tc>
          <w:tcPr>
            <w:tcW w:w="8798" w:type="dxa"/>
            <w:gridSpan w:val="4"/>
            <w:tcBorders>
              <w:top w:val="single" w:sz="2" w:space="0" w:color="auto"/>
            </w:tcBorders>
            <w:shd w:val="clear" w:color="auto" w:fill="auto"/>
          </w:tcPr>
          <w:p w14:paraId="4A8635EE" w14:textId="77777777" w:rsidR="00C97C01" w:rsidRPr="00C86B76" w:rsidRDefault="00C97C01" w:rsidP="00FB37F4">
            <w:pPr>
              <w:spacing w:after="40"/>
            </w:pPr>
            <w:r>
              <w:t>Regular Health track on the AI for Good online events.</w:t>
            </w:r>
          </w:p>
        </w:tc>
      </w:tr>
      <w:tr w:rsidR="00C97C01" w:rsidRPr="00C86B76" w14:paraId="195856E6" w14:textId="77777777" w:rsidTr="325E09A9">
        <w:trPr>
          <w:jc w:val="center"/>
        </w:trPr>
        <w:tc>
          <w:tcPr>
            <w:tcW w:w="1134" w:type="dxa"/>
            <w:vMerge w:val="restart"/>
            <w:tcBorders>
              <w:top w:val="single" w:sz="12" w:space="0" w:color="auto"/>
            </w:tcBorders>
            <w:shd w:val="clear" w:color="auto" w:fill="auto"/>
          </w:tcPr>
          <w:p w14:paraId="5263B18F" w14:textId="77777777" w:rsidR="00C97C01" w:rsidRPr="00C86B76" w:rsidRDefault="00C97C01" w:rsidP="00FB37F4">
            <w:pPr>
              <w:pStyle w:val="Tabletext"/>
              <w:keepNext/>
              <w:keepLines/>
              <w:rPr>
                <w:b/>
                <w:bCs/>
                <w:sz w:val="24"/>
                <w:szCs w:val="24"/>
              </w:rPr>
            </w:pPr>
            <w:r w:rsidRPr="00C86B76">
              <w:rPr>
                <w:b/>
                <w:bCs/>
                <w:sz w:val="24"/>
                <w:szCs w:val="24"/>
              </w:rPr>
              <w:t>78-03</w:t>
            </w:r>
          </w:p>
        </w:tc>
        <w:tc>
          <w:tcPr>
            <w:tcW w:w="4562" w:type="dxa"/>
            <w:tcBorders>
              <w:top w:val="single" w:sz="12" w:space="0" w:color="auto"/>
            </w:tcBorders>
            <w:shd w:val="clear" w:color="auto" w:fill="auto"/>
            <w:hideMark/>
          </w:tcPr>
          <w:p w14:paraId="559F977C" w14:textId="77777777" w:rsidR="00C97C01" w:rsidRPr="00C86B76" w:rsidRDefault="00C97C01" w:rsidP="00FB37F4">
            <w:pPr>
              <w:pStyle w:val="Tabletext"/>
              <w:keepNext/>
              <w:keepLines/>
              <w:rPr>
                <w:b/>
                <w:bCs/>
                <w:sz w:val="24"/>
                <w:szCs w:val="24"/>
              </w:rPr>
            </w:pPr>
            <w:r w:rsidRPr="00C86B76">
              <w:rPr>
                <w:b/>
                <w:bCs/>
                <w:sz w:val="24"/>
                <w:szCs w:val="24"/>
              </w:rPr>
              <w:t>TSBDir, in collaboration with BDTDir and BRDir, to organize e-health seminars and workshops for developing countries and gauge their needs for e-health (resolves TSBDir 4)</w:t>
            </w:r>
          </w:p>
        </w:tc>
        <w:tc>
          <w:tcPr>
            <w:tcW w:w="1273" w:type="dxa"/>
            <w:tcBorders>
              <w:top w:val="single" w:sz="12" w:space="0" w:color="auto"/>
            </w:tcBorders>
            <w:shd w:val="clear" w:color="auto" w:fill="auto"/>
          </w:tcPr>
          <w:p w14:paraId="66835666"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5796658A" w14:textId="77777777" w:rsidR="00C97C01" w:rsidRPr="00C86B76" w:rsidRDefault="00C97C01" w:rsidP="00FB37F4">
            <w:pPr>
              <w:pStyle w:val="Tabletext"/>
              <w:keepNext/>
              <w:keepLines/>
              <w:jc w:val="center"/>
              <w:rPr>
                <w:rFonts w:eastAsia="Malgun Gothic"/>
                <w:b/>
                <w:bCs/>
                <w:sz w:val="24"/>
                <w:szCs w:val="24"/>
              </w:rPr>
            </w:pPr>
          </w:p>
        </w:tc>
        <w:tc>
          <w:tcPr>
            <w:tcW w:w="1336" w:type="dxa"/>
            <w:tcBorders>
              <w:top w:val="single" w:sz="12" w:space="0" w:color="auto"/>
            </w:tcBorders>
            <w:shd w:val="clear" w:color="auto" w:fill="auto"/>
          </w:tcPr>
          <w:p w14:paraId="3FC23AD8" w14:textId="77777777" w:rsidR="00C97C01" w:rsidRPr="00C86B76" w:rsidRDefault="00C97C01" w:rsidP="00FB37F4">
            <w:pPr>
              <w:pStyle w:val="Tabletext"/>
              <w:keepNext/>
              <w:keepLines/>
              <w:jc w:val="center"/>
              <w:rPr>
                <w:b/>
                <w:bCs/>
                <w:sz w:val="24"/>
                <w:szCs w:val="24"/>
              </w:rPr>
            </w:pPr>
          </w:p>
        </w:tc>
      </w:tr>
      <w:tr w:rsidR="00C97C01" w:rsidRPr="00C86B76" w14:paraId="6C260948" w14:textId="77777777" w:rsidTr="325E09A9">
        <w:trPr>
          <w:jc w:val="center"/>
        </w:trPr>
        <w:tc>
          <w:tcPr>
            <w:tcW w:w="1134" w:type="dxa"/>
            <w:vMerge/>
          </w:tcPr>
          <w:p w14:paraId="6D0A74A4" w14:textId="77777777" w:rsidR="00C97C01" w:rsidRPr="00C86B76" w:rsidRDefault="00C97C01" w:rsidP="00FB37F4">
            <w:pPr>
              <w:pStyle w:val="Tabletext"/>
              <w:keepNext/>
              <w:keepLines/>
              <w:rPr>
                <w:sz w:val="24"/>
                <w:szCs w:val="24"/>
              </w:rPr>
            </w:pPr>
          </w:p>
        </w:tc>
        <w:tc>
          <w:tcPr>
            <w:tcW w:w="8798" w:type="dxa"/>
            <w:gridSpan w:val="4"/>
            <w:tcBorders>
              <w:bottom w:val="single" w:sz="12" w:space="0" w:color="auto"/>
            </w:tcBorders>
            <w:shd w:val="clear" w:color="auto" w:fill="auto"/>
          </w:tcPr>
          <w:p w14:paraId="4529B588" w14:textId="77777777" w:rsidR="00C97C01" w:rsidRPr="00C86B76" w:rsidRDefault="00C97C01" w:rsidP="00FB37F4"/>
        </w:tc>
      </w:tr>
      <w:tr w:rsidR="00C97C01" w:rsidRPr="00C86B76" w14:paraId="01517547" w14:textId="77777777" w:rsidTr="325E09A9">
        <w:trPr>
          <w:jc w:val="center"/>
        </w:trPr>
        <w:tc>
          <w:tcPr>
            <w:tcW w:w="1134" w:type="dxa"/>
            <w:vMerge w:val="restart"/>
            <w:tcBorders>
              <w:top w:val="single" w:sz="12" w:space="0" w:color="auto"/>
            </w:tcBorders>
            <w:shd w:val="clear" w:color="auto" w:fill="auto"/>
          </w:tcPr>
          <w:p w14:paraId="0A3EF80F" w14:textId="77777777" w:rsidR="00C97C01" w:rsidRPr="00C86B76" w:rsidRDefault="00C97C01" w:rsidP="00FB37F4">
            <w:pPr>
              <w:pStyle w:val="Tabletext"/>
              <w:rPr>
                <w:b/>
                <w:bCs/>
                <w:sz w:val="24"/>
                <w:szCs w:val="24"/>
              </w:rPr>
            </w:pPr>
            <w:r w:rsidRPr="00C86B76">
              <w:rPr>
                <w:b/>
                <w:bCs/>
                <w:sz w:val="24"/>
                <w:szCs w:val="24"/>
              </w:rPr>
              <w:t>78-04</w:t>
            </w:r>
          </w:p>
        </w:tc>
        <w:tc>
          <w:tcPr>
            <w:tcW w:w="4562" w:type="dxa"/>
            <w:tcBorders>
              <w:top w:val="single" w:sz="12" w:space="0" w:color="auto"/>
            </w:tcBorders>
            <w:shd w:val="clear" w:color="auto" w:fill="auto"/>
            <w:hideMark/>
          </w:tcPr>
          <w:p w14:paraId="2CBF1651" w14:textId="77777777" w:rsidR="00C97C01" w:rsidRPr="00C86B76" w:rsidRDefault="00C97C01" w:rsidP="00FB37F4">
            <w:pPr>
              <w:pStyle w:val="Tabletext"/>
              <w:rPr>
                <w:b/>
                <w:bCs/>
                <w:sz w:val="24"/>
                <w:szCs w:val="24"/>
              </w:rPr>
            </w:pPr>
            <w:r w:rsidRPr="00C86B76">
              <w:rPr>
                <w:b/>
                <w:bCs/>
                <w:sz w:val="24"/>
                <w:szCs w:val="24"/>
              </w:rPr>
              <w:t>SG16 and SG20, in collaboration with relevant SGs, particular SG11 and SG17, to identify, document and disseminate e-health best practices for ITU membership (instructs SGs16+20 1)</w:t>
            </w:r>
          </w:p>
        </w:tc>
        <w:tc>
          <w:tcPr>
            <w:tcW w:w="1273" w:type="dxa"/>
            <w:tcBorders>
              <w:top w:val="single" w:sz="12" w:space="0" w:color="auto"/>
            </w:tcBorders>
            <w:shd w:val="clear" w:color="auto" w:fill="auto"/>
          </w:tcPr>
          <w:p w14:paraId="39C7E41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4486F956"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0918390E" w14:textId="77777777" w:rsidR="00C97C01" w:rsidRPr="00C86B76" w:rsidRDefault="00C97C01" w:rsidP="00FB37F4">
            <w:pPr>
              <w:pStyle w:val="Tabletext"/>
              <w:jc w:val="center"/>
              <w:rPr>
                <w:b/>
                <w:bCs/>
                <w:sz w:val="24"/>
                <w:szCs w:val="24"/>
              </w:rPr>
            </w:pPr>
          </w:p>
        </w:tc>
      </w:tr>
      <w:tr w:rsidR="00C97C01" w:rsidRPr="00C86B76" w14:paraId="3BAF48DB" w14:textId="77777777" w:rsidTr="325E09A9">
        <w:trPr>
          <w:trHeight w:val="262"/>
          <w:jc w:val="center"/>
        </w:trPr>
        <w:tc>
          <w:tcPr>
            <w:tcW w:w="1134" w:type="dxa"/>
            <w:vMerge/>
          </w:tcPr>
          <w:p w14:paraId="2D0CD832" w14:textId="77777777" w:rsidR="00C97C01" w:rsidRPr="00C86B76" w:rsidRDefault="00C97C01" w:rsidP="00FB37F4">
            <w:pPr>
              <w:pStyle w:val="Tabletext"/>
              <w:rPr>
                <w:sz w:val="24"/>
                <w:szCs w:val="24"/>
              </w:rPr>
            </w:pPr>
          </w:p>
        </w:tc>
        <w:tc>
          <w:tcPr>
            <w:tcW w:w="8798" w:type="dxa"/>
            <w:gridSpan w:val="4"/>
            <w:tcBorders>
              <w:bottom w:val="single" w:sz="12" w:space="0" w:color="auto"/>
            </w:tcBorders>
            <w:shd w:val="clear" w:color="auto" w:fill="auto"/>
          </w:tcPr>
          <w:p w14:paraId="60CEC0DE" w14:textId="2771C3A8" w:rsidR="00C97C01" w:rsidRDefault="00C97C01" w:rsidP="00FB37F4">
            <w:pPr>
              <w:pStyle w:val="ListParagraph"/>
              <w:numPr>
                <w:ilvl w:val="0"/>
                <w:numId w:val="6"/>
              </w:numPr>
              <w:spacing w:after="40"/>
              <w:ind w:left="357" w:hanging="357"/>
              <w:contextualSpacing w:val="0"/>
            </w:pPr>
            <w:r w:rsidRPr="001007C6">
              <w:t xml:space="preserve">Following adoption by both ITU and World Health Organization (WHO) of ITU-T F.780.2 on use cases and requirements for accessible telehealth services, SG16 started new work to define a conformity testing specification to enable verification that implementations meet the necessary requirements. Following approval of the 2nd edition of </w:t>
            </w:r>
            <w:hyperlink r:id="rId196" w:history="1">
              <w:r w:rsidRPr="001007C6">
                <w:t>ITU-T H.870</w:t>
              </w:r>
            </w:hyperlink>
            <w:r>
              <w:t xml:space="preserve"> </w:t>
            </w:r>
            <w:r w:rsidRPr="001007C6">
              <w:t xml:space="preserve">"Guidelines for safe listening devices/systems", which is a joint standard of ITU and WHO, work started on a revised version of the conformity testing specification for the joint ITU &amp; WHO standard. Maintenance work for the Continua Design Guidelines of the H.810 series </w:t>
            </w:r>
            <w:r w:rsidRPr="001007C6">
              <w:lastRenderedPageBreak/>
              <w:t>continued with revised ITU-T H.845.10 "Conformance of ITU-T H.810 personal health system: Personal Health Devices interface Part 5J: Insulin pump". Two other new Recommendations and one new Technical Paper were also completed</w:t>
            </w:r>
            <w:r>
              <w:t xml:space="preserve">: </w:t>
            </w:r>
            <w:r w:rsidRPr="001007C6">
              <w:t>ITU-T F.760.1 "Requirements and reference framework for emergency rescue systems", ITU-T F.780.3 "Use cases and requirements for ultra-high-definition teleconsulting system" and Technical paper ITU-T FSTP-CONF-F780.1 "Conformance test specification for F.780.1"</w:t>
            </w:r>
          </w:p>
          <w:p w14:paraId="404989F6" w14:textId="10224F27" w:rsidR="00DC77EB" w:rsidRDefault="7E47AF66" w:rsidP="00EA0C73">
            <w:pPr>
              <w:pStyle w:val="ListParagraph"/>
              <w:numPr>
                <w:ilvl w:val="0"/>
                <w:numId w:val="6"/>
              </w:numPr>
              <w:spacing w:after="40"/>
              <w:ind w:left="357" w:hanging="357"/>
              <w:contextualSpacing w:val="0"/>
            </w:pPr>
            <w:r>
              <w:t>Q10/17 works in collaboration with SG16, ITU-D, ISO TC 12, IEC TC 25 and WHO to identify and document examples of best practice for e-health in the field of telecommunication/ICT.</w:t>
            </w:r>
            <w:r w:rsidR="137C2E0B">
              <w:br/>
            </w:r>
            <w:r>
              <w:t>Q10/17 collaborates with relevant study groups, focus groups and other relevant groups in ITU-T, the ITU-R and ITU-D, in order to foster awareness of telecommunication/ICT standards pertaining to e-health.</w:t>
            </w:r>
          </w:p>
          <w:p w14:paraId="76C9EDA8" w14:textId="0ACD57FF" w:rsidR="00C97C01" w:rsidRPr="00C86B76" w:rsidRDefault="4F3C0114" w:rsidP="00FB37F4">
            <w:pPr>
              <w:pStyle w:val="ListParagraph"/>
              <w:numPr>
                <w:ilvl w:val="0"/>
                <w:numId w:val="6"/>
              </w:numPr>
              <w:spacing w:after="40"/>
              <w:ind w:left="357" w:hanging="357"/>
              <w:contextualSpacing w:val="0"/>
            </w:pPr>
            <w:r>
              <w:t>SG20 approved Recommendation ITU-T Y.4484 “Framework to support Web of Objects ontology based semantic data interoperability of eHealth services”. Q2/20 is currently working on draft Recommendation ITU-T Y.FSPH “Framework for smart public health emergency management in smart and sustainable cities”. Q3/20 is currently working on draft Recommendation ITU-T Y.RA-PHE “Requirements and reference architecture of smart service for public health emergency”.</w:t>
            </w:r>
            <w:r w:rsidR="13CD34C6">
              <w:t xml:space="preserve"> A joint </w:t>
            </w:r>
            <w:r w:rsidR="5A0256A4">
              <w:t>ITU and PAHO report on “</w:t>
            </w:r>
            <w:hyperlink r:id="rId197" w:history="1">
              <w:r w:rsidR="5A0256A4" w:rsidRPr="325E09A9">
                <w:rPr>
                  <w:rStyle w:val="Hyperlink"/>
                </w:rPr>
                <w:t>The Role of Digital Technologies in Aging and Health</w:t>
              </w:r>
            </w:hyperlink>
            <w:r w:rsidR="5A0256A4">
              <w:t>” has been published</w:t>
            </w:r>
            <w:r w:rsidR="57048419">
              <w:t xml:space="preserve"> in April 2023</w:t>
            </w:r>
            <w:r w:rsidR="5A0256A4">
              <w:t>.</w:t>
            </w:r>
          </w:p>
        </w:tc>
      </w:tr>
      <w:tr w:rsidR="00C97C01" w:rsidRPr="00C86B76" w14:paraId="1AD06F54" w14:textId="77777777" w:rsidTr="325E09A9">
        <w:trPr>
          <w:jc w:val="center"/>
        </w:trPr>
        <w:tc>
          <w:tcPr>
            <w:tcW w:w="1134" w:type="dxa"/>
            <w:vMerge w:val="restart"/>
            <w:tcBorders>
              <w:top w:val="single" w:sz="12" w:space="0" w:color="auto"/>
            </w:tcBorders>
            <w:shd w:val="clear" w:color="auto" w:fill="auto"/>
          </w:tcPr>
          <w:p w14:paraId="4E8AD917" w14:textId="77777777" w:rsidR="00C97C01" w:rsidRPr="00C86B76" w:rsidRDefault="00C97C01" w:rsidP="00FB37F4">
            <w:pPr>
              <w:pStyle w:val="Tabletext"/>
              <w:rPr>
                <w:b/>
                <w:bCs/>
                <w:sz w:val="24"/>
                <w:szCs w:val="24"/>
              </w:rPr>
            </w:pPr>
            <w:r w:rsidRPr="00C86B76">
              <w:rPr>
                <w:b/>
                <w:bCs/>
                <w:sz w:val="24"/>
                <w:szCs w:val="24"/>
              </w:rPr>
              <w:lastRenderedPageBreak/>
              <w:t>78-05</w:t>
            </w:r>
          </w:p>
        </w:tc>
        <w:tc>
          <w:tcPr>
            <w:tcW w:w="4562" w:type="dxa"/>
            <w:tcBorders>
              <w:top w:val="single" w:sz="12" w:space="0" w:color="auto"/>
            </w:tcBorders>
            <w:shd w:val="clear" w:color="auto" w:fill="auto"/>
          </w:tcPr>
          <w:p w14:paraId="3FB737E6" w14:textId="77777777" w:rsidR="00C97C01" w:rsidRPr="00C86B76" w:rsidRDefault="00C97C01" w:rsidP="00FB37F4">
            <w:pPr>
              <w:pStyle w:val="Tabletext"/>
              <w:keepNext/>
              <w:keepLines/>
              <w:rPr>
                <w:b/>
                <w:bCs/>
                <w:sz w:val="24"/>
                <w:szCs w:val="24"/>
              </w:rPr>
            </w:pPr>
            <w:r w:rsidRPr="00C86B76">
              <w:rPr>
                <w:b/>
                <w:bCs/>
                <w:sz w:val="24"/>
                <w:szCs w:val="24"/>
              </w:rPr>
              <w:t>SG16 and SG20, in collaboration with relevant SGs, particular SG11 and SG17, for ensuring the broad deployment of e-health services in diverse operating conditions, to study communication protocols relating to e-health, especially among heterogeneous networks (instructs SGs 16+20 3)</w:t>
            </w:r>
          </w:p>
        </w:tc>
        <w:tc>
          <w:tcPr>
            <w:tcW w:w="1273" w:type="dxa"/>
            <w:tcBorders>
              <w:top w:val="single" w:sz="12" w:space="0" w:color="auto"/>
            </w:tcBorders>
            <w:shd w:val="clear" w:color="auto" w:fill="auto"/>
          </w:tcPr>
          <w:p w14:paraId="72E845A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53C4DC00"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238DF04" w14:textId="77777777" w:rsidR="00C97C01" w:rsidRPr="00C86B76" w:rsidRDefault="00C97C01" w:rsidP="00FB37F4">
            <w:pPr>
              <w:pStyle w:val="Tabletext"/>
              <w:jc w:val="center"/>
              <w:rPr>
                <w:b/>
                <w:bCs/>
                <w:sz w:val="24"/>
                <w:szCs w:val="24"/>
              </w:rPr>
            </w:pPr>
          </w:p>
        </w:tc>
      </w:tr>
      <w:tr w:rsidR="00C97C01" w:rsidRPr="00C86B76" w14:paraId="09C20036" w14:textId="77777777" w:rsidTr="325E09A9">
        <w:trPr>
          <w:jc w:val="center"/>
        </w:trPr>
        <w:tc>
          <w:tcPr>
            <w:tcW w:w="1134" w:type="dxa"/>
            <w:vMerge/>
          </w:tcPr>
          <w:p w14:paraId="494B98F2" w14:textId="77777777" w:rsidR="00C97C01" w:rsidRPr="00C86B76" w:rsidRDefault="00C97C01" w:rsidP="00FB37F4">
            <w:pPr>
              <w:pStyle w:val="Tabletext"/>
              <w:rPr>
                <w:sz w:val="24"/>
                <w:szCs w:val="24"/>
              </w:rPr>
            </w:pPr>
          </w:p>
        </w:tc>
        <w:tc>
          <w:tcPr>
            <w:tcW w:w="8798" w:type="dxa"/>
            <w:gridSpan w:val="4"/>
            <w:tcBorders>
              <w:bottom w:val="single" w:sz="12" w:space="0" w:color="auto"/>
            </w:tcBorders>
            <w:shd w:val="clear" w:color="auto" w:fill="auto"/>
          </w:tcPr>
          <w:p w14:paraId="0C8960BD" w14:textId="77777777" w:rsidR="00C97C01" w:rsidRDefault="00C97C01" w:rsidP="00FB37F4">
            <w:pPr>
              <w:spacing w:after="40"/>
            </w:pPr>
            <w:r>
              <w:t>See 78-04.</w:t>
            </w:r>
          </w:p>
          <w:p w14:paraId="743754ED" w14:textId="13840789" w:rsidR="00B50B16" w:rsidRPr="00C86B76" w:rsidRDefault="2EFFC577" w:rsidP="00EA0C73">
            <w:pPr>
              <w:pStyle w:val="ListParagraph"/>
              <w:numPr>
                <w:ilvl w:val="0"/>
                <w:numId w:val="6"/>
              </w:numPr>
              <w:spacing w:after="40"/>
              <w:ind w:left="357" w:hanging="357"/>
              <w:contextualSpacing w:val="0"/>
            </w:pPr>
            <w:r>
              <w:t>Q10/17 collaborates with SG11 to study communication protocols relating to e-health, especially among heterogeneous networks, to ensure the broad deployment of e-health services in diverse operating conditions.</w:t>
            </w:r>
          </w:p>
        </w:tc>
      </w:tr>
      <w:tr w:rsidR="00C97C01" w:rsidRPr="00C86B76" w14:paraId="4309A449" w14:textId="77777777" w:rsidTr="325E09A9">
        <w:trPr>
          <w:jc w:val="center"/>
        </w:trPr>
        <w:tc>
          <w:tcPr>
            <w:tcW w:w="1134" w:type="dxa"/>
            <w:vMerge w:val="restart"/>
            <w:tcBorders>
              <w:top w:val="single" w:sz="12" w:space="0" w:color="auto"/>
            </w:tcBorders>
            <w:shd w:val="clear" w:color="auto" w:fill="auto"/>
          </w:tcPr>
          <w:p w14:paraId="728ED1AF" w14:textId="77777777" w:rsidR="00C97C01" w:rsidRPr="00C86B76" w:rsidRDefault="00C97C01" w:rsidP="00FB37F4">
            <w:pPr>
              <w:pStyle w:val="Tabletext"/>
              <w:rPr>
                <w:b/>
                <w:bCs/>
                <w:sz w:val="24"/>
                <w:szCs w:val="24"/>
              </w:rPr>
            </w:pPr>
            <w:r w:rsidRPr="00C86B76">
              <w:rPr>
                <w:b/>
                <w:bCs/>
                <w:sz w:val="24"/>
                <w:szCs w:val="24"/>
              </w:rPr>
              <w:t>78-06</w:t>
            </w:r>
          </w:p>
        </w:tc>
        <w:tc>
          <w:tcPr>
            <w:tcW w:w="4562" w:type="dxa"/>
            <w:tcBorders>
              <w:top w:val="single" w:sz="12" w:space="0" w:color="auto"/>
            </w:tcBorders>
            <w:shd w:val="clear" w:color="auto" w:fill="auto"/>
          </w:tcPr>
          <w:p w14:paraId="6C0F1E02" w14:textId="77777777" w:rsidR="00C97C01" w:rsidRPr="00C86B76" w:rsidRDefault="00C97C01" w:rsidP="00FB37F4">
            <w:pPr>
              <w:pStyle w:val="Tabletext"/>
              <w:rPr>
                <w:b/>
                <w:bCs/>
                <w:sz w:val="24"/>
                <w:szCs w:val="24"/>
              </w:rPr>
            </w:pPr>
            <w:r w:rsidRPr="00C86B76">
              <w:rPr>
                <w:b/>
                <w:bCs/>
                <w:sz w:val="24"/>
                <w:szCs w:val="24"/>
              </w:rPr>
              <w:t>SG16 and SG20, in collaboration with relevant SGs, particular SG11 and SG17, to give priority to study of security standards relating to e-health (i. SGs 16+20 4)</w:t>
            </w:r>
          </w:p>
        </w:tc>
        <w:tc>
          <w:tcPr>
            <w:tcW w:w="1273" w:type="dxa"/>
            <w:tcBorders>
              <w:top w:val="single" w:sz="12" w:space="0" w:color="auto"/>
            </w:tcBorders>
            <w:shd w:val="clear" w:color="auto" w:fill="auto"/>
          </w:tcPr>
          <w:p w14:paraId="1AFF214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48AB44BA"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6D78816A" w14:textId="77777777" w:rsidR="00C97C01" w:rsidRPr="00C86B76" w:rsidRDefault="00C97C01" w:rsidP="00FB37F4">
            <w:pPr>
              <w:pStyle w:val="Tabletext"/>
              <w:jc w:val="center"/>
              <w:rPr>
                <w:b/>
                <w:bCs/>
                <w:sz w:val="24"/>
                <w:szCs w:val="24"/>
              </w:rPr>
            </w:pPr>
          </w:p>
        </w:tc>
      </w:tr>
      <w:tr w:rsidR="00C97C01" w:rsidRPr="00C86B76" w14:paraId="0551E9D6" w14:textId="77777777" w:rsidTr="325E09A9">
        <w:trPr>
          <w:trHeight w:val="285"/>
          <w:jc w:val="center"/>
        </w:trPr>
        <w:tc>
          <w:tcPr>
            <w:tcW w:w="1134" w:type="dxa"/>
            <w:vMerge/>
          </w:tcPr>
          <w:p w14:paraId="63F06A32" w14:textId="77777777" w:rsidR="00C97C01" w:rsidRPr="00C86B76" w:rsidRDefault="00C97C01" w:rsidP="00FB37F4">
            <w:pPr>
              <w:pStyle w:val="Tabletext"/>
              <w:rPr>
                <w:sz w:val="24"/>
                <w:szCs w:val="24"/>
              </w:rPr>
            </w:pPr>
          </w:p>
        </w:tc>
        <w:tc>
          <w:tcPr>
            <w:tcW w:w="8798" w:type="dxa"/>
            <w:gridSpan w:val="4"/>
            <w:tcBorders>
              <w:bottom w:val="single" w:sz="12" w:space="0" w:color="auto"/>
            </w:tcBorders>
            <w:shd w:val="clear" w:color="auto" w:fill="auto"/>
          </w:tcPr>
          <w:p w14:paraId="6736E757" w14:textId="77777777" w:rsidR="00C97C01" w:rsidRDefault="00C97C01" w:rsidP="00FB37F4">
            <w:r>
              <w:t>See 78-04.</w:t>
            </w:r>
          </w:p>
          <w:p w14:paraId="1926ECAA" w14:textId="66C15F28" w:rsidR="00D7491B" w:rsidRPr="00C86B76" w:rsidRDefault="1D32F75E" w:rsidP="00EA0C73">
            <w:pPr>
              <w:pStyle w:val="ListParagraph"/>
              <w:numPr>
                <w:ilvl w:val="0"/>
                <w:numId w:val="6"/>
              </w:numPr>
              <w:spacing w:after="40"/>
              <w:ind w:left="357" w:hanging="357"/>
              <w:contextualSpacing w:val="0"/>
            </w:pPr>
            <w:r>
              <w:t>Q10/17 develops Recommendations related to security of e-health services, (e.g., for communications, services, network aspects and service scenarios of databases and record handling, identification, integrity and authentication) relating to e-health, taking into account the importance of safeguarding patients’ rights and privacy.</w:t>
            </w:r>
          </w:p>
        </w:tc>
      </w:tr>
      <w:tr w:rsidR="00C97C01" w:rsidRPr="00C86B76" w14:paraId="13259058" w14:textId="77777777" w:rsidTr="325E09A9">
        <w:trPr>
          <w:jc w:val="center"/>
        </w:trPr>
        <w:tc>
          <w:tcPr>
            <w:tcW w:w="1134" w:type="dxa"/>
            <w:vMerge w:val="restart"/>
            <w:tcBorders>
              <w:top w:val="single" w:sz="12" w:space="0" w:color="auto"/>
            </w:tcBorders>
            <w:shd w:val="clear" w:color="auto" w:fill="auto"/>
          </w:tcPr>
          <w:p w14:paraId="3284736F" w14:textId="77777777" w:rsidR="00C97C01" w:rsidRPr="00C86B76" w:rsidRDefault="00C97C01" w:rsidP="00FB37F4">
            <w:pPr>
              <w:pStyle w:val="Tabletext"/>
              <w:keepNext/>
              <w:keepLines/>
              <w:rPr>
                <w:b/>
                <w:bCs/>
                <w:sz w:val="24"/>
                <w:szCs w:val="24"/>
              </w:rPr>
            </w:pPr>
            <w:r w:rsidRPr="00C86B76">
              <w:rPr>
                <w:b/>
                <w:bCs/>
                <w:sz w:val="24"/>
                <w:szCs w:val="24"/>
              </w:rPr>
              <w:lastRenderedPageBreak/>
              <w:t>78-07</w:t>
            </w:r>
          </w:p>
        </w:tc>
        <w:tc>
          <w:tcPr>
            <w:tcW w:w="4562" w:type="dxa"/>
            <w:tcBorders>
              <w:top w:val="single" w:sz="12" w:space="0" w:color="auto"/>
            </w:tcBorders>
            <w:shd w:val="clear" w:color="auto" w:fill="auto"/>
          </w:tcPr>
          <w:p w14:paraId="1E4D481C" w14:textId="77777777" w:rsidR="00C97C01" w:rsidRPr="00C86B76" w:rsidRDefault="00C97C01" w:rsidP="00FB37F4">
            <w:pPr>
              <w:pStyle w:val="Tabletext"/>
              <w:keepNext/>
              <w:keepLines/>
              <w:rPr>
                <w:b/>
                <w:bCs/>
                <w:sz w:val="24"/>
                <w:szCs w:val="24"/>
              </w:rPr>
            </w:pPr>
            <w:r w:rsidRPr="00C86B76">
              <w:rPr>
                <w:b/>
                <w:bCs/>
                <w:sz w:val="24"/>
                <w:szCs w:val="24"/>
              </w:rPr>
              <w:t>SG16 and SG20, in collaboration with relevant SGs, particular SG11 and SG17, to coordinate activities and studies relating to e-health among the relevant study groups, focus groups and other relevant groups in ITU-T, the ITU Radiocommunication Sector (ITU-R) and ITU</w:t>
            </w:r>
            <w:r w:rsidRPr="00C86B76">
              <w:rPr>
                <w:b/>
                <w:bCs/>
                <w:sz w:val="24"/>
                <w:szCs w:val="24"/>
              </w:rPr>
              <w:noBreakHyphen/>
              <w:t>D, in order in particular to foster awareness of telecommunication/ICT standards pertaining to e-health (instructs SGs 16+20 2)</w:t>
            </w:r>
          </w:p>
        </w:tc>
        <w:tc>
          <w:tcPr>
            <w:tcW w:w="1273" w:type="dxa"/>
            <w:tcBorders>
              <w:top w:val="single" w:sz="12" w:space="0" w:color="auto"/>
            </w:tcBorders>
            <w:shd w:val="clear" w:color="auto" w:fill="auto"/>
          </w:tcPr>
          <w:p w14:paraId="15D42B66"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627" w:type="dxa"/>
            <w:tcBorders>
              <w:top w:val="single" w:sz="12" w:space="0" w:color="auto"/>
            </w:tcBorders>
            <w:shd w:val="clear" w:color="auto" w:fill="auto"/>
          </w:tcPr>
          <w:p w14:paraId="079197A3" w14:textId="77777777" w:rsidR="00C97C01" w:rsidRPr="00C86B76" w:rsidDel="009A05C2"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777308CD" w14:textId="77777777" w:rsidR="00C97C01" w:rsidRPr="00C86B76" w:rsidRDefault="00C97C01" w:rsidP="00FB37F4">
            <w:pPr>
              <w:pStyle w:val="Tabletext"/>
              <w:keepNext/>
              <w:keepLines/>
              <w:jc w:val="center"/>
              <w:rPr>
                <w:b/>
                <w:bCs/>
                <w:sz w:val="24"/>
                <w:szCs w:val="24"/>
              </w:rPr>
            </w:pPr>
          </w:p>
        </w:tc>
      </w:tr>
      <w:tr w:rsidR="00C97C01" w:rsidRPr="00C86B76" w14:paraId="3B52AD51" w14:textId="77777777" w:rsidTr="325E09A9">
        <w:trPr>
          <w:jc w:val="center"/>
        </w:trPr>
        <w:tc>
          <w:tcPr>
            <w:tcW w:w="1134" w:type="dxa"/>
            <w:vMerge/>
          </w:tcPr>
          <w:p w14:paraId="231F3ACA" w14:textId="77777777" w:rsidR="00C97C01" w:rsidRPr="00C86B76" w:rsidRDefault="00C97C01" w:rsidP="00FB37F4">
            <w:pPr>
              <w:pStyle w:val="Tabletext"/>
              <w:keepNext/>
              <w:keepLines/>
              <w:rPr>
                <w:sz w:val="24"/>
                <w:szCs w:val="24"/>
              </w:rPr>
            </w:pPr>
          </w:p>
        </w:tc>
        <w:tc>
          <w:tcPr>
            <w:tcW w:w="8798" w:type="dxa"/>
            <w:gridSpan w:val="4"/>
            <w:shd w:val="clear" w:color="auto" w:fill="auto"/>
          </w:tcPr>
          <w:p w14:paraId="57854636" w14:textId="0775EA15" w:rsidR="5914E0BE" w:rsidRPr="00EA0C73" w:rsidRDefault="5914E0BE" w:rsidP="00EA0C73">
            <w:pPr>
              <w:pStyle w:val="ListParagraph"/>
              <w:numPr>
                <w:ilvl w:val="0"/>
                <w:numId w:val="6"/>
              </w:numPr>
              <w:spacing w:after="40"/>
              <w:ind w:left="357" w:hanging="357"/>
              <w:contextualSpacing w:val="0"/>
              <w:rPr>
                <w:rFonts w:eastAsia="Verdana"/>
                <w:szCs w:val="22"/>
              </w:rPr>
            </w:pPr>
            <w:r w:rsidRPr="00EA299F">
              <w:t>SG13</w:t>
            </w:r>
            <w:r>
              <w:t xml:space="preserve"> is developing Recommendation on </w:t>
            </w:r>
            <w:r w:rsidRPr="00EA0C73">
              <w:rPr>
                <w:rFonts w:eastAsia="Verdana"/>
                <w:color w:val="000066"/>
                <w:szCs w:val="22"/>
              </w:rPr>
              <w:t>QoS requirements for smart healthcare supported by IMT-2020, Y.</w:t>
            </w:r>
            <w:hyperlink r:id="rId198" w:history="1">
              <w:r w:rsidR="6DFDA5A1" w:rsidRPr="00EA0C73">
                <w:rPr>
                  <w:rStyle w:val="Hyperlink"/>
                  <w:szCs w:val="22"/>
                </w:rPr>
                <w:t>IMT2020-qos-req-sh</w:t>
              </w:r>
            </w:hyperlink>
            <w:r w:rsidR="6DFDA5A1" w:rsidRPr="00EA0C73">
              <w:rPr>
                <w:rStyle w:val="Hyperlink"/>
                <w:szCs w:val="22"/>
              </w:rPr>
              <w:t>.</w:t>
            </w:r>
          </w:p>
          <w:p w14:paraId="001F216B" w14:textId="77777777" w:rsidR="00C97C01" w:rsidRDefault="625F7512" w:rsidP="00EA0C73">
            <w:pPr>
              <w:pStyle w:val="ListParagraph"/>
              <w:numPr>
                <w:ilvl w:val="0"/>
                <w:numId w:val="6"/>
              </w:numPr>
              <w:spacing w:after="40"/>
              <w:ind w:left="357" w:hanging="357"/>
              <w:contextualSpacing w:val="0"/>
              <w:rPr>
                <w:szCs w:val="20"/>
              </w:rPr>
            </w:pPr>
            <w:r>
              <w:t>Work completed in SG16 on ITU-T F.760.1 "Requirements and reference framework for emergency rescue systems".</w:t>
            </w:r>
          </w:p>
          <w:p w14:paraId="4551A4AB" w14:textId="77777777" w:rsidR="00C97C01" w:rsidRDefault="625F7512" w:rsidP="00EA0C73">
            <w:pPr>
              <w:pStyle w:val="ListParagraph"/>
              <w:numPr>
                <w:ilvl w:val="0"/>
                <w:numId w:val="6"/>
              </w:numPr>
              <w:spacing w:after="40"/>
              <w:ind w:left="357" w:hanging="357"/>
              <w:contextualSpacing w:val="0"/>
            </w:pPr>
            <w:r>
              <w:t>SG20 through the JCA on IoT and SC&amp;C provides a platform for information sharing and coordination of the standardization work on digital health and relevant IoT aspects.</w:t>
            </w:r>
          </w:p>
          <w:p w14:paraId="682700B2" w14:textId="2E9689DC" w:rsidR="00C97C01" w:rsidRPr="00C86B76" w:rsidRDefault="00C97C01" w:rsidP="00FB37F4">
            <w:pPr>
              <w:keepNext/>
              <w:keepLines/>
              <w:tabs>
                <w:tab w:val="left" w:pos="794"/>
                <w:tab w:val="left" w:pos="1191"/>
                <w:tab w:val="left" w:pos="1588"/>
                <w:tab w:val="left" w:pos="1985"/>
              </w:tabs>
              <w:overflowPunct w:val="0"/>
              <w:autoSpaceDE w:val="0"/>
              <w:autoSpaceDN w:val="0"/>
              <w:adjustRightInd w:val="0"/>
              <w:spacing w:before="40" w:after="40"/>
            </w:pPr>
            <w:r>
              <w:t xml:space="preserve">As part of the </w:t>
            </w:r>
            <w:hyperlink r:id="rId199" w:history="1">
              <w:r w:rsidRPr="00B551D7">
                <w:rPr>
                  <w:rStyle w:val="Hyperlink"/>
                </w:rPr>
                <w:t>Webinar series on Digital transformation for cities and communities</w:t>
              </w:r>
            </w:hyperlink>
            <w:r>
              <w:t xml:space="preserve">, an </w:t>
            </w:r>
            <w:hyperlink r:id="rId200" w:history="1">
              <w:r w:rsidRPr="00DD1639">
                <w:rPr>
                  <w:rStyle w:val="Hyperlink"/>
                </w:rPr>
                <w:t>Episode on Emergency responses in smart cities: Driving resilience in the post-pandemic era</w:t>
              </w:r>
            </w:hyperlink>
            <w:r>
              <w:rPr>
                <w:b/>
                <w:bCs/>
              </w:rPr>
              <w:t xml:space="preserve"> </w:t>
            </w:r>
            <w:r w:rsidRPr="000A76C2">
              <w:t>took place on 22 November 2022.</w:t>
            </w:r>
          </w:p>
        </w:tc>
      </w:tr>
    </w:tbl>
    <w:p w14:paraId="6DCFD18B" w14:textId="332EEAEA" w:rsidR="00F0236A" w:rsidRPr="00C86B76" w:rsidRDefault="00000000" w:rsidP="00F0236A">
      <w:pPr>
        <w:rPr>
          <w:sz w:val="24"/>
        </w:rPr>
      </w:pPr>
      <w:hyperlink w:anchor="Top" w:history="1">
        <w:r w:rsidR="00F0236A" w:rsidRPr="00C86B76">
          <w:rPr>
            <w:rStyle w:val="Hyperlink"/>
            <w:rFonts w:eastAsia="Times New Roman"/>
            <w:sz w:val="24"/>
          </w:rPr>
          <w:t>» T</w:t>
        </w:r>
        <w:bookmarkStart w:id="445" w:name="_Hlt119489275"/>
        <w:r w:rsidR="00F0236A" w:rsidRPr="00C86B76">
          <w:rPr>
            <w:rStyle w:val="Hyperlink"/>
            <w:rFonts w:eastAsia="Times New Roman"/>
            <w:sz w:val="24"/>
          </w:rPr>
          <w:t>o</w:t>
        </w:r>
        <w:bookmarkEnd w:id="445"/>
        <w:r w:rsidR="00F0236A" w:rsidRPr="00C86B76">
          <w:rPr>
            <w:rStyle w:val="Hyperlink"/>
            <w:rFonts w:eastAsia="Times New Roman"/>
            <w:sz w:val="24"/>
          </w:rPr>
          <w:t>p</w:t>
        </w:r>
      </w:hyperlink>
    </w:p>
    <w:p w14:paraId="58A6A885" w14:textId="77777777" w:rsidR="00F0236A" w:rsidRPr="00C86B76" w:rsidRDefault="00F0236A" w:rsidP="00F0236A">
      <w:pPr>
        <w:rPr>
          <w:sz w:val="24"/>
        </w:rPr>
      </w:pPr>
    </w:p>
    <w:p w14:paraId="0C9BED3B" w14:textId="77777777" w:rsidR="00F0236A" w:rsidRPr="00C86B76" w:rsidRDefault="00F0236A" w:rsidP="00F0236A">
      <w:pPr>
        <w:pStyle w:val="Heading1"/>
        <w:keepNext/>
        <w:rPr>
          <w:sz w:val="24"/>
          <w:szCs w:val="24"/>
          <w:lang w:val="en-GB"/>
        </w:rPr>
      </w:pPr>
      <w:bookmarkStart w:id="446" w:name="_Toc471715395"/>
      <w:bookmarkStart w:id="447" w:name="_Toc134795527"/>
      <w:r w:rsidRPr="00C86B76">
        <w:rPr>
          <w:sz w:val="24"/>
          <w:szCs w:val="24"/>
          <w:lang w:val="en-GB"/>
        </w:rPr>
        <w:t xml:space="preserve">Resolution 79 </w:t>
      </w:r>
      <w:r w:rsidR="002D4D1F" w:rsidRPr="00C86B76">
        <w:rPr>
          <w:sz w:val="24"/>
          <w:szCs w:val="24"/>
          <w:lang w:val="en-GB"/>
        </w:rPr>
        <w:t>–</w:t>
      </w:r>
      <w:r w:rsidRPr="00C86B76">
        <w:rPr>
          <w:sz w:val="24"/>
          <w:szCs w:val="24"/>
          <w:lang w:val="en-GB"/>
        </w:rPr>
        <w:t xml:space="preserve"> The role of telecommunications/ information and communication technology in handling and controlling e-waste from telecommunication and information technology equipment and methods of treating it</w:t>
      </w:r>
      <w:bookmarkEnd w:id="446"/>
      <w:bookmarkEnd w:id="447"/>
    </w:p>
    <w:p w14:paraId="54E8AE06" w14:textId="77777777" w:rsidR="00F0236A" w:rsidRPr="00C86B76" w:rsidRDefault="00F0236A" w:rsidP="00F0236A">
      <w:pPr>
        <w:pStyle w:val="Call"/>
        <w:rPr>
          <w:sz w:val="24"/>
          <w:szCs w:val="24"/>
          <w:lang w:val="en-GB"/>
        </w:rPr>
      </w:pPr>
      <w:r w:rsidRPr="00C86B76">
        <w:rPr>
          <w:sz w:val="24"/>
          <w:szCs w:val="24"/>
          <w:lang w:val="en-GB"/>
        </w:rPr>
        <w:t>resolves to instruct the Director of the Telecommunication Standardization Bureau, in collaboration with the Director of the Telecommunication Development Bureau</w:t>
      </w:r>
    </w:p>
    <w:p w14:paraId="7D6901DB" w14:textId="77777777" w:rsidR="00F0236A" w:rsidRPr="00C86B76" w:rsidRDefault="00F0236A" w:rsidP="00F0236A">
      <w:pPr>
        <w:rPr>
          <w:sz w:val="24"/>
        </w:rPr>
      </w:pPr>
      <w:r w:rsidRPr="00C86B76">
        <w:rPr>
          <w:sz w:val="24"/>
        </w:rPr>
        <w:t>1</w:t>
      </w:r>
      <w:r w:rsidRPr="00C86B76">
        <w:rPr>
          <w:sz w:val="24"/>
        </w:rPr>
        <w:tab/>
        <w:t>to pursue and strengthen the development of ITU activities in regard to handling and controlling e-waste from telecommunication and information technology equipment and methods of treating it;</w:t>
      </w:r>
    </w:p>
    <w:p w14:paraId="40791B0E" w14:textId="77777777" w:rsidR="00F0236A" w:rsidRPr="00C86B76" w:rsidRDefault="00F0236A" w:rsidP="00F0236A">
      <w:pPr>
        <w:rPr>
          <w:sz w:val="24"/>
        </w:rPr>
      </w:pPr>
      <w:r w:rsidRPr="00C86B76">
        <w:rPr>
          <w:sz w:val="24"/>
        </w:rPr>
        <w:t>2</w:t>
      </w:r>
      <w:r w:rsidRPr="00C86B76">
        <w:rPr>
          <w:sz w:val="24"/>
        </w:rPr>
        <w:tab/>
        <w:t>to assist developing countries to undertake proper assessment of the size</w:t>
      </w:r>
      <w:r w:rsidR="00865C2C" w:rsidRPr="00C86B76">
        <w:rPr>
          <w:sz w:val="24"/>
        </w:rPr>
        <w:t>/quantity</w:t>
      </w:r>
      <w:r w:rsidRPr="00C86B76">
        <w:rPr>
          <w:sz w:val="24"/>
        </w:rPr>
        <w:t xml:space="preserve"> of e-waste</w:t>
      </w:r>
      <w:r w:rsidR="00865C2C" w:rsidRPr="00C86B76">
        <w:rPr>
          <w:sz w:val="24"/>
        </w:rPr>
        <w:t xml:space="preserve"> generated in a harmonized manner</w:t>
      </w:r>
      <w:r w:rsidRPr="00C86B76">
        <w:rPr>
          <w:sz w:val="24"/>
        </w:rPr>
        <w:t>;</w:t>
      </w:r>
    </w:p>
    <w:p w14:paraId="010FC287" w14:textId="77777777" w:rsidR="00F0236A" w:rsidRPr="00C86B76" w:rsidRDefault="00F0236A" w:rsidP="00F0236A">
      <w:pPr>
        <w:rPr>
          <w:sz w:val="24"/>
        </w:rPr>
      </w:pPr>
      <w:r w:rsidRPr="00C86B76">
        <w:rPr>
          <w:sz w:val="24"/>
        </w:rPr>
        <w:t>3</w:t>
      </w:r>
      <w:r w:rsidRPr="00C86B76">
        <w:rPr>
          <w:sz w:val="24"/>
        </w:rPr>
        <w:tab/>
        <w:t>to address the handling and controlling of e</w:t>
      </w:r>
      <w:r w:rsidRPr="00C86B76">
        <w:rPr>
          <w:sz w:val="24"/>
        </w:rPr>
        <w:noBreakHyphen/>
        <w:t>waste and to contribute to global efforts designed to deal with the increasing hazards which arise therefrom;</w:t>
      </w:r>
    </w:p>
    <w:p w14:paraId="54A671BC" w14:textId="77777777" w:rsidR="00F0236A" w:rsidRPr="00C86B76" w:rsidRDefault="00F0236A" w:rsidP="00F0236A">
      <w:pPr>
        <w:rPr>
          <w:sz w:val="24"/>
        </w:rPr>
      </w:pPr>
      <w:r w:rsidRPr="00C86B76">
        <w:rPr>
          <w:sz w:val="24"/>
        </w:rPr>
        <w:t>4</w:t>
      </w:r>
      <w:r w:rsidRPr="00C86B76">
        <w:rPr>
          <w:sz w:val="24"/>
        </w:rPr>
        <w:tab/>
        <w:t>to work in collaboration with the relevant stakeholders, including academia and relevant organizations, and to coordinate activities relating to e-waste among the ITU study groups, focus groups and other relevant groups;</w:t>
      </w:r>
    </w:p>
    <w:p w14:paraId="10661816" w14:textId="77777777" w:rsidR="00F0236A" w:rsidRPr="00C86B76" w:rsidRDefault="00F0236A" w:rsidP="00F0236A">
      <w:pPr>
        <w:rPr>
          <w:sz w:val="24"/>
        </w:rPr>
      </w:pPr>
      <w:r w:rsidRPr="00C86B76">
        <w:rPr>
          <w:sz w:val="24"/>
        </w:rPr>
        <w:t>5</w:t>
      </w:r>
      <w:r w:rsidRPr="00C86B76">
        <w:rPr>
          <w:sz w:val="24"/>
        </w:rPr>
        <w:tab/>
        <w:t xml:space="preserve">to organize seminars and workshops to enhance awareness of the hazards </w:t>
      </w:r>
      <w:r w:rsidR="00DF02FE" w:rsidRPr="00C86B76">
        <w:rPr>
          <w:sz w:val="24"/>
        </w:rPr>
        <w:t xml:space="preserve">and sustainable management </w:t>
      </w:r>
      <w:r w:rsidRPr="00C86B76">
        <w:rPr>
          <w:sz w:val="24"/>
        </w:rPr>
        <w:t>of e-waste, particularly in developing countries, and gauge the needs of the developing countries, which are the countries that suffer most from the hazards of e-waste</w:t>
      </w:r>
    </w:p>
    <w:p w14:paraId="37B6BA51" w14:textId="77777777" w:rsidR="00607835" w:rsidRPr="00C86B76" w:rsidRDefault="00607835" w:rsidP="00F0236A">
      <w:pPr>
        <w:rPr>
          <w:sz w:val="24"/>
        </w:rPr>
      </w:pPr>
      <w:r w:rsidRPr="00C86B76">
        <w:rPr>
          <w:sz w:val="24"/>
        </w:rPr>
        <w:lastRenderedPageBreak/>
        <w:t>6</w:t>
      </w:r>
      <w:r w:rsidRPr="00C86B76">
        <w:rPr>
          <w:sz w:val="24"/>
        </w:rPr>
        <w:tab/>
        <w:t>to assist and facilitate developing countries in the implementation of circular economy principles,</w:t>
      </w:r>
    </w:p>
    <w:p w14:paraId="78168359" w14:textId="77777777" w:rsidR="00F0236A" w:rsidRPr="00C86B76" w:rsidRDefault="00F0236A" w:rsidP="00F0236A">
      <w:pPr>
        <w:pStyle w:val="Call"/>
        <w:rPr>
          <w:sz w:val="24"/>
          <w:szCs w:val="24"/>
          <w:lang w:val="en-GB"/>
        </w:rPr>
      </w:pPr>
      <w:r w:rsidRPr="00C86B76">
        <w:rPr>
          <w:sz w:val="24"/>
          <w:szCs w:val="24"/>
          <w:lang w:val="en-GB"/>
        </w:rPr>
        <w:t>instructs ITU-T Study Group 5, in collaboration with the relevant ITU study groups</w:t>
      </w:r>
    </w:p>
    <w:p w14:paraId="12B9E9F1" w14:textId="77777777" w:rsidR="00F0236A" w:rsidRPr="00C86B76" w:rsidRDefault="00F0236A" w:rsidP="00F0236A">
      <w:pPr>
        <w:rPr>
          <w:sz w:val="24"/>
        </w:rPr>
      </w:pPr>
      <w:r w:rsidRPr="00C86B76">
        <w:rPr>
          <w:sz w:val="24"/>
        </w:rPr>
        <w:t>1</w:t>
      </w:r>
      <w:r w:rsidRPr="00C86B76">
        <w:rPr>
          <w:sz w:val="24"/>
        </w:rPr>
        <w:tab/>
        <w:t>to develop and document examples of best practice for handling and controlling e-waste resulting from telecommunications/ICT and methods of treating and recycling it, for dissemination among ITU Member States and Sector Members;</w:t>
      </w:r>
    </w:p>
    <w:p w14:paraId="015078BA" w14:textId="77777777" w:rsidR="00F0236A" w:rsidRPr="00C86B76" w:rsidRDefault="00F0236A" w:rsidP="00F0236A">
      <w:pPr>
        <w:rPr>
          <w:sz w:val="24"/>
        </w:rPr>
      </w:pPr>
      <w:r w:rsidRPr="00C86B76">
        <w:rPr>
          <w:sz w:val="24"/>
        </w:rPr>
        <w:t>2</w:t>
      </w:r>
      <w:r w:rsidRPr="00C86B76">
        <w:rPr>
          <w:sz w:val="24"/>
        </w:rPr>
        <w:tab/>
        <w:t xml:space="preserve">to develop Recommendations, methodologies and other publications relating to </w:t>
      </w:r>
      <w:r w:rsidR="003E0AF8" w:rsidRPr="00C86B76">
        <w:rPr>
          <w:sz w:val="24"/>
        </w:rPr>
        <w:t>sustainable management of</w:t>
      </w:r>
      <w:r w:rsidRPr="00C86B76">
        <w:rPr>
          <w:sz w:val="24"/>
        </w:rPr>
        <w:t xml:space="preserve"> e-waste resulting from telecommunications/ICT </w:t>
      </w:r>
      <w:r w:rsidR="003E0AF8" w:rsidRPr="00C86B76">
        <w:rPr>
          <w:sz w:val="24"/>
        </w:rPr>
        <w:t xml:space="preserve">equipment and products, </w:t>
      </w:r>
      <w:r w:rsidRPr="00C86B76">
        <w:rPr>
          <w:sz w:val="24"/>
        </w:rPr>
        <w:t xml:space="preserve">and </w:t>
      </w:r>
      <w:r w:rsidR="003E0AF8" w:rsidRPr="00C86B76">
        <w:rPr>
          <w:sz w:val="24"/>
        </w:rPr>
        <w:t xml:space="preserve">appropriate guidelines on implementation </w:t>
      </w:r>
      <w:r w:rsidRPr="00C86B76">
        <w:rPr>
          <w:sz w:val="24"/>
        </w:rPr>
        <w:t xml:space="preserve">awareness of </w:t>
      </w:r>
      <w:r w:rsidR="003E0AF8" w:rsidRPr="00C86B76">
        <w:rPr>
          <w:sz w:val="24"/>
        </w:rPr>
        <w:t>these Recommendations</w:t>
      </w:r>
      <w:r w:rsidRPr="00C86B76">
        <w:rPr>
          <w:sz w:val="24"/>
        </w:rPr>
        <w:t>;</w:t>
      </w:r>
    </w:p>
    <w:p w14:paraId="07343790" w14:textId="77777777" w:rsidR="00F0236A" w:rsidRPr="00C86B76" w:rsidRDefault="00F0236A" w:rsidP="00CB15D0">
      <w:pPr>
        <w:spacing w:after="120"/>
        <w:rPr>
          <w:sz w:val="24"/>
        </w:rPr>
      </w:pPr>
      <w:r w:rsidRPr="00C86B76">
        <w:rPr>
          <w:sz w:val="24"/>
        </w:rPr>
        <w:t>3</w:t>
      </w:r>
      <w:r w:rsidRPr="00C86B76">
        <w:rPr>
          <w:sz w:val="24"/>
        </w:rPr>
        <w:tab/>
        <w:t xml:space="preserve">to study the impact of used telecommunication/ICT equipment and products brought into developing countries and give appropriate guidance, taking into account </w:t>
      </w:r>
      <w:r w:rsidRPr="00C86B76">
        <w:rPr>
          <w:i/>
          <w:iCs/>
          <w:sz w:val="24"/>
        </w:rPr>
        <w:t>recognizing further</w:t>
      </w:r>
      <w:r w:rsidRPr="00C86B76">
        <w:rPr>
          <w:sz w:val="24"/>
        </w:rPr>
        <w:t xml:space="preserve"> above, to assist developing countries,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5"/>
        <w:gridCol w:w="5015"/>
        <w:gridCol w:w="1300"/>
        <w:gridCol w:w="1146"/>
        <w:gridCol w:w="1336"/>
      </w:tblGrid>
      <w:tr w:rsidR="00C97C01" w:rsidRPr="00C86B76" w14:paraId="35C76145" w14:textId="77777777" w:rsidTr="00FB37F4">
        <w:trPr>
          <w:tblHeader/>
          <w:jc w:val="center"/>
        </w:trPr>
        <w:tc>
          <w:tcPr>
            <w:tcW w:w="1135" w:type="dxa"/>
            <w:tcBorders>
              <w:top w:val="single" w:sz="12" w:space="0" w:color="auto"/>
              <w:bottom w:val="single" w:sz="12" w:space="0" w:color="auto"/>
            </w:tcBorders>
            <w:shd w:val="clear" w:color="auto" w:fill="auto"/>
          </w:tcPr>
          <w:p w14:paraId="7944476F" w14:textId="77777777" w:rsidR="00C97C01" w:rsidRPr="00C86B76" w:rsidRDefault="00C97C01" w:rsidP="00FB37F4">
            <w:pPr>
              <w:pStyle w:val="Tablehead"/>
              <w:rPr>
                <w:sz w:val="24"/>
                <w:szCs w:val="24"/>
              </w:rPr>
            </w:pPr>
            <w:r w:rsidRPr="00C86B76">
              <w:rPr>
                <w:sz w:val="24"/>
                <w:szCs w:val="24"/>
              </w:rPr>
              <w:t>Action Item</w:t>
            </w:r>
          </w:p>
        </w:tc>
        <w:tc>
          <w:tcPr>
            <w:tcW w:w="5015" w:type="dxa"/>
            <w:tcBorders>
              <w:top w:val="single" w:sz="12" w:space="0" w:color="auto"/>
              <w:bottom w:val="single" w:sz="12" w:space="0" w:color="auto"/>
            </w:tcBorders>
            <w:shd w:val="clear" w:color="auto" w:fill="auto"/>
            <w:hideMark/>
          </w:tcPr>
          <w:p w14:paraId="4B75548A" w14:textId="77777777" w:rsidR="00C97C01" w:rsidRPr="00C86B76" w:rsidRDefault="00C97C01" w:rsidP="00FB37F4">
            <w:pPr>
              <w:pStyle w:val="Tablehead"/>
              <w:rPr>
                <w:sz w:val="24"/>
                <w:szCs w:val="24"/>
              </w:rPr>
            </w:pPr>
            <w:r w:rsidRPr="00C86B76">
              <w:rPr>
                <w:sz w:val="24"/>
                <w:szCs w:val="24"/>
              </w:rPr>
              <w:t>Action</w:t>
            </w:r>
          </w:p>
        </w:tc>
        <w:tc>
          <w:tcPr>
            <w:tcW w:w="1300" w:type="dxa"/>
            <w:tcBorders>
              <w:top w:val="single" w:sz="12" w:space="0" w:color="auto"/>
              <w:bottom w:val="single" w:sz="12" w:space="0" w:color="auto"/>
            </w:tcBorders>
            <w:shd w:val="clear" w:color="auto" w:fill="auto"/>
            <w:hideMark/>
          </w:tcPr>
          <w:p w14:paraId="6F3900E1" w14:textId="77777777" w:rsidR="00C97C01" w:rsidRPr="00C86B76" w:rsidRDefault="00C97C01" w:rsidP="00FB37F4">
            <w:pPr>
              <w:pStyle w:val="Tablehead"/>
              <w:rPr>
                <w:sz w:val="24"/>
                <w:szCs w:val="24"/>
              </w:rPr>
            </w:pPr>
            <w:r w:rsidRPr="00C86B76">
              <w:rPr>
                <w:sz w:val="24"/>
                <w:szCs w:val="24"/>
              </w:rPr>
              <w:t>Milestone</w:t>
            </w:r>
          </w:p>
        </w:tc>
        <w:tc>
          <w:tcPr>
            <w:tcW w:w="1146" w:type="dxa"/>
            <w:tcBorders>
              <w:top w:val="single" w:sz="12" w:space="0" w:color="auto"/>
              <w:bottom w:val="single" w:sz="12" w:space="0" w:color="auto"/>
            </w:tcBorders>
            <w:shd w:val="clear" w:color="auto" w:fill="auto"/>
          </w:tcPr>
          <w:p w14:paraId="78E3B444"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528790B5"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21ACC8C5" w14:textId="77777777" w:rsidTr="00FB37F4">
        <w:trPr>
          <w:jc w:val="center"/>
        </w:trPr>
        <w:tc>
          <w:tcPr>
            <w:tcW w:w="1135" w:type="dxa"/>
            <w:vMerge w:val="restart"/>
            <w:tcBorders>
              <w:top w:val="single" w:sz="12" w:space="0" w:color="auto"/>
            </w:tcBorders>
            <w:shd w:val="clear" w:color="auto" w:fill="auto"/>
          </w:tcPr>
          <w:p w14:paraId="3CEB7506" w14:textId="77777777" w:rsidR="00C97C01" w:rsidRPr="00C86B76" w:rsidRDefault="00C97C01" w:rsidP="00FB37F4">
            <w:pPr>
              <w:pStyle w:val="Tabletext"/>
              <w:rPr>
                <w:b/>
                <w:bCs/>
                <w:sz w:val="24"/>
                <w:szCs w:val="24"/>
              </w:rPr>
            </w:pPr>
            <w:r w:rsidRPr="00C86B76">
              <w:rPr>
                <w:b/>
                <w:bCs/>
                <w:sz w:val="24"/>
                <w:szCs w:val="24"/>
              </w:rPr>
              <w:t>79-01</w:t>
            </w:r>
          </w:p>
        </w:tc>
        <w:tc>
          <w:tcPr>
            <w:tcW w:w="5015" w:type="dxa"/>
            <w:tcBorders>
              <w:top w:val="single" w:sz="12" w:space="0" w:color="auto"/>
              <w:bottom w:val="single" w:sz="2" w:space="0" w:color="auto"/>
            </w:tcBorders>
            <w:shd w:val="clear" w:color="auto" w:fill="auto"/>
            <w:hideMark/>
          </w:tcPr>
          <w:p w14:paraId="2FF542AB" w14:textId="77777777" w:rsidR="00C97C01" w:rsidRPr="00C86B76" w:rsidRDefault="00C97C01" w:rsidP="00FB37F4">
            <w:pPr>
              <w:pStyle w:val="Tabletext"/>
              <w:rPr>
                <w:b/>
                <w:bCs/>
                <w:sz w:val="24"/>
                <w:szCs w:val="24"/>
              </w:rPr>
            </w:pPr>
            <w:r w:rsidRPr="00C86B76">
              <w:rPr>
                <w:b/>
                <w:bCs/>
                <w:sz w:val="24"/>
                <w:szCs w:val="24"/>
              </w:rPr>
              <w:t>TSBDir, in collaboration with BDTDir, to develop ITU activities to handle, control and treat e-waste of telecommunication and IT equipment (resolves 1)</w:t>
            </w:r>
          </w:p>
        </w:tc>
        <w:tc>
          <w:tcPr>
            <w:tcW w:w="1300" w:type="dxa"/>
            <w:tcBorders>
              <w:top w:val="single" w:sz="12" w:space="0" w:color="auto"/>
              <w:bottom w:val="single" w:sz="2" w:space="0" w:color="auto"/>
            </w:tcBorders>
            <w:shd w:val="clear" w:color="auto" w:fill="auto"/>
          </w:tcPr>
          <w:p w14:paraId="6F0B6BA4"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bottom w:val="single" w:sz="2" w:space="0" w:color="auto"/>
            </w:tcBorders>
            <w:shd w:val="clear" w:color="auto" w:fill="auto"/>
          </w:tcPr>
          <w:p w14:paraId="242D6465"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7C714D3B" w14:textId="77777777" w:rsidR="00C97C01" w:rsidRPr="00C86B76" w:rsidRDefault="00C97C01" w:rsidP="00FB37F4">
            <w:pPr>
              <w:pStyle w:val="Tabletext"/>
              <w:jc w:val="center"/>
              <w:rPr>
                <w:b/>
                <w:bCs/>
                <w:sz w:val="24"/>
                <w:szCs w:val="24"/>
              </w:rPr>
            </w:pPr>
          </w:p>
        </w:tc>
      </w:tr>
      <w:tr w:rsidR="00C97C01" w:rsidRPr="00C86B76" w14:paraId="1E25956D" w14:textId="77777777" w:rsidTr="00FB37F4">
        <w:trPr>
          <w:jc w:val="center"/>
        </w:trPr>
        <w:tc>
          <w:tcPr>
            <w:tcW w:w="1135" w:type="dxa"/>
            <w:vMerge/>
          </w:tcPr>
          <w:p w14:paraId="7C9EFC9D" w14:textId="77777777" w:rsidR="00C97C01" w:rsidRPr="00C86B76" w:rsidRDefault="00C97C01" w:rsidP="00FB37F4">
            <w:pPr>
              <w:pStyle w:val="Tabletext"/>
              <w:rPr>
                <w:sz w:val="24"/>
                <w:szCs w:val="24"/>
              </w:rPr>
            </w:pPr>
          </w:p>
        </w:tc>
        <w:tc>
          <w:tcPr>
            <w:tcW w:w="8797" w:type="dxa"/>
            <w:gridSpan w:val="4"/>
            <w:tcBorders>
              <w:top w:val="single" w:sz="2" w:space="0" w:color="auto"/>
              <w:bottom w:val="single" w:sz="12" w:space="0" w:color="auto"/>
            </w:tcBorders>
            <w:shd w:val="clear" w:color="auto" w:fill="auto"/>
          </w:tcPr>
          <w:p w14:paraId="7A4E0513" w14:textId="7E652F78" w:rsidR="00C97C01" w:rsidRPr="00C86B76" w:rsidRDefault="00C97C01" w:rsidP="00FB37F4">
            <w:pPr>
              <w:pStyle w:val="Tabletext"/>
              <w:rPr>
                <w:szCs w:val="22"/>
              </w:rPr>
            </w:pPr>
            <w:r w:rsidRPr="00073574">
              <w:rPr>
                <w:szCs w:val="22"/>
              </w:rPr>
              <w:t xml:space="preserve">The </w:t>
            </w:r>
            <w:hyperlink r:id="rId201" w:history="1">
              <w:r w:rsidRPr="00073574">
                <w:rPr>
                  <w:rStyle w:val="Hyperlink"/>
                  <w:szCs w:val="22"/>
                </w:rPr>
                <w:t>ITU-T, Environment, Climate Change and Circular Economy</w:t>
              </w:r>
            </w:hyperlink>
            <w:r w:rsidRPr="00073574">
              <w:rPr>
                <w:szCs w:val="22"/>
              </w:rPr>
              <w:t xml:space="preserve"> portal features reports, events such as the Green Standards Week, material for training, and activities on e-waste and circular economy.</w:t>
            </w:r>
          </w:p>
        </w:tc>
      </w:tr>
      <w:tr w:rsidR="00C97C01" w:rsidRPr="00C86B76" w14:paraId="31C4AD29" w14:textId="77777777" w:rsidTr="00FB37F4">
        <w:trPr>
          <w:jc w:val="center"/>
        </w:trPr>
        <w:tc>
          <w:tcPr>
            <w:tcW w:w="1135" w:type="dxa"/>
            <w:vMerge w:val="restart"/>
            <w:tcBorders>
              <w:top w:val="single" w:sz="12" w:space="0" w:color="auto"/>
            </w:tcBorders>
            <w:shd w:val="clear" w:color="auto" w:fill="auto"/>
          </w:tcPr>
          <w:p w14:paraId="22E24340" w14:textId="77777777" w:rsidR="00C97C01" w:rsidRPr="00C86B76" w:rsidRDefault="00C97C01" w:rsidP="00FB37F4">
            <w:pPr>
              <w:pStyle w:val="Tabletext"/>
              <w:rPr>
                <w:b/>
                <w:bCs/>
                <w:sz w:val="24"/>
                <w:szCs w:val="24"/>
              </w:rPr>
            </w:pPr>
            <w:r w:rsidRPr="00C86B76">
              <w:rPr>
                <w:b/>
                <w:bCs/>
                <w:sz w:val="24"/>
                <w:szCs w:val="24"/>
              </w:rPr>
              <w:t>79-02</w:t>
            </w:r>
          </w:p>
        </w:tc>
        <w:tc>
          <w:tcPr>
            <w:tcW w:w="5015" w:type="dxa"/>
            <w:tcBorders>
              <w:top w:val="single" w:sz="12" w:space="0" w:color="auto"/>
            </w:tcBorders>
            <w:shd w:val="clear" w:color="auto" w:fill="auto"/>
          </w:tcPr>
          <w:p w14:paraId="5D3AC11F" w14:textId="77777777" w:rsidR="00C97C01" w:rsidRPr="00C86B76" w:rsidRDefault="00C97C01" w:rsidP="00FB37F4">
            <w:pPr>
              <w:pStyle w:val="Tabletext"/>
              <w:rPr>
                <w:b/>
                <w:bCs/>
                <w:sz w:val="24"/>
                <w:szCs w:val="24"/>
              </w:rPr>
            </w:pPr>
            <w:r w:rsidRPr="00C86B76">
              <w:rPr>
                <w:b/>
                <w:bCs/>
                <w:sz w:val="24"/>
                <w:szCs w:val="24"/>
              </w:rPr>
              <w:t>TSBDir, in collaboration with BDTDir, to assist developing countries to undertake proper assessment of the size/quantity of e-waste generated in a harmonized manner (resolves 2)</w:t>
            </w:r>
          </w:p>
        </w:tc>
        <w:tc>
          <w:tcPr>
            <w:tcW w:w="1300" w:type="dxa"/>
            <w:tcBorders>
              <w:top w:val="single" w:sz="12" w:space="0" w:color="auto"/>
            </w:tcBorders>
            <w:shd w:val="clear" w:color="auto" w:fill="auto"/>
          </w:tcPr>
          <w:p w14:paraId="320F980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1B492A1A"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0E0F931" w14:textId="77777777" w:rsidR="00C97C01" w:rsidRPr="00C86B76" w:rsidRDefault="00C97C01" w:rsidP="00FB37F4">
            <w:pPr>
              <w:pStyle w:val="Tabletext"/>
              <w:jc w:val="center"/>
              <w:rPr>
                <w:b/>
                <w:bCs/>
                <w:sz w:val="24"/>
                <w:szCs w:val="24"/>
              </w:rPr>
            </w:pPr>
          </w:p>
        </w:tc>
      </w:tr>
      <w:tr w:rsidR="00C97C01" w:rsidRPr="00C86B76" w14:paraId="194FDE72" w14:textId="77777777" w:rsidTr="00FB37F4">
        <w:trPr>
          <w:jc w:val="center"/>
        </w:trPr>
        <w:tc>
          <w:tcPr>
            <w:tcW w:w="1135" w:type="dxa"/>
            <w:vMerge/>
          </w:tcPr>
          <w:p w14:paraId="6133C7FF" w14:textId="77777777" w:rsidR="00C97C01" w:rsidRPr="00C86B76" w:rsidRDefault="00C97C01" w:rsidP="00FB37F4">
            <w:pPr>
              <w:pStyle w:val="Tabletext"/>
              <w:rPr>
                <w:sz w:val="24"/>
                <w:szCs w:val="24"/>
              </w:rPr>
            </w:pPr>
          </w:p>
        </w:tc>
        <w:tc>
          <w:tcPr>
            <w:tcW w:w="8797" w:type="dxa"/>
            <w:gridSpan w:val="4"/>
            <w:tcBorders>
              <w:bottom w:val="single" w:sz="12" w:space="0" w:color="auto"/>
            </w:tcBorders>
            <w:shd w:val="clear" w:color="auto" w:fill="auto"/>
          </w:tcPr>
          <w:p w14:paraId="1A8C7421" w14:textId="77777777" w:rsidR="00C97C01" w:rsidRPr="00C86B76" w:rsidRDefault="00C97C01" w:rsidP="00FB37F4">
            <w:pPr>
              <w:pStyle w:val="Tabletext"/>
              <w:rPr>
                <w:szCs w:val="22"/>
              </w:rPr>
            </w:pPr>
          </w:p>
        </w:tc>
      </w:tr>
      <w:tr w:rsidR="00C97C01" w:rsidRPr="00C86B76" w14:paraId="15D3901E" w14:textId="77777777" w:rsidTr="00FB37F4">
        <w:trPr>
          <w:jc w:val="center"/>
        </w:trPr>
        <w:tc>
          <w:tcPr>
            <w:tcW w:w="1135" w:type="dxa"/>
            <w:vMerge w:val="restart"/>
            <w:tcBorders>
              <w:top w:val="single" w:sz="12" w:space="0" w:color="auto"/>
            </w:tcBorders>
            <w:shd w:val="clear" w:color="auto" w:fill="auto"/>
          </w:tcPr>
          <w:p w14:paraId="281587B1" w14:textId="77777777" w:rsidR="00C97C01" w:rsidRPr="00C86B76" w:rsidRDefault="00C97C01" w:rsidP="00FB37F4">
            <w:pPr>
              <w:pStyle w:val="Tabletext"/>
              <w:rPr>
                <w:b/>
                <w:bCs/>
                <w:sz w:val="24"/>
                <w:szCs w:val="24"/>
              </w:rPr>
            </w:pPr>
            <w:r w:rsidRPr="00C86B76">
              <w:rPr>
                <w:b/>
                <w:bCs/>
                <w:sz w:val="24"/>
                <w:szCs w:val="24"/>
              </w:rPr>
              <w:t>79-03</w:t>
            </w:r>
          </w:p>
        </w:tc>
        <w:tc>
          <w:tcPr>
            <w:tcW w:w="5015" w:type="dxa"/>
            <w:tcBorders>
              <w:top w:val="single" w:sz="12" w:space="0" w:color="auto"/>
            </w:tcBorders>
            <w:shd w:val="clear" w:color="auto" w:fill="auto"/>
            <w:hideMark/>
          </w:tcPr>
          <w:p w14:paraId="5D0367B1" w14:textId="77777777" w:rsidR="00C97C01" w:rsidRPr="00C86B76" w:rsidRDefault="00C97C01" w:rsidP="00FB37F4">
            <w:pPr>
              <w:pStyle w:val="Tabletext"/>
              <w:rPr>
                <w:b/>
                <w:bCs/>
                <w:sz w:val="24"/>
                <w:szCs w:val="24"/>
              </w:rPr>
            </w:pPr>
            <w:r w:rsidRPr="00C86B76">
              <w:rPr>
                <w:b/>
                <w:bCs/>
                <w:sz w:val="24"/>
                <w:szCs w:val="24"/>
              </w:rPr>
              <w:t>TSBDir, in collaboration with BDTDir, to organize seminars and workshops for developing countries and gauge their needs for e-waste (resolves 5)</w:t>
            </w:r>
          </w:p>
        </w:tc>
        <w:tc>
          <w:tcPr>
            <w:tcW w:w="1300" w:type="dxa"/>
            <w:tcBorders>
              <w:top w:val="single" w:sz="12" w:space="0" w:color="auto"/>
            </w:tcBorders>
            <w:shd w:val="clear" w:color="auto" w:fill="auto"/>
          </w:tcPr>
          <w:p w14:paraId="66ADDBB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36D2392B" w14:textId="2AE44A28" w:rsidR="00C97C01" w:rsidRPr="00C86B76" w:rsidRDefault="0086788A"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39E809FA" w14:textId="77777777" w:rsidR="00C97C01" w:rsidRPr="00C86B76" w:rsidRDefault="00C97C01" w:rsidP="00FB37F4">
            <w:pPr>
              <w:pStyle w:val="Tabletext"/>
              <w:jc w:val="center"/>
              <w:rPr>
                <w:b/>
                <w:bCs/>
                <w:sz w:val="24"/>
                <w:szCs w:val="24"/>
              </w:rPr>
            </w:pPr>
          </w:p>
        </w:tc>
      </w:tr>
      <w:tr w:rsidR="00C97C01" w:rsidRPr="00C86B76" w14:paraId="627700F8" w14:textId="77777777" w:rsidTr="00FB37F4">
        <w:trPr>
          <w:jc w:val="center"/>
        </w:trPr>
        <w:tc>
          <w:tcPr>
            <w:tcW w:w="1135" w:type="dxa"/>
            <w:vMerge/>
          </w:tcPr>
          <w:p w14:paraId="704C8FA2" w14:textId="77777777" w:rsidR="00C97C01" w:rsidRPr="00C86B76" w:rsidRDefault="00C97C01" w:rsidP="00FB37F4">
            <w:pPr>
              <w:pStyle w:val="Tabletext"/>
              <w:rPr>
                <w:sz w:val="24"/>
                <w:szCs w:val="24"/>
              </w:rPr>
            </w:pPr>
          </w:p>
        </w:tc>
        <w:tc>
          <w:tcPr>
            <w:tcW w:w="8797" w:type="dxa"/>
            <w:gridSpan w:val="4"/>
            <w:tcBorders>
              <w:bottom w:val="single" w:sz="12" w:space="0" w:color="auto"/>
            </w:tcBorders>
            <w:shd w:val="clear" w:color="auto" w:fill="auto"/>
          </w:tcPr>
          <w:p w14:paraId="27FB7E5E" w14:textId="111E367F" w:rsidR="00C97C01" w:rsidRDefault="00BB61DA" w:rsidP="00FB37F4">
            <w:pPr>
              <w:shd w:val="clear" w:color="auto" w:fill="FFFFFF"/>
              <w:spacing w:before="0"/>
              <w:textAlignment w:val="baseline"/>
              <w:rPr>
                <w:color w:val="444444"/>
                <w:szCs w:val="22"/>
              </w:rPr>
            </w:pPr>
            <w:r>
              <w:rPr>
                <w:color w:val="444444"/>
                <w:szCs w:val="22"/>
              </w:rPr>
              <w:t xml:space="preserve">A </w:t>
            </w:r>
            <w:hyperlink r:id="rId202" w:history="1">
              <w:r w:rsidRPr="00C0762A">
                <w:rPr>
                  <w:rStyle w:val="Hyperlink"/>
                  <w:szCs w:val="22"/>
                </w:rPr>
                <w:t xml:space="preserve">Workshop on </w:t>
              </w:r>
              <w:r w:rsidR="00C0762A" w:rsidRPr="00C0762A">
                <w:rPr>
                  <w:rStyle w:val="Hyperlink"/>
                  <w:szCs w:val="22"/>
                </w:rPr>
                <w:t>"Accelerating Circular and Sustainable Public Procurement of ICT" was</w:t>
              </w:r>
            </w:hyperlink>
            <w:r w:rsidR="00C0762A">
              <w:rPr>
                <w:color w:val="444444"/>
                <w:szCs w:val="22"/>
              </w:rPr>
              <w:t xml:space="preserve"> held on 14 February 2023</w:t>
            </w:r>
            <w:r w:rsidR="0086788A">
              <w:rPr>
                <w:color w:val="444444"/>
                <w:szCs w:val="22"/>
              </w:rPr>
              <w:t>.</w:t>
            </w:r>
          </w:p>
          <w:p w14:paraId="442F37A8" w14:textId="362E74BF" w:rsidR="00412F33" w:rsidRPr="00DD1639" w:rsidRDefault="00412F33" w:rsidP="00FB37F4">
            <w:pPr>
              <w:shd w:val="clear" w:color="auto" w:fill="FFFFFF"/>
              <w:spacing w:before="0"/>
              <w:textAlignment w:val="baseline"/>
              <w:rPr>
                <w:color w:val="444444"/>
                <w:szCs w:val="22"/>
              </w:rPr>
            </w:pPr>
            <w:r>
              <w:rPr>
                <w:color w:val="444444"/>
              </w:rPr>
              <w:t xml:space="preserve">The </w:t>
            </w:r>
            <w:hyperlink r:id="rId203" w:history="1">
              <w:r w:rsidRPr="005B0459">
                <w:rPr>
                  <w:rStyle w:val="Hyperlink"/>
                </w:rPr>
                <w:t>Sustainable Digital Transformation week for Africa region</w:t>
              </w:r>
            </w:hyperlink>
            <w:r>
              <w:rPr>
                <w:color w:val="444444"/>
              </w:rPr>
              <w:t xml:space="preserve"> took place from 15-19 May 2023 in Kampala, Uganda.</w:t>
            </w:r>
          </w:p>
        </w:tc>
      </w:tr>
      <w:tr w:rsidR="00C97C01" w:rsidRPr="00C86B76" w14:paraId="62D9652B" w14:textId="77777777" w:rsidTr="00FB37F4">
        <w:trPr>
          <w:jc w:val="center"/>
        </w:trPr>
        <w:tc>
          <w:tcPr>
            <w:tcW w:w="1135" w:type="dxa"/>
            <w:vMerge w:val="restart"/>
            <w:tcBorders>
              <w:top w:val="single" w:sz="12" w:space="0" w:color="auto"/>
            </w:tcBorders>
            <w:shd w:val="clear" w:color="auto" w:fill="auto"/>
          </w:tcPr>
          <w:p w14:paraId="0A6D1B3D" w14:textId="77777777" w:rsidR="00C97C01" w:rsidRPr="00C86B76" w:rsidRDefault="00C97C01" w:rsidP="00FB37F4">
            <w:pPr>
              <w:pStyle w:val="Tabletext"/>
              <w:rPr>
                <w:b/>
                <w:bCs/>
                <w:sz w:val="24"/>
                <w:szCs w:val="24"/>
              </w:rPr>
            </w:pPr>
            <w:r w:rsidRPr="00C86B76">
              <w:rPr>
                <w:b/>
                <w:bCs/>
                <w:sz w:val="24"/>
                <w:szCs w:val="24"/>
              </w:rPr>
              <w:t>79-04</w:t>
            </w:r>
          </w:p>
        </w:tc>
        <w:tc>
          <w:tcPr>
            <w:tcW w:w="5015" w:type="dxa"/>
            <w:tcBorders>
              <w:top w:val="single" w:sz="12" w:space="0" w:color="auto"/>
            </w:tcBorders>
            <w:shd w:val="clear" w:color="auto" w:fill="auto"/>
            <w:hideMark/>
          </w:tcPr>
          <w:p w14:paraId="16BAB147" w14:textId="77777777" w:rsidR="00C97C01" w:rsidRPr="00C86B76" w:rsidRDefault="00C97C01" w:rsidP="00FB37F4">
            <w:pPr>
              <w:pStyle w:val="Tabletext"/>
              <w:rPr>
                <w:b/>
                <w:bCs/>
                <w:sz w:val="24"/>
                <w:szCs w:val="24"/>
              </w:rPr>
            </w:pPr>
            <w:r w:rsidRPr="00C86B76">
              <w:rPr>
                <w:b/>
                <w:bCs/>
                <w:sz w:val="24"/>
                <w:szCs w:val="24"/>
              </w:rPr>
              <w:t>SG5, in collaboration with relevant SGs, to identify, document and disseminate e-waste best practices for ITU membership (instructs SG5 1)</w:t>
            </w:r>
          </w:p>
        </w:tc>
        <w:tc>
          <w:tcPr>
            <w:tcW w:w="1300" w:type="dxa"/>
            <w:tcBorders>
              <w:top w:val="single" w:sz="12" w:space="0" w:color="auto"/>
            </w:tcBorders>
            <w:shd w:val="clear" w:color="auto" w:fill="auto"/>
          </w:tcPr>
          <w:p w14:paraId="132FBA8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29137655"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AAF5193" w14:textId="77777777" w:rsidR="00C97C01" w:rsidRPr="00C86B76" w:rsidRDefault="00C97C01" w:rsidP="00FB37F4">
            <w:pPr>
              <w:pStyle w:val="Tabletext"/>
              <w:jc w:val="center"/>
              <w:rPr>
                <w:b/>
                <w:bCs/>
                <w:sz w:val="24"/>
                <w:szCs w:val="24"/>
              </w:rPr>
            </w:pPr>
          </w:p>
        </w:tc>
      </w:tr>
      <w:tr w:rsidR="00C97C01" w:rsidRPr="00C86B76" w14:paraId="5FDE10DB" w14:textId="77777777" w:rsidTr="00FB37F4">
        <w:trPr>
          <w:jc w:val="center"/>
        </w:trPr>
        <w:tc>
          <w:tcPr>
            <w:tcW w:w="1135" w:type="dxa"/>
            <w:vMerge/>
          </w:tcPr>
          <w:p w14:paraId="490B0A9F" w14:textId="77777777" w:rsidR="00C97C01" w:rsidRPr="00C86B76" w:rsidRDefault="00C97C01" w:rsidP="00FB37F4">
            <w:pPr>
              <w:pStyle w:val="Tabletext"/>
              <w:rPr>
                <w:sz w:val="24"/>
                <w:szCs w:val="24"/>
              </w:rPr>
            </w:pPr>
          </w:p>
        </w:tc>
        <w:tc>
          <w:tcPr>
            <w:tcW w:w="8797" w:type="dxa"/>
            <w:gridSpan w:val="4"/>
            <w:shd w:val="clear" w:color="auto" w:fill="auto"/>
          </w:tcPr>
          <w:p w14:paraId="47A35419" w14:textId="77777777" w:rsidR="00C97C01" w:rsidRPr="00C86B76" w:rsidRDefault="00C97C01" w:rsidP="00FB37F4">
            <w:pPr>
              <w:pStyle w:val="Tabletext"/>
            </w:pPr>
          </w:p>
        </w:tc>
      </w:tr>
      <w:tr w:rsidR="00C97C01" w:rsidRPr="00C86B76" w14:paraId="1CD92C51" w14:textId="77777777" w:rsidTr="00FB37F4">
        <w:trPr>
          <w:jc w:val="center"/>
        </w:trPr>
        <w:tc>
          <w:tcPr>
            <w:tcW w:w="1135" w:type="dxa"/>
            <w:vMerge w:val="restart"/>
            <w:tcBorders>
              <w:top w:val="single" w:sz="12" w:space="0" w:color="auto"/>
            </w:tcBorders>
            <w:shd w:val="clear" w:color="auto" w:fill="auto"/>
          </w:tcPr>
          <w:p w14:paraId="6539903A" w14:textId="77777777" w:rsidR="00C97C01" w:rsidRPr="00C86B76" w:rsidRDefault="00C97C01" w:rsidP="002B44B5">
            <w:pPr>
              <w:pStyle w:val="Tabletext"/>
              <w:keepNext/>
              <w:keepLines/>
              <w:rPr>
                <w:b/>
                <w:bCs/>
                <w:sz w:val="24"/>
                <w:szCs w:val="24"/>
              </w:rPr>
            </w:pPr>
            <w:r w:rsidRPr="00C86B76">
              <w:rPr>
                <w:b/>
                <w:bCs/>
                <w:sz w:val="24"/>
                <w:szCs w:val="24"/>
              </w:rPr>
              <w:lastRenderedPageBreak/>
              <w:t>79-05</w:t>
            </w:r>
          </w:p>
        </w:tc>
        <w:tc>
          <w:tcPr>
            <w:tcW w:w="5015" w:type="dxa"/>
            <w:tcBorders>
              <w:top w:val="single" w:sz="12" w:space="0" w:color="auto"/>
            </w:tcBorders>
            <w:shd w:val="clear" w:color="auto" w:fill="auto"/>
          </w:tcPr>
          <w:p w14:paraId="6C5EE5C6" w14:textId="77777777" w:rsidR="00C97C01" w:rsidRPr="00C86B76" w:rsidRDefault="00C97C01" w:rsidP="002B44B5">
            <w:pPr>
              <w:pStyle w:val="Tabletext"/>
              <w:keepNext/>
              <w:keepLines/>
              <w:rPr>
                <w:b/>
                <w:bCs/>
                <w:sz w:val="24"/>
                <w:szCs w:val="24"/>
              </w:rPr>
            </w:pPr>
            <w:r w:rsidRPr="00C86B76">
              <w:rPr>
                <w:b/>
                <w:bCs/>
                <w:sz w:val="24"/>
                <w:szCs w:val="24"/>
              </w:rPr>
              <w:t>SG5, in collaboration with relevant SGs, to develop Recommendations, methodologies and other publications relating to sustainable management of e-waste resulting from telecommunications/ICT equipment and products, and appropriate guidelines on implementation awareness of these Recommendations (instructs SG5 2)</w:t>
            </w:r>
          </w:p>
        </w:tc>
        <w:tc>
          <w:tcPr>
            <w:tcW w:w="1300" w:type="dxa"/>
            <w:tcBorders>
              <w:top w:val="single" w:sz="12" w:space="0" w:color="auto"/>
            </w:tcBorders>
            <w:shd w:val="clear" w:color="auto" w:fill="auto"/>
          </w:tcPr>
          <w:p w14:paraId="0FA1BB9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4AA56D09"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tcBorders>
            <w:shd w:val="clear" w:color="auto" w:fill="auto"/>
          </w:tcPr>
          <w:p w14:paraId="4754D76C" w14:textId="77777777" w:rsidR="00C97C01" w:rsidRPr="00C86B76" w:rsidRDefault="00C97C01" w:rsidP="00FB37F4">
            <w:pPr>
              <w:pStyle w:val="Tabletext"/>
              <w:jc w:val="center"/>
              <w:rPr>
                <w:b/>
                <w:bCs/>
                <w:sz w:val="24"/>
                <w:szCs w:val="24"/>
              </w:rPr>
            </w:pPr>
          </w:p>
        </w:tc>
      </w:tr>
      <w:tr w:rsidR="00C97C01" w:rsidRPr="00C86B76" w14:paraId="150D3E47" w14:textId="77777777" w:rsidTr="00FB37F4">
        <w:trPr>
          <w:jc w:val="center"/>
        </w:trPr>
        <w:tc>
          <w:tcPr>
            <w:tcW w:w="1135" w:type="dxa"/>
            <w:vMerge/>
          </w:tcPr>
          <w:p w14:paraId="5285F059" w14:textId="77777777" w:rsidR="00C97C01" w:rsidRPr="00C86B76" w:rsidRDefault="00C97C01" w:rsidP="00FB37F4">
            <w:pPr>
              <w:pStyle w:val="Tabletext"/>
              <w:rPr>
                <w:sz w:val="24"/>
                <w:szCs w:val="24"/>
              </w:rPr>
            </w:pPr>
          </w:p>
        </w:tc>
        <w:tc>
          <w:tcPr>
            <w:tcW w:w="8797" w:type="dxa"/>
            <w:gridSpan w:val="4"/>
            <w:tcBorders>
              <w:bottom w:val="single" w:sz="12" w:space="0" w:color="auto"/>
            </w:tcBorders>
            <w:shd w:val="clear" w:color="auto" w:fill="auto"/>
          </w:tcPr>
          <w:p w14:paraId="776266C3" w14:textId="04B21ACE" w:rsidR="00C97C01" w:rsidRPr="00C86B76" w:rsidRDefault="00C97C01" w:rsidP="00FB37F4">
            <w:r>
              <w:t xml:space="preserve">See </w:t>
            </w:r>
            <w:hyperlink r:id="rId204" w:history="1">
              <w:r w:rsidRPr="0063703E">
                <w:rPr>
                  <w:rStyle w:val="Hyperlink"/>
                </w:rPr>
                <w:t>TSAG</w:t>
              </w:r>
              <w:r>
                <w:rPr>
                  <w:rStyle w:val="Hyperlink"/>
                </w:rPr>
                <w:t>-</w:t>
              </w:r>
              <w:r w:rsidRPr="0063703E">
                <w:rPr>
                  <w:rStyle w:val="Hyperlink"/>
                </w:rPr>
                <w:t>TD31</w:t>
              </w:r>
            </w:hyperlink>
            <w:r>
              <w:t xml:space="preserve"> – ITU-T SG5 Lead Study Group report.</w:t>
            </w:r>
          </w:p>
        </w:tc>
      </w:tr>
      <w:tr w:rsidR="00C97C01" w:rsidRPr="00C86B76" w14:paraId="6F2605F3" w14:textId="77777777" w:rsidTr="00FB37F4">
        <w:trPr>
          <w:jc w:val="center"/>
        </w:trPr>
        <w:tc>
          <w:tcPr>
            <w:tcW w:w="1135" w:type="dxa"/>
            <w:vMerge w:val="restart"/>
            <w:tcBorders>
              <w:top w:val="single" w:sz="12" w:space="0" w:color="auto"/>
            </w:tcBorders>
            <w:shd w:val="clear" w:color="auto" w:fill="auto"/>
          </w:tcPr>
          <w:p w14:paraId="381AF1F3" w14:textId="77777777" w:rsidR="00C97C01" w:rsidRPr="00C86B76" w:rsidRDefault="00C97C01" w:rsidP="00FB37F4">
            <w:pPr>
              <w:pStyle w:val="Tabletext"/>
              <w:rPr>
                <w:b/>
                <w:bCs/>
                <w:sz w:val="24"/>
                <w:szCs w:val="24"/>
              </w:rPr>
            </w:pPr>
            <w:r w:rsidRPr="00C86B76">
              <w:rPr>
                <w:b/>
                <w:bCs/>
                <w:sz w:val="24"/>
                <w:szCs w:val="24"/>
              </w:rPr>
              <w:t>79-06</w:t>
            </w:r>
          </w:p>
        </w:tc>
        <w:tc>
          <w:tcPr>
            <w:tcW w:w="5015" w:type="dxa"/>
            <w:tcBorders>
              <w:top w:val="single" w:sz="12" w:space="0" w:color="auto"/>
            </w:tcBorders>
            <w:shd w:val="clear" w:color="auto" w:fill="auto"/>
          </w:tcPr>
          <w:p w14:paraId="7CC0CE0A" w14:textId="77777777" w:rsidR="00C97C01" w:rsidRPr="00C86B76" w:rsidRDefault="00C97C01" w:rsidP="00FB37F4">
            <w:pPr>
              <w:pStyle w:val="Tabletext"/>
              <w:rPr>
                <w:b/>
                <w:bCs/>
                <w:sz w:val="24"/>
                <w:szCs w:val="24"/>
              </w:rPr>
            </w:pPr>
            <w:r w:rsidRPr="00C86B76">
              <w:rPr>
                <w:b/>
                <w:bCs/>
                <w:sz w:val="24"/>
                <w:szCs w:val="24"/>
              </w:rPr>
              <w:t>SG5, in collaboration with relevant SGs, to study the impact of telecom/ICT e-waste to developing countries and give guidance to assist developing countries (instructs SG5 3)</w:t>
            </w:r>
          </w:p>
        </w:tc>
        <w:tc>
          <w:tcPr>
            <w:tcW w:w="1300" w:type="dxa"/>
            <w:tcBorders>
              <w:top w:val="single" w:sz="12" w:space="0" w:color="auto"/>
            </w:tcBorders>
            <w:shd w:val="clear" w:color="auto" w:fill="auto"/>
          </w:tcPr>
          <w:p w14:paraId="0BAD62E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15B6EDFD"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5D4C8BF" w14:textId="77777777" w:rsidR="00C97C01" w:rsidRPr="00C86B76" w:rsidRDefault="00C97C01" w:rsidP="00FB37F4">
            <w:pPr>
              <w:pStyle w:val="Tabletext"/>
              <w:jc w:val="center"/>
              <w:rPr>
                <w:b/>
                <w:bCs/>
                <w:sz w:val="24"/>
                <w:szCs w:val="24"/>
              </w:rPr>
            </w:pPr>
          </w:p>
        </w:tc>
      </w:tr>
      <w:tr w:rsidR="00C97C01" w:rsidRPr="00C86B76" w14:paraId="3632E7AB" w14:textId="77777777" w:rsidTr="00FB37F4">
        <w:trPr>
          <w:jc w:val="center"/>
        </w:trPr>
        <w:tc>
          <w:tcPr>
            <w:tcW w:w="1135" w:type="dxa"/>
            <w:vMerge/>
          </w:tcPr>
          <w:p w14:paraId="20BF2ED2" w14:textId="77777777" w:rsidR="00C97C01" w:rsidRPr="00C86B76" w:rsidRDefault="00C97C01" w:rsidP="00FB37F4">
            <w:pPr>
              <w:pStyle w:val="Tabletext"/>
              <w:rPr>
                <w:sz w:val="24"/>
                <w:szCs w:val="24"/>
              </w:rPr>
            </w:pPr>
          </w:p>
        </w:tc>
        <w:tc>
          <w:tcPr>
            <w:tcW w:w="8797" w:type="dxa"/>
            <w:gridSpan w:val="4"/>
            <w:shd w:val="clear" w:color="auto" w:fill="auto"/>
          </w:tcPr>
          <w:p w14:paraId="6173E55C" w14:textId="77777777" w:rsidR="00C97C01" w:rsidRPr="00C86B76" w:rsidRDefault="00C97C01" w:rsidP="00FB37F4">
            <w:pPr>
              <w:pStyle w:val="Tabletext"/>
              <w:rPr>
                <w:szCs w:val="22"/>
              </w:rPr>
            </w:pPr>
            <w:r w:rsidRPr="00C86B76">
              <w:rPr>
                <w:szCs w:val="22"/>
              </w:rPr>
              <w:t>See 79-04.</w:t>
            </w:r>
          </w:p>
        </w:tc>
      </w:tr>
      <w:tr w:rsidR="00C97C01" w:rsidRPr="00C86B76" w14:paraId="740D9ADD" w14:textId="77777777" w:rsidTr="00FB37F4">
        <w:trPr>
          <w:jc w:val="center"/>
        </w:trPr>
        <w:tc>
          <w:tcPr>
            <w:tcW w:w="1135" w:type="dxa"/>
            <w:vMerge w:val="restart"/>
            <w:tcBorders>
              <w:top w:val="single" w:sz="12" w:space="0" w:color="auto"/>
            </w:tcBorders>
            <w:shd w:val="clear" w:color="auto" w:fill="auto"/>
          </w:tcPr>
          <w:p w14:paraId="59EE5E84" w14:textId="77777777" w:rsidR="00C97C01" w:rsidRPr="00C86B76" w:rsidRDefault="00C97C01" w:rsidP="00FB37F4">
            <w:pPr>
              <w:pStyle w:val="Tabletext"/>
              <w:rPr>
                <w:b/>
                <w:bCs/>
                <w:sz w:val="24"/>
                <w:szCs w:val="24"/>
              </w:rPr>
            </w:pPr>
            <w:bookmarkStart w:id="448" w:name="Item79_01"/>
            <w:bookmarkStart w:id="449" w:name="Item79_02"/>
            <w:bookmarkStart w:id="450" w:name="Item79_03"/>
            <w:bookmarkStart w:id="451" w:name="Item79_04"/>
            <w:bookmarkStart w:id="452" w:name="Item79_05"/>
            <w:bookmarkStart w:id="453" w:name="Item79_06"/>
            <w:bookmarkEnd w:id="448"/>
            <w:bookmarkEnd w:id="449"/>
            <w:bookmarkEnd w:id="450"/>
            <w:bookmarkEnd w:id="451"/>
            <w:bookmarkEnd w:id="452"/>
            <w:bookmarkEnd w:id="453"/>
            <w:r w:rsidRPr="00C86B76">
              <w:rPr>
                <w:b/>
                <w:bCs/>
                <w:sz w:val="24"/>
                <w:szCs w:val="24"/>
              </w:rPr>
              <w:t>79-07</w:t>
            </w:r>
          </w:p>
        </w:tc>
        <w:tc>
          <w:tcPr>
            <w:tcW w:w="5015" w:type="dxa"/>
            <w:tcBorders>
              <w:top w:val="single" w:sz="12" w:space="0" w:color="auto"/>
            </w:tcBorders>
            <w:shd w:val="clear" w:color="auto" w:fill="auto"/>
          </w:tcPr>
          <w:p w14:paraId="28ACCE2A" w14:textId="77777777" w:rsidR="00C97C01" w:rsidRPr="00C86B76" w:rsidRDefault="00C97C01" w:rsidP="00FB37F4">
            <w:pPr>
              <w:pStyle w:val="Tabletext"/>
              <w:rPr>
                <w:b/>
                <w:bCs/>
                <w:sz w:val="24"/>
                <w:szCs w:val="24"/>
              </w:rPr>
            </w:pPr>
            <w:r w:rsidRPr="00C86B76">
              <w:rPr>
                <w:b/>
                <w:bCs/>
                <w:sz w:val="24"/>
                <w:szCs w:val="24"/>
              </w:rPr>
              <w:t>TSBDir, in collaboration with BDTDir, to assist and facilitate developing countries in the implementation of circular economy principles. (resolves 6)</w:t>
            </w:r>
          </w:p>
        </w:tc>
        <w:tc>
          <w:tcPr>
            <w:tcW w:w="1300" w:type="dxa"/>
            <w:tcBorders>
              <w:top w:val="single" w:sz="12" w:space="0" w:color="auto"/>
            </w:tcBorders>
            <w:shd w:val="clear" w:color="auto" w:fill="auto"/>
          </w:tcPr>
          <w:p w14:paraId="086DDD6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6" w:type="dxa"/>
            <w:tcBorders>
              <w:top w:val="single" w:sz="12" w:space="0" w:color="auto"/>
            </w:tcBorders>
            <w:shd w:val="clear" w:color="auto" w:fill="auto"/>
          </w:tcPr>
          <w:p w14:paraId="79D472F7"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64B5BCC" w14:textId="77777777" w:rsidR="00C97C01" w:rsidRPr="00C86B76" w:rsidRDefault="00C97C01" w:rsidP="00FB37F4">
            <w:pPr>
              <w:pStyle w:val="Tabletext"/>
              <w:jc w:val="center"/>
              <w:rPr>
                <w:b/>
                <w:bCs/>
                <w:sz w:val="24"/>
                <w:szCs w:val="24"/>
              </w:rPr>
            </w:pPr>
          </w:p>
        </w:tc>
      </w:tr>
      <w:tr w:rsidR="00C97C01" w:rsidRPr="00C86B76" w14:paraId="59C4F0B9" w14:textId="77777777" w:rsidTr="00FB37F4">
        <w:trPr>
          <w:jc w:val="center"/>
        </w:trPr>
        <w:tc>
          <w:tcPr>
            <w:tcW w:w="1135" w:type="dxa"/>
            <w:vMerge/>
          </w:tcPr>
          <w:p w14:paraId="48FB16DB" w14:textId="77777777" w:rsidR="00C97C01" w:rsidRPr="00C86B76" w:rsidRDefault="00C97C01" w:rsidP="00FB37F4">
            <w:pPr>
              <w:pStyle w:val="Tabletext"/>
              <w:rPr>
                <w:sz w:val="24"/>
                <w:szCs w:val="24"/>
              </w:rPr>
            </w:pPr>
          </w:p>
        </w:tc>
        <w:tc>
          <w:tcPr>
            <w:tcW w:w="8797" w:type="dxa"/>
            <w:gridSpan w:val="4"/>
            <w:shd w:val="clear" w:color="auto" w:fill="auto"/>
          </w:tcPr>
          <w:p w14:paraId="63A8B216" w14:textId="77777777" w:rsidR="00C97C01" w:rsidRPr="00C86B76" w:rsidRDefault="00C97C01" w:rsidP="00FB37F4">
            <w:pPr>
              <w:pStyle w:val="Tabletext"/>
              <w:rPr>
                <w:szCs w:val="22"/>
              </w:rPr>
            </w:pPr>
            <w:r w:rsidRPr="00C86B76">
              <w:rPr>
                <w:szCs w:val="22"/>
              </w:rPr>
              <w:t>See 79-04.</w:t>
            </w:r>
          </w:p>
        </w:tc>
      </w:tr>
    </w:tbl>
    <w:p w14:paraId="7353D746" w14:textId="0425A84D" w:rsidR="00C97C01" w:rsidRPr="00C86B76" w:rsidRDefault="00000000" w:rsidP="00C97C01">
      <w:pPr>
        <w:rPr>
          <w:sz w:val="24"/>
        </w:rPr>
      </w:pPr>
      <w:hyperlink w:anchor="Top" w:history="1">
        <w:r w:rsidR="00C97C01" w:rsidRPr="00C86B76">
          <w:rPr>
            <w:rStyle w:val="Hyperlink"/>
            <w:rFonts w:eastAsia="Times New Roman"/>
            <w:sz w:val="24"/>
          </w:rPr>
          <w:t>» Top</w:t>
        </w:r>
      </w:hyperlink>
    </w:p>
    <w:p w14:paraId="7276921C" w14:textId="77777777" w:rsidR="00F0236A" w:rsidRPr="00C86B76" w:rsidRDefault="00F0236A" w:rsidP="00F0236A">
      <w:pPr>
        <w:rPr>
          <w:sz w:val="24"/>
        </w:rPr>
      </w:pPr>
    </w:p>
    <w:p w14:paraId="49D03BC6" w14:textId="77777777" w:rsidR="00F0236A" w:rsidRPr="00C86B76" w:rsidRDefault="00F0236A" w:rsidP="005B5893">
      <w:pPr>
        <w:pStyle w:val="Heading1"/>
        <w:keepNext/>
        <w:keepLines/>
        <w:rPr>
          <w:sz w:val="24"/>
          <w:szCs w:val="24"/>
          <w:lang w:val="en-GB"/>
        </w:rPr>
      </w:pPr>
      <w:bookmarkStart w:id="454" w:name="_Toc471715396"/>
      <w:bookmarkStart w:id="455" w:name="_Toc134795528"/>
      <w:r w:rsidRPr="00C86B76">
        <w:rPr>
          <w:sz w:val="24"/>
          <w:szCs w:val="24"/>
          <w:lang w:val="en-GB"/>
        </w:rPr>
        <w:t xml:space="preserve">Resolution 80 </w:t>
      </w:r>
      <w:r w:rsidR="002D4D1F" w:rsidRPr="00C86B76">
        <w:rPr>
          <w:sz w:val="24"/>
          <w:szCs w:val="24"/>
          <w:lang w:val="en-GB"/>
        </w:rPr>
        <w:t>–</w:t>
      </w:r>
      <w:r w:rsidRPr="00C86B76">
        <w:rPr>
          <w:sz w:val="24"/>
          <w:szCs w:val="24"/>
          <w:lang w:val="en-GB"/>
        </w:rPr>
        <w:t xml:space="preserve"> Acknowledging the active involvement of the membership in the development of ITU Telecommunication Standardization Sector deliverables</w:t>
      </w:r>
      <w:bookmarkEnd w:id="454"/>
      <w:bookmarkEnd w:id="455"/>
    </w:p>
    <w:p w14:paraId="549201A8" w14:textId="77777777" w:rsidR="00F0236A" w:rsidRPr="00C86B76" w:rsidRDefault="00F0236A">
      <w:pPr>
        <w:pStyle w:val="Call"/>
        <w:rPr>
          <w:sz w:val="24"/>
          <w:szCs w:val="24"/>
          <w:lang w:val="en-GB" w:eastAsia="en-AU"/>
        </w:rPr>
      </w:pPr>
      <w:r w:rsidRPr="00C86B76">
        <w:rPr>
          <w:sz w:val="24"/>
          <w:szCs w:val="24"/>
          <w:lang w:val="en-GB" w:eastAsia="en-AU"/>
        </w:rPr>
        <w:t>resolves</w:t>
      </w:r>
    </w:p>
    <w:p w14:paraId="00566500" w14:textId="77777777" w:rsidR="00F0236A" w:rsidRPr="00C86B76" w:rsidRDefault="00F0236A" w:rsidP="005B5893">
      <w:pPr>
        <w:keepNext/>
        <w:keepLines/>
        <w:rPr>
          <w:sz w:val="24"/>
          <w:lang w:eastAsia="en-AU"/>
        </w:rPr>
      </w:pPr>
      <w:r w:rsidRPr="00C86B76">
        <w:rPr>
          <w:sz w:val="24"/>
        </w:rPr>
        <w:t>that it is important to acknowledge significant contributors to the work of ITU-T,</w:t>
      </w:r>
    </w:p>
    <w:p w14:paraId="0D6D51BF"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35E5CE53" w14:textId="77777777" w:rsidR="00F0236A" w:rsidRPr="00C86B76" w:rsidRDefault="00F0236A" w:rsidP="00F0236A">
      <w:pPr>
        <w:rPr>
          <w:sz w:val="24"/>
        </w:rPr>
      </w:pPr>
      <w:r w:rsidRPr="00C86B76">
        <w:rPr>
          <w:sz w:val="24"/>
        </w:rPr>
        <w:t>to acknowledge the value of active participation of the membership, in particular academia, universities and their associated research establishments, in the standardization activities of ITU, by collaborating closely with Member States and their respective bodies that formulate public policies in areas such as education, science, technology, industry and commerce in order to highlight the importance of contribution to ITU-T study group deliverables,</w:t>
      </w:r>
    </w:p>
    <w:p w14:paraId="4C29285D" w14:textId="77777777" w:rsidR="00F0236A" w:rsidRPr="00C86B76" w:rsidRDefault="00F0236A" w:rsidP="00F0236A">
      <w:pPr>
        <w:pStyle w:val="Call"/>
        <w:rPr>
          <w:sz w:val="24"/>
          <w:szCs w:val="24"/>
          <w:lang w:val="en-GB" w:eastAsia="en-AU"/>
        </w:rPr>
      </w:pPr>
      <w:r w:rsidRPr="00C86B76">
        <w:rPr>
          <w:sz w:val="24"/>
          <w:szCs w:val="24"/>
          <w:lang w:val="en-GB" w:eastAsia="en-AU"/>
        </w:rPr>
        <w:t>instructs the Telecommunication Standardization Advisory Group</w:t>
      </w:r>
    </w:p>
    <w:p w14:paraId="61FE5E83" w14:textId="77777777" w:rsidR="00F0236A" w:rsidRPr="00C86B76" w:rsidRDefault="00F0236A" w:rsidP="00F0236A">
      <w:pPr>
        <w:rPr>
          <w:sz w:val="24"/>
          <w:lang w:eastAsia="en-AU"/>
        </w:rPr>
      </w:pPr>
      <w:r w:rsidRPr="00C86B76">
        <w:rPr>
          <w:sz w:val="24"/>
          <w:lang w:eastAsia="en-AU"/>
        </w:rPr>
        <w:t>to establish criteria that guide study groups</w:t>
      </w:r>
      <w:r w:rsidRPr="00C86B76">
        <w:rPr>
          <w:sz w:val="24"/>
        </w:rPr>
        <w:t xml:space="preserve"> </w:t>
      </w:r>
      <w:r w:rsidRPr="00C86B76">
        <w:rPr>
          <w:sz w:val="24"/>
          <w:lang w:eastAsia="en-AU"/>
        </w:rPr>
        <w:t>to clearly acknowledge contributors to the development of study group deliverables;</w:t>
      </w:r>
    </w:p>
    <w:p w14:paraId="767CA28D" w14:textId="77777777" w:rsidR="00F0236A" w:rsidRPr="00C86B76" w:rsidRDefault="00F0236A" w:rsidP="00F0236A">
      <w:pPr>
        <w:pStyle w:val="Call"/>
        <w:rPr>
          <w:sz w:val="24"/>
          <w:szCs w:val="24"/>
          <w:lang w:val="en-GB" w:eastAsia="en-AU"/>
        </w:rPr>
      </w:pPr>
      <w:r w:rsidRPr="00C86B76">
        <w:rPr>
          <w:sz w:val="24"/>
          <w:szCs w:val="24"/>
          <w:lang w:val="en-GB" w:eastAsia="en-AU"/>
        </w:rPr>
        <w:t>instructs the study groups of the ITU Telecommunication Standardization Sector</w:t>
      </w:r>
    </w:p>
    <w:p w14:paraId="2674E8B2" w14:textId="77777777" w:rsidR="00F0236A" w:rsidRPr="00C86B76" w:rsidRDefault="00F0236A" w:rsidP="00B83582">
      <w:pPr>
        <w:spacing w:after="120"/>
        <w:rPr>
          <w:sz w:val="24"/>
        </w:rPr>
      </w:pPr>
      <w:r w:rsidRPr="00C86B76">
        <w:rPr>
          <w:sz w:val="24"/>
        </w:rPr>
        <w:t>to acknowledge contributors to the development of study group deliverables, in particular those from academia, universities and associated research establishments, based on the criteria established by the Telecommunication Standardization Advisory Group (TSAG),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777"/>
        <w:gridCol w:w="1563"/>
        <w:gridCol w:w="1139"/>
        <w:gridCol w:w="1336"/>
      </w:tblGrid>
      <w:tr w:rsidR="00C97C01" w:rsidRPr="00C86B76" w14:paraId="79922C38" w14:textId="77777777" w:rsidTr="325E09A9">
        <w:trPr>
          <w:tblHeader/>
          <w:jc w:val="center"/>
        </w:trPr>
        <w:tc>
          <w:tcPr>
            <w:tcW w:w="1117" w:type="dxa"/>
            <w:tcBorders>
              <w:top w:val="single" w:sz="12" w:space="0" w:color="auto"/>
              <w:bottom w:val="single" w:sz="12" w:space="0" w:color="auto"/>
            </w:tcBorders>
            <w:shd w:val="clear" w:color="auto" w:fill="auto"/>
          </w:tcPr>
          <w:p w14:paraId="6E0FB6AC" w14:textId="77777777" w:rsidR="00C97C01" w:rsidRPr="00C86B76" w:rsidRDefault="00C97C01" w:rsidP="00FB37F4">
            <w:pPr>
              <w:pStyle w:val="Tablehead"/>
              <w:keepNext w:val="0"/>
              <w:rPr>
                <w:sz w:val="24"/>
                <w:szCs w:val="24"/>
              </w:rPr>
            </w:pPr>
            <w:bookmarkStart w:id="456" w:name="Item80_04"/>
            <w:bookmarkEnd w:id="456"/>
            <w:r w:rsidRPr="00C86B76">
              <w:rPr>
                <w:sz w:val="24"/>
                <w:szCs w:val="24"/>
              </w:rPr>
              <w:lastRenderedPageBreak/>
              <w:t>Action Item</w:t>
            </w:r>
          </w:p>
        </w:tc>
        <w:tc>
          <w:tcPr>
            <w:tcW w:w="4777" w:type="dxa"/>
            <w:tcBorders>
              <w:top w:val="single" w:sz="12" w:space="0" w:color="auto"/>
              <w:bottom w:val="single" w:sz="12" w:space="0" w:color="auto"/>
            </w:tcBorders>
            <w:shd w:val="clear" w:color="auto" w:fill="auto"/>
            <w:hideMark/>
          </w:tcPr>
          <w:p w14:paraId="6BDFE5A9" w14:textId="77777777" w:rsidR="00C97C01" w:rsidRPr="00C86B76" w:rsidRDefault="00C97C01" w:rsidP="00FB37F4">
            <w:pPr>
              <w:pStyle w:val="Tablehead"/>
              <w:keepLines/>
              <w:rPr>
                <w:sz w:val="24"/>
                <w:szCs w:val="24"/>
              </w:rPr>
            </w:pPr>
            <w:r w:rsidRPr="00C86B76">
              <w:rPr>
                <w:sz w:val="24"/>
                <w:szCs w:val="24"/>
              </w:rPr>
              <w:t>Action</w:t>
            </w:r>
          </w:p>
        </w:tc>
        <w:tc>
          <w:tcPr>
            <w:tcW w:w="1563" w:type="dxa"/>
            <w:tcBorders>
              <w:top w:val="single" w:sz="12" w:space="0" w:color="auto"/>
              <w:bottom w:val="single" w:sz="12" w:space="0" w:color="auto"/>
            </w:tcBorders>
            <w:shd w:val="clear" w:color="auto" w:fill="auto"/>
            <w:hideMark/>
          </w:tcPr>
          <w:p w14:paraId="077A63EF" w14:textId="77777777" w:rsidR="00C97C01" w:rsidRPr="00C86B76" w:rsidRDefault="00C97C01" w:rsidP="00FB37F4">
            <w:pPr>
              <w:pStyle w:val="Tablehead"/>
              <w:keepLines/>
              <w:rPr>
                <w:sz w:val="24"/>
                <w:szCs w:val="24"/>
              </w:rPr>
            </w:pPr>
            <w:r w:rsidRPr="00C86B76">
              <w:rPr>
                <w:sz w:val="24"/>
                <w:szCs w:val="24"/>
              </w:rPr>
              <w:t>Milestone</w:t>
            </w:r>
          </w:p>
        </w:tc>
        <w:tc>
          <w:tcPr>
            <w:tcW w:w="1139" w:type="dxa"/>
            <w:tcBorders>
              <w:top w:val="single" w:sz="12" w:space="0" w:color="auto"/>
              <w:bottom w:val="single" w:sz="12" w:space="0" w:color="auto"/>
            </w:tcBorders>
            <w:shd w:val="clear" w:color="auto" w:fill="auto"/>
          </w:tcPr>
          <w:p w14:paraId="7D586BB6" w14:textId="77777777" w:rsidR="00C97C01" w:rsidRPr="00C86B76" w:rsidRDefault="00C97C01" w:rsidP="00FB37F4">
            <w:pPr>
              <w:pStyle w:val="Tablehead"/>
              <w:keepLines/>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429258B" w14:textId="77777777" w:rsidR="00C97C01" w:rsidRPr="00C86B76" w:rsidRDefault="00C97C01" w:rsidP="00FB37F4">
            <w:pPr>
              <w:pStyle w:val="Tablehead"/>
              <w:keepLines/>
              <w:rPr>
                <w:sz w:val="24"/>
                <w:szCs w:val="24"/>
              </w:rPr>
            </w:pPr>
            <w:r w:rsidRPr="00C86B76">
              <w:rPr>
                <w:sz w:val="24"/>
                <w:szCs w:val="24"/>
              </w:rPr>
              <w:t>Completed</w:t>
            </w:r>
          </w:p>
        </w:tc>
      </w:tr>
      <w:tr w:rsidR="00C97C01" w:rsidRPr="00C86B76" w14:paraId="56C0D0E4" w14:textId="77777777" w:rsidTr="325E09A9">
        <w:trPr>
          <w:jc w:val="center"/>
        </w:trPr>
        <w:tc>
          <w:tcPr>
            <w:tcW w:w="1117" w:type="dxa"/>
            <w:vMerge w:val="restart"/>
            <w:tcBorders>
              <w:top w:val="single" w:sz="12" w:space="0" w:color="auto"/>
            </w:tcBorders>
            <w:shd w:val="clear" w:color="auto" w:fill="auto"/>
          </w:tcPr>
          <w:p w14:paraId="77B761AB" w14:textId="77777777" w:rsidR="00C97C01" w:rsidRPr="00C86B76" w:rsidRDefault="00C97C01" w:rsidP="00FB37F4">
            <w:pPr>
              <w:pStyle w:val="Tabletext"/>
              <w:rPr>
                <w:b/>
                <w:bCs/>
                <w:sz w:val="24"/>
                <w:szCs w:val="24"/>
              </w:rPr>
            </w:pPr>
            <w:r w:rsidRPr="00C86B76">
              <w:rPr>
                <w:b/>
                <w:bCs/>
                <w:sz w:val="24"/>
                <w:szCs w:val="24"/>
              </w:rPr>
              <w:t>80-01</w:t>
            </w:r>
          </w:p>
        </w:tc>
        <w:tc>
          <w:tcPr>
            <w:tcW w:w="4777" w:type="dxa"/>
            <w:tcBorders>
              <w:top w:val="single" w:sz="12" w:space="0" w:color="auto"/>
              <w:bottom w:val="single" w:sz="2" w:space="0" w:color="auto"/>
            </w:tcBorders>
            <w:shd w:val="clear" w:color="auto" w:fill="auto"/>
            <w:hideMark/>
          </w:tcPr>
          <w:p w14:paraId="512ACABE" w14:textId="77777777" w:rsidR="00C97C01" w:rsidRPr="00C86B76" w:rsidRDefault="00C97C01" w:rsidP="00FB37F4">
            <w:pPr>
              <w:pStyle w:val="Tabletext"/>
              <w:rPr>
                <w:b/>
                <w:bCs/>
                <w:sz w:val="24"/>
                <w:szCs w:val="24"/>
              </w:rPr>
            </w:pPr>
            <w:r w:rsidRPr="00C86B76">
              <w:rPr>
                <w:b/>
                <w:bCs/>
                <w:sz w:val="24"/>
                <w:szCs w:val="24"/>
              </w:rPr>
              <w:t>TSBDir to collaborate with Member States to acknowledge the value of active membership participation and contribution to ITU-T SG deliverables (instructs TSBDir)</w:t>
            </w:r>
          </w:p>
        </w:tc>
        <w:tc>
          <w:tcPr>
            <w:tcW w:w="1563" w:type="dxa"/>
            <w:tcBorders>
              <w:top w:val="single" w:sz="12" w:space="0" w:color="auto"/>
              <w:bottom w:val="single" w:sz="2" w:space="0" w:color="auto"/>
            </w:tcBorders>
            <w:shd w:val="clear" w:color="auto" w:fill="auto"/>
          </w:tcPr>
          <w:p w14:paraId="71B0AAF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39" w:type="dxa"/>
            <w:tcBorders>
              <w:top w:val="single" w:sz="12" w:space="0" w:color="auto"/>
              <w:bottom w:val="single" w:sz="2" w:space="0" w:color="auto"/>
            </w:tcBorders>
            <w:shd w:val="clear" w:color="auto" w:fill="auto"/>
          </w:tcPr>
          <w:p w14:paraId="219BE508"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74AE1DF9" w14:textId="77777777" w:rsidR="00C97C01" w:rsidRPr="00C86B76" w:rsidRDefault="00C97C01" w:rsidP="00FB37F4">
            <w:pPr>
              <w:pStyle w:val="Tabletext"/>
              <w:jc w:val="center"/>
              <w:rPr>
                <w:b/>
                <w:bCs/>
                <w:sz w:val="24"/>
                <w:szCs w:val="24"/>
              </w:rPr>
            </w:pPr>
          </w:p>
        </w:tc>
      </w:tr>
      <w:tr w:rsidR="00C97C01" w:rsidRPr="00C86B76" w14:paraId="63EBBCEF" w14:textId="77777777" w:rsidTr="325E09A9">
        <w:trPr>
          <w:jc w:val="center"/>
        </w:trPr>
        <w:tc>
          <w:tcPr>
            <w:tcW w:w="1117" w:type="dxa"/>
            <w:vMerge/>
          </w:tcPr>
          <w:p w14:paraId="3E1AA959" w14:textId="77777777" w:rsidR="00C97C01" w:rsidRPr="00C86B76" w:rsidRDefault="00C97C01" w:rsidP="00FB37F4">
            <w:pPr>
              <w:pStyle w:val="Tabletext"/>
              <w:rPr>
                <w:sz w:val="24"/>
                <w:szCs w:val="24"/>
              </w:rPr>
            </w:pPr>
          </w:p>
        </w:tc>
        <w:tc>
          <w:tcPr>
            <w:tcW w:w="8815" w:type="dxa"/>
            <w:gridSpan w:val="4"/>
            <w:tcBorders>
              <w:top w:val="single" w:sz="2" w:space="0" w:color="auto"/>
              <w:bottom w:val="single" w:sz="12" w:space="0" w:color="auto"/>
            </w:tcBorders>
            <w:shd w:val="clear" w:color="auto" w:fill="auto"/>
          </w:tcPr>
          <w:p w14:paraId="1FDF921A" w14:textId="77777777" w:rsidR="00C97C01" w:rsidRPr="00073574" w:rsidRDefault="00C97C01" w:rsidP="00FB37F4">
            <w:r w:rsidRPr="00073574">
              <w:t>At WTSA-12, Resolution 80 was approved with the aim of stimulating further participation of academia, universities and their associated research establishments in the work of ITU-T through the acknowledgment of their contributions to the development of ITU-T deliverables.</w:t>
            </w:r>
          </w:p>
          <w:p w14:paraId="5EF4AFF5" w14:textId="77777777" w:rsidR="00C97C01" w:rsidRPr="00073574" w:rsidRDefault="00C97C01" w:rsidP="00FB37F4">
            <w:r w:rsidRPr="00073574">
              <w:t>The rationale behind this was that the performance of academics is evaluated on their publications (books, papers, patents, etc.), courses taught, thesis advisory roles, and research projects accomplished, while the efforts applied to writing, editing or presenting contributions to ITU-T, do not count towards grants and career progression for academia members.</w:t>
            </w:r>
          </w:p>
          <w:p w14:paraId="6C0F32E7" w14:textId="77777777" w:rsidR="00C97C01" w:rsidRPr="00073574" w:rsidRDefault="00C97C01" w:rsidP="00FB37F4">
            <w:r w:rsidRPr="00073574">
              <w:t>Incentive mechanisms were thought to be necessary to make key standardization processes, such as authorship of contributions and editorship, more attractive to academia members.</w:t>
            </w:r>
          </w:p>
          <w:p w14:paraId="1E20AD26" w14:textId="77777777" w:rsidR="00C97C01" w:rsidRPr="00073574" w:rsidRDefault="00C97C01" w:rsidP="00FB37F4">
            <w:r w:rsidRPr="00073574">
              <w:t>Therefore, this Resolution 80 called on ITU-T to modify the publication procedures for its standardization documents, including Recommendations, by acknowledging somewhere in each document detailed information about its editorship and main contributors.</w:t>
            </w:r>
          </w:p>
          <w:p w14:paraId="669F4D90" w14:textId="77777777" w:rsidR="00C97C01" w:rsidRPr="00073574" w:rsidRDefault="00C97C01" w:rsidP="00FB37F4">
            <w:r w:rsidRPr="00073574">
              <w:t>However, the ITU Legal Affairs Unit (LAU) clearly stated that ITU solely holds copyrights on its publications (cf. Resolution 66 of Plenipotentiary Conference), and that the so-called “contributors” should not be perceived as co-authors of the texts in question.</w:t>
            </w:r>
          </w:p>
          <w:p w14:paraId="086F8773" w14:textId="70515871" w:rsidR="00C97C01" w:rsidRPr="00073574" w:rsidRDefault="00C97C01" w:rsidP="00FB37F4">
            <w:r w:rsidRPr="00073574">
              <w:t xml:space="preserve">At its meeting held in June 2013, TSAG agreed to task ITU-T SG9 to explore different mechanisms to implement Resolution 80. Based on ITU-T SG9 analysis, at its meeting in February 2016, TSAG approved a set of options (Guidelines </w:t>
            </w:r>
            <w:hyperlink r:id="rId205" w:history="1">
              <w:r w:rsidRPr="00073574">
                <w:rPr>
                  <w:rStyle w:val="Hyperlink"/>
                </w:rPr>
                <w:t>TD 899 (GEN/9)</w:t>
              </w:r>
            </w:hyperlink>
            <w:r w:rsidRPr="00073574">
              <w:t>: 1. Use of bibliographic references, 2. Lists of participants and contributors per meeting, and 3. Lists of contributors’ names on a given Recommendation’s webpage) to acknowledge contributors to the development of SGs deliverables and encouraged all SGs to implement them.</w:t>
            </w:r>
          </w:p>
          <w:p w14:paraId="39ABFD1A" w14:textId="77777777" w:rsidR="00C97C01" w:rsidRPr="00073574" w:rsidRDefault="00C97C01" w:rsidP="00FB37F4">
            <w:r w:rsidRPr="00073574">
              <w:t>WTSA-16 approved a slightly revised version of Res. 80, strengthening the need to acknowledge contributors to the development of SGs deliverables and to study new criteria. Nonetheless, some legal points were not fully settled and would require further discussion and clarification. In particular, the notion of “significant contribution” is hard to define and poses a constraint in the effective implementation of the Resolution.</w:t>
            </w:r>
          </w:p>
          <w:p w14:paraId="16199C60" w14:textId="77777777" w:rsidR="00C97C01" w:rsidRPr="00073574" w:rsidRDefault="00C97C01" w:rsidP="00FB37F4">
            <w:r w:rsidRPr="00073574">
              <w:t>The collective nature of the ITU standardization process was reiterated by LAU</w:t>
            </w:r>
            <w:r w:rsidRPr="00073574">
              <w:rPr>
                <w:rFonts w:eastAsia="Times New Roman"/>
              </w:rPr>
              <w:t xml:space="preserve">. Hence, no contributors/authors can be acknowledged within the text of the Recommendation itself. </w:t>
            </w:r>
            <w:r w:rsidRPr="00073574">
              <w:t>This poses the need to redirect efforts towards exploring alternative solutions.</w:t>
            </w:r>
          </w:p>
          <w:p w14:paraId="6F90BEC0" w14:textId="49DC7617" w:rsidR="00C97C01" w:rsidRPr="00073574" w:rsidRDefault="00C97C01" w:rsidP="00FB37F4">
            <w:pPr>
              <w:pStyle w:val="Tabletext"/>
            </w:pPr>
            <w:r w:rsidRPr="00073574">
              <w:t xml:space="preserve">For a detailed summary of all actions undertaken with respect to WTSA Resolution 80, please see </w:t>
            </w:r>
            <w:hyperlink r:id="rId206" w:history="1">
              <w:r w:rsidRPr="00073574">
                <w:rPr>
                  <w:rStyle w:val="Hyperlink"/>
                  <w:rFonts w:eastAsiaTheme="majorEastAsia"/>
                </w:rPr>
                <w:t>WTSA-16 Contribution 59</w:t>
              </w:r>
            </w:hyperlink>
            <w:r w:rsidRPr="00073574">
              <w:t>.</w:t>
            </w:r>
          </w:p>
          <w:p w14:paraId="1EF2CE94" w14:textId="0FCFE780" w:rsidR="00C97C01" w:rsidRPr="00C86B76" w:rsidRDefault="00C97C01" w:rsidP="00FB37F4">
            <w:pPr>
              <w:spacing w:after="120"/>
            </w:pPr>
            <w:r w:rsidRPr="00073574">
              <w:t xml:space="preserve">Moreover, in line with option 1 of the guidelines (“Bibliographic references for the purpose of acknowledging input to the content of an ITU-T Recommendation will consist of peer-reviewed publications and/or books that are considered useful for the understanding and/or development of the deliverable”), researchers that are members of the ITU are encouraged to submit their research work to the scientific, peer-reviewed publications of the ITU which are free of charge for both authors and readers: the </w:t>
            </w:r>
            <w:hyperlink r:id="rId207" w:history="1">
              <w:r w:rsidRPr="00073574">
                <w:rPr>
                  <w:rStyle w:val="Hyperlink"/>
                </w:rPr>
                <w:t>ITU Kaleidoscope academic conferences</w:t>
              </w:r>
            </w:hyperlink>
            <w:r w:rsidRPr="00073574">
              <w:t xml:space="preserve"> Proceedings and the </w:t>
            </w:r>
            <w:hyperlink r:id="rId208" w:history="1">
              <w:r w:rsidRPr="00073574">
                <w:rPr>
                  <w:rStyle w:val="Hyperlink"/>
                </w:rPr>
                <w:t>ITU Journal on Future and Evolving Technologies</w:t>
              </w:r>
            </w:hyperlink>
            <w:r w:rsidRPr="00073574">
              <w:t xml:space="preserve"> (ITU J-FET).</w:t>
            </w:r>
          </w:p>
        </w:tc>
      </w:tr>
      <w:tr w:rsidR="00C97C01" w:rsidRPr="00C86B76" w14:paraId="1819590B" w14:textId="77777777" w:rsidTr="325E09A9">
        <w:trPr>
          <w:jc w:val="center"/>
        </w:trPr>
        <w:tc>
          <w:tcPr>
            <w:tcW w:w="1117" w:type="dxa"/>
            <w:vMerge w:val="restart"/>
            <w:tcBorders>
              <w:top w:val="single" w:sz="12" w:space="0" w:color="auto"/>
            </w:tcBorders>
            <w:shd w:val="clear" w:color="auto" w:fill="auto"/>
          </w:tcPr>
          <w:p w14:paraId="65BC0D5D" w14:textId="77777777" w:rsidR="00C97C01" w:rsidRPr="00C86B76" w:rsidRDefault="00C97C01" w:rsidP="00FB37F4">
            <w:pPr>
              <w:pStyle w:val="Tabletext"/>
              <w:rPr>
                <w:b/>
                <w:bCs/>
                <w:sz w:val="24"/>
                <w:szCs w:val="24"/>
              </w:rPr>
            </w:pPr>
            <w:r w:rsidRPr="00C86B76">
              <w:rPr>
                <w:b/>
                <w:bCs/>
                <w:sz w:val="24"/>
                <w:szCs w:val="24"/>
              </w:rPr>
              <w:lastRenderedPageBreak/>
              <w:t>80-02</w:t>
            </w:r>
          </w:p>
        </w:tc>
        <w:tc>
          <w:tcPr>
            <w:tcW w:w="4777" w:type="dxa"/>
            <w:tcBorders>
              <w:top w:val="single" w:sz="12" w:space="0" w:color="auto"/>
            </w:tcBorders>
            <w:shd w:val="clear" w:color="auto" w:fill="auto"/>
            <w:hideMark/>
          </w:tcPr>
          <w:p w14:paraId="7A59A23E" w14:textId="77777777" w:rsidR="00C97C01" w:rsidRPr="00C86B76" w:rsidRDefault="00C97C01" w:rsidP="00FB37F4">
            <w:pPr>
              <w:pStyle w:val="Tabletext"/>
              <w:rPr>
                <w:b/>
                <w:bCs/>
                <w:sz w:val="24"/>
                <w:szCs w:val="24"/>
              </w:rPr>
            </w:pPr>
            <w:r w:rsidRPr="00C86B76">
              <w:rPr>
                <w:b/>
                <w:bCs/>
                <w:sz w:val="24"/>
                <w:szCs w:val="24"/>
              </w:rPr>
              <w:t>TSAG to establish criteria that guide study groups options on how to clearly acknowledge contributors (instructs TSAG)</w:t>
            </w:r>
          </w:p>
        </w:tc>
        <w:tc>
          <w:tcPr>
            <w:tcW w:w="1563" w:type="dxa"/>
            <w:tcBorders>
              <w:top w:val="single" w:sz="12" w:space="0" w:color="auto"/>
            </w:tcBorders>
            <w:shd w:val="clear" w:color="auto" w:fill="auto"/>
          </w:tcPr>
          <w:p w14:paraId="5BB20F38" w14:textId="180FD25A" w:rsidR="00C97C01" w:rsidRPr="00C86B76" w:rsidRDefault="00C97C01" w:rsidP="00FB37F4">
            <w:pPr>
              <w:pStyle w:val="Tabletext"/>
              <w:jc w:val="center"/>
              <w:rPr>
                <w:b/>
                <w:bCs/>
                <w:sz w:val="24"/>
                <w:szCs w:val="24"/>
              </w:rPr>
            </w:pPr>
            <w:r w:rsidRPr="00C86B76">
              <w:rPr>
                <w:b/>
                <w:bCs/>
                <w:sz w:val="24"/>
                <w:szCs w:val="24"/>
              </w:rPr>
              <w:t>TSAG</w:t>
            </w:r>
            <w:r>
              <w:rPr>
                <w:b/>
                <w:bCs/>
                <w:sz w:val="24"/>
                <w:szCs w:val="24"/>
              </w:rPr>
              <w:t>202</w:t>
            </w:r>
            <w:r w:rsidR="00465026">
              <w:rPr>
                <w:b/>
                <w:bCs/>
                <w:sz w:val="24"/>
                <w:szCs w:val="24"/>
              </w:rPr>
              <w:t>3</w:t>
            </w:r>
          </w:p>
        </w:tc>
        <w:tc>
          <w:tcPr>
            <w:tcW w:w="1139" w:type="dxa"/>
            <w:tcBorders>
              <w:top w:val="single" w:sz="12" w:space="0" w:color="auto"/>
            </w:tcBorders>
            <w:shd w:val="clear" w:color="auto" w:fill="auto"/>
          </w:tcPr>
          <w:p w14:paraId="58FECA5C"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1A5FE4B" w14:textId="77777777" w:rsidR="00C97C01" w:rsidRPr="00C86B76" w:rsidRDefault="00C97C01" w:rsidP="00FB37F4">
            <w:pPr>
              <w:pStyle w:val="Tabletext"/>
              <w:jc w:val="center"/>
              <w:rPr>
                <w:b/>
                <w:bCs/>
                <w:sz w:val="24"/>
                <w:szCs w:val="24"/>
              </w:rPr>
            </w:pPr>
          </w:p>
        </w:tc>
      </w:tr>
      <w:tr w:rsidR="00C97C01" w:rsidRPr="00C86B76" w14:paraId="2E6E5215" w14:textId="77777777" w:rsidTr="325E09A9">
        <w:trPr>
          <w:jc w:val="center"/>
        </w:trPr>
        <w:tc>
          <w:tcPr>
            <w:tcW w:w="1117" w:type="dxa"/>
            <w:vMerge/>
          </w:tcPr>
          <w:p w14:paraId="1F79ADA6" w14:textId="77777777" w:rsidR="00C97C01" w:rsidRPr="00C86B76" w:rsidRDefault="00C97C01" w:rsidP="00FB37F4">
            <w:pPr>
              <w:pStyle w:val="Tabletext"/>
              <w:rPr>
                <w:sz w:val="24"/>
                <w:szCs w:val="24"/>
              </w:rPr>
            </w:pPr>
          </w:p>
        </w:tc>
        <w:tc>
          <w:tcPr>
            <w:tcW w:w="8815" w:type="dxa"/>
            <w:gridSpan w:val="4"/>
            <w:shd w:val="clear" w:color="auto" w:fill="auto"/>
          </w:tcPr>
          <w:p w14:paraId="1A078B0E" w14:textId="77777777" w:rsidR="00C97C01" w:rsidRPr="00C86B76" w:rsidRDefault="00C97C01" w:rsidP="00FB37F4">
            <w:pPr>
              <w:pStyle w:val="Tabletext"/>
              <w:rPr>
                <w:szCs w:val="22"/>
              </w:rPr>
            </w:pPr>
            <w:r w:rsidRPr="00C86B76">
              <w:rPr>
                <w:szCs w:val="22"/>
              </w:rPr>
              <w:t>See 80-01.</w:t>
            </w:r>
          </w:p>
        </w:tc>
      </w:tr>
      <w:tr w:rsidR="00C97C01" w:rsidRPr="00C86B76" w:rsidDel="009D2372" w14:paraId="27DAB6BF" w14:textId="77777777" w:rsidTr="325E09A9">
        <w:trPr>
          <w:jc w:val="center"/>
        </w:trPr>
        <w:tc>
          <w:tcPr>
            <w:tcW w:w="1117" w:type="dxa"/>
            <w:vMerge w:val="restart"/>
            <w:tcBorders>
              <w:top w:val="single" w:sz="12" w:space="0" w:color="auto"/>
            </w:tcBorders>
            <w:shd w:val="clear" w:color="auto" w:fill="auto"/>
          </w:tcPr>
          <w:p w14:paraId="594FB9BB" w14:textId="77777777" w:rsidR="00C97C01" w:rsidRPr="00C86B76" w:rsidDel="009D2372" w:rsidRDefault="00C97C01" w:rsidP="00FB37F4">
            <w:pPr>
              <w:pStyle w:val="Tabletext"/>
              <w:keepNext/>
              <w:keepLines/>
              <w:rPr>
                <w:b/>
                <w:bCs/>
                <w:sz w:val="24"/>
                <w:szCs w:val="24"/>
              </w:rPr>
            </w:pPr>
            <w:r w:rsidRPr="00C86B76">
              <w:rPr>
                <w:b/>
                <w:bCs/>
                <w:sz w:val="24"/>
                <w:szCs w:val="24"/>
              </w:rPr>
              <w:t>80-04</w:t>
            </w:r>
          </w:p>
        </w:tc>
        <w:tc>
          <w:tcPr>
            <w:tcW w:w="4777" w:type="dxa"/>
            <w:tcBorders>
              <w:top w:val="single" w:sz="12" w:space="0" w:color="auto"/>
            </w:tcBorders>
            <w:shd w:val="clear" w:color="auto" w:fill="auto"/>
          </w:tcPr>
          <w:p w14:paraId="62952D6C" w14:textId="77777777" w:rsidR="00C97C01" w:rsidRPr="00C86B76" w:rsidDel="009D2372" w:rsidRDefault="00C97C01" w:rsidP="00FB37F4">
            <w:pPr>
              <w:pStyle w:val="Tabletext"/>
              <w:rPr>
                <w:b/>
                <w:bCs/>
                <w:sz w:val="24"/>
                <w:szCs w:val="24"/>
              </w:rPr>
            </w:pPr>
            <w:r w:rsidRPr="00C86B76">
              <w:rPr>
                <w:b/>
                <w:bCs/>
                <w:sz w:val="24"/>
                <w:szCs w:val="24"/>
              </w:rPr>
              <w:t xml:space="preserve">ITU-T </w:t>
            </w:r>
            <w:r>
              <w:rPr>
                <w:b/>
                <w:bCs/>
                <w:sz w:val="24"/>
                <w:szCs w:val="24"/>
              </w:rPr>
              <w:t>SGs</w:t>
            </w:r>
            <w:r w:rsidRPr="00C86B76">
              <w:rPr>
                <w:b/>
                <w:bCs/>
                <w:sz w:val="24"/>
                <w:szCs w:val="24"/>
              </w:rPr>
              <w:t xml:space="preserve"> to acknowledge contributors to the development of study group deliverables, in particular those from academia, universities and associated research establishments, based on the criteria established by the TSAG (instructs SGs)</w:t>
            </w:r>
          </w:p>
        </w:tc>
        <w:tc>
          <w:tcPr>
            <w:tcW w:w="1563" w:type="dxa"/>
            <w:tcBorders>
              <w:top w:val="single" w:sz="12" w:space="0" w:color="auto"/>
            </w:tcBorders>
            <w:shd w:val="clear" w:color="auto" w:fill="auto"/>
          </w:tcPr>
          <w:p w14:paraId="0FFC770E" w14:textId="77777777" w:rsidR="00C97C01" w:rsidRPr="00C86B76" w:rsidDel="009D2372" w:rsidRDefault="00C97C01" w:rsidP="00FB37F4">
            <w:pPr>
              <w:pStyle w:val="Tabletext"/>
              <w:jc w:val="center"/>
              <w:rPr>
                <w:b/>
                <w:bCs/>
                <w:sz w:val="24"/>
                <w:szCs w:val="24"/>
              </w:rPr>
            </w:pPr>
            <w:r w:rsidRPr="00C86B76">
              <w:rPr>
                <w:b/>
                <w:bCs/>
                <w:sz w:val="24"/>
                <w:szCs w:val="24"/>
              </w:rPr>
              <w:t>Ongoing</w:t>
            </w:r>
          </w:p>
        </w:tc>
        <w:tc>
          <w:tcPr>
            <w:tcW w:w="1139" w:type="dxa"/>
            <w:tcBorders>
              <w:top w:val="single" w:sz="12" w:space="0" w:color="auto"/>
            </w:tcBorders>
            <w:shd w:val="clear" w:color="auto" w:fill="auto"/>
          </w:tcPr>
          <w:p w14:paraId="6370205C" w14:textId="77777777" w:rsidR="00C97C01" w:rsidRPr="00C86B76" w:rsidDel="009D2372"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F96662D" w14:textId="77777777" w:rsidR="00C97C01" w:rsidRPr="00C86B76" w:rsidDel="009D2372" w:rsidRDefault="00C97C01" w:rsidP="00FB37F4">
            <w:pPr>
              <w:pStyle w:val="Tabletext"/>
              <w:jc w:val="center"/>
              <w:rPr>
                <w:b/>
                <w:bCs/>
                <w:sz w:val="24"/>
                <w:szCs w:val="24"/>
              </w:rPr>
            </w:pPr>
          </w:p>
        </w:tc>
      </w:tr>
      <w:tr w:rsidR="00C97C01" w:rsidRPr="00C86B76" w:rsidDel="009D2372" w14:paraId="01B9375A" w14:textId="77777777" w:rsidTr="325E09A9">
        <w:trPr>
          <w:jc w:val="center"/>
        </w:trPr>
        <w:tc>
          <w:tcPr>
            <w:tcW w:w="1117" w:type="dxa"/>
            <w:vMerge/>
          </w:tcPr>
          <w:p w14:paraId="0CA19488" w14:textId="77777777" w:rsidR="00C97C01" w:rsidRPr="00C86B76" w:rsidRDefault="00C97C01" w:rsidP="00FB37F4">
            <w:pPr>
              <w:pStyle w:val="Tabletext"/>
              <w:rPr>
                <w:sz w:val="24"/>
                <w:szCs w:val="24"/>
              </w:rPr>
            </w:pPr>
          </w:p>
        </w:tc>
        <w:tc>
          <w:tcPr>
            <w:tcW w:w="8815" w:type="dxa"/>
            <w:gridSpan w:val="4"/>
            <w:shd w:val="clear" w:color="auto" w:fill="auto"/>
          </w:tcPr>
          <w:p w14:paraId="2834EC70" w14:textId="755E3D2D" w:rsidR="00D01F20" w:rsidRPr="00D01F20" w:rsidRDefault="00D01F20" w:rsidP="00FB37F4">
            <w:pPr>
              <w:pStyle w:val="ListParagraph"/>
              <w:numPr>
                <w:ilvl w:val="0"/>
                <w:numId w:val="6"/>
              </w:numPr>
              <w:spacing w:after="40"/>
              <w:ind w:left="357" w:hanging="357"/>
              <w:contextualSpacing w:val="0"/>
              <w:rPr>
                <w:szCs w:val="22"/>
              </w:rPr>
            </w:pPr>
            <w:r w:rsidRPr="00EA0C73">
              <w:rPr>
                <w:rFonts w:asciiTheme="majorBidi" w:hAnsiTheme="majorBidi" w:cstheme="majorBidi"/>
                <w:szCs w:val="22"/>
              </w:rPr>
              <w:t xml:space="preserve">SG17 considered </w:t>
            </w:r>
            <w:hyperlink r:id="rId209" w:history="1">
              <w:r w:rsidRPr="00D01F20">
                <w:rPr>
                  <w:rStyle w:val="Hyperlink"/>
                  <w:rFonts w:asciiTheme="majorBidi" w:hAnsiTheme="majorBidi" w:cstheme="majorBidi"/>
                  <w:bCs/>
                  <w:szCs w:val="22"/>
                </w:rPr>
                <w:t>TSAG TD 460 Rev.1</w:t>
              </w:r>
            </w:hyperlink>
            <w:r w:rsidRPr="00D01F20">
              <w:rPr>
                <w:rStyle w:val="Hyperlink"/>
                <w:rFonts w:asciiTheme="majorBidi" w:hAnsiTheme="majorBidi" w:cstheme="majorBidi"/>
                <w:bCs/>
                <w:szCs w:val="22"/>
              </w:rPr>
              <w:t xml:space="preserve"> </w:t>
            </w:r>
            <w:r w:rsidRPr="00D01F20">
              <w:rPr>
                <w:rStyle w:val="Hyperlink"/>
                <w:rFonts w:asciiTheme="majorBidi" w:hAnsiTheme="majorBidi" w:cstheme="majorBidi"/>
                <w:bCs/>
                <w:i/>
                <w:color w:val="000000" w:themeColor="text1"/>
                <w:szCs w:val="22"/>
              </w:rPr>
              <w:t>options to acknowledge contributors to the development of study group deliverables</w:t>
            </w:r>
            <w:r w:rsidRPr="00D01F20">
              <w:rPr>
                <w:rStyle w:val="Hyperlink"/>
                <w:rFonts w:asciiTheme="majorBidi" w:hAnsiTheme="majorBidi" w:cstheme="majorBidi"/>
                <w:bCs/>
                <w:szCs w:val="22"/>
              </w:rPr>
              <w:t xml:space="preserve">; </w:t>
            </w:r>
            <w:r w:rsidRPr="00EA0C73">
              <w:rPr>
                <w:rFonts w:asciiTheme="majorBidi" w:hAnsiTheme="majorBidi" w:cstheme="majorBidi"/>
                <w:bCs/>
                <w:szCs w:val="22"/>
              </w:rPr>
              <w:t>a link was added to the SG17 web page to acknowledge the SG17 management team, SG17 Rapporteurs and Associate Rapporteurs, SG17 editors and contributors.</w:t>
            </w:r>
          </w:p>
          <w:p w14:paraId="2DCBE266" w14:textId="44C72DCD" w:rsidR="00C97C01" w:rsidRPr="00C86B76" w:rsidDel="009D2372" w:rsidRDefault="4F3C0114" w:rsidP="00FB37F4">
            <w:pPr>
              <w:pStyle w:val="ListParagraph"/>
              <w:numPr>
                <w:ilvl w:val="0"/>
                <w:numId w:val="6"/>
              </w:numPr>
              <w:spacing w:after="40"/>
              <w:ind w:left="357" w:hanging="357"/>
              <w:contextualSpacing w:val="0"/>
            </w:pPr>
            <w:r>
              <w:t>SG20 actively encourages the participation of Academia in proposing new work items and in contributing to existing work items.</w:t>
            </w:r>
          </w:p>
        </w:tc>
      </w:tr>
    </w:tbl>
    <w:p w14:paraId="398D386F" w14:textId="18B1CA34" w:rsidR="00F0236A" w:rsidRPr="00C86B76" w:rsidRDefault="00000000" w:rsidP="00F0236A">
      <w:pPr>
        <w:rPr>
          <w:sz w:val="24"/>
        </w:rPr>
      </w:pPr>
      <w:hyperlink w:anchor="Top" w:history="1">
        <w:r w:rsidR="00F0236A" w:rsidRPr="00C86B76">
          <w:rPr>
            <w:rStyle w:val="Hyperlink"/>
            <w:rFonts w:eastAsia="Times New Roman"/>
            <w:sz w:val="24"/>
          </w:rPr>
          <w:t>» Top</w:t>
        </w:r>
      </w:hyperlink>
    </w:p>
    <w:p w14:paraId="79BAD1C4" w14:textId="77777777" w:rsidR="00F0236A" w:rsidRPr="00C86B76" w:rsidRDefault="00F0236A" w:rsidP="007D22B2">
      <w:pPr>
        <w:pStyle w:val="Heading1"/>
        <w:keepNext/>
        <w:keepLines/>
        <w:rPr>
          <w:sz w:val="24"/>
          <w:szCs w:val="24"/>
          <w:lang w:val="en-GB"/>
        </w:rPr>
      </w:pPr>
      <w:bookmarkStart w:id="457" w:name="_Opinion_1_-"/>
      <w:bookmarkStart w:id="458" w:name="_Resolution_83_-"/>
      <w:bookmarkStart w:id="459" w:name="_Toc471715397"/>
      <w:bookmarkStart w:id="460" w:name="_Toc134795529"/>
      <w:bookmarkEnd w:id="457"/>
      <w:bookmarkEnd w:id="458"/>
      <w:r w:rsidRPr="00C86B76">
        <w:rPr>
          <w:sz w:val="24"/>
          <w:szCs w:val="24"/>
          <w:lang w:val="en-GB"/>
        </w:rPr>
        <w:t>Resolution 83 – Evaluation of the implementation of resolutions of the World Telecommunication Standardization Assembly</w:t>
      </w:r>
      <w:bookmarkEnd w:id="459"/>
      <w:bookmarkEnd w:id="460"/>
    </w:p>
    <w:p w14:paraId="0F0E3C13"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 in collaboration with Directors of the other Bureaux</w:t>
      </w:r>
    </w:p>
    <w:p w14:paraId="30235FB9" w14:textId="77777777" w:rsidR="00F0236A" w:rsidRPr="00C86B76" w:rsidRDefault="00F0236A" w:rsidP="00F0236A">
      <w:pPr>
        <w:rPr>
          <w:sz w:val="24"/>
        </w:rPr>
      </w:pPr>
      <w:r w:rsidRPr="00C86B76">
        <w:rPr>
          <w:sz w:val="24"/>
        </w:rPr>
        <w:t>to take the necessary actions to assess the implementation of WTSA resolutions by all parties concerned,</w:t>
      </w:r>
    </w:p>
    <w:p w14:paraId="581C063C"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46281752" w14:textId="77777777" w:rsidR="00F0236A" w:rsidRPr="00C86B76" w:rsidRDefault="00F0236A" w:rsidP="00F0236A">
      <w:pPr>
        <w:spacing w:after="240"/>
        <w:rPr>
          <w:sz w:val="24"/>
        </w:rPr>
      </w:pPr>
      <w:r w:rsidRPr="00C86B76">
        <w:rPr>
          <w:sz w:val="24"/>
        </w:rPr>
        <w:t>to take account of the implementation of WTSA resolutions and submit an assessment report to TSAG.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72"/>
        <w:gridCol w:w="1350"/>
        <w:gridCol w:w="1143"/>
        <w:gridCol w:w="1336"/>
      </w:tblGrid>
      <w:tr w:rsidR="00C97C01" w:rsidRPr="00C86B76" w14:paraId="532029C4" w14:textId="77777777" w:rsidTr="623C50CD">
        <w:trPr>
          <w:tblHeader/>
          <w:jc w:val="center"/>
        </w:trPr>
        <w:tc>
          <w:tcPr>
            <w:tcW w:w="1132" w:type="dxa"/>
            <w:tcBorders>
              <w:top w:val="single" w:sz="12" w:space="0" w:color="auto"/>
              <w:bottom w:val="single" w:sz="12" w:space="0" w:color="auto"/>
            </w:tcBorders>
            <w:shd w:val="clear" w:color="auto" w:fill="auto"/>
          </w:tcPr>
          <w:p w14:paraId="0B13715F" w14:textId="77777777" w:rsidR="00C97C01" w:rsidRPr="00C86B76" w:rsidRDefault="00C97C01" w:rsidP="00FB37F4">
            <w:pPr>
              <w:pStyle w:val="Tablehead"/>
              <w:keepNext w:val="0"/>
              <w:rPr>
                <w:sz w:val="24"/>
                <w:szCs w:val="24"/>
              </w:rPr>
            </w:pPr>
            <w:bookmarkStart w:id="461" w:name="Item83_01"/>
            <w:bookmarkStart w:id="462" w:name="Item83_02"/>
            <w:bookmarkEnd w:id="461"/>
            <w:bookmarkEnd w:id="462"/>
            <w:r w:rsidRPr="00C86B76">
              <w:rPr>
                <w:sz w:val="24"/>
                <w:szCs w:val="24"/>
              </w:rPr>
              <w:t>Action Item</w:t>
            </w:r>
          </w:p>
        </w:tc>
        <w:tc>
          <w:tcPr>
            <w:tcW w:w="4985" w:type="dxa"/>
            <w:tcBorders>
              <w:top w:val="single" w:sz="12" w:space="0" w:color="auto"/>
              <w:bottom w:val="single" w:sz="12" w:space="0" w:color="auto"/>
            </w:tcBorders>
            <w:shd w:val="clear" w:color="auto" w:fill="auto"/>
            <w:hideMark/>
          </w:tcPr>
          <w:p w14:paraId="03F0EF0E"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4D0F9FA3"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6B6C08DA"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A9C8ED4"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6B20AC6" w14:textId="77777777" w:rsidTr="623C50CD">
        <w:trPr>
          <w:jc w:val="center"/>
        </w:trPr>
        <w:tc>
          <w:tcPr>
            <w:tcW w:w="1132" w:type="dxa"/>
            <w:vMerge w:val="restart"/>
            <w:tcBorders>
              <w:top w:val="single" w:sz="12" w:space="0" w:color="auto"/>
            </w:tcBorders>
            <w:shd w:val="clear" w:color="auto" w:fill="auto"/>
          </w:tcPr>
          <w:p w14:paraId="13EF1A60" w14:textId="77777777" w:rsidR="00C97C01" w:rsidRPr="00C86B76" w:rsidRDefault="00C97C01" w:rsidP="00EA0C73">
            <w:pPr>
              <w:pStyle w:val="Tabletext"/>
              <w:keepNext/>
              <w:keepLines/>
              <w:rPr>
                <w:b/>
                <w:bCs/>
                <w:sz w:val="24"/>
                <w:szCs w:val="24"/>
              </w:rPr>
            </w:pPr>
            <w:r w:rsidRPr="00C86B76">
              <w:rPr>
                <w:b/>
                <w:bCs/>
                <w:sz w:val="24"/>
                <w:szCs w:val="24"/>
              </w:rPr>
              <w:t>83-01</w:t>
            </w:r>
          </w:p>
        </w:tc>
        <w:tc>
          <w:tcPr>
            <w:tcW w:w="4985" w:type="dxa"/>
            <w:tcBorders>
              <w:top w:val="single" w:sz="12" w:space="0" w:color="auto"/>
              <w:bottom w:val="single" w:sz="2" w:space="0" w:color="auto"/>
            </w:tcBorders>
            <w:shd w:val="clear" w:color="auto" w:fill="auto"/>
            <w:hideMark/>
          </w:tcPr>
          <w:p w14:paraId="56D38401" w14:textId="77777777" w:rsidR="00C97C01" w:rsidRPr="00C86B76" w:rsidRDefault="00C97C01" w:rsidP="00EA0C73">
            <w:pPr>
              <w:pStyle w:val="Tabletext"/>
              <w:keepNext/>
              <w:keepLines/>
              <w:rPr>
                <w:b/>
                <w:bCs/>
                <w:sz w:val="24"/>
                <w:szCs w:val="24"/>
              </w:rPr>
            </w:pPr>
            <w:r w:rsidRPr="00C86B76">
              <w:rPr>
                <w:b/>
                <w:bCs/>
                <w:sz w:val="24"/>
                <w:szCs w:val="24"/>
              </w:rPr>
              <w:t>TSBDir to take the necessary actions to assess the implementation of WTSA resolutions by all parties concerned (instructs TSBDir)</w:t>
            </w:r>
          </w:p>
        </w:tc>
        <w:tc>
          <w:tcPr>
            <w:tcW w:w="1336" w:type="dxa"/>
            <w:tcBorders>
              <w:top w:val="single" w:sz="12" w:space="0" w:color="auto"/>
              <w:bottom w:val="single" w:sz="2" w:space="0" w:color="auto"/>
            </w:tcBorders>
            <w:shd w:val="clear" w:color="auto" w:fill="auto"/>
          </w:tcPr>
          <w:p w14:paraId="0B7BFDD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2EC70FE1"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25B90999" w14:textId="77777777" w:rsidR="00C97C01" w:rsidRPr="00C86B76" w:rsidRDefault="00C97C01" w:rsidP="00FB37F4">
            <w:pPr>
              <w:pStyle w:val="Tabletext"/>
              <w:jc w:val="center"/>
              <w:rPr>
                <w:b/>
                <w:bCs/>
                <w:sz w:val="24"/>
                <w:szCs w:val="24"/>
              </w:rPr>
            </w:pPr>
          </w:p>
        </w:tc>
      </w:tr>
      <w:tr w:rsidR="00C97C01" w:rsidRPr="00C86B76" w14:paraId="55D0F53F" w14:textId="77777777" w:rsidTr="623C50CD">
        <w:trPr>
          <w:jc w:val="center"/>
        </w:trPr>
        <w:tc>
          <w:tcPr>
            <w:tcW w:w="1132" w:type="dxa"/>
            <w:vMerge/>
          </w:tcPr>
          <w:p w14:paraId="37541FC1" w14:textId="77777777" w:rsidR="00C97C01" w:rsidRPr="00C86B76" w:rsidRDefault="00C97C01" w:rsidP="00FB37F4">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5194E945" w14:textId="32059844" w:rsidR="00C97C01" w:rsidRPr="00C86B76" w:rsidRDefault="00C97C01" w:rsidP="00EA0C73">
            <w:pPr>
              <w:pStyle w:val="Tabletext"/>
            </w:pPr>
            <w:r>
              <w:t xml:space="preserve">TSAG Rapporteur Group "WTSA Preparations (RG-WTSA)" </w:t>
            </w:r>
            <w:r w:rsidR="1D83CE10">
              <w:t xml:space="preserve">was established. </w:t>
            </w:r>
            <w:r w:rsidR="261EEC15">
              <w:t xml:space="preserve">TSAG created a new work item ITU-T A.SupWTSAGL for a new Supplement to the ITU-T A-series Recommendations, </w:t>
            </w:r>
            <w:r w:rsidR="261EEC15" w:rsidRPr="00EA0C73">
              <w:rPr>
                <w:i/>
                <w:iCs/>
              </w:rPr>
              <w:t>WTSA preparation guideline on Resolutions</w:t>
            </w:r>
            <w:r w:rsidR="261EEC15">
              <w:t>.</w:t>
            </w:r>
          </w:p>
          <w:p w14:paraId="3152F014" w14:textId="08CF84AA" w:rsidR="00C97C01" w:rsidRPr="00C86B76" w:rsidRDefault="58F39F30" w:rsidP="623C50CD">
            <w:pPr>
              <w:pStyle w:val="Tabletext"/>
            </w:pPr>
            <w:r>
              <w:t xml:space="preserve">In implementing the instructs part of </w:t>
            </w:r>
            <w:r w:rsidR="00C86641">
              <w:t>Resolution</w:t>
            </w:r>
            <w:r>
              <w:t xml:space="preserve"> 92, SG13 publishes annually the revision to Supplement 59 to Y.3100-series. Last version agreed on 25 November 2022,</w:t>
            </w:r>
            <w:r w:rsidR="5BB9EA97">
              <w:t xml:space="preserve"> next it </w:t>
            </w:r>
            <w:r w:rsidR="00C86641">
              <w:t xml:space="preserve">is </w:t>
            </w:r>
            <w:r w:rsidR="5BB9EA97">
              <w:t xml:space="preserve">anticipated for </w:t>
            </w:r>
            <w:r w:rsidR="00650FDE">
              <w:t xml:space="preserve">agreement in </w:t>
            </w:r>
            <w:r w:rsidR="5BB9EA97">
              <w:t>October 2023.</w:t>
            </w:r>
          </w:p>
        </w:tc>
      </w:tr>
      <w:tr w:rsidR="00C97C01" w:rsidRPr="00C86B76" w14:paraId="3B2EF2F4" w14:textId="77777777" w:rsidTr="623C50CD">
        <w:trPr>
          <w:jc w:val="center"/>
        </w:trPr>
        <w:tc>
          <w:tcPr>
            <w:tcW w:w="1132" w:type="dxa"/>
            <w:vMerge w:val="restart"/>
            <w:tcBorders>
              <w:top w:val="single" w:sz="12" w:space="0" w:color="auto"/>
            </w:tcBorders>
            <w:shd w:val="clear" w:color="auto" w:fill="auto"/>
          </w:tcPr>
          <w:p w14:paraId="4C5D64C0" w14:textId="77777777" w:rsidR="00C97C01" w:rsidRPr="00C86B76" w:rsidRDefault="00C97C01" w:rsidP="00FB37F4">
            <w:pPr>
              <w:pStyle w:val="Tabletext"/>
              <w:rPr>
                <w:b/>
                <w:bCs/>
                <w:sz w:val="24"/>
                <w:szCs w:val="24"/>
              </w:rPr>
            </w:pPr>
            <w:r w:rsidRPr="00C86B76">
              <w:rPr>
                <w:b/>
                <w:bCs/>
                <w:sz w:val="24"/>
                <w:szCs w:val="24"/>
              </w:rPr>
              <w:lastRenderedPageBreak/>
              <w:t>83-02</w:t>
            </w:r>
          </w:p>
        </w:tc>
        <w:tc>
          <w:tcPr>
            <w:tcW w:w="4985" w:type="dxa"/>
            <w:tcBorders>
              <w:top w:val="single" w:sz="12" w:space="0" w:color="auto"/>
            </w:tcBorders>
            <w:shd w:val="clear" w:color="auto" w:fill="auto"/>
            <w:hideMark/>
          </w:tcPr>
          <w:p w14:paraId="35EF050C" w14:textId="77777777" w:rsidR="00C97C01" w:rsidRPr="00C86B76" w:rsidRDefault="00C97C01" w:rsidP="00FB37F4">
            <w:pPr>
              <w:pStyle w:val="Tabletext"/>
              <w:rPr>
                <w:b/>
                <w:bCs/>
                <w:sz w:val="24"/>
                <w:szCs w:val="24"/>
              </w:rPr>
            </w:pPr>
            <w:r w:rsidRPr="00C86B76">
              <w:rPr>
                <w:b/>
                <w:bCs/>
                <w:sz w:val="24"/>
                <w:szCs w:val="24"/>
              </w:rPr>
              <w:t>TSBDir to take account of the implementation of WTSA resolutions and submit an assessment report to TSAG (instructs TSBDir)</w:t>
            </w:r>
          </w:p>
        </w:tc>
        <w:tc>
          <w:tcPr>
            <w:tcW w:w="1336" w:type="dxa"/>
            <w:tcBorders>
              <w:top w:val="single" w:sz="12" w:space="0" w:color="auto"/>
            </w:tcBorders>
            <w:shd w:val="clear" w:color="auto" w:fill="auto"/>
          </w:tcPr>
          <w:p w14:paraId="2DA17B65" w14:textId="1C21182B" w:rsidR="00C97C01" w:rsidRPr="00C86B76" w:rsidRDefault="00C97C01" w:rsidP="00FB37F4">
            <w:pPr>
              <w:pStyle w:val="Tabletext"/>
              <w:jc w:val="center"/>
              <w:rPr>
                <w:b/>
                <w:bCs/>
                <w:sz w:val="24"/>
                <w:szCs w:val="24"/>
              </w:rPr>
            </w:pPr>
            <w:r w:rsidRPr="00C86B76">
              <w:rPr>
                <w:b/>
                <w:bCs/>
                <w:sz w:val="24"/>
                <w:szCs w:val="24"/>
              </w:rPr>
              <w:t>TSAG202</w:t>
            </w:r>
            <w:r w:rsidR="004116DD">
              <w:rPr>
                <w:b/>
                <w:bCs/>
                <w:sz w:val="24"/>
                <w:szCs w:val="24"/>
              </w:rPr>
              <w:t>3</w:t>
            </w:r>
          </w:p>
        </w:tc>
        <w:tc>
          <w:tcPr>
            <w:tcW w:w="1143" w:type="dxa"/>
            <w:tcBorders>
              <w:top w:val="single" w:sz="12" w:space="0" w:color="auto"/>
            </w:tcBorders>
            <w:shd w:val="clear" w:color="auto" w:fill="auto"/>
          </w:tcPr>
          <w:p w14:paraId="2707A9F5"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C0FF4CB" w14:textId="77777777" w:rsidR="00C97C01" w:rsidRPr="00C86B76" w:rsidRDefault="00C97C01" w:rsidP="00FB37F4">
            <w:pPr>
              <w:pStyle w:val="Tabletext"/>
              <w:jc w:val="center"/>
              <w:rPr>
                <w:b/>
                <w:bCs/>
                <w:sz w:val="24"/>
                <w:szCs w:val="24"/>
              </w:rPr>
            </w:pPr>
          </w:p>
        </w:tc>
      </w:tr>
      <w:tr w:rsidR="00C97C01" w:rsidRPr="00C86B76" w14:paraId="4F7A24E0" w14:textId="77777777" w:rsidTr="623C50CD">
        <w:trPr>
          <w:jc w:val="center"/>
        </w:trPr>
        <w:tc>
          <w:tcPr>
            <w:tcW w:w="1132" w:type="dxa"/>
            <w:vMerge/>
          </w:tcPr>
          <w:p w14:paraId="132B4100" w14:textId="77777777" w:rsidR="00C97C01" w:rsidRPr="00C86B76" w:rsidRDefault="00C97C01" w:rsidP="00FB37F4">
            <w:pPr>
              <w:pStyle w:val="Tabletext"/>
              <w:rPr>
                <w:sz w:val="24"/>
                <w:szCs w:val="24"/>
              </w:rPr>
            </w:pPr>
          </w:p>
        </w:tc>
        <w:tc>
          <w:tcPr>
            <w:tcW w:w="8800" w:type="dxa"/>
            <w:gridSpan w:val="4"/>
            <w:shd w:val="clear" w:color="auto" w:fill="auto"/>
          </w:tcPr>
          <w:p w14:paraId="7D6965FA" w14:textId="57732DE6" w:rsidR="00C97C01" w:rsidRPr="00C86B76" w:rsidRDefault="00C97C01" w:rsidP="00FB37F4">
            <w:pPr>
              <w:pStyle w:val="Tabletext"/>
              <w:rPr>
                <w:szCs w:val="22"/>
              </w:rPr>
            </w:pPr>
            <w:r w:rsidRPr="00073574">
              <w:rPr>
                <w:szCs w:val="22"/>
              </w:rPr>
              <w:t>Progress on implementation of the WTSA Resolutions is reported in this document. The WTSA-</w:t>
            </w:r>
            <w:r>
              <w:rPr>
                <w:szCs w:val="22"/>
              </w:rPr>
              <w:t>20</w:t>
            </w:r>
            <w:r w:rsidRPr="00073574">
              <w:rPr>
                <w:szCs w:val="22"/>
              </w:rPr>
              <w:t xml:space="preserve"> Action plan was submitted (</w:t>
            </w:r>
            <w:hyperlink r:id="rId210" w:history="1">
              <w:r w:rsidRPr="00CB7C7C">
                <w:rPr>
                  <w:rStyle w:val="Hyperlink"/>
                  <w:szCs w:val="22"/>
                </w:rPr>
                <w:t>TSAG-TD24</w:t>
              </w:r>
            </w:hyperlink>
            <w:r w:rsidRPr="00073574">
              <w:rPr>
                <w:szCs w:val="22"/>
              </w:rPr>
              <w:t>) and presented to TSAG.</w:t>
            </w:r>
          </w:p>
        </w:tc>
      </w:tr>
    </w:tbl>
    <w:p w14:paraId="1BE5855C" w14:textId="463333C7"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4F39E80C" w14:textId="77777777" w:rsidR="00C76E2B" w:rsidRPr="00C86B76" w:rsidRDefault="00C76E2B" w:rsidP="00F0236A">
      <w:pPr>
        <w:rPr>
          <w:sz w:val="24"/>
        </w:rPr>
      </w:pPr>
    </w:p>
    <w:p w14:paraId="7B87F517" w14:textId="77777777" w:rsidR="00F0236A" w:rsidRPr="00C86B76" w:rsidRDefault="00F0236A" w:rsidP="005B5893">
      <w:pPr>
        <w:pStyle w:val="Heading1"/>
        <w:keepNext/>
        <w:keepLines/>
        <w:rPr>
          <w:sz w:val="24"/>
          <w:szCs w:val="24"/>
          <w:lang w:val="en-GB"/>
        </w:rPr>
      </w:pPr>
      <w:bookmarkStart w:id="463" w:name="_Resolution_84_-"/>
      <w:bookmarkStart w:id="464" w:name="_Toc471715398"/>
      <w:bookmarkStart w:id="465" w:name="_Toc134795530"/>
      <w:bookmarkEnd w:id="463"/>
      <w:r w:rsidRPr="00C86B76">
        <w:rPr>
          <w:sz w:val="24"/>
          <w:szCs w:val="24"/>
          <w:lang w:val="en-GB"/>
        </w:rPr>
        <w:t>Resolution 84 – Studies concerning the protection of users of telecommunication/information and communication technology services</w:t>
      </w:r>
      <w:bookmarkEnd w:id="464"/>
      <w:bookmarkEnd w:id="465"/>
    </w:p>
    <w:p w14:paraId="29D2604E" w14:textId="77777777" w:rsidR="00F0236A" w:rsidRPr="00C86B76" w:rsidRDefault="00F0236A">
      <w:pPr>
        <w:pStyle w:val="Call"/>
        <w:rPr>
          <w:sz w:val="24"/>
          <w:szCs w:val="24"/>
          <w:lang w:val="en-GB" w:eastAsia="en-AU"/>
        </w:rPr>
      </w:pPr>
      <w:r w:rsidRPr="00C86B76">
        <w:rPr>
          <w:sz w:val="24"/>
          <w:szCs w:val="24"/>
          <w:lang w:val="en-GB" w:eastAsia="en-AU"/>
        </w:rPr>
        <w:t>resolves</w:t>
      </w:r>
    </w:p>
    <w:p w14:paraId="06C54803" w14:textId="77777777" w:rsidR="00F0236A" w:rsidRPr="00C86B76" w:rsidRDefault="00F0236A" w:rsidP="005B5893">
      <w:pPr>
        <w:keepNext/>
        <w:keepLines/>
        <w:rPr>
          <w:sz w:val="24"/>
        </w:rPr>
      </w:pPr>
      <w:r w:rsidRPr="00C86B76">
        <w:rPr>
          <w:sz w:val="24"/>
        </w:rPr>
        <w:t>1</w:t>
      </w:r>
      <w:r w:rsidRPr="00C86B76">
        <w:rPr>
          <w:sz w:val="24"/>
        </w:rPr>
        <w:tab/>
        <w:t>to continue developing relevant ITU-T Recommendations in order to provide solutions ensuring and protecting the rights of users</w:t>
      </w:r>
      <w:r w:rsidR="008346A7" w:rsidRPr="00C86B76">
        <w:rPr>
          <w:sz w:val="24"/>
        </w:rPr>
        <w:t>/</w:t>
      </w:r>
      <w:r w:rsidRPr="00C86B76">
        <w:rPr>
          <w:sz w:val="24"/>
        </w:rPr>
        <w:t>consumers of telecommunication/ICT services, notably in the areas of quality, security and tariff mechanisms;</w:t>
      </w:r>
    </w:p>
    <w:p w14:paraId="59684CFE" w14:textId="77777777" w:rsidR="008346A7" w:rsidRPr="00C86B76" w:rsidRDefault="008346A7" w:rsidP="008346A7">
      <w:pPr>
        <w:rPr>
          <w:sz w:val="24"/>
        </w:rPr>
      </w:pPr>
      <w:r w:rsidRPr="00C86B76">
        <w:rPr>
          <w:sz w:val="24"/>
        </w:rPr>
        <w:t>2</w:t>
      </w:r>
      <w:r w:rsidRPr="00C86B76">
        <w:rPr>
          <w:sz w:val="24"/>
        </w:rPr>
        <w:tab/>
        <w:t>that ITU-T, through its study groups, continue close collaboration with the ITU Telecommunication Development Sector (ITU-D) and its study groups on issues of protection of telecommunication/ICT service users/consumers, as appropriate;</w:t>
      </w:r>
    </w:p>
    <w:p w14:paraId="115E8511" w14:textId="77777777" w:rsidR="00F0236A" w:rsidRPr="00C86B76" w:rsidRDefault="008346A7" w:rsidP="00F0236A">
      <w:pPr>
        <w:rPr>
          <w:sz w:val="24"/>
        </w:rPr>
      </w:pPr>
      <w:r w:rsidRPr="00C86B76">
        <w:rPr>
          <w:sz w:val="24"/>
        </w:rPr>
        <w:t>3</w:t>
      </w:r>
      <w:r w:rsidR="00F0236A" w:rsidRPr="00C86B76">
        <w:rPr>
          <w:sz w:val="24"/>
        </w:rPr>
        <w:tab/>
        <w:t>that the study groups concerned should expedite work on Recommendations that would provide additional detail and guidance for the implementation of this resolution;</w:t>
      </w:r>
    </w:p>
    <w:p w14:paraId="72239A04" w14:textId="77777777" w:rsidR="00F0236A" w:rsidRPr="00C86B76" w:rsidRDefault="00BC78D9" w:rsidP="00F0236A">
      <w:pPr>
        <w:rPr>
          <w:sz w:val="24"/>
        </w:rPr>
      </w:pPr>
      <w:r w:rsidRPr="00C86B76">
        <w:rPr>
          <w:sz w:val="24"/>
        </w:rPr>
        <w:t>4</w:t>
      </w:r>
      <w:r w:rsidR="00F0236A" w:rsidRPr="00C86B76">
        <w:rPr>
          <w:sz w:val="24"/>
        </w:rPr>
        <w:tab/>
        <w:t xml:space="preserve">that ITU-T Study Group 3, where appropriate with ITU-T Study Groups 2, </w:t>
      </w:r>
      <w:r w:rsidRPr="00C86B76">
        <w:rPr>
          <w:sz w:val="24"/>
        </w:rPr>
        <w:t xml:space="preserve">11, </w:t>
      </w:r>
      <w:r w:rsidR="00F0236A" w:rsidRPr="00C86B76">
        <w:rPr>
          <w:sz w:val="24"/>
        </w:rPr>
        <w:t>12</w:t>
      </w:r>
      <w:r w:rsidRPr="00C86B76">
        <w:rPr>
          <w:sz w:val="24"/>
        </w:rPr>
        <w:t>, 17</w:t>
      </w:r>
      <w:r w:rsidR="00F0236A" w:rsidRPr="00C86B76">
        <w:rPr>
          <w:sz w:val="24"/>
        </w:rPr>
        <w:t xml:space="preserve"> and </w:t>
      </w:r>
      <w:r w:rsidRPr="00C86B76">
        <w:rPr>
          <w:sz w:val="24"/>
        </w:rPr>
        <w:t>20</w:t>
      </w:r>
      <w:r w:rsidR="00F0236A" w:rsidRPr="00C86B76">
        <w:rPr>
          <w:sz w:val="24"/>
        </w:rPr>
        <w:t xml:space="preserve">, within their mandates, should carry out studies, including on standards for the protection </w:t>
      </w:r>
      <w:r w:rsidR="00000C36" w:rsidRPr="00C86B76">
        <w:rPr>
          <w:sz w:val="24"/>
        </w:rPr>
        <w:t>and user-centric considerations regarding users/</w:t>
      </w:r>
      <w:r w:rsidR="00F0236A" w:rsidRPr="00C86B76">
        <w:rPr>
          <w:sz w:val="24"/>
        </w:rPr>
        <w:t>consumers of telecommunication/ICT services</w:t>
      </w:r>
      <w:r w:rsidR="00000C36" w:rsidRPr="00C86B76">
        <w:rPr>
          <w:sz w:val="24"/>
        </w:rPr>
        <w:t>;</w:t>
      </w:r>
    </w:p>
    <w:p w14:paraId="5AD8782C" w14:textId="77777777" w:rsidR="00000C36" w:rsidRPr="00C86B76" w:rsidRDefault="00000C36" w:rsidP="00F0236A">
      <w:pPr>
        <w:rPr>
          <w:sz w:val="24"/>
        </w:rPr>
      </w:pPr>
      <w:r w:rsidRPr="00C86B76">
        <w:rPr>
          <w:sz w:val="24"/>
        </w:rPr>
        <w:t>5</w:t>
      </w:r>
      <w:r w:rsidRPr="00C86B76">
        <w:rPr>
          <w:sz w:val="24"/>
        </w:rPr>
        <w:tab/>
        <w:t>that Study Group 3 should liaise with ITU-D Study Group 1 on the issues of best practices in the field of protection of users/consumers of telecommunication/ICT services,</w:t>
      </w:r>
    </w:p>
    <w:p w14:paraId="3D871F67" w14:textId="77777777" w:rsidR="00F0236A" w:rsidRPr="00C86B76" w:rsidRDefault="00F0236A" w:rsidP="00F0236A">
      <w:pPr>
        <w:pStyle w:val="Call"/>
        <w:rPr>
          <w:sz w:val="24"/>
          <w:szCs w:val="24"/>
          <w:lang w:val="en-GB" w:eastAsia="en-AU"/>
        </w:rPr>
      </w:pPr>
      <w:r w:rsidRPr="00C86B76">
        <w:rPr>
          <w:sz w:val="24"/>
          <w:szCs w:val="24"/>
          <w:lang w:val="en-GB" w:eastAsia="en-AU"/>
        </w:rPr>
        <w:t>invites the Director of the Telecommunication Standardization Bureau</w:t>
      </w:r>
      <w:r w:rsidR="00AB4AF7" w:rsidRPr="00C86B76">
        <w:rPr>
          <w:sz w:val="24"/>
          <w:szCs w:val="24"/>
          <w:lang w:val="en-GB" w:eastAsia="en-AU"/>
        </w:rPr>
        <w:t>, in collaboration with the Director of the Telecommunication Development Bureau</w:t>
      </w:r>
    </w:p>
    <w:p w14:paraId="03CC9015" w14:textId="77777777" w:rsidR="00AB4AF7" w:rsidRPr="00C86B76" w:rsidRDefault="00AB4AF7" w:rsidP="00F0236A">
      <w:pPr>
        <w:rPr>
          <w:sz w:val="24"/>
        </w:rPr>
      </w:pPr>
      <w:r w:rsidRPr="00C86B76">
        <w:rPr>
          <w:sz w:val="24"/>
        </w:rPr>
        <w:t>1</w:t>
      </w:r>
      <w:r w:rsidRPr="00C86B76">
        <w:rPr>
          <w:sz w:val="24"/>
        </w:rPr>
        <w:tab/>
        <w:t>to make efforts to implement Resolution 196 (Rev. Dubai, 2018);</w:t>
      </w:r>
    </w:p>
    <w:p w14:paraId="59C02B0D" w14:textId="77777777" w:rsidR="00F0236A" w:rsidRPr="00C86B76" w:rsidRDefault="00F0236A" w:rsidP="007864E0">
      <w:pPr>
        <w:rPr>
          <w:sz w:val="24"/>
        </w:rPr>
      </w:pPr>
      <w:r w:rsidRPr="00C86B76">
        <w:rPr>
          <w:sz w:val="24"/>
        </w:rPr>
        <w:t>2</w:t>
      </w:r>
      <w:r w:rsidRPr="00C86B76">
        <w:rPr>
          <w:sz w:val="24"/>
        </w:rPr>
        <w:tab/>
      </w:r>
      <w:r w:rsidR="00AB4AF7" w:rsidRPr="00C86B76">
        <w:rPr>
          <w:sz w:val="24"/>
        </w:rPr>
        <w:t>to encourage active participation of developing countries</w:t>
      </w:r>
      <w:r w:rsidR="00AB4AF7" w:rsidRPr="00C86B76">
        <w:rPr>
          <w:rStyle w:val="FootnoteReference"/>
        </w:rPr>
        <w:footnoteReference w:id="6"/>
      </w:r>
      <w:r w:rsidR="00AB4AF7" w:rsidRPr="00C86B76">
        <w:rPr>
          <w:sz w:val="24"/>
        </w:rPr>
        <w:t xml:space="preserve"> in the relevant ITU-T study groups and </w:t>
      </w:r>
      <w:r w:rsidRPr="00C86B76">
        <w:rPr>
          <w:sz w:val="24"/>
        </w:rPr>
        <w:t>to strengthen relations with other standards development organizations involved in resolving issues of protection of telecommunication/ICT service users</w:t>
      </w:r>
      <w:r w:rsidR="00F67D69" w:rsidRPr="00C86B76">
        <w:rPr>
          <w:sz w:val="24"/>
        </w:rPr>
        <w:t>/consumers</w:t>
      </w:r>
      <w:r w:rsidR="007864E0" w:rsidRPr="00C86B76">
        <w:rPr>
          <w:sz w:val="24"/>
        </w:rPr>
        <w:t>;</w:t>
      </w:r>
    </w:p>
    <w:p w14:paraId="3C407F1E" w14:textId="77777777" w:rsidR="007864E0" w:rsidRPr="00C86B76" w:rsidRDefault="007864E0" w:rsidP="007864E0">
      <w:pPr>
        <w:spacing w:after="120"/>
        <w:rPr>
          <w:sz w:val="24"/>
        </w:rPr>
      </w:pPr>
      <w:r w:rsidRPr="00C86B76">
        <w:rPr>
          <w:sz w:val="24"/>
        </w:rPr>
        <w:t>3</w:t>
      </w:r>
      <w:r w:rsidRPr="00C86B76">
        <w:rPr>
          <w:sz w:val="24"/>
        </w:rPr>
        <w:tab/>
        <w:t>to contribute to the relevant initiatives on the protection of users/consumers, provided that this does not overlap with or duplicate activities of the other Sectors,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C97C01" w:rsidRPr="00C86B76" w14:paraId="037A71A0" w14:textId="77777777" w:rsidTr="325E09A9">
        <w:trPr>
          <w:tblHeader/>
          <w:jc w:val="center"/>
        </w:trPr>
        <w:tc>
          <w:tcPr>
            <w:tcW w:w="1130" w:type="dxa"/>
            <w:tcBorders>
              <w:top w:val="single" w:sz="12" w:space="0" w:color="auto"/>
              <w:bottom w:val="single" w:sz="12" w:space="0" w:color="auto"/>
            </w:tcBorders>
            <w:shd w:val="clear" w:color="auto" w:fill="auto"/>
          </w:tcPr>
          <w:p w14:paraId="1159833C" w14:textId="77777777" w:rsidR="00C97C01" w:rsidRPr="00C86B76" w:rsidRDefault="00C97C01" w:rsidP="00FB37F4">
            <w:pPr>
              <w:pStyle w:val="Tablehead"/>
              <w:keepNext w:val="0"/>
              <w:rPr>
                <w:sz w:val="24"/>
                <w:szCs w:val="24"/>
              </w:rPr>
            </w:pPr>
            <w:r w:rsidRPr="00C86B76">
              <w:rPr>
                <w:sz w:val="24"/>
                <w:szCs w:val="24"/>
              </w:rPr>
              <w:lastRenderedPageBreak/>
              <w:t>Action Item</w:t>
            </w:r>
          </w:p>
        </w:tc>
        <w:tc>
          <w:tcPr>
            <w:tcW w:w="4988" w:type="dxa"/>
            <w:tcBorders>
              <w:top w:val="single" w:sz="12" w:space="0" w:color="auto"/>
              <w:bottom w:val="single" w:sz="12" w:space="0" w:color="auto"/>
            </w:tcBorders>
            <w:shd w:val="clear" w:color="auto" w:fill="auto"/>
            <w:hideMark/>
          </w:tcPr>
          <w:p w14:paraId="320C4667" w14:textId="77777777" w:rsidR="00C97C01" w:rsidRPr="00C86B76" w:rsidRDefault="00C97C01" w:rsidP="00FB37F4">
            <w:pPr>
              <w:pStyle w:val="Tablehead"/>
              <w:rPr>
                <w:sz w:val="24"/>
                <w:szCs w:val="24"/>
              </w:rPr>
            </w:pPr>
            <w:r w:rsidRPr="00C86B76">
              <w:rPr>
                <w:sz w:val="24"/>
                <w:szCs w:val="24"/>
              </w:rPr>
              <w:t>Action</w:t>
            </w:r>
          </w:p>
        </w:tc>
        <w:tc>
          <w:tcPr>
            <w:tcW w:w="1335" w:type="dxa"/>
            <w:tcBorders>
              <w:top w:val="single" w:sz="12" w:space="0" w:color="auto"/>
              <w:bottom w:val="single" w:sz="12" w:space="0" w:color="auto"/>
            </w:tcBorders>
            <w:shd w:val="clear" w:color="auto" w:fill="auto"/>
            <w:hideMark/>
          </w:tcPr>
          <w:p w14:paraId="1BF59A56"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382EA292"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01F7FE5"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3CA03635" w14:textId="77777777" w:rsidTr="325E09A9">
        <w:trPr>
          <w:jc w:val="center"/>
        </w:trPr>
        <w:tc>
          <w:tcPr>
            <w:tcW w:w="1130" w:type="dxa"/>
            <w:vMerge w:val="restart"/>
            <w:tcBorders>
              <w:top w:val="single" w:sz="12" w:space="0" w:color="auto"/>
            </w:tcBorders>
            <w:shd w:val="clear" w:color="auto" w:fill="auto"/>
          </w:tcPr>
          <w:p w14:paraId="0B65BD4D" w14:textId="77777777" w:rsidR="00C97C01" w:rsidRPr="00C86B76" w:rsidRDefault="00C97C01" w:rsidP="00FB37F4">
            <w:pPr>
              <w:pStyle w:val="Tabletext"/>
              <w:rPr>
                <w:b/>
                <w:bCs/>
                <w:sz w:val="24"/>
                <w:szCs w:val="24"/>
              </w:rPr>
            </w:pPr>
            <w:r w:rsidRPr="00C86B76">
              <w:rPr>
                <w:b/>
                <w:bCs/>
                <w:sz w:val="24"/>
                <w:szCs w:val="24"/>
              </w:rPr>
              <w:t>84-01</w:t>
            </w:r>
          </w:p>
        </w:tc>
        <w:tc>
          <w:tcPr>
            <w:tcW w:w="4988" w:type="dxa"/>
            <w:tcBorders>
              <w:top w:val="single" w:sz="12" w:space="0" w:color="auto"/>
              <w:bottom w:val="single" w:sz="2" w:space="0" w:color="auto"/>
            </w:tcBorders>
            <w:shd w:val="clear" w:color="auto" w:fill="auto"/>
            <w:hideMark/>
          </w:tcPr>
          <w:p w14:paraId="591BF2F6" w14:textId="77777777" w:rsidR="00C97C01" w:rsidRPr="00C86B76" w:rsidRDefault="00C97C01" w:rsidP="00FB37F4">
            <w:pPr>
              <w:pStyle w:val="Tabletext"/>
              <w:rPr>
                <w:b/>
                <w:bCs/>
                <w:sz w:val="24"/>
                <w:szCs w:val="24"/>
              </w:rPr>
            </w:pPr>
            <w:r w:rsidRPr="00C86B76">
              <w:rPr>
                <w:b/>
                <w:bCs/>
                <w:sz w:val="24"/>
                <w:szCs w:val="24"/>
              </w:rPr>
              <w:t>SGs (SGs 3, 12, 17) to continue developing relevant ITU-T Recommendations in order to provide solutions ensuring and protecting the rights of users and consumers of telecommunication/ICT services, notably in the areas of quality, security and tariff mechanisms, and to expedite work on those Recommendations that would provide additional detail and guidance for the implementation of this resolution (resolves 1, 3)</w:t>
            </w:r>
          </w:p>
        </w:tc>
        <w:tc>
          <w:tcPr>
            <w:tcW w:w="1335" w:type="dxa"/>
            <w:tcBorders>
              <w:top w:val="single" w:sz="12" w:space="0" w:color="auto"/>
              <w:bottom w:val="single" w:sz="2" w:space="0" w:color="auto"/>
            </w:tcBorders>
            <w:shd w:val="clear" w:color="auto" w:fill="auto"/>
          </w:tcPr>
          <w:p w14:paraId="2044A5D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049B77E9"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5B53E5B5" w14:textId="77777777" w:rsidR="00C97C01" w:rsidRPr="00C86B76" w:rsidRDefault="00C97C01" w:rsidP="00FB37F4">
            <w:pPr>
              <w:pStyle w:val="Tabletext"/>
              <w:jc w:val="center"/>
              <w:rPr>
                <w:b/>
                <w:bCs/>
                <w:sz w:val="24"/>
                <w:szCs w:val="24"/>
              </w:rPr>
            </w:pPr>
          </w:p>
        </w:tc>
      </w:tr>
      <w:tr w:rsidR="00C97C01" w:rsidRPr="00C86B76" w14:paraId="729CA2FC" w14:textId="77777777" w:rsidTr="325E09A9">
        <w:trPr>
          <w:jc w:val="center"/>
        </w:trPr>
        <w:tc>
          <w:tcPr>
            <w:tcW w:w="1130" w:type="dxa"/>
            <w:vMerge/>
          </w:tcPr>
          <w:p w14:paraId="694C66D8" w14:textId="77777777" w:rsidR="00C97C01" w:rsidRPr="00C86B76" w:rsidRDefault="00C97C01" w:rsidP="00FB37F4">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309B54C8" w14:textId="77777777" w:rsidR="00C97C01" w:rsidRDefault="00C97C01" w:rsidP="00FB37F4">
            <w:pPr>
              <w:pStyle w:val="ListParagraph"/>
              <w:numPr>
                <w:ilvl w:val="0"/>
                <w:numId w:val="6"/>
              </w:numPr>
              <w:ind w:left="368" w:hanging="357"/>
              <w:contextualSpacing w:val="0"/>
            </w:pPr>
            <w:r>
              <w:t>SG12 has revised Recommendation ITU-T E.803 "Quality of service parameters for supporting service aspects".</w:t>
            </w:r>
          </w:p>
          <w:p w14:paraId="61115FFF" w14:textId="56ECBA99" w:rsidR="00D849CB" w:rsidRPr="00D849CB" w:rsidRDefault="56FBDF1E" w:rsidP="00FB37F4">
            <w:pPr>
              <w:pStyle w:val="ListParagraph"/>
              <w:numPr>
                <w:ilvl w:val="0"/>
                <w:numId w:val="6"/>
              </w:numPr>
              <w:ind w:left="368" w:hanging="357"/>
              <w:contextualSpacing w:val="0"/>
              <w:rPr>
                <w:szCs w:val="22"/>
              </w:rPr>
            </w:pPr>
            <w:r w:rsidRPr="00EA0C73">
              <w:rPr>
                <w:rFonts w:asciiTheme="majorBidi" w:hAnsiTheme="majorBidi" w:cstheme="majorBidi"/>
              </w:rPr>
              <w:t xml:space="preserve">Q7/17 is working on X.rdda, </w:t>
            </w:r>
            <w:r w:rsidRPr="00EA0C73">
              <w:rPr>
                <w:rFonts w:asciiTheme="majorBidi" w:hAnsiTheme="majorBidi" w:cstheme="majorBidi"/>
                <w:i/>
                <w:iCs/>
              </w:rPr>
              <w:t>Requirements for data de-identification assurance</w:t>
            </w:r>
            <w:r w:rsidRPr="00EA0C73">
              <w:rPr>
                <w:rFonts w:asciiTheme="majorBidi" w:hAnsiTheme="majorBidi" w:cstheme="majorBidi"/>
              </w:rPr>
              <w:t>.</w:t>
            </w:r>
          </w:p>
        </w:tc>
      </w:tr>
      <w:tr w:rsidR="00C97C01" w:rsidRPr="00C86B76" w14:paraId="7CBEE2EA" w14:textId="77777777" w:rsidTr="325E09A9">
        <w:trPr>
          <w:jc w:val="center"/>
        </w:trPr>
        <w:tc>
          <w:tcPr>
            <w:tcW w:w="1130" w:type="dxa"/>
            <w:vMerge w:val="restart"/>
            <w:tcBorders>
              <w:top w:val="single" w:sz="12" w:space="0" w:color="auto"/>
            </w:tcBorders>
            <w:shd w:val="clear" w:color="auto" w:fill="auto"/>
          </w:tcPr>
          <w:p w14:paraId="7E258638" w14:textId="77777777" w:rsidR="00C97C01" w:rsidRPr="00C86B76" w:rsidRDefault="00C97C01" w:rsidP="00FB37F4">
            <w:pPr>
              <w:pStyle w:val="Tabletext"/>
              <w:rPr>
                <w:b/>
                <w:bCs/>
                <w:sz w:val="24"/>
                <w:szCs w:val="24"/>
              </w:rPr>
            </w:pPr>
            <w:r w:rsidRPr="00C86B76">
              <w:rPr>
                <w:b/>
                <w:bCs/>
                <w:sz w:val="24"/>
                <w:szCs w:val="24"/>
              </w:rPr>
              <w:t>84-02</w:t>
            </w:r>
          </w:p>
        </w:tc>
        <w:tc>
          <w:tcPr>
            <w:tcW w:w="4988" w:type="dxa"/>
            <w:tcBorders>
              <w:top w:val="single" w:sz="12" w:space="0" w:color="auto"/>
            </w:tcBorders>
            <w:shd w:val="clear" w:color="auto" w:fill="auto"/>
            <w:hideMark/>
          </w:tcPr>
          <w:p w14:paraId="009B091C" w14:textId="77777777" w:rsidR="00C97C01" w:rsidRPr="00C86B76" w:rsidRDefault="00C97C01" w:rsidP="00FB37F4">
            <w:pPr>
              <w:pStyle w:val="Tabletext"/>
              <w:rPr>
                <w:b/>
                <w:bCs/>
                <w:sz w:val="24"/>
                <w:szCs w:val="24"/>
              </w:rPr>
            </w:pPr>
            <w:r w:rsidRPr="00C86B76">
              <w:rPr>
                <w:b/>
                <w:bCs/>
                <w:sz w:val="24"/>
                <w:szCs w:val="24"/>
              </w:rPr>
              <w:t>ITU-T SG3, where appropriate with ITU-T Study Groups 2, 11, 12, 17, and 20, within their mandates, should carry out studies, including on standards for the protection and user-centric considerations regarding users/consumers of telecommunication/ICT services (resolves 4)</w:t>
            </w:r>
          </w:p>
        </w:tc>
        <w:tc>
          <w:tcPr>
            <w:tcW w:w="1335" w:type="dxa"/>
            <w:tcBorders>
              <w:top w:val="single" w:sz="12" w:space="0" w:color="auto"/>
            </w:tcBorders>
            <w:shd w:val="clear" w:color="auto" w:fill="auto"/>
          </w:tcPr>
          <w:p w14:paraId="56B926E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18163A72"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27CCF424" w14:textId="77777777" w:rsidR="00C97C01" w:rsidRPr="00C86B76" w:rsidRDefault="00C97C01" w:rsidP="00FB37F4">
            <w:pPr>
              <w:pStyle w:val="Tabletext"/>
              <w:jc w:val="center"/>
              <w:rPr>
                <w:b/>
                <w:bCs/>
                <w:sz w:val="24"/>
                <w:szCs w:val="24"/>
              </w:rPr>
            </w:pPr>
          </w:p>
        </w:tc>
      </w:tr>
      <w:tr w:rsidR="00C97C01" w:rsidRPr="00C86B76" w14:paraId="15351F56" w14:textId="77777777" w:rsidTr="325E09A9">
        <w:trPr>
          <w:jc w:val="center"/>
        </w:trPr>
        <w:tc>
          <w:tcPr>
            <w:tcW w:w="1130" w:type="dxa"/>
            <w:vMerge/>
          </w:tcPr>
          <w:p w14:paraId="4214230B" w14:textId="77777777" w:rsidR="00C97C01" w:rsidRPr="00C86B76" w:rsidRDefault="00C97C01" w:rsidP="00FB37F4">
            <w:pPr>
              <w:pStyle w:val="Tabletext"/>
              <w:rPr>
                <w:sz w:val="24"/>
                <w:szCs w:val="24"/>
              </w:rPr>
            </w:pPr>
          </w:p>
        </w:tc>
        <w:tc>
          <w:tcPr>
            <w:tcW w:w="8802" w:type="dxa"/>
            <w:gridSpan w:val="4"/>
            <w:tcBorders>
              <w:bottom w:val="single" w:sz="12" w:space="0" w:color="auto"/>
            </w:tcBorders>
            <w:shd w:val="clear" w:color="auto" w:fill="auto"/>
          </w:tcPr>
          <w:p w14:paraId="72E601EE" w14:textId="460E7B5F" w:rsidR="00C97C01" w:rsidRPr="00DD1639" w:rsidRDefault="4F3C0114" w:rsidP="00FB37F4">
            <w:pPr>
              <w:pStyle w:val="ListParagraph"/>
              <w:numPr>
                <w:ilvl w:val="0"/>
                <w:numId w:val="6"/>
              </w:numPr>
              <w:spacing w:after="40"/>
              <w:ind w:left="357" w:hanging="357"/>
              <w:contextualSpacing w:val="0"/>
              <w:rPr>
                <w:sz w:val="24"/>
              </w:rPr>
            </w:pPr>
            <w:r>
              <w:t xml:space="preserve">SG11 developed number of Recommendations and conducted several workshops/webinars on protecting customers against different attacks such as telephone spam, spoofing numbers, location tracking, subscriber fraud, intercept calls and messages, DoS, infiltration attacks, routing attacks, etc. All information is available on dedicated webpage </w:t>
            </w:r>
            <w:hyperlink r:id="rId211">
              <w:r w:rsidRPr="325E09A9">
                <w:rPr>
                  <w:rStyle w:val="Hyperlink"/>
                </w:rPr>
                <w:t>https://itu.int/go/SIG-SECURITY</w:t>
              </w:r>
            </w:hyperlink>
            <w:r>
              <w:t>.</w:t>
            </w:r>
          </w:p>
          <w:p w14:paraId="7CE4F155" w14:textId="6DFBBB0A" w:rsidR="00C97C01" w:rsidRPr="004039FD" w:rsidRDefault="00C97C01" w:rsidP="00FB37F4">
            <w:pPr>
              <w:pStyle w:val="ListParagraph"/>
              <w:spacing w:after="40"/>
              <w:ind w:left="357"/>
              <w:rPr>
                <w:sz w:val="24"/>
              </w:rPr>
            </w:pPr>
            <w:r>
              <w:t xml:space="preserve">SG11 developed number of Recommendations and non-normative documents related to combating </w:t>
            </w:r>
            <w:r w:rsidRPr="00BF5002">
              <w:t>counterfeit and stolen telecommunication/ICT devices, software</w:t>
            </w:r>
            <w:r>
              <w:t xml:space="preserve">. All details including references to workshops/webinars are available on dedicated webpage at: </w:t>
            </w:r>
            <w:hyperlink r:id="rId212" w:history="1">
              <w:r w:rsidRPr="00981244">
                <w:rPr>
                  <w:rStyle w:val="Hyperlink"/>
                </w:rPr>
                <w:t>https://itu.int/go/CS-ICT</w:t>
              </w:r>
            </w:hyperlink>
            <w:r>
              <w:t>.</w:t>
            </w:r>
          </w:p>
          <w:p w14:paraId="760B3D0A" w14:textId="77777777" w:rsidR="00C97C01" w:rsidRDefault="00C97C01" w:rsidP="00FB37F4">
            <w:pPr>
              <w:pStyle w:val="ListParagraph"/>
              <w:numPr>
                <w:ilvl w:val="0"/>
                <w:numId w:val="64"/>
              </w:numPr>
              <w:spacing w:after="40"/>
              <w:ind w:left="357" w:hanging="357"/>
              <w:contextualSpacing w:val="0"/>
            </w:pPr>
            <w:r>
              <w:t>SG12 has revised Recommendation ITU-T E.803 "Quality of service parameters for supporting service aspects".</w:t>
            </w:r>
          </w:p>
          <w:p w14:paraId="2831AFE1" w14:textId="77777777" w:rsidR="00C97C01" w:rsidRPr="00504A84" w:rsidRDefault="4F3C0114" w:rsidP="00FB37F4">
            <w:pPr>
              <w:pStyle w:val="ListParagraph"/>
              <w:numPr>
                <w:ilvl w:val="0"/>
                <w:numId w:val="6"/>
              </w:numPr>
              <w:spacing w:after="40"/>
              <w:ind w:left="357" w:hanging="357"/>
              <w:contextualSpacing w:val="0"/>
              <w:rPr>
                <w:sz w:val="24"/>
              </w:rPr>
            </w:pPr>
            <w:r>
              <w:t>SG20 is currently working on draft Recommendation ITU-T Y.SPWE “Framework of IoT services for safety protection of working environment”. Draft Recommendation ITU-T Y.4500.3 (ex Y.oneM2M.SEC.SOL) “oneM2M – Security solutions” is currently under approval.</w:t>
            </w:r>
          </w:p>
        </w:tc>
      </w:tr>
      <w:tr w:rsidR="00C97C01" w:rsidRPr="00C86B76" w14:paraId="34F62FC2" w14:textId="77777777" w:rsidTr="325E09A9">
        <w:trPr>
          <w:jc w:val="center"/>
        </w:trPr>
        <w:tc>
          <w:tcPr>
            <w:tcW w:w="1130" w:type="dxa"/>
            <w:vMerge w:val="restart"/>
            <w:tcBorders>
              <w:top w:val="single" w:sz="12" w:space="0" w:color="auto"/>
            </w:tcBorders>
            <w:shd w:val="clear" w:color="auto" w:fill="auto"/>
          </w:tcPr>
          <w:p w14:paraId="31FFDC7E" w14:textId="77777777" w:rsidR="00C97C01" w:rsidRPr="00C86B76" w:rsidRDefault="00C97C01" w:rsidP="00FB37F4">
            <w:pPr>
              <w:pStyle w:val="Tabletext"/>
              <w:rPr>
                <w:b/>
                <w:bCs/>
                <w:sz w:val="24"/>
                <w:szCs w:val="24"/>
              </w:rPr>
            </w:pPr>
            <w:r w:rsidRPr="00C86B76">
              <w:rPr>
                <w:b/>
                <w:bCs/>
                <w:sz w:val="24"/>
                <w:szCs w:val="24"/>
              </w:rPr>
              <w:t>84-03</w:t>
            </w:r>
          </w:p>
        </w:tc>
        <w:tc>
          <w:tcPr>
            <w:tcW w:w="4988" w:type="dxa"/>
            <w:tcBorders>
              <w:top w:val="single" w:sz="12" w:space="0" w:color="auto"/>
            </w:tcBorders>
            <w:shd w:val="clear" w:color="auto" w:fill="auto"/>
          </w:tcPr>
          <w:p w14:paraId="3FBA94BB" w14:textId="77777777" w:rsidR="00C97C01" w:rsidRPr="00C86B76" w:rsidRDefault="00C97C01" w:rsidP="00FB37F4">
            <w:pPr>
              <w:pStyle w:val="Tabletext"/>
              <w:rPr>
                <w:b/>
                <w:bCs/>
                <w:sz w:val="24"/>
                <w:szCs w:val="24"/>
              </w:rPr>
            </w:pPr>
            <w:r w:rsidRPr="00C86B76">
              <w:rPr>
                <w:b/>
                <w:bCs/>
                <w:sz w:val="24"/>
                <w:szCs w:val="24"/>
              </w:rPr>
              <w:t>TSBDir to assist the BDTDir to make efforts to implement Resolution 196 (Rev. Dubai, 2018) (instructs TSBDir 1)</w:t>
            </w:r>
          </w:p>
        </w:tc>
        <w:tc>
          <w:tcPr>
            <w:tcW w:w="1335" w:type="dxa"/>
            <w:tcBorders>
              <w:top w:val="single" w:sz="12" w:space="0" w:color="auto"/>
            </w:tcBorders>
            <w:shd w:val="clear" w:color="auto" w:fill="auto"/>
          </w:tcPr>
          <w:p w14:paraId="73E8A44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3EF3D3B2"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B0D36A5" w14:textId="77777777" w:rsidR="00C97C01" w:rsidRPr="00C86B76" w:rsidRDefault="00C97C01" w:rsidP="00FB37F4">
            <w:pPr>
              <w:pStyle w:val="Tabletext"/>
              <w:jc w:val="center"/>
              <w:rPr>
                <w:b/>
                <w:bCs/>
                <w:sz w:val="24"/>
                <w:szCs w:val="24"/>
              </w:rPr>
            </w:pPr>
          </w:p>
        </w:tc>
      </w:tr>
      <w:tr w:rsidR="00C97C01" w:rsidRPr="00C86B76" w14:paraId="44ABFF08" w14:textId="77777777" w:rsidTr="325E09A9">
        <w:trPr>
          <w:jc w:val="center"/>
        </w:trPr>
        <w:tc>
          <w:tcPr>
            <w:tcW w:w="1130" w:type="dxa"/>
            <w:vMerge/>
          </w:tcPr>
          <w:p w14:paraId="6392FAD1" w14:textId="77777777" w:rsidR="00C97C01" w:rsidRPr="00C86B76" w:rsidRDefault="00C97C01" w:rsidP="00FB37F4">
            <w:pPr>
              <w:pStyle w:val="Tabletext"/>
              <w:rPr>
                <w:sz w:val="24"/>
                <w:szCs w:val="24"/>
              </w:rPr>
            </w:pPr>
          </w:p>
        </w:tc>
        <w:tc>
          <w:tcPr>
            <w:tcW w:w="8802" w:type="dxa"/>
            <w:gridSpan w:val="4"/>
            <w:tcBorders>
              <w:bottom w:val="single" w:sz="12" w:space="0" w:color="auto"/>
            </w:tcBorders>
            <w:shd w:val="clear" w:color="auto" w:fill="auto"/>
          </w:tcPr>
          <w:p w14:paraId="18AD1FDC" w14:textId="77777777" w:rsidR="00C97C01" w:rsidRPr="00C86B76" w:rsidRDefault="00C97C01" w:rsidP="00FB37F4">
            <w:pPr>
              <w:spacing w:before="40" w:after="40"/>
            </w:pPr>
          </w:p>
        </w:tc>
      </w:tr>
      <w:tr w:rsidR="00C97C01" w:rsidRPr="00C86B76" w14:paraId="714CD27E" w14:textId="77777777" w:rsidTr="325E09A9">
        <w:trPr>
          <w:jc w:val="center"/>
        </w:trPr>
        <w:tc>
          <w:tcPr>
            <w:tcW w:w="1130" w:type="dxa"/>
            <w:vMerge w:val="restart"/>
            <w:tcBorders>
              <w:top w:val="single" w:sz="12" w:space="0" w:color="auto"/>
            </w:tcBorders>
            <w:shd w:val="clear" w:color="auto" w:fill="auto"/>
          </w:tcPr>
          <w:p w14:paraId="1563B405" w14:textId="77777777" w:rsidR="00C97C01" w:rsidRPr="00C86B76" w:rsidRDefault="00C97C01" w:rsidP="00FB37F4">
            <w:pPr>
              <w:pStyle w:val="Tabletext"/>
              <w:keepNext/>
              <w:keepLines/>
              <w:rPr>
                <w:b/>
                <w:bCs/>
                <w:sz w:val="24"/>
                <w:szCs w:val="24"/>
              </w:rPr>
            </w:pPr>
            <w:r w:rsidRPr="00C86B76">
              <w:rPr>
                <w:b/>
                <w:bCs/>
                <w:sz w:val="24"/>
                <w:szCs w:val="24"/>
              </w:rPr>
              <w:lastRenderedPageBreak/>
              <w:t>84-04</w:t>
            </w:r>
          </w:p>
        </w:tc>
        <w:tc>
          <w:tcPr>
            <w:tcW w:w="4988" w:type="dxa"/>
            <w:tcBorders>
              <w:top w:val="single" w:sz="12" w:space="0" w:color="auto"/>
            </w:tcBorders>
            <w:shd w:val="clear" w:color="auto" w:fill="auto"/>
          </w:tcPr>
          <w:p w14:paraId="2CFDDCB0" w14:textId="77777777" w:rsidR="00C97C01" w:rsidRPr="00C86B76" w:rsidRDefault="00C97C01" w:rsidP="00FB37F4">
            <w:pPr>
              <w:pStyle w:val="Tabletext"/>
              <w:rPr>
                <w:b/>
                <w:bCs/>
                <w:sz w:val="24"/>
                <w:szCs w:val="24"/>
              </w:rPr>
            </w:pPr>
            <w:r w:rsidRPr="00C86B76">
              <w:rPr>
                <w:b/>
                <w:bCs/>
                <w:sz w:val="24"/>
                <w:szCs w:val="24"/>
              </w:rPr>
              <w:t>TSBDir to encourage active participation of developing countries1 in the relevant ITU-T study groups and strengthen relations with other standards development organizations involved in resolving issues of protection of telecommunication/ICT service users/consumers (instructs TSBDir 2)</w:t>
            </w:r>
          </w:p>
        </w:tc>
        <w:tc>
          <w:tcPr>
            <w:tcW w:w="1335" w:type="dxa"/>
            <w:tcBorders>
              <w:top w:val="single" w:sz="12" w:space="0" w:color="auto"/>
            </w:tcBorders>
            <w:shd w:val="clear" w:color="auto" w:fill="auto"/>
          </w:tcPr>
          <w:p w14:paraId="2208209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2CD7BDE4"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6B9C96A9" w14:textId="77777777" w:rsidR="00C97C01" w:rsidRPr="00C86B76" w:rsidRDefault="00C97C01" w:rsidP="00FB37F4">
            <w:pPr>
              <w:pStyle w:val="Tabletext"/>
              <w:jc w:val="center"/>
              <w:rPr>
                <w:b/>
                <w:bCs/>
                <w:sz w:val="24"/>
                <w:szCs w:val="24"/>
              </w:rPr>
            </w:pPr>
          </w:p>
        </w:tc>
      </w:tr>
      <w:tr w:rsidR="00C97C01" w:rsidRPr="00C86B76" w14:paraId="1364E7C9" w14:textId="77777777" w:rsidTr="325E09A9">
        <w:trPr>
          <w:jc w:val="center"/>
        </w:trPr>
        <w:tc>
          <w:tcPr>
            <w:tcW w:w="1130" w:type="dxa"/>
            <w:vMerge/>
          </w:tcPr>
          <w:p w14:paraId="2B342AC7" w14:textId="77777777" w:rsidR="00C97C01" w:rsidRPr="00C86B76" w:rsidRDefault="00C97C01" w:rsidP="00FB37F4">
            <w:pPr>
              <w:pStyle w:val="Tabletext"/>
              <w:rPr>
                <w:sz w:val="24"/>
                <w:szCs w:val="24"/>
              </w:rPr>
            </w:pPr>
          </w:p>
        </w:tc>
        <w:tc>
          <w:tcPr>
            <w:tcW w:w="8802" w:type="dxa"/>
            <w:gridSpan w:val="4"/>
            <w:shd w:val="clear" w:color="auto" w:fill="auto"/>
          </w:tcPr>
          <w:p w14:paraId="0B59E9A4" w14:textId="77777777" w:rsidR="00C97C01" w:rsidRPr="00DD1639" w:rsidRDefault="4F3C0114" w:rsidP="00FB37F4">
            <w:pPr>
              <w:pStyle w:val="ListParagraph"/>
              <w:numPr>
                <w:ilvl w:val="0"/>
                <w:numId w:val="6"/>
              </w:numPr>
              <w:spacing w:before="40" w:after="40"/>
              <w:ind w:left="357" w:hanging="357"/>
              <w:contextualSpacing w:val="0"/>
              <w:rPr>
                <w:szCs w:val="22"/>
              </w:rPr>
            </w:pPr>
            <w:r>
              <w:t>TSB participates in Coordination Meeting with IGOs Working in the Area of Building Respect for Intellectual Property (IP) and keeps them informed about ongoing activities on combating counterfeiting and mobile device theft.</w:t>
            </w:r>
          </w:p>
        </w:tc>
      </w:tr>
      <w:tr w:rsidR="00C97C01" w:rsidRPr="00C86B76" w14:paraId="7420ACE1" w14:textId="77777777" w:rsidTr="325E09A9">
        <w:trPr>
          <w:jc w:val="center"/>
        </w:trPr>
        <w:tc>
          <w:tcPr>
            <w:tcW w:w="1130" w:type="dxa"/>
            <w:vMerge w:val="restart"/>
            <w:tcBorders>
              <w:top w:val="single" w:sz="12" w:space="0" w:color="auto"/>
            </w:tcBorders>
            <w:shd w:val="clear" w:color="auto" w:fill="auto"/>
          </w:tcPr>
          <w:p w14:paraId="211CCE22" w14:textId="77777777" w:rsidR="00C97C01" w:rsidRPr="00C86B76" w:rsidRDefault="00C97C01" w:rsidP="00FB37F4">
            <w:pPr>
              <w:pStyle w:val="Tabletext"/>
              <w:keepNext/>
              <w:keepLines/>
              <w:rPr>
                <w:b/>
                <w:bCs/>
                <w:sz w:val="24"/>
                <w:szCs w:val="24"/>
              </w:rPr>
            </w:pPr>
            <w:bookmarkStart w:id="466" w:name="Item84_01"/>
            <w:bookmarkStart w:id="467" w:name="Item84_02"/>
            <w:bookmarkStart w:id="468" w:name="Item84_03"/>
            <w:bookmarkStart w:id="469" w:name="Item84_04"/>
            <w:bookmarkEnd w:id="466"/>
            <w:bookmarkEnd w:id="467"/>
            <w:bookmarkEnd w:id="468"/>
            <w:bookmarkEnd w:id="469"/>
            <w:r w:rsidRPr="00C86B76">
              <w:rPr>
                <w:b/>
                <w:bCs/>
                <w:sz w:val="24"/>
                <w:szCs w:val="24"/>
              </w:rPr>
              <w:t>84-05</w:t>
            </w:r>
          </w:p>
        </w:tc>
        <w:tc>
          <w:tcPr>
            <w:tcW w:w="4988" w:type="dxa"/>
            <w:tcBorders>
              <w:top w:val="single" w:sz="12" w:space="0" w:color="auto"/>
            </w:tcBorders>
            <w:shd w:val="clear" w:color="auto" w:fill="auto"/>
          </w:tcPr>
          <w:p w14:paraId="691CA619" w14:textId="77777777" w:rsidR="00C97C01" w:rsidRPr="00C86B76" w:rsidRDefault="00C97C01" w:rsidP="00FB37F4">
            <w:pPr>
              <w:pStyle w:val="Tabletext"/>
              <w:rPr>
                <w:b/>
                <w:bCs/>
                <w:sz w:val="24"/>
                <w:szCs w:val="24"/>
              </w:rPr>
            </w:pPr>
            <w:r w:rsidRPr="00C86B76">
              <w:rPr>
                <w:b/>
                <w:bCs/>
                <w:sz w:val="24"/>
                <w:szCs w:val="24"/>
              </w:rPr>
              <w:t>ITU-T, through its study groups, continue close collaboration with the ITU Telecommunication Development Sector (ITU-D) and its study groups on issues of protection of telecommunication/ICT service users/consumers, as appropriate; and Study Group 3 should liaise with ITU-D Study Group 1 on the issues of best practices in the field of protection of users/consumers of telecommunication/ICT services (resolves 2, 5)</w:t>
            </w:r>
          </w:p>
        </w:tc>
        <w:tc>
          <w:tcPr>
            <w:tcW w:w="1335" w:type="dxa"/>
            <w:tcBorders>
              <w:top w:val="single" w:sz="12" w:space="0" w:color="auto"/>
            </w:tcBorders>
            <w:shd w:val="clear" w:color="auto" w:fill="auto"/>
          </w:tcPr>
          <w:p w14:paraId="0B1CEC5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6FA2B418" w14:textId="47B79028" w:rsidR="00C97C01" w:rsidRPr="00C86B76" w:rsidRDefault="00E9421E" w:rsidP="00FB37F4">
            <w:pPr>
              <w:pStyle w:val="Tabletext"/>
              <w:jc w:val="center"/>
              <w:rPr>
                <w:b/>
                <w:bCs/>
                <w:sz w:val="24"/>
                <w:szCs w:val="24"/>
              </w:rPr>
            </w:pPr>
            <w:r w:rsidRPr="00073574">
              <w:rPr>
                <w:b/>
                <w:bCs/>
                <w:sz w:val="24"/>
                <w:szCs w:val="24"/>
              </w:rPr>
              <w:t>√</w:t>
            </w:r>
          </w:p>
        </w:tc>
        <w:tc>
          <w:tcPr>
            <w:tcW w:w="1336" w:type="dxa"/>
            <w:tcBorders>
              <w:top w:val="single" w:sz="12" w:space="0" w:color="auto"/>
            </w:tcBorders>
            <w:shd w:val="clear" w:color="auto" w:fill="auto"/>
          </w:tcPr>
          <w:p w14:paraId="4FE3E04C" w14:textId="77777777" w:rsidR="00C97C01" w:rsidRPr="00C86B76" w:rsidRDefault="00C97C01" w:rsidP="00FB37F4">
            <w:pPr>
              <w:pStyle w:val="Tabletext"/>
              <w:jc w:val="center"/>
              <w:rPr>
                <w:b/>
                <w:bCs/>
                <w:sz w:val="24"/>
                <w:szCs w:val="24"/>
              </w:rPr>
            </w:pPr>
          </w:p>
        </w:tc>
      </w:tr>
      <w:tr w:rsidR="00C97C01" w:rsidRPr="00C86B76" w14:paraId="6703B09D" w14:textId="77777777" w:rsidTr="325E09A9">
        <w:trPr>
          <w:jc w:val="center"/>
        </w:trPr>
        <w:tc>
          <w:tcPr>
            <w:tcW w:w="1130" w:type="dxa"/>
            <w:vMerge/>
          </w:tcPr>
          <w:p w14:paraId="24953BCF" w14:textId="77777777" w:rsidR="00C97C01" w:rsidRPr="00C86B76" w:rsidRDefault="00C97C01" w:rsidP="00FB37F4">
            <w:pPr>
              <w:pStyle w:val="Tabletext"/>
              <w:rPr>
                <w:sz w:val="24"/>
                <w:szCs w:val="24"/>
              </w:rPr>
            </w:pPr>
          </w:p>
        </w:tc>
        <w:tc>
          <w:tcPr>
            <w:tcW w:w="8802" w:type="dxa"/>
            <w:gridSpan w:val="4"/>
            <w:shd w:val="clear" w:color="auto" w:fill="auto"/>
          </w:tcPr>
          <w:p w14:paraId="2D8FDA7A" w14:textId="60DEAD9F" w:rsidR="001D73DB" w:rsidRDefault="00457CC3" w:rsidP="00FB37F4">
            <w:pPr>
              <w:spacing w:before="40" w:after="40"/>
              <w:rPr>
                <w:szCs w:val="22"/>
              </w:rPr>
            </w:pPr>
            <w:r>
              <w:rPr>
                <w:szCs w:val="22"/>
              </w:rPr>
              <w:t>SG3 liaises with ITU-D Study Groups on related matters.</w:t>
            </w:r>
          </w:p>
          <w:p w14:paraId="0C2448A6" w14:textId="50963584" w:rsidR="00C97C01" w:rsidRPr="00EA0C73" w:rsidRDefault="00733677" w:rsidP="00FB37F4">
            <w:pPr>
              <w:spacing w:before="40" w:after="40"/>
              <w:rPr>
                <w:szCs w:val="22"/>
              </w:rPr>
            </w:pPr>
            <w:r w:rsidRPr="00EA0C73">
              <w:rPr>
                <w:szCs w:val="22"/>
              </w:rPr>
              <w:t xml:space="preserve">SG11 </w:t>
            </w:r>
            <w:r w:rsidR="007E653F" w:rsidRPr="00EA0C73">
              <w:rPr>
                <w:szCs w:val="22"/>
              </w:rPr>
              <w:t xml:space="preserve">informs ITU-D SG2, particularly Q4/2, on all outcomes and ongoing activities related to combating counterfeiting and </w:t>
            </w:r>
            <w:r w:rsidR="00413496" w:rsidRPr="00EA0C73">
              <w:rPr>
                <w:szCs w:val="22"/>
              </w:rPr>
              <w:t xml:space="preserve">stolen </w:t>
            </w:r>
            <w:r w:rsidR="00684271" w:rsidRPr="00EA0C73">
              <w:rPr>
                <w:szCs w:val="22"/>
              </w:rPr>
              <w:t>ICT devices.</w:t>
            </w:r>
          </w:p>
        </w:tc>
      </w:tr>
      <w:tr w:rsidR="00C97C01" w:rsidRPr="00C86B76" w14:paraId="0F9CC795" w14:textId="77777777" w:rsidTr="325E09A9">
        <w:trPr>
          <w:jc w:val="center"/>
        </w:trPr>
        <w:tc>
          <w:tcPr>
            <w:tcW w:w="1130" w:type="dxa"/>
            <w:vMerge w:val="restart"/>
            <w:tcBorders>
              <w:top w:val="single" w:sz="12" w:space="0" w:color="auto"/>
            </w:tcBorders>
            <w:shd w:val="clear" w:color="auto" w:fill="auto"/>
          </w:tcPr>
          <w:p w14:paraId="139B6C9A" w14:textId="77777777" w:rsidR="00C97C01" w:rsidRPr="00C86B76" w:rsidRDefault="00C97C01" w:rsidP="00FB37F4">
            <w:pPr>
              <w:pStyle w:val="Tabletext"/>
              <w:keepNext/>
              <w:keepLines/>
              <w:rPr>
                <w:b/>
                <w:bCs/>
                <w:sz w:val="24"/>
                <w:szCs w:val="24"/>
              </w:rPr>
            </w:pPr>
            <w:r w:rsidRPr="00C86B76">
              <w:rPr>
                <w:b/>
                <w:bCs/>
                <w:sz w:val="24"/>
                <w:szCs w:val="24"/>
              </w:rPr>
              <w:t>84-06</w:t>
            </w:r>
          </w:p>
        </w:tc>
        <w:tc>
          <w:tcPr>
            <w:tcW w:w="4988" w:type="dxa"/>
            <w:tcBorders>
              <w:top w:val="single" w:sz="12" w:space="0" w:color="auto"/>
            </w:tcBorders>
            <w:shd w:val="clear" w:color="auto" w:fill="auto"/>
          </w:tcPr>
          <w:p w14:paraId="4CA20332" w14:textId="77777777" w:rsidR="00C97C01" w:rsidRPr="00C86B76" w:rsidRDefault="00C97C01" w:rsidP="00FB37F4">
            <w:pPr>
              <w:pStyle w:val="Tabletext"/>
              <w:rPr>
                <w:b/>
                <w:bCs/>
                <w:sz w:val="24"/>
                <w:szCs w:val="24"/>
              </w:rPr>
            </w:pPr>
            <w:r w:rsidRPr="00C86B76">
              <w:rPr>
                <w:b/>
                <w:bCs/>
                <w:sz w:val="24"/>
                <w:szCs w:val="24"/>
              </w:rPr>
              <w:t>TSBDir to contribute to the relevant initiatives on the protection of users/consumers, provided that this does not overlap with or duplicate activities of the other Sectors. (invites TSBDir 3)</w:t>
            </w:r>
          </w:p>
        </w:tc>
        <w:tc>
          <w:tcPr>
            <w:tcW w:w="1335" w:type="dxa"/>
            <w:tcBorders>
              <w:top w:val="single" w:sz="12" w:space="0" w:color="auto"/>
            </w:tcBorders>
            <w:shd w:val="clear" w:color="auto" w:fill="auto"/>
          </w:tcPr>
          <w:p w14:paraId="7E61784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tcBorders>
            <w:shd w:val="clear" w:color="auto" w:fill="auto"/>
          </w:tcPr>
          <w:p w14:paraId="7C50BAFF" w14:textId="77777777" w:rsidR="00C97C01" w:rsidRPr="00C86B7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022BC40" w14:textId="77777777" w:rsidR="00C97C01" w:rsidRPr="00C86B76" w:rsidRDefault="00C97C01" w:rsidP="00FB37F4">
            <w:pPr>
              <w:pStyle w:val="Tabletext"/>
              <w:jc w:val="center"/>
              <w:rPr>
                <w:b/>
                <w:bCs/>
                <w:sz w:val="24"/>
                <w:szCs w:val="24"/>
              </w:rPr>
            </w:pPr>
          </w:p>
        </w:tc>
      </w:tr>
      <w:tr w:rsidR="00C97C01" w:rsidRPr="00C86B76" w14:paraId="53A7C170" w14:textId="77777777" w:rsidTr="325E09A9">
        <w:trPr>
          <w:jc w:val="center"/>
        </w:trPr>
        <w:tc>
          <w:tcPr>
            <w:tcW w:w="1130" w:type="dxa"/>
            <w:vMerge/>
          </w:tcPr>
          <w:p w14:paraId="0CA15AED" w14:textId="77777777" w:rsidR="00C97C01" w:rsidRPr="00C86B76" w:rsidRDefault="00C97C01" w:rsidP="00FB37F4">
            <w:pPr>
              <w:pStyle w:val="Tabletext"/>
              <w:rPr>
                <w:sz w:val="24"/>
                <w:szCs w:val="24"/>
              </w:rPr>
            </w:pPr>
          </w:p>
        </w:tc>
        <w:tc>
          <w:tcPr>
            <w:tcW w:w="8802" w:type="dxa"/>
            <w:gridSpan w:val="4"/>
            <w:shd w:val="clear" w:color="auto" w:fill="auto"/>
          </w:tcPr>
          <w:p w14:paraId="2529E7A1" w14:textId="77777777" w:rsidR="00C97C01" w:rsidRPr="00DD1639" w:rsidRDefault="00C97C01" w:rsidP="00FB37F4">
            <w:pPr>
              <w:spacing w:before="40" w:after="40"/>
              <w:rPr>
                <w:sz w:val="24"/>
              </w:rPr>
            </w:pPr>
          </w:p>
        </w:tc>
      </w:tr>
    </w:tbl>
    <w:p w14:paraId="65B4B722" w14:textId="4EDD5B0A" w:rsidR="00C97C01" w:rsidRPr="00C86B76" w:rsidRDefault="00000000"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60E27E33" w14:textId="77777777" w:rsidR="006017A3" w:rsidRPr="00C86B76" w:rsidRDefault="006017A3" w:rsidP="00F0236A">
      <w:pPr>
        <w:rPr>
          <w:sz w:val="24"/>
        </w:rPr>
      </w:pPr>
    </w:p>
    <w:p w14:paraId="6C10451D" w14:textId="77777777" w:rsidR="00F0236A" w:rsidRPr="00C86B76" w:rsidRDefault="00F0236A" w:rsidP="00F0236A">
      <w:pPr>
        <w:pStyle w:val="Heading1"/>
        <w:keepNext/>
        <w:keepLines/>
        <w:rPr>
          <w:sz w:val="24"/>
          <w:szCs w:val="24"/>
          <w:lang w:val="en-GB"/>
        </w:rPr>
      </w:pPr>
      <w:bookmarkStart w:id="470" w:name="_Resolution_85_-"/>
      <w:bookmarkStart w:id="471" w:name="_Resolution_86_-"/>
      <w:bookmarkStart w:id="472" w:name="_Toc471715400"/>
      <w:bookmarkStart w:id="473" w:name="_Toc134795531"/>
      <w:bookmarkEnd w:id="470"/>
      <w:bookmarkEnd w:id="471"/>
      <w:r w:rsidRPr="00C86B76">
        <w:rPr>
          <w:sz w:val="24"/>
          <w:szCs w:val="24"/>
          <w:lang w:val="en-GB"/>
        </w:rPr>
        <w:t>Resolution 86 - Facilitating the implementation of the Smart Africa Manifesto</w:t>
      </w:r>
      <w:bookmarkEnd w:id="472"/>
      <w:bookmarkEnd w:id="473"/>
    </w:p>
    <w:p w14:paraId="47385A87" w14:textId="77777777" w:rsidR="00F0236A" w:rsidRPr="00C86B76" w:rsidRDefault="00F0236A" w:rsidP="00F0236A">
      <w:pPr>
        <w:pStyle w:val="Call"/>
        <w:rPr>
          <w:sz w:val="24"/>
          <w:szCs w:val="24"/>
          <w:lang w:val="en-GB" w:eastAsia="en-AU"/>
        </w:rPr>
      </w:pPr>
      <w:r w:rsidRPr="00C86B76">
        <w:rPr>
          <w:sz w:val="24"/>
          <w:szCs w:val="24"/>
          <w:lang w:val="en-GB" w:eastAsia="en-AU"/>
        </w:rPr>
        <w:t>resolves to invite study groups of the ITU Telecommunication Standardization Sector</w:t>
      </w:r>
    </w:p>
    <w:p w14:paraId="57F5C396" w14:textId="77777777" w:rsidR="00F0236A" w:rsidRPr="00C86B76" w:rsidRDefault="00F0236A" w:rsidP="00F0236A">
      <w:pPr>
        <w:spacing w:after="240"/>
        <w:rPr>
          <w:sz w:val="24"/>
        </w:rPr>
      </w:pPr>
      <w:r w:rsidRPr="00C86B76">
        <w:rPr>
          <w:sz w:val="24"/>
        </w:rPr>
        <w:t>1</w:t>
      </w:r>
      <w:r w:rsidRPr="00C86B76">
        <w:rPr>
          <w:sz w:val="24"/>
        </w:rPr>
        <w:tab/>
        <w:t>to develop ITU-T Recommendations aimed at implementing emerging technologies, with a special focus on developing countries;</w:t>
      </w:r>
    </w:p>
    <w:p w14:paraId="0A5D2378" w14:textId="77777777" w:rsidR="00F0236A" w:rsidRPr="00C86B76" w:rsidRDefault="00F0236A" w:rsidP="00F0236A">
      <w:pPr>
        <w:spacing w:after="240"/>
        <w:rPr>
          <w:sz w:val="24"/>
        </w:rPr>
      </w:pPr>
      <w:r w:rsidRPr="00C86B76">
        <w:rPr>
          <w:sz w:val="24"/>
        </w:rPr>
        <w:t>2</w:t>
      </w:r>
      <w:r w:rsidRPr="00C86B76">
        <w:rPr>
          <w:sz w:val="24"/>
        </w:rPr>
        <w:tab/>
        <w:t>to collaborate with the Smart Africa office in regard to standards relating to emerging technologies, with more emphasis on use cases and scenarios for developing countries through regional meetings, forums, workshops, etc.,</w:t>
      </w:r>
    </w:p>
    <w:p w14:paraId="32265B22" w14:textId="77777777" w:rsidR="00F0236A" w:rsidRPr="00C86B76" w:rsidRDefault="00F0236A" w:rsidP="00F0236A">
      <w:pPr>
        <w:pStyle w:val="Call"/>
        <w:rPr>
          <w:sz w:val="24"/>
          <w:szCs w:val="24"/>
          <w:lang w:val="en-GB" w:eastAsia="en-AU"/>
        </w:rPr>
      </w:pPr>
      <w:r w:rsidRPr="00C86B76">
        <w:rPr>
          <w:sz w:val="24"/>
          <w:szCs w:val="24"/>
          <w:lang w:val="en-GB" w:eastAsia="en-AU"/>
        </w:rPr>
        <w:lastRenderedPageBreak/>
        <w:t>instructs the Director of the Telecommunication Standardization Bureau, in collaboration with the Director of the Telec</w:t>
      </w:r>
      <w:r w:rsidR="00E31596" w:rsidRPr="00C86B76">
        <w:rPr>
          <w:sz w:val="24"/>
          <w:szCs w:val="24"/>
          <w:lang w:val="en-GB" w:eastAsia="en-AU"/>
        </w:rPr>
        <w:t>ommunication Development Bureau</w:t>
      </w:r>
    </w:p>
    <w:p w14:paraId="0482E519" w14:textId="77777777" w:rsidR="00F0236A" w:rsidRPr="00C86B76" w:rsidRDefault="00F0236A" w:rsidP="00F0236A">
      <w:pPr>
        <w:spacing w:after="240"/>
        <w:rPr>
          <w:sz w:val="24"/>
        </w:rPr>
      </w:pPr>
      <w:r w:rsidRPr="00C86B76">
        <w:rPr>
          <w:sz w:val="24"/>
        </w:rPr>
        <w:t>1</w:t>
      </w:r>
      <w:r w:rsidRPr="00C86B76">
        <w:rPr>
          <w:sz w:val="24"/>
        </w:rPr>
        <w:tab/>
        <w:t>to establish mechanisms for collaboration and cooperation between ITU-T study groups and the Smart Africa office in the development of standards;</w:t>
      </w:r>
    </w:p>
    <w:p w14:paraId="2C9B96F9" w14:textId="77777777" w:rsidR="00F0236A" w:rsidRPr="00C86B76" w:rsidRDefault="00F0236A" w:rsidP="00F0236A">
      <w:pPr>
        <w:spacing w:after="240"/>
        <w:rPr>
          <w:sz w:val="24"/>
        </w:rPr>
      </w:pPr>
      <w:r w:rsidRPr="00C86B76">
        <w:rPr>
          <w:sz w:val="24"/>
        </w:rPr>
        <w:t>2</w:t>
      </w:r>
      <w:r w:rsidRPr="00C86B76">
        <w:rPr>
          <w:sz w:val="24"/>
        </w:rPr>
        <w:tab/>
        <w:t>to continue supporting the Smart Africa Manifesto in accordance with Resolution 195 (Busan, 2014);</w:t>
      </w:r>
    </w:p>
    <w:p w14:paraId="67FB8C58" w14:textId="77777777" w:rsidR="00F0236A" w:rsidRPr="00C86B76" w:rsidRDefault="00F0236A" w:rsidP="00F0236A">
      <w:pPr>
        <w:spacing w:after="240"/>
        <w:rPr>
          <w:sz w:val="24"/>
        </w:rPr>
      </w:pPr>
      <w:r w:rsidRPr="00C86B76">
        <w:rPr>
          <w:sz w:val="24"/>
        </w:rPr>
        <w:t>3</w:t>
      </w:r>
      <w:r w:rsidRPr="00C86B76">
        <w:rPr>
          <w:sz w:val="24"/>
        </w:rPr>
        <w:tab/>
        <w:t>to provide assistance to Smart Africa and African regional groups from within the assigned budget in order to support pilot projects aimed at speeding up the implementation of ITU standards and Recommendations;</w:t>
      </w:r>
    </w:p>
    <w:p w14:paraId="38440D85" w14:textId="77777777" w:rsidR="00F0236A" w:rsidRPr="00C86B76" w:rsidRDefault="00F0236A" w:rsidP="00F0236A">
      <w:pPr>
        <w:spacing w:after="240"/>
        <w:rPr>
          <w:sz w:val="24"/>
        </w:rPr>
      </w:pPr>
      <w:r w:rsidRPr="00C86B76">
        <w:rPr>
          <w:sz w:val="24"/>
        </w:rPr>
        <w:t>4</w:t>
      </w:r>
      <w:r w:rsidRPr="00C86B76">
        <w:rPr>
          <w:sz w:val="24"/>
        </w:rPr>
        <w:tab/>
        <w:t>to strengthen training and guide Smart Africa member states, partner organizations and industries in their adoption of ITU-T standards.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C86B76" w14:paraId="5B3D2EF9" w14:textId="77777777" w:rsidTr="325E09A9">
        <w:trPr>
          <w:tblHeader/>
          <w:jc w:val="center"/>
        </w:trPr>
        <w:tc>
          <w:tcPr>
            <w:tcW w:w="1131" w:type="dxa"/>
            <w:tcBorders>
              <w:top w:val="single" w:sz="12" w:space="0" w:color="auto"/>
              <w:bottom w:val="single" w:sz="12" w:space="0" w:color="auto"/>
            </w:tcBorders>
            <w:shd w:val="clear" w:color="auto" w:fill="auto"/>
          </w:tcPr>
          <w:p w14:paraId="25C78355" w14:textId="77777777" w:rsidR="00C97C01" w:rsidRPr="00C86B76" w:rsidRDefault="00C97C01" w:rsidP="00FB37F4">
            <w:pPr>
              <w:pStyle w:val="Tablehead"/>
              <w:keepNext w:val="0"/>
              <w:rPr>
                <w:sz w:val="24"/>
                <w:szCs w:val="24"/>
              </w:rPr>
            </w:pPr>
            <w:bookmarkStart w:id="474" w:name="Item86_01"/>
            <w:bookmarkStart w:id="475" w:name="Item86_02"/>
            <w:bookmarkStart w:id="476" w:name="Item86_03"/>
            <w:bookmarkStart w:id="477" w:name="Item86_04"/>
            <w:bookmarkStart w:id="478" w:name="Item86_05"/>
            <w:bookmarkStart w:id="479" w:name="Item86_06"/>
            <w:bookmarkEnd w:id="474"/>
            <w:bookmarkEnd w:id="475"/>
            <w:bookmarkEnd w:id="476"/>
            <w:bookmarkEnd w:id="477"/>
            <w:bookmarkEnd w:id="478"/>
            <w:bookmarkEnd w:id="479"/>
            <w:r w:rsidRPr="00C86B76">
              <w:rPr>
                <w:sz w:val="24"/>
                <w:szCs w:val="24"/>
              </w:rPr>
              <w:t>Action Item</w:t>
            </w:r>
          </w:p>
        </w:tc>
        <w:tc>
          <w:tcPr>
            <w:tcW w:w="4986" w:type="dxa"/>
            <w:tcBorders>
              <w:top w:val="single" w:sz="12" w:space="0" w:color="auto"/>
              <w:bottom w:val="single" w:sz="12" w:space="0" w:color="auto"/>
            </w:tcBorders>
            <w:shd w:val="clear" w:color="auto" w:fill="auto"/>
            <w:hideMark/>
          </w:tcPr>
          <w:p w14:paraId="72060973" w14:textId="77777777" w:rsidR="00C97C01" w:rsidRPr="00C86B76" w:rsidRDefault="00C97C01" w:rsidP="00FB37F4">
            <w:pPr>
              <w:pStyle w:val="Tablehead"/>
              <w:keepNext w:val="0"/>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6CA57C1B" w14:textId="77777777" w:rsidR="00C97C01" w:rsidRPr="00C86B76" w:rsidRDefault="00C97C01" w:rsidP="00FB37F4">
            <w:pPr>
              <w:pStyle w:val="Tablehead"/>
              <w:keepNext w:val="0"/>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2397176A"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669FDDE"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1B536AAB" w14:textId="77777777" w:rsidTr="325E09A9">
        <w:trPr>
          <w:jc w:val="center"/>
        </w:trPr>
        <w:tc>
          <w:tcPr>
            <w:tcW w:w="1131" w:type="dxa"/>
            <w:vMerge w:val="restart"/>
            <w:tcBorders>
              <w:top w:val="single" w:sz="12" w:space="0" w:color="auto"/>
            </w:tcBorders>
            <w:shd w:val="clear" w:color="auto" w:fill="auto"/>
          </w:tcPr>
          <w:p w14:paraId="553FF413" w14:textId="77777777" w:rsidR="00C97C01" w:rsidRPr="00C86B76" w:rsidRDefault="00C97C01" w:rsidP="00FB37F4">
            <w:pPr>
              <w:pStyle w:val="Tabletext"/>
              <w:rPr>
                <w:b/>
                <w:bCs/>
                <w:sz w:val="24"/>
                <w:szCs w:val="24"/>
              </w:rPr>
            </w:pPr>
            <w:r w:rsidRPr="00C86B76">
              <w:rPr>
                <w:b/>
                <w:bCs/>
                <w:sz w:val="24"/>
                <w:szCs w:val="24"/>
              </w:rPr>
              <w:t>86-01</w:t>
            </w:r>
          </w:p>
        </w:tc>
        <w:tc>
          <w:tcPr>
            <w:tcW w:w="4986" w:type="dxa"/>
            <w:tcBorders>
              <w:top w:val="single" w:sz="12" w:space="0" w:color="auto"/>
              <w:bottom w:val="single" w:sz="2" w:space="0" w:color="auto"/>
            </w:tcBorders>
            <w:shd w:val="clear" w:color="auto" w:fill="auto"/>
            <w:hideMark/>
          </w:tcPr>
          <w:p w14:paraId="11837324" w14:textId="59B78972" w:rsidR="00C97C01" w:rsidRPr="00C86B76" w:rsidRDefault="00C97C01" w:rsidP="00FB37F4">
            <w:pPr>
              <w:pStyle w:val="Tabletext"/>
              <w:rPr>
                <w:b/>
                <w:bCs/>
                <w:sz w:val="24"/>
                <w:szCs w:val="24"/>
              </w:rPr>
            </w:pPr>
            <w:r w:rsidRPr="00C86B76">
              <w:rPr>
                <w:b/>
                <w:bCs/>
                <w:sz w:val="24"/>
                <w:szCs w:val="24"/>
              </w:rPr>
              <w:t xml:space="preserve">All ITU-T </w:t>
            </w:r>
            <w:r>
              <w:rPr>
                <w:b/>
                <w:bCs/>
                <w:sz w:val="24"/>
                <w:szCs w:val="24"/>
              </w:rPr>
              <w:t>SGs</w:t>
            </w:r>
            <w:r w:rsidRPr="00C86B76">
              <w:rPr>
                <w:b/>
                <w:bCs/>
                <w:sz w:val="24"/>
                <w:szCs w:val="24"/>
              </w:rPr>
              <w:t xml:space="preserve"> to develop ITU-T Recommendations aimed at implementing emerging technologies,</w:t>
            </w:r>
            <w:r w:rsidR="006235BC">
              <w:rPr>
                <w:b/>
                <w:bCs/>
                <w:sz w:val="24"/>
                <w:szCs w:val="24"/>
              </w:rPr>
              <w:t>3</w:t>
            </w:r>
            <w:r w:rsidRPr="00C86B76">
              <w:rPr>
                <w:b/>
                <w:bCs/>
                <w:sz w:val="24"/>
                <w:szCs w:val="24"/>
              </w:rPr>
              <w:t>with a special focus on developing countries (resolves 1)</w:t>
            </w:r>
          </w:p>
        </w:tc>
        <w:tc>
          <w:tcPr>
            <w:tcW w:w="1336" w:type="dxa"/>
            <w:tcBorders>
              <w:top w:val="single" w:sz="12" w:space="0" w:color="auto"/>
              <w:bottom w:val="single" w:sz="2" w:space="0" w:color="auto"/>
            </w:tcBorders>
            <w:shd w:val="clear" w:color="auto" w:fill="auto"/>
          </w:tcPr>
          <w:p w14:paraId="7AE4F7A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3CFEB29E"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12171A2A" w14:textId="77777777" w:rsidR="00C97C01" w:rsidRPr="00C86B76" w:rsidRDefault="00C97C01" w:rsidP="00FB37F4">
            <w:pPr>
              <w:pStyle w:val="Tabletext"/>
              <w:jc w:val="center"/>
              <w:rPr>
                <w:b/>
                <w:bCs/>
                <w:sz w:val="24"/>
                <w:szCs w:val="24"/>
              </w:rPr>
            </w:pPr>
          </w:p>
        </w:tc>
      </w:tr>
      <w:tr w:rsidR="00C97C01" w:rsidRPr="00C86B76" w14:paraId="7E6AD74A" w14:textId="77777777" w:rsidTr="325E09A9">
        <w:trPr>
          <w:jc w:val="center"/>
        </w:trPr>
        <w:tc>
          <w:tcPr>
            <w:tcW w:w="1131" w:type="dxa"/>
            <w:vMerge/>
          </w:tcPr>
          <w:p w14:paraId="6A2FD871" w14:textId="77777777" w:rsidR="00C97C01" w:rsidRPr="00C86B76"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488F5B57" w14:textId="77777777" w:rsidR="00C97C01" w:rsidRPr="00C86B76" w:rsidRDefault="625F7512" w:rsidP="00FB37F4">
            <w:pPr>
              <w:spacing w:before="40"/>
              <w:rPr>
                <w:szCs w:val="22"/>
              </w:rPr>
            </w:pPr>
            <w:r>
              <w:t>See also action item 44-11.</w:t>
            </w:r>
          </w:p>
          <w:p w14:paraId="2DBDA4D7" w14:textId="7120CEB3" w:rsidR="1FA8EF67" w:rsidRPr="0063336F" w:rsidRDefault="1FA8EF67" w:rsidP="00EA0C73">
            <w:pPr>
              <w:pStyle w:val="ListParagraph"/>
              <w:numPr>
                <w:ilvl w:val="0"/>
                <w:numId w:val="21"/>
              </w:numPr>
              <w:ind w:left="357" w:hanging="357"/>
              <w:contextualSpacing w:val="0"/>
              <w:rPr>
                <w:szCs w:val="22"/>
              </w:rPr>
            </w:pPr>
            <w:r>
              <w:t>S</w:t>
            </w:r>
            <w:r w:rsidRPr="0063336F">
              <w:rPr>
                <w:szCs w:val="22"/>
              </w:rPr>
              <w:t>G13 Q5/13 "</w:t>
            </w:r>
            <w:r w:rsidR="491BCCDA" w:rsidRPr="00EA0C73">
              <w:rPr>
                <w:rFonts w:eastAsia="Verdana"/>
                <w:color w:val="000000" w:themeColor="text1"/>
                <w:szCs w:val="22"/>
              </w:rPr>
              <w:t>Applying Future Networks and innovation in developing countries"</w:t>
            </w:r>
            <w:r w:rsidRPr="0063336F">
              <w:rPr>
                <w:szCs w:val="22"/>
              </w:rPr>
              <w:t xml:space="preserve"> has </w:t>
            </w:r>
            <w:r w:rsidR="0063336F">
              <w:rPr>
                <w:szCs w:val="22"/>
              </w:rPr>
              <w:t>three</w:t>
            </w:r>
            <w:r w:rsidRPr="0063336F">
              <w:rPr>
                <w:szCs w:val="22"/>
              </w:rPr>
              <w:t xml:space="preserve"> ongoing Supplements </w:t>
            </w:r>
            <w:r w:rsidR="2D64D947" w:rsidRPr="0063336F">
              <w:rPr>
                <w:szCs w:val="22"/>
              </w:rPr>
              <w:t xml:space="preserve">and two </w:t>
            </w:r>
            <w:r w:rsidR="4BF2F47B" w:rsidRPr="0063336F">
              <w:rPr>
                <w:szCs w:val="22"/>
              </w:rPr>
              <w:t>Recommendations</w:t>
            </w:r>
            <w:r w:rsidR="2D64D947" w:rsidRPr="0063336F">
              <w:rPr>
                <w:szCs w:val="22"/>
              </w:rPr>
              <w:t xml:space="preserve"> </w:t>
            </w:r>
            <w:r w:rsidRPr="0063336F">
              <w:rPr>
                <w:szCs w:val="22"/>
              </w:rPr>
              <w:t>under development with guidelines</w:t>
            </w:r>
            <w:r w:rsidR="365AB9F5" w:rsidRPr="0063336F">
              <w:rPr>
                <w:szCs w:val="22"/>
              </w:rPr>
              <w:t>/experience</w:t>
            </w:r>
            <w:r w:rsidRPr="0063336F">
              <w:rPr>
                <w:szCs w:val="22"/>
              </w:rPr>
              <w:t xml:space="preserve"> for implementing some technologies for developing </w:t>
            </w:r>
            <w:r w:rsidR="1D9AA8F8" w:rsidRPr="0063336F">
              <w:rPr>
                <w:szCs w:val="22"/>
              </w:rPr>
              <w:t>countries</w:t>
            </w:r>
            <w:r w:rsidRPr="0063336F">
              <w:rPr>
                <w:szCs w:val="22"/>
              </w:rPr>
              <w:t>' benefit.</w:t>
            </w:r>
          </w:p>
          <w:p w14:paraId="3EAFEED9" w14:textId="789FB722" w:rsidR="00C97C01" w:rsidRPr="00C86B76" w:rsidRDefault="625F7512" w:rsidP="00EA0C73">
            <w:pPr>
              <w:pStyle w:val="ListParagraph"/>
              <w:numPr>
                <w:ilvl w:val="0"/>
                <w:numId w:val="21"/>
              </w:numPr>
              <w:contextualSpacing w:val="0"/>
            </w:pPr>
            <w:r>
              <w:t>SG20 approved Recommendation ITU-T Y.4484 “Framework to support Web of Objects ontology based semantic data interoperability of eHealth services”. SG20 is also working on draft Recommendation ITU-T Y.</w:t>
            </w:r>
            <w:r w:rsidR="483167F0">
              <w:t xml:space="preserve">4218 (ex </w:t>
            </w:r>
            <w:r>
              <w:t>Y.SRC</w:t>
            </w:r>
            <w:r w:rsidR="483167F0">
              <w:t>)</w:t>
            </w:r>
            <w:r>
              <w:t xml:space="preserve"> “IoT and ICT requirements for deployment of smart services in rural communities”, draft Recommendation ITU-T Y.</w:t>
            </w:r>
            <w:r w:rsidR="647C3E6B">
              <w:t xml:space="preserve">4222 (ex </w:t>
            </w:r>
            <w:r>
              <w:t>Y.smart-evacuation</w:t>
            </w:r>
            <w:r w:rsidR="647C3E6B">
              <w:t>)</w:t>
            </w:r>
            <w:r>
              <w:t xml:space="preserve"> “Framework of Smart Evacuation during emergencies in smart cities and communities”, ITU-T Y.RA-PHE “Requirements and reference architecture of smart service for public health emergency” and draft Supplement ITU-T </w:t>
            </w:r>
            <w:r w:rsidR="4B5A71F6">
              <w:t xml:space="preserve">Y.Sup.DTAfrica </w:t>
            </w:r>
            <w:r>
              <w:t>“Digital Transformation of Cities and Communities in Africa”.</w:t>
            </w:r>
          </w:p>
        </w:tc>
      </w:tr>
      <w:tr w:rsidR="00C97C01" w:rsidRPr="00C86B76" w14:paraId="38E0A9D1" w14:textId="77777777" w:rsidTr="325E09A9">
        <w:trPr>
          <w:jc w:val="center"/>
        </w:trPr>
        <w:tc>
          <w:tcPr>
            <w:tcW w:w="1131" w:type="dxa"/>
            <w:vMerge w:val="restart"/>
            <w:tcBorders>
              <w:top w:val="single" w:sz="12" w:space="0" w:color="auto"/>
            </w:tcBorders>
            <w:shd w:val="clear" w:color="auto" w:fill="auto"/>
          </w:tcPr>
          <w:p w14:paraId="63D237A1" w14:textId="77777777" w:rsidR="00C97C01" w:rsidRPr="00C86B76" w:rsidRDefault="00C97C01" w:rsidP="00FB37F4">
            <w:pPr>
              <w:pStyle w:val="Tabletext"/>
              <w:keepNext/>
              <w:keepLines/>
              <w:rPr>
                <w:b/>
                <w:bCs/>
                <w:sz w:val="24"/>
                <w:szCs w:val="24"/>
              </w:rPr>
            </w:pPr>
            <w:r w:rsidRPr="00C86B76">
              <w:rPr>
                <w:b/>
                <w:bCs/>
                <w:sz w:val="24"/>
                <w:szCs w:val="24"/>
              </w:rPr>
              <w:t>86-02</w:t>
            </w:r>
          </w:p>
        </w:tc>
        <w:tc>
          <w:tcPr>
            <w:tcW w:w="4986" w:type="dxa"/>
            <w:tcBorders>
              <w:top w:val="single" w:sz="12" w:space="0" w:color="auto"/>
              <w:bottom w:val="single" w:sz="4" w:space="0" w:color="auto"/>
            </w:tcBorders>
            <w:shd w:val="clear" w:color="auto" w:fill="auto"/>
          </w:tcPr>
          <w:p w14:paraId="12ACFE2C" w14:textId="77777777" w:rsidR="00C97C01" w:rsidRPr="00C86B76" w:rsidRDefault="00C97C01" w:rsidP="00FB37F4">
            <w:pPr>
              <w:pStyle w:val="Tabletext"/>
              <w:keepNext/>
              <w:keepLines/>
              <w:rPr>
                <w:b/>
                <w:bCs/>
                <w:sz w:val="24"/>
                <w:szCs w:val="24"/>
              </w:rPr>
            </w:pPr>
            <w:r w:rsidRPr="00C86B76">
              <w:rPr>
                <w:b/>
                <w:bCs/>
                <w:sz w:val="24"/>
                <w:szCs w:val="24"/>
              </w:rPr>
              <w:t xml:space="preserve">All ITU-T </w:t>
            </w:r>
            <w:r>
              <w:rPr>
                <w:b/>
                <w:bCs/>
                <w:sz w:val="24"/>
                <w:szCs w:val="24"/>
              </w:rPr>
              <w:t>SGs</w:t>
            </w:r>
            <w:r w:rsidRPr="00C86B76">
              <w:rPr>
                <w:b/>
                <w:bCs/>
                <w:sz w:val="24"/>
                <w:szCs w:val="24"/>
              </w:rPr>
              <w:t xml:space="preserve"> to collaborate with the Smart Africa office in regard to standards relating to emerging technologies, with more emphasis on use cases and scenarios for developing countries through regional meetings, forums, workshops, etc (resolves 2)</w:t>
            </w:r>
          </w:p>
        </w:tc>
        <w:tc>
          <w:tcPr>
            <w:tcW w:w="1336" w:type="dxa"/>
            <w:tcBorders>
              <w:top w:val="single" w:sz="12" w:space="0" w:color="auto"/>
              <w:bottom w:val="single" w:sz="4" w:space="0" w:color="auto"/>
            </w:tcBorders>
            <w:shd w:val="clear" w:color="auto" w:fill="auto"/>
          </w:tcPr>
          <w:p w14:paraId="119F99EE"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2E0FEED"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7CA09E2A" w14:textId="77777777" w:rsidR="00C97C01" w:rsidRPr="00C86B76" w:rsidRDefault="00C97C01" w:rsidP="00FB37F4">
            <w:pPr>
              <w:pStyle w:val="Tabletext"/>
              <w:keepNext/>
              <w:keepLines/>
              <w:jc w:val="center"/>
              <w:rPr>
                <w:b/>
                <w:bCs/>
                <w:sz w:val="24"/>
                <w:szCs w:val="24"/>
              </w:rPr>
            </w:pPr>
          </w:p>
        </w:tc>
      </w:tr>
      <w:tr w:rsidR="00C97C01" w:rsidRPr="00C86B76" w14:paraId="6755581C" w14:textId="77777777" w:rsidTr="325E09A9">
        <w:trPr>
          <w:jc w:val="center"/>
        </w:trPr>
        <w:tc>
          <w:tcPr>
            <w:tcW w:w="1131" w:type="dxa"/>
            <w:vMerge/>
          </w:tcPr>
          <w:p w14:paraId="1DDF9ACF" w14:textId="77777777" w:rsidR="00C97C01" w:rsidRPr="00C86B76" w:rsidRDefault="00C97C01" w:rsidP="00FB37F4">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2642AF8C" w14:textId="77777777" w:rsidR="00C97C01" w:rsidRPr="00C86B76" w:rsidRDefault="00C97C01" w:rsidP="00FB37F4">
            <w:pPr>
              <w:keepNext/>
              <w:keepLines/>
            </w:pPr>
          </w:p>
        </w:tc>
      </w:tr>
      <w:tr w:rsidR="00C97C01" w:rsidRPr="00C86B76" w14:paraId="2A8E789A" w14:textId="77777777" w:rsidTr="325E09A9">
        <w:trPr>
          <w:jc w:val="center"/>
        </w:trPr>
        <w:tc>
          <w:tcPr>
            <w:tcW w:w="1131" w:type="dxa"/>
            <w:vMerge w:val="restart"/>
            <w:tcBorders>
              <w:top w:val="single" w:sz="12" w:space="0" w:color="auto"/>
            </w:tcBorders>
            <w:shd w:val="clear" w:color="auto" w:fill="auto"/>
          </w:tcPr>
          <w:p w14:paraId="50222A99" w14:textId="77777777" w:rsidR="00C97C01" w:rsidRPr="00C86B76" w:rsidRDefault="00C97C01" w:rsidP="00FB37F4">
            <w:pPr>
              <w:pStyle w:val="Tabletext"/>
              <w:rPr>
                <w:b/>
                <w:bCs/>
                <w:sz w:val="24"/>
                <w:szCs w:val="24"/>
              </w:rPr>
            </w:pPr>
            <w:r w:rsidRPr="00C86B76">
              <w:rPr>
                <w:b/>
                <w:bCs/>
                <w:sz w:val="24"/>
                <w:szCs w:val="24"/>
              </w:rPr>
              <w:t>86-03</w:t>
            </w:r>
          </w:p>
        </w:tc>
        <w:tc>
          <w:tcPr>
            <w:tcW w:w="4986" w:type="dxa"/>
            <w:tcBorders>
              <w:top w:val="single" w:sz="12" w:space="0" w:color="auto"/>
              <w:bottom w:val="single" w:sz="4" w:space="0" w:color="auto"/>
            </w:tcBorders>
            <w:shd w:val="clear" w:color="auto" w:fill="auto"/>
          </w:tcPr>
          <w:p w14:paraId="49C91629" w14:textId="77777777" w:rsidR="00C97C01" w:rsidRPr="00C86B76" w:rsidRDefault="00C97C01" w:rsidP="00FB37F4">
            <w:pPr>
              <w:pStyle w:val="Tabletext"/>
              <w:rPr>
                <w:b/>
                <w:bCs/>
                <w:sz w:val="24"/>
                <w:szCs w:val="24"/>
              </w:rPr>
            </w:pPr>
            <w:r w:rsidRPr="00C86B76">
              <w:rPr>
                <w:b/>
                <w:bCs/>
                <w:sz w:val="24"/>
                <w:szCs w:val="24"/>
              </w:rPr>
              <w:t xml:space="preserve">TSBDir to establish mechanisms for collaboration and cooperation between ITU-T </w:t>
            </w:r>
            <w:r>
              <w:rPr>
                <w:b/>
                <w:bCs/>
                <w:sz w:val="24"/>
                <w:szCs w:val="24"/>
              </w:rPr>
              <w:t>SGs</w:t>
            </w:r>
            <w:r w:rsidRPr="00C86B76">
              <w:rPr>
                <w:b/>
                <w:bCs/>
                <w:sz w:val="24"/>
                <w:szCs w:val="24"/>
              </w:rPr>
              <w:t xml:space="preserve"> and the Smart Africa office in the development of standards (instructs TSBDir 1)</w:t>
            </w:r>
          </w:p>
        </w:tc>
        <w:tc>
          <w:tcPr>
            <w:tcW w:w="1336" w:type="dxa"/>
            <w:tcBorders>
              <w:top w:val="single" w:sz="12" w:space="0" w:color="auto"/>
              <w:bottom w:val="single" w:sz="4" w:space="0" w:color="auto"/>
            </w:tcBorders>
            <w:shd w:val="clear" w:color="auto" w:fill="auto"/>
          </w:tcPr>
          <w:p w14:paraId="4263EFE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EF80016"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B280D2E" w14:textId="77777777" w:rsidR="00C97C01" w:rsidRPr="00C86B76" w:rsidRDefault="00C97C01" w:rsidP="00FB37F4">
            <w:pPr>
              <w:pStyle w:val="Tabletext"/>
              <w:jc w:val="center"/>
              <w:rPr>
                <w:b/>
                <w:bCs/>
                <w:sz w:val="24"/>
                <w:szCs w:val="24"/>
              </w:rPr>
            </w:pPr>
          </w:p>
        </w:tc>
      </w:tr>
      <w:tr w:rsidR="00C97C01" w:rsidRPr="00C86B76" w14:paraId="4BBF1C31" w14:textId="77777777" w:rsidTr="325E09A9">
        <w:trPr>
          <w:jc w:val="center"/>
        </w:trPr>
        <w:tc>
          <w:tcPr>
            <w:tcW w:w="1131" w:type="dxa"/>
            <w:vMerge/>
          </w:tcPr>
          <w:p w14:paraId="36B56C16"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9004E0C" w14:textId="77777777" w:rsidR="00C97C01" w:rsidRPr="00C86B76" w:rsidRDefault="00C97C01" w:rsidP="00FB37F4">
            <w:pPr>
              <w:spacing w:after="40"/>
            </w:pPr>
          </w:p>
        </w:tc>
      </w:tr>
      <w:tr w:rsidR="00C97C01" w:rsidRPr="00C86B76" w14:paraId="347E9B2E" w14:textId="77777777" w:rsidTr="325E09A9">
        <w:trPr>
          <w:jc w:val="center"/>
        </w:trPr>
        <w:tc>
          <w:tcPr>
            <w:tcW w:w="1131" w:type="dxa"/>
            <w:vMerge w:val="restart"/>
            <w:tcBorders>
              <w:top w:val="single" w:sz="12" w:space="0" w:color="auto"/>
            </w:tcBorders>
            <w:shd w:val="clear" w:color="auto" w:fill="auto"/>
          </w:tcPr>
          <w:p w14:paraId="7DA96AF9" w14:textId="77777777" w:rsidR="00C97C01" w:rsidRPr="00C86B76" w:rsidRDefault="00C97C01" w:rsidP="00FB37F4">
            <w:pPr>
              <w:pStyle w:val="Tabletext"/>
              <w:rPr>
                <w:b/>
                <w:bCs/>
                <w:sz w:val="24"/>
                <w:szCs w:val="24"/>
              </w:rPr>
            </w:pPr>
            <w:r w:rsidRPr="00C86B76">
              <w:rPr>
                <w:b/>
                <w:bCs/>
                <w:sz w:val="24"/>
                <w:szCs w:val="24"/>
              </w:rPr>
              <w:lastRenderedPageBreak/>
              <w:t>86-04</w:t>
            </w:r>
          </w:p>
        </w:tc>
        <w:tc>
          <w:tcPr>
            <w:tcW w:w="4986" w:type="dxa"/>
            <w:tcBorders>
              <w:top w:val="single" w:sz="12" w:space="0" w:color="auto"/>
              <w:bottom w:val="single" w:sz="4" w:space="0" w:color="auto"/>
            </w:tcBorders>
            <w:shd w:val="clear" w:color="auto" w:fill="auto"/>
          </w:tcPr>
          <w:p w14:paraId="6779D73A" w14:textId="77777777" w:rsidR="00C97C01" w:rsidRPr="00C86B76" w:rsidRDefault="00C97C01" w:rsidP="00FB37F4">
            <w:pPr>
              <w:pStyle w:val="Tabletext"/>
              <w:rPr>
                <w:b/>
                <w:bCs/>
                <w:sz w:val="24"/>
                <w:szCs w:val="24"/>
              </w:rPr>
            </w:pPr>
            <w:r w:rsidRPr="00C86B76">
              <w:rPr>
                <w:b/>
                <w:bCs/>
                <w:sz w:val="24"/>
                <w:szCs w:val="24"/>
              </w:rPr>
              <w:t>TSBDir to continue supporting the Smart Africa Manifesto in accordance with Resolution 195 (Busan, 2014) (instructs TSBDir 2)</w:t>
            </w:r>
          </w:p>
        </w:tc>
        <w:tc>
          <w:tcPr>
            <w:tcW w:w="1336" w:type="dxa"/>
            <w:tcBorders>
              <w:top w:val="single" w:sz="12" w:space="0" w:color="auto"/>
              <w:bottom w:val="single" w:sz="4" w:space="0" w:color="auto"/>
            </w:tcBorders>
            <w:shd w:val="clear" w:color="auto" w:fill="auto"/>
          </w:tcPr>
          <w:p w14:paraId="4842C72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4DFF3E5"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E9C7D45" w14:textId="77777777" w:rsidR="00C97C01" w:rsidRPr="00C86B76" w:rsidRDefault="00C97C01" w:rsidP="00FB37F4">
            <w:pPr>
              <w:pStyle w:val="Tabletext"/>
              <w:jc w:val="center"/>
              <w:rPr>
                <w:b/>
                <w:bCs/>
                <w:sz w:val="24"/>
                <w:szCs w:val="24"/>
              </w:rPr>
            </w:pPr>
          </w:p>
        </w:tc>
      </w:tr>
      <w:tr w:rsidR="00C97C01" w:rsidRPr="00C86B76" w14:paraId="372CD0BB" w14:textId="77777777" w:rsidTr="325E09A9">
        <w:trPr>
          <w:jc w:val="center"/>
        </w:trPr>
        <w:tc>
          <w:tcPr>
            <w:tcW w:w="1131" w:type="dxa"/>
            <w:vMerge/>
          </w:tcPr>
          <w:p w14:paraId="781408C0"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3A0B42C" w14:textId="77777777" w:rsidR="00C97C01" w:rsidRPr="00C86B76" w:rsidRDefault="00C97C01" w:rsidP="00FB37F4">
            <w:pPr>
              <w:pStyle w:val="Tabletext"/>
              <w:rPr>
                <w:szCs w:val="22"/>
              </w:rPr>
            </w:pPr>
          </w:p>
        </w:tc>
      </w:tr>
      <w:tr w:rsidR="00C97C01" w:rsidRPr="00C86B76" w14:paraId="060B4F5A" w14:textId="77777777" w:rsidTr="325E09A9">
        <w:trPr>
          <w:jc w:val="center"/>
        </w:trPr>
        <w:tc>
          <w:tcPr>
            <w:tcW w:w="1131" w:type="dxa"/>
            <w:vMerge w:val="restart"/>
            <w:tcBorders>
              <w:top w:val="single" w:sz="12" w:space="0" w:color="auto"/>
            </w:tcBorders>
            <w:shd w:val="clear" w:color="auto" w:fill="auto"/>
          </w:tcPr>
          <w:p w14:paraId="4D505A1E" w14:textId="77777777" w:rsidR="00C97C01" w:rsidRPr="00C86B76" w:rsidRDefault="00C97C01" w:rsidP="00FB37F4">
            <w:pPr>
              <w:pStyle w:val="Tabletext"/>
              <w:rPr>
                <w:b/>
                <w:bCs/>
                <w:sz w:val="24"/>
                <w:szCs w:val="24"/>
              </w:rPr>
            </w:pPr>
            <w:r w:rsidRPr="00C86B76">
              <w:rPr>
                <w:b/>
                <w:bCs/>
                <w:sz w:val="24"/>
                <w:szCs w:val="24"/>
              </w:rPr>
              <w:t>86-05</w:t>
            </w:r>
          </w:p>
        </w:tc>
        <w:tc>
          <w:tcPr>
            <w:tcW w:w="4986" w:type="dxa"/>
            <w:tcBorders>
              <w:top w:val="single" w:sz="12" w:space="0" w:color="auto"/>
              <w:bottom w:val="single" w:sz="4" w:space="0" w:color="auto"/>
            </w:tcBorders>
            <w:shd w:val="clear" w:color="auto" w:fill="auto"/>
          </w:tcPr>
          <w:p w14:paraId="1E9E15FB" w14:textId="77777777" w:rsidR="00C97C01" w:rsidRPr="00C86B76" w:rsidRDefault="00C97C01" w:rsidP="00FB37F4">
            <w:pPr>
              <w:pStyle w:val="Tabletext"/>
              <w:rPr>
                <w:b/>
                <w:bCs/>
                <w:sz w:val="24"/>
                <w:szCs w:val="24"/>
              </w:rPr>
            </w:pPr>
            <w:r w:rsidRPr="00C86B76">
              <w:rPr>
                <w:b/>
                <w:bCs/>
                <w:sz w:val="24"/>
                <w:szCs w:val="24"/>
              </w:rPr>
              <w:t>TSBDir to provide assistance to Smart Africa and African regional groups from within the assigned budget in order to support pilot projects aimed at speeding up the implementation of ITU standards and Recommendations (instructs TSBDir 3)</w:t>
            </w:r>
          </w:p>
        </w:tc>
        <w:tc>
          <w:tcPr>
            <w:tcW w:w="1336" w:type="dxa"/>
            <w:tcBorders>
              <w:top w:val="single" w:sz="12" w:space="0" w:color="auto"/>
              <w:bottom w:val="single" w:sz="4" w:space="0" w:color="auto"/>
            </w:tcBorders>
            <w:shd w:val="clear" w:color="auto" w:fill="auto"/>
          </w:tcPr>
          <w:p w14:paraId="31BDF2E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F1D8FDE"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tcPr>
          <w:p w14:paraId="0C2517B6" w14:textId="77777777" w:rsidR="00C97C01" w:rsidRPr="00C86B76" w:rsidRDefault="00C97C01" w:rsidP="00FB37F4">
            <w:pPr>
              <w:pStyle w:val="Tabletext"/>
              <w:jc w:val="center"/>
              <w:rPr>
                <w:b/>
                <w:bCs/>
                <w:sz w:val="24"/>
                <w:szCs w:val="24"/>
              </w:rPr>
            </w:pPr>
          </w:p>
        </w:tc>
      </w:tr>
      <w:tr w:rsidR="00C97C01" w:rsidRPr="00C86B76" w14:paraId="40E6B473" w14:textId="77777777" w:rsidTr="325E09A9">
        <w:trPr>
          <w:jc w:val="center"/>
        </w:trPr>
        <w:tc>
          <w:tcPr>
            <w:tcW w:w="1131" w:type="dxa"/>
            <w:vMerge/>
          </w:tcPr>
          <w:p w14:paraId="7AEFE5F1"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0553BDF" w14:textId="77777777" w:rsidR="00C97C01" w:rsidRPr="00C86B76" w:rsidRDefault="00C97C01" w:rsidP="00FB37F4">
            <w:pPr>
              <w:pStyle w:val="Tabletext"/>
              <w:rPr>
                <w:szCs w:val="22"/>
              </w:rPr>
            </w:pPr>
            <w:r w:rsidRPr="00073574">
              <w:rPr>
                <w:szCs w:val="22"/>
              </w:rPr>
              <w:t>Ongoing.</w:t>
            </w:r>
          </w:p>
        </w:tc>
      </w:tr>
      <w:tr w:rsidR="00C97C01" w:rsidRPr="00C86B76" w14:paraId="7A67D62F" w14:textId="77777777" w:rsidTr="325E09A9">
        <w:trPr>
          <w:jc w:val="center"/>
        </w:trPr>
        <w:tc>
          <w:tcPr>
            <w:tcW w:w="1131" w:type="dxa"/>
            <w:vMerge w:val="restart"/>
            <w:tcBorders>
              <w:top w:val="single" w:sz="12" w:space="0" w:color="auto"/>
            </w:tcBorders>
            <w:shd w:val="clear" w:color="auto" w:fill="auto"/>
          </w:tcPr>
          <w:p w14:paraId="6DA582D5" w14:textId="77777777" w:rsidR="00C97C01" w:rsidRPr="00C86B76" w:rsidRDefault="00C97C01" w:rsidP="00FB37F4">
            <w:pPr>
              <w:pStyle w:val="Tabletext"/>
              <w:rPr>
                <w:b/>
                <w:bCs/>
                <w:sz w:val="24"/>
                <w:szCs w:val="24"/>
              </w:rPr>
            </w:pPr>
            <w:r w:rsidRPr="00C86B76">
              <w:rPr>
                <w:b/>
                <w:bCs/>
                <w:sz w:val="24"/>
                <w:szCs w:val="24"/>
              </w:rPr>
              <w:t>86-06</w:t>
            </w:r>
          </w:p>
        </w:tc>
        <w:tc>
          <w:tcPr>
            <w:tcW w:w="4986" w:type="dxa"/>
            <w:tcBorders>
              <w:top w:val="single" w:sz="12" w:space="0" w:color="auto"/>
              <w:bottom w:val="single" w:sz="4" w:space="0" w:color="auto"/>
            </w:tcBorders>
            <w:shd w:val="clear" w:color="auto" w:fill="auto"/>
          </w:tcPr>
          <w:p w14:paraId="0199042B" w14:textId="77777777" w:rsidR="00C97C01" w:rsidRPr="00C86B76" w:rsidRDefault="00C97C01" w:rsidP="00FB37F4">
            <w:pPr>
              <w:pStyle w:val="Tabletext"/>
              <w:keepNext/>
              <w:keepLines/>
              <w:rPr>
                <w:b/>
                <w:bCs/>
                <w:sz w:val="24"/>
                <w:szCs w:val="24"/>
              </w:rPr>
            </w:pPr>
            <w:r w:rsidRPr="00C86B76">
              <w:rPr>
                <w:b/>
                <w:bCs/>
                <w:sz w:val="24"/>
                <w:szCs w:val="24"/>
              </w:rPr>
              <w:t>TSBDir to strengthen training and guide Smart Africa member states, partner organizations and industries in their adoption of ITU-T standards (instructs TSBDir 4)</w:t>
            </w:r>
          </w:p>
        </w:tc>
        <w:tc>
          <w:tcPr>
            <w:tcW w:w="1336" w:type="dxa"/>
            <w:tcBorders>
              <w:top w:val="single" w:sz="12" w:space="0" w:color="auto"/>
              <w:bottom w:val="single" w:sz="4" w:space="0" w:color="auto"/>
            </w:tcBorders>
            <w:shd w:val="clear" w:color="auto" w:fill="auto"/>
          </w:tcPr>
          <w:p w14:paraId="6641908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C53747F"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4" w:space="0" w:color="auto"/>
            </w:tcBorders>
            <w:shd w:val="clear" w:color="auto" w:fill="auto"/>
          </w:tcPr>
          <w:p w14:paraId="28A91A6F" w14:textId="77777777" w:rsidR="00C97C01" w:rsidRPr="00C86B76" w:rsidRDefault="00C97C01" w:rsidP="00FB37F4">
            <w:pPr>
              <w:pStyle w:val="Tabletext"/>
              <w:jc w:val="center"/>
              <w:rPr>
                <w:b/>
                <w:bCs/>
                <w:sz w:val="24"/>
                <w:szCs w:val="24"/>
              </w:rPr>
            </w:pPr>
          </w:p>
        </w:tc>
      </w:tr>
      <w:tr w:rsidR="00C97C01" w:rsidRPr="00C86B76" w14:paraId="1185315B" w14:textId="77777777" w:rsidTr="325E09A9">
        <w:trPr>
          <w:jc w:val="center"/>
        </w:trPr>
        <w:tc>
          <w:tcPr>
            <w:tcW w:w="1131" w:type="dxa"/>
            <w:vMerge/>
          </w:tcPr>
          <w:p w14:paraId="7C90BC50" w14:textId="77777777" w:rsidR="00C97C01" w:rsidRPr="00C86B76" w:rsidRDefault="00C97C01" w:rsidP="00FB37F4">
            <w:pPr>
              <w:pStyle w:val="Tabletext"/>
              <w:rPr>
                <w:sz w:val="24"/>
                <w:szCs w:val="24"/>
              </w:rPr>
            </w:pPr>
          </w:p>
        </w:tc>
        <w:tc>
          <w:tcPr>
            <w:tcW w:w="8801" w:type="dxa"/>
            <w:gridSpan w:val="4"/>
            <w:tcBorders>
              <w:top w:val="single" w:sz="4" w:space="0" w:color="auto"/>
            </w:tcBorders>
            <w:shd w:val="clear" w:color="auto" w:fill="auto"/>
          </w:tcPr>
          <w:p w14:paraId="579530FD" w14:textId="77777777" w:rsidR="00C97C01" w:rsidRPr="00C86B76" w:rsidRDefault="00C97C01" w:rsidP="00FB37F4">
            <w:pPr>
              <w:pStyle w:val="Tabletext"/>
              <w:rPr>
                <w:szCs w:val="22"/>
              </w:rPr>
            </w:pPr>
            <w:r w:rsidRPr="00073574">
              <w:rPr>
                <w:szCs w:val="22"/>
              </w:rPr>
              <w:t>Ongoing.</w:t>
            </w:r>
          </w:p>
        </w:tc>
      </w:tr>
    </w:tbl>
    <w:p w14:paraId="3DC32290" w14:textId="502D1D1B"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0211B220" w14:textId="77777777" w:rsidR="00227436" w:rsidRPr="00C86B76" w:rsidRDefault="00227436" w:rsidP="00F0236A">
      <w:pPr>
        <w:rPr>
          <w:sz w:val="24"/>
        </w:rPr>
      </w:pPr>
    </w:p>
    <w:p w14:paraId="7BEB37DC" w14:textId="77777777" w:rsidR="00F0236A" w:rsidRPr="00C86B76" w:rsidRDefault="00F0236A" w:rsidP="00980D27">
      <w:pPr>
        <w:pStyle w:val="Heading1"/>
        <w:keepNext/>
        <w:keepLines/>
        <w:rPr>
          <w:sz w:val="24"/>
          <w:szCs w:val="24"/>
          <w:lang w:val="en-GB"/>
        </w:rPr>
      </w:pPr>
      <w:bookmarkStart w:id="480" w:name="_Resolution_87_-"/>
      <w:bookmarkStart w:id="481" w:name="_Toc471715401"/>
      <w:bookmarkStart w:id="482" w:name="_Toc134795532"/>
      <w:bookmarkEnd w:id="480"/>
      <w:r w:rsidRPr="00C86B76">
        <w:rPr>
          <w:sz w:val="24"/>
          <w:szCs w:val="24"/>
          <w:lang w:val="en-GB"/>
        </w:rPr>
        <w:t>Resolution 87 - Participation of the ITU Telecommunication Standardization Sector in the periodic review and revision of the International Telecommunication Regulations</w:t>
      </w:r>
      <w:bookmarkEnd w:id="481"/>
      <w:bookmarkEnd w:id="482"/>
    </w:p>
    <w:p w14:paraId="09CAE2A5" w14:textId="77777777" w:rsidR="00F0236A" w:rsidRPr="00C86B76" w:rsidRDefault="00F0236A" w:rsidP="00980D27">
      <w:pPr>
        <w:pStyle w:val="Call"/>
        <w:rPr>
          <w:sz w:val="24"/>
          <w:szCs w:val="24"/>
          <w:lang w:val="en-GB" w:eastAsia="en-AU"/>
        </w:rPr>
      </w:pPr>
      <w:r w:rsidRPr="00C86B76">
        <w:rPr>
          <w:sz w:val="24"/>
          <w:szCs w:val="24"/>
          <w:lang w:val="en-GB" w:eastAsia="en-AU"/>
        </w:rPr>
        <w:t>resolves to instruct the Director of the Telecommunication Standardization Bureau</w:t>
      </w:r>
    </w:p>
    <w:p w14:paraId="476597C0" w14:textId="77777777" w:rsidR="00F0236A" w:rsidRPr="00C86B76" w:rsidRDefault="00F0236A" w:rsidP="00980D27">
      <w:pPr>
        <w:keepNext/>
        <w:keepLines/>
        <w:spacing w:after="240"/>
        <w:rPr>
          <w:sz w:val="24"/>
        </w:rPr>
      </w:pPr>
      <w:r w:rsidRPr="00C86B76">
        <w:rPr>
          <w:sz w:val="24"/>
        </w:rPr>
        <w:t>1</w:t>
      </w:r>
      <w:r w:rsidRPr="00C86B76">
        <w:rPr>
          <w:sz w:val="24"/>
        </w:rPr>
        <w:tab/>
        <w:t>to undertake the necessary activities within the Director</w:t>
      </w:r>
      <w:r w:rsidR="003C7E25" w:rsidRPr="00C86B76">
        <w:rPr>
          <w:sz w:val="24"/>
        </w:rPr>
        <w:t>'</w:t>
      </w:r>
      <w:r w:rsidRPr="00C86B76">
        <w:rPr>
          <w:sz w:val="24"/>
        </w:rPr>
        <w:t>s field of competence in order to fully implement Resolution 146 (Rev. Busan, 2014) and Council Resolution 1379;</w:t>
      </w:r>
    </w:p>
    <w:p w14:paraId="1F7B895A" w14:textId="77777777" w:rsidR="00F0236A" w:rsidRPr="00C86B76" w:rsidRDefault="00F0236A" w:rsidP="00F0236A">
      <w:pPr>
        <w:spacing w:after="240"/>
        <w:rPr>
          <w:sz w:val="24"/>
        </w:rPr>
      </w:pPr>
      <w:r w:rsidRPr="00C86B76">
        <w:rPr>
          <w:sz w:val="24"/>
        </w:rPr>
        <w:t>2</w:t>
      </w:r>
      <w:r w:rsidRPr="00C86B76">
        <w:rPr>
          <w:sz w:val="24"/>
        </w:rPr>
        <w:tab/>
        <w:t>to submit the result of these activities to EG-ITR,</w:t>
      </w:r>
    </w:p>
    <w:p w14:paraId="61510B0C" w14:textId="77777777" w:rsidR="00F0236A" w:rsidRPr="00C86B76" w:rsidRDefault="00F0236A" w:rsidP="00F0236A">
      <w:pPr>
        <w:pStyle w:val="Call"/>
        <w:rPr>
          <w:sz w:val="24"/>
          <w:szCs w:val="24"/>
          <w:lang w:val="en-GB" w:eastAsia="en-AU"/>
        </w:rPr>
      </w:pPr>
      <w:r w:rsidRPr="00C86B76">
        <w:rPr>
          <w:sz w:val="24"/>
          <w:szCs w:val="24"/>
          <w:lang w:val="en-GB" w:eastAsia="en-AU"/>
        </w:rPr>
        <w:t>instructs the Telecommunication Standardization Advisory Group</w:t>
      </w:r>
    </w:p>
    <w:p w14:paraId="7D21C4E4" w14:textId="77777777" w:rsidR="00F0236A" w:rsidRPr="00C86B76" w:rsidRDefault="00F0236A" w:rsidP="00F0236A">
      <w:pPr>
        <w:spacing w:after="240"/>
        <w:rPr>
          <w:sz w:val="24"/>
        </w:rPr>
      </w:pPr>
      <w:r w:rsidRPr="00C86B76">
        <w:rPr>
          <w:sz w:val="24"/>
        </w:rPr>
        <w:t>to provide advice to the Director of the Telecommunication Standardization Bureau consistent with Resolution 146 (Rev. Busan, 2014) and Council Resolution 1379,</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73"/>
        <w:gridCol w:w="1350"/>
        <w:gridCol w:w="1143"/>
        <w:gridCol w:w="1336"/>
      </w:tblGrid>
      <w:tr w:rsidR="00C97C01" w:rsidRPr="00C86B76" w14:paraId="17BEF2EF" w14:textId="77777777" w:rsidTr="00FB37F4">
        <w:trPr>
          <w:jc w:val="center"/>
        </w:trPr>
        <w:tc>
          <w:tcPr>
            <w:tcW w:w="1131" w:type="dxa"/>
            <w:tcBorders>
              <w:top w:val="single" w:sz="12" w:space="0" w:color="auto"/>
              <w:bottom w:val="single" w:sz="12" w:space="0" w:color="auto"/>
            </w:tcBorders>
            <w:shd w:val="clear" w:color="auto" w:fill="auto"/>
          </w:tcPr>
          <w:p w14:paraId="138B507F" w14:textId="77777777" w:rsidR="00C97C01" w:rsidRPr="00C86B76" w:rsidRDefault="00C97C01" w:rsidP="00FB37F4">
            <w:pPr>
              <w:pStyle w:val="Tablehead"/>
              <w:keepLines/>
              <w:rPr>
                <w:sz w:val="24"/>
                <w:szCs w:val="24"/>
              </w:rPr>
            </w:pPr>
            <w:bookmarkStart w:id="483" w:name="Item87_01"/>
            <w:bookmarkStart w:id="484" w:name="Item87_02"/>
            <w:bookmarkStart w:id="485" w:name="Item87_03"/>
            <w:bookmarkEnd w:id="483"/>
            <w:bookmarkEnd w:id="484"/>
            <w:bookmarkEnd w:id="485"/>
            <w:r w:rsidRPr="00C86B76">
              <w:rPr>
                <w:sz w:val="24"/>
                <w:szCs w:val="24"/>
              </w:rPr>
              <w:lastRenderedPageBreak/>
              <w:t>Action Item</w:t>
            </w:r>
          </w:p>
        </w:tc>
        <w:tc>
          <w:tcPr>
            <w:tcW w:w="4986" w:type="dxa"/>
            <w:tcBorders>
              <w:top w:val="single" w:sz="12" w:space="0" w:color="auto"/>
              <w:bottom w:val="single" w:sz="12" w:space="0" w:color="auto"/>
            </w:tcBorders>
            <w:shd w:val="clear" w:color="auto" w:fill="auto"/>
            <w:hideMark/>
          </w:tcPr>
          <w:p w14:paraId="629BE0BE" w14:textId="77777777" w:rsidR="00C97C01" w:rsidRPr="00C86B76" w:rsidRDefault="00C97C01" w:rsidP="00FB37F4">
            <w:pPr>
              <w:pStyle w:val="Tablehead"/>
              <w:keepLines/>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1109B33E"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3C2DF950"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AC236D9"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F97E0F6" w14:textId="77777777" w:rsidTr="00FB37F4">
        <w:trPr>
          <w:jc w:val="center"/>
        </w:trPr>
        <w:tc>
          <w:tcPr>
            <w:tcW w:w="1131" w:type="dxa"/>
            <w:vMerge w:val="restart"/>
            <w:tcBorders>
              <w:top w:val="single" w:sz="12" w:space="0" w:color="auto"/>
            </w:tcBorders>
            <w:shd w:val="clear" w:color="auto" w:fill="auto"/>
          </w:tcPr>
          <w:p w14:paraId="137A74F9" w14:textId="77777777" w:rsidR="00C97C01" w:rsidRPr="00C86B76" w:rsidRDefault="00C97C01" w:rsidP="00FB37F4">
            <w:pPr>
              <w:pStyle w:val="Tabletext"/>
              <w:keepNext/>
              <w:keepLines/>
              <w:rPr>
                <w:b/>
                <w:bCs/>
                <w:sz w:val="24"/>
                <w:szCs w:val="24"/>
              </w:rPr>
            </w:pPr>
            <w:r w:rsidRPr="00C86B76">
              <w:rPr>
                <w:b/>
                <w:bCs/>
                <w:sz w:val="24"/>
                <w:szCs w:val="24"/>
              </w:rPr>
              <w:t>87-01</w:t>
            </w:r>
          </w:p>
        </w:tc>
        <w:tc>
          <w:tcPr>
            <w:tcW w:w="4986" w:type="dxa"/>
            <w:tcBorders>
              <w:top w:val="single" w:sz="12" w:space="0" w:color="auto"/>
              <w:bottom w:val="single" w:sz="2" w:space="0" w:color="auto"/>
            </w:tcBorders>
            <w:shd w:val="clear" w:color="auto" w:fill="auto"/>
            <w:hideMark/>
          </w:tcPr>
          <w:p w14:paraId="5BE62622" w14:textId="77777777" w:rsidR="00C97C01" w:rsidRPr="00C86B76" w:rsidRDefault="00C97C01" w:rsidP="00FB37F4">
            <w:pPr>
              <w:pStyle w:val="Tabletext"/>
              <w:keepNext/>
              <w:keepLines/>
              <w:rPr>
                <w:b/>
                <w:bCs/>
                <w:sz w:val="24"/>
                <w:szCs w:val="24"/>
              </w:rPr>
            </w:pPr>
            <w:r w:rsidRPr="00C86B76">
              <w:rPr>
                <w:b/>
                <w:bCs/>
                <w:sz w:val="24"/>
                <w:szCs w:val="24"/>
              </w:rPr>
              <w:t>TSBDir to undertake the necessary activities within the Director's field of competence in order to fully implement Resolution 146 (Rev. Busan, 2014) and Council Resolution 1379 (resolves TSBDir 1)</w:t>
            </w:r>
          </w:p>
        </w:tc>
        <w:tc>
          <w:tcPr>
            <w:tcW w:w="1336" w:type="dxa"/>
            <w:tcBorders>
              <w:top w:val="single" w:sz="12" w:space="0" w:color="auto"/>
              <w:bottom w:val="single" w:sz="2" w:space="0" w:color="auto"/>
            </w:tcBorders>
            <w:shd w:val="clear" w:color="auto" w:fill="auto"/>
          </w:tcPr>
          <w:p w14:paraId="2751D09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08BC6D27"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3FB43667" w14:textId="77777777" w:rsidR="00C97C01" w:rsidRPr="00C86B76" w:rsidRDefault="00C97C01" w:rsidP="00FB37F4">
            <w:pPr>
              <w:pStyle w:val="Tabletext"/>
              <w:jc w:val="center"/>
              <w:rPr>
                <w:b/>
                <w:bCs/>
                <w:sz w:val="24"/>
                <w:szCs w:val="24"/>
              </w:rPr>
            </w:pPr>
          </w:p>
        </w:tc>
      </w:tr>
      <w:tr w:rsidR="00C97C01" w:rsidRPr="00C86B76" w14:paraId="1F31BE9A" w14:textId="77777777" w:rsidTr="00FB37F4">
        <w:trPr>
          <w:jc w:val="center"/>
        </w:trPr>
        <w:tc>
          <w:tcPr>
            <w:tcW w:w="1131" w:type="dxa"/>
            <w:vMerge/>
            <w:tcBorders>
              <w:bottom w:val="single" w:sz="12" w:space="0" w:color="auto"/>
            </w:tcBorders>
            <w:shd w:val="clear" w:color="auto" w:fill="auto"/>
          </w:tcPr>
          <w:p w14:paraId="009E2B84" w14:textId="77777777" w:rsidR="00C97C01" w:rsidRPr="00C86B76"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4EF81B07" w14:textId="77777777" w:rsidR="00C97C01" w:rsidRPr="00C86B76" w:rsidRDefault="00C97C01" w:rsidP="00FB37F4">
            <w:pPr>
              <w:pStyle w:val="Tabletext"/>
              <w:rPr>
                <w:szCs w:val="22"/>
              </w:rPr>
            </w:pPr>
            <w:r>
              <w:rPr>
                <w:szCs w:val="22"/>
              </w:rPr>
              <w:t xml:space="preserve">TSBDir will be closely following the Council activities for a </w:t>
            </w:r>
            <w:r w:rsidRPr="00A434F9">
              <w:rPr>
                <w:szCs w:val="22"/>
              </w:rPr>
              <w:t>reconvene</w:t>
            </w:r>
            <w:r>
              <w:rPr>
                <w:szCs w:val="22"/>
              </w:rPr>
              <w:t>d</w:t>
            </w:r>
            <w:r w:rsidRPr="00A434F9">
              <w:rPr>
                <w:szCs w:val="22"/>
              </w:rPr>
              <w:t xml:space="preserve"> EG-ITR</w:t>
            </w:r>
            <w:r>
              <w:rPr>
                <w:szCs w:val="22"/>
              </w:rPr>
              <w:t xml:space="preserve"> in the context of PP-Res.146 (Rev. Bucharest, 2022), and w</w:t>
            </w:r>
            <w:r w:rsidRPr="007D14C4">
              <w:rPr>
                <w:szCs w:val="22"/>
              </w:rPr>
              <w:t>ith advice from the relevant advisory group, to</w:t>
            </w:r>
            <w:r>
              <w:rPr>
                <w:szCs w:val="22"/>
              </w:rPr>
              <w:t xml:space="preserve"> </w:t>
            </w:r>
            <w:r w:rsidRPr="007D14C4">
              <w:rPr>
                <w:szCs w:val="22"/>
              </w:rPr>
              <w:t>contribute to the activities of EG-ITR</w:t>
            </w:r>
            <w:r>
              <w:rPr>
                <w:szCs w:val="22"/>
              </w:rPr>
              <w:t xml:space="preserve"> as appropriate and necessary.</w:t>
            </w:r>
          </w:p>
        </w:tc>
      </w:tr>
      <w:tr w:rsidR="00C97C01" w:rsidRPr="00C86B76" w14:paraId="570DAE80" w14:textId="77777777" w:rsidTr="00FB37F4">
        <w:trPr>
          <w:jc w:val="center"/>
        </w:trPr>
        <w:tc>
          <w:tcPr>
            <w:tcW w:w="1131" w:type="dxa"/>
            <w:vMerge w:val="restart"/>
            <w:tcBorders>
              <w:top w:val="single" w:sz="12" w:space="0" w:color="auto"/>
            </w:tcBorders>
            <w:shd w:val="clear" w:color="auto" w:fill="auto"/>
          </w:tcPr>
          <w:p w14:paraId="5269DDD4" w14:textId="77777777" w:rsidR="00C97C01" w:rsidRPr="00C86B76" w:rsidRDefault="00C97C01" w:rsidP="00FB37F4">
            <w:pPr>
              <w:pStyle w:val="Tabletext"/>
              <w:keepNext/>
              <w:keepLines/>
              <w:rPr>
                <w:b/>
                <w:bCs/>
                <w:sz w:val="24"/>
                <w:szCs w:val="24"/>
              </w:rPr>
            </w:pPr>
            <w:r w:rsidRPr="00C86B76">
              <w:rPr>
                <w:b/>
                <w:bCs/>
                <w:sz w:val="24"/>
                <w:szCs w:val="24"/>
              </w:rPr>
              <w:t>87-02</w:t>
            </w:r>
          </w:p>
        </w:tc>
        <w:tc>
          <w:tcPr>
            <w:tcW w:w="4986" w:type="dxa"/>
            <w:tcBorders>
              <w:top w:val="single" w:sz="12" w:space="0" w:color="auto"/>
              <w:bottom w:val="single" w:sz="4" w:space="0" w:color="auto"/>
            </w:tcBorders>
            <w:shd w:val="clear" w:color="auto" w:fill="auto"/>
          </w:tcPr>
          <w:p w14:paraId="426FFD96" w14:textId="77777777" w:rsidR="00C97C01" w:rsidRPr="00C86B76" w:rsidRDefault="00C97C01" w:rsidP="00FB37F4">
            <w:pPr>
              <w:pStyle w:val="Tabletext"/>
              <w:rPr>
                <w:b/>
                <w:bCs/>
                <w:sz w:val="24"/>
                <w:szCs w:val="24"/>
              </w:rPr>
            </w:pPr>
            <w:r w:rsidRPr="00C86B76">
              <w:rPr>
                <w:b/>
                <w:bCs/>
                <w:sz w:val="24"/>
                <w:szCs w:val="24"/>
              </w:rPr>
              <w:t>TSBDir to submit the result of these activities to EG-ITR (resolves TSBDir 2)</w:t>
            </w:r>
          </w:p>
        </w:tc>
        <w:tc>
          <w:tcPr>
            <w:tcW w:w="1336" w:type="dxa"/>
            <w:tcBorders>
              <w:top w:val="single" w:sz="12" w:space="0" w:color="auto"/>
              <w:bottom w:val="single" w:sz="4" w:space="0" w:color="auto"/>
            </w:tcBorders>
            <w:shd w:val="clear" w:color="auto" w:fill="auto"/>
          </w:tcPr>
          <w:p w14:paraId="5D6028B9" w14:textId="77777777" w:rsidR="00C97C01" w:rsidRPr="00C86B76" w:rsidRDefault="00C97C01" w:rsidP="00FB37F4">
            <w:pPr>
              <w:pStyle w:val="Tabletext"/>
              <w:jc w:val="center"/>
              <w:rPr>
                <w:b/>
                <w:bCs/>
                <w:sz w:val="24"/>
                <w:szCs w:val="24"/>
              </w:rPr>
            </w:pPr>
            <w:r w:rsidRPr="00C86B76">
              <w:rPr>
                <w:b/>
                <w:bCs/>
                <w:sz w:val="24"/>
                <w:szCs w:val="24"/>
              </w:rPr>
              <w:t>Council 2023</w:t>
            </w:r>
          </w:p>
        </w:tc>
        <w:tc>
          <w:tcPr>
            <w:tcW w:w="1143" w:type="dxa"/>
            <w:tcBorders>
              <w:top w:val="single" w:sz="12" w:space="0" w:color="auto"/>
              <w:bottom w:val="single" w:sz="4" w:space="0" w:color="auto"/>
            </w:tcBorders>
            <w:shd w:val="clear" w:color="auto" w:fill="auto"/>
          </w:tcPr>
          <w:p w14:paraId="4D073B1D"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973B5AE" w14:textId="77777777" w:rsidR="00C97C01" w:rsidRPr="00C86B76" w:rsidRDefault="00C97C01" w:rsidP="00FB37F4">
            <w:pPr>
              <w:pStyle w:val="Tabletext"/>
              <w:jc w:val="center"/>
              <w:rPr>
                <w:b/>
                <w:bCs/>
                <w:sz w:val="24"/>
                <w:szCs w:val="24"/>
              </w:rPr>
            </w:pPr>
          </w:p>
        </w:tc>
      </w:tr>
      <w:tr w:rsidR="00C97C01" w:rsidRPr="00C86B76" w14:paraId="5DECAB12" w14:textId="77777777" w:rsidTr="00FB37F4">
        <w:trPr>
          <w:jc w:val="center"/>
        </w:trPr>
        <w:tc>
          <w:tcPr>
            <w:tcW w:w="1131" w:type="dxa"/>
            <w:vMerge/>
            <w:tcBorders>
              <w:bottom w:val="single" w:sz="12" w:space="0" w:color="auto"/>
            </w:tcBorders>
            <w:shd w:val="clear" w:color="auto" w:fill="auto"/>
          </w:tcPr>
          <w:p w14:paraId="42EC399E"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B6B496C" w14:textId="77777777" w:rsidR="00C97C01" w:rsidRPr="00C86B76" w:rsidRDefault="00C97C01" w:rsidP="00FB37F4">
            <w:pPr>
              <w:pStyle w:val="Tabletext"/>
              <w:rPr>
                <w:szCs w:val="22"/>
              </w:rPr>
            </w:pPr>
          </w:p>
        </w:tc>
      </w:tr>
      <w:tr w:rsidR="00C97C01" w:rsidRPr="00C86B76" w14:paraId="206659B1" w14:textId="77777777" w:rsidTr="00FB37F4">
        <w:trPr>
          <w:jc w:val="center"/>
        </w:trPr>
        <w:tc>
          <w:tcPr>
            <w:tcW w:w="1131" w:type="dxa"/>
            <w:vMerge w:val="restart"/>
            <w:tcBorders>
              <w:top w:val="single" w:sz="12" w:space="0" w:color="auto"/>
            </w:tcBorders>
            <w:shd w:val="clear" w:color="auto" w:fill="auto"/>
          </w:tcPr>
          <w:p w14:paraId="5B6BAEAC" w14:textId="77777777" w:rsidR="00C97C01" w:rsidRPr="00C86B76" w:rsidRDefault="00C97C01" w:rsidP="00FB37F4">
            <w:pPr>
              <w:pStyle w:val="Tabletext"/>
              <w:rPr>
                <w:b/>
                <w:bCs/>
                <w:sz w:val="24"/>
                <w:szCs w:val="24"/>
              </w:rPr>
            </w:pPr>
            <w:r w:rsidRPr="00C86B76">
              <w:rPr>
                <w:b/>
                <w:bCs/>
                <w:sz w:val="24"/>
                <w:szCs w:val="24"/>
              </w:rPr>
              <w:t>87-03</w:t>
            </w:r>
          </w:p>
        </w:tc>
        <w:tc>
          <w:tcPr>
            <w:tcW w:w="4986" w:type="dxa"/>
            <w:tcBorders>
              <w:top w:val="single" w:sz="12" w:space="0" w:color="auto"/>
              <w:bottom w:val="single" w:sz="4" w:space="0" w:color="auto"/>
            </w:tcBorders>
            <w:shd w:val="clear" w:color="auto" w:fill="auto"/>
          </w:tcPr>
          <w:p w14:paraId="4D18F438" w14:textId="77777777" w:rsidR="00C97C01" w:rsidRPr="00C86B76" w:rsidRDefault="00C97C01" w:rsidP="00FB37F4">
            <w:pPr>
              <w:pStyle w:val="Tabletext"/>
              <w:rPr>
                <w:b/>
                <w:bCs/>
                <w:sz w:val="24"/>
                <w:szCs w:val="24"/>
              </w:rPr>
            </w:pPr>
            <w:r w:rsidRPr="00C86B76">
              <w:rPr>
                <w:b/>
                <w:bCs/>
                <w:sz w:val="24"/>
                <w:szCs w:val="24"/>
              </w:rPr>
              <w:t>TSAG to provide advice to the Director of the Telecommunication Standardization Bureau consistent with Resolution 146 (Rev. Busan, 2014) and Council Resolution 1379 (instructs TSAG)</w:t>
            </w:r>
          </w:p>
        </w:tc>
        <w:tc>
          <w:tcPr>
            <w:tcW w:w="1336" w:type="dxa"/>
            <w:tcBorders>
              <w:top w:val="single" w:sz="12" w:space="0" w:color="auto"/>
              <w:bottom w:val="single" w:sz="4" w:space="0" w:color="auto"/>
            </w:tcBorders>
            <w:shd w:val="clear" w:color="auto" w:fill="auto"/>
          </w:tcPr>
          <w:p w14:paraId="515DEC39" w14:textId="12A6A5A3" w:rsidR="00C97C01" w:rsidRPr="00C86B76" w:rsidRDefault="00C97C01" w:rsidP="00FB37F4">
            <w:pPr>
              <w:pStyle w:val="Tabletext"/>
              <w:jc w:val="center"/>
              <w:rPr>
                <w:b/>
                <w:bCs/>
                <w:sz w:val="24"/>
                <w:szCs w:val="24"/>
              </w:rPr>
            </w:pPr>
            <w:r w:rsidRPr="00C86B76">
              <w:rPr>
                <w:b/>
                <w:bCs/>
                <w:sz w:val="24"/>
                <w:szCs w:val="24"/>
              </w:rPr>
              <w:t>TSAG202</w:t>
            </w:r>
            <w:r w:rsidR="006235BC">
              <w:rPr>
                <w:b/>
                <w:bCs/>
                <w:sz w:val="24"/>
                <w:szCs w:val="24"/>
              </w:rPr>
              <w:t>3</w:t>
            </w:r>
          </w:p>
        </w:tc>
        <w:tc>
          <w:tcPr>
            <w:tcW w:w="1143" w:type="dxa"/>
            <w:tcBorders>
              <w:top w:val="single" w:sz="12" w:space="0" w:color="auto"/>
              <w:bottom w:val="single" w:sz="4" w:space="0" w:color="auto"/>
            </w:tcBorders>
            <w:shd w:val="clear" w:color="auto" w:fill="auto"/>
          </w:tcPr>
          <w:p w14:paraId="1B3C256B"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D74441F" w14:textId="77777777" w:rsidR="00C97C01" w:rsidRPr="00C86B76" w:rsidRDefault="00C97C01" w:rsidP="00FB37F4">
            <w:pPr>
              <w:pStyle w:val="Tabletext"/>
              <w:jc w:val="center"/>
              <w:rPr>
                <w:b/>
                <w:bCs/>
                <w:sz w:val="24"/>
                <w:szCs w:val="24"/>
              </w:rPr>
            </w:pPr>
          </w:p>
        </w:tc>
      </w:tr>
      <w:tr w:rsidR="00C97C01" w:rsidRPr="00C86B76" w14:paraId="2598B751" w14:textId="77777777" w:rsidTr="00FB37F4">
        <w:trPr>
          <w:jc w:val="center"/>
        </w:trPr>
        <w:tc>
          <w:tcPr>
            <w:tcW w:w="1131" w:type="dxa"/>
            <w:vMerge/>
            <w:tcBorders>
              <w:bottom w:val="single" w:sz="12" w:space="0" w:color="auto"/>
            </w:tcBorders>
            <w:shd w:val="clear" w:color="auto" w:fill="auto"/>
          </w:tcPr>
          <w:p w14:paraId="118B9BAB"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3DFA3B9" w14:textId="77777777" w:rsidR="00C97C01" w:rsidRPr="00C86B76" w:rsidRDefault="00C97C01" w:rsidP="00FB37F4">
            <w:pPr>
              <w:pStyle w:val="Tabletext"/>
              <w:rPr>
                <w:szCs w:val="22"/>
              </w:rPr>
            </w:pPr>
          </w:p>
        </w:tc>
      </w:tr>
    </w:tbl>
    <w:p w14:paraId="6EBD605C" w14:textId="5AC4BDD1"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7226A3A1" w14:textId="77777777" w:rsidR="00227436" w:rsidRPr="00C86B76" w:rsidRDefault="00227436" w:rsidP="00F0236A">
      <w:pPr>
        <w:rPr>
          <w:sz w:val="24"/>
        </w:rPr>
      </w:pPr>
    </w:p>
    <w:p w14:paraId="4F603B38" w14:textId="77777777" w:rsidR="00F0236A" w:rsidRPr="00C86B76" w:rsidRDefault="00F0236A" w:rsidP="00980D27">
      <w:pPr>
        <w:pStyle w:val="Heading1"/>
        <w:keepNext/>
        <w:keepLines/>
        <w:rPr>
          <w:sz w:val="24"/>
          <w:szCs w:val="24"/>
          <w:lang w:val="en-GB"/>
        </w:rPr>
      </w:pPr>
      <w:bookmarkStart w:id="486" w:name="_Resolution_88_-"/>
      <w:bookmarkStart w:id="487" w:name="_Toc471715402"/>
      <w:bookmarkStart w:id="488" w:name="_Toc134795533"/>
      <w:bookmarkEnd w:id="486"/>
      <w:r w:rsidRPr="00C86B76">
        <w:rPr>
          <w:sz w:val="24"/>
          <w:szCs w:val="24"/>
          <w:lang w:val="en-GB"/>
        </w:rPr>
        <w:t>Resolution 88 - International mobile roaming</w:t>
      </w:r>
      <w:bookmarkEnd w:id="487"/>
      <w:bookmarkEnd w:id="488"/>
    </w:p>
    <w:p w14:paraId="39CCA431" w14:textId="77777777" w:rsidR="00F0236A" w:rsidRPr="00C86B76" w:rsidRDefault="00F0236A" w:rsidP="00980D27">
      <w:pPr>
        <w:pStyle w:val="Call"/>
        <w:rPr>
          <w:sz w:val="24"/>
          <w:szCs w:val="24"/>
          <w:lang w:val="en-GB" w:eastAsia="en-AU"/>
        </w:rPr>
      </w:pPr>
      <w:r w:rsidRPr="00C86B76">
        <w:rPr>
          <w:sz w:val="24"/>
          <w:szCs w:val="24"/>
          <w:lang w:val="en-GB" w:eastAsia="en-AU"/>
        </w:rPr>
        <w:t>resolves</w:t>
      </w:r>
    </w:p>
    <w:p w14:paraId="7AC3C543" w14:textId="77777777" w:rsidR="00F0236A" w:rsidRPr="00C86B76" w:rsidRDefault="00F0236A" w:rsidP="00980D27">
      <w:pPr>
        <w:keepNext/>
        <w:keepLines/>
        <w:spacing w:after="240"/>
        <w:rPr>
          <w:sz w:val="24"/>
        </w:rPr>
      </w:pPr>
      <w:r w:rsidRPr="00C86B76">
        <w:rPr>
          <w:sz w:val="24"/>
        </w:rPr>
        <w:t>that ITU-T Study Group 3 must continue to study the economic effects of IMR rates,</w:t>
      </w:r>
    </w:p>
    <w:p w14:paraId="437396E6"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4470BD43" w14:textId="77777777" w:rsidR="00F0236A" w:rsidRPr="00C86B76" w:rsidRDefault="00F0236A" w:rsidP="00F0236A">
      <w:pPr>
        <w:spacing w:after="240"/>
        <w:rPr>
          <w:sz w:val="24"/>
        </w:rPr>
      </w:pPr>
      <w:r w:rsidRPr="00C86B76">
        <w:rPr>
          <w:sz w:val="24"/>
        </w:rPr>
        <w:t>1</w:t>
      </w:r>
      <w:r w:rsidRPr="00C86B76">
        <w:rPr>
          <w:sz w:val="24"/>
        </w:rPr>
        <w:tab/>
        <w:t>to organize initiatives, in collaboration with the Director of the Telecommunication Development Bureau (BDT), to raise awareness of the benefits to the consumer of lowering IMR rates;</w:t>
      </w:r>
    </w:p>
    <w:p w14:paraId="341986A9" w14:textId="77777777" w:rsidR="00F0236A" w:rsidRPr="00C86B76" w:rsidRDefault="00F0236A" w:rsidP="00F0236A">
      <w:pPr>
        <w:spacing w:after="240"/>
        <w:rPr>
          <w:sz w:val="24"/>
        </w:rPr>
      </w:pPr>
      <w:r w:rsidRPr="00C86B76">
        <w:rPr>
          <w:sz w:val="24"/>
        </w:rPr>
        <w:t>2</w:t>
      </w:r>
      <w:r w:rsidRPr="00C86B76">
        <w:rPr>
          <w:sz w:val="24"/>
        </w:rPr>
        <w:tab/>
        <w:t>to propose cooperative approaches to foster the implementation of Recommendations ITU-T D.98 and ITU-T D.97, and to lower IMR rates among the Member States, by promoting capacity-building programmes, workshops and guidelines for international cooperation agreements,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78"/>
        <w:gridCol w:w="5139"/>
        <w:gridCol w:w="1336"/>
        <w:gridCol w:w="1143"/>
        <w:gridCol w:w="1336"/>
      </w:tblGrid>
      <w:tr w:rsidR="00C97C01" w:rsidRPr="00C86B76" w14:paraId="31DFE44D" w14:textId="77777777" w:rsidTr="002F6682">
        <w:trPr>
          <w:jc w:val="center"/>
        </w:trPr>
        <w:tc>
          <w:tcPr>
            <w:tcW w:w="978" w:type="dxa"/>
            <w:tcBorders>
              <w:top w:val="single" w:sz="12" w:space="0" w:color="auto"/>
              <w:bottom w:val="single" w:sz="12" w:space="0" w:color="auto"/>
            </w:tcBorders>
            <w:shd w:val="clear" w:color="auto" w:fill="auto"/>
          </w:tcPr>
          <w:p w14:paraId="524FDAA2" w14:textId="77777777" w:rsidR="00C97C01" w:rsidRPr="00C86B76" w:rsidRDefault="00C97C01" w:rsidP="00EA0C73">
            <w:pPr>
              <w:pStyle w:val="Tablehead"/>
              <w:keepNext w:val="0"/>
              <w:rPr>
                <w:sz w:val="24"/>
                <w:szCs w:val="24"/>
              </w:rPr>
            </w:pPr>
            <w:bookmarkStart w:id="489" w:name="Item88_01"/>
            <w:bookmarkStart w:id="490" w:name="Item88_02"/>
            <w:bookmarkStart w:id="491" w:name="Item88_03"/>
            <w:bookmarkEnd w:id="489"/>
            <w:bookmarkEnd w:id="490"/>
            <w:bookmarkEnd w:id="491"/>
            <w:r w:rsidRPr="00C86B76">
              <w:rPr>
                <w:sz w:val="24"/>
                <w:szCs w:val="24"/>
              </w:rPr>
              <w:t>Action Item</w:t>
            </w:r>
          </w:p>
        </w:tc>
        <w:tc>
          <w:tcPr>
            <w:tcW w:w="5139" w:type="dxa"/>
            <w:tcBorders>
              <w:top w:val="single" w:sz="12" w:space="0" w:color="auto"/>
              <w:bottom w:val="single" w:sz="12" w:space="0" w:color="auto"/>
            </w:tcBorders>
            <w:shd w:val="clear" w:color="auto" w:fill="auto"/>
            <w:hideMark/>
          </w:tcPr>
          <w:p w14:paraId="5C835F80"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36F3ABDC"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3D14E226"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534B3B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562AC7C" w14:textId="77777777" w:rsidTr="002F6682">
        <w:trPr>
          <w:jc w:val="center"/>
        </w:trPr>
        <w:tc>
          <w:tcPr>
            <w:tcW w:w="978" w:type="dxa"/>
            <w:vMerge w:val="restart"/>
            <w:tcBorders>
              <w:top w:val="single" w:sz="12" w:space="0" w:color="auto"/>
            </w:tcBorders>
            <w:shd w:val="clear" w:color="auto" w:fill="auto"/>
          </w:tcPr>
          <w:p w14:paraId="75462FDE" w14:textId="77777777" w:rsidR="00C97C01" w:rsidRPr="00C86B76" w:rsidRDefault="00C97C01" w:rsidP="00EA0C73">
            <w:pPr>
              <w:pStyle w:val="Tabletext"/>
              <w:rPr>
                <w:b/>
                <w:bCs/>
                <w:sz w:val="24"/>
                <w:szCs w:val="24"/>
              </w:rPr>
            </w:pPr>
            <w:r w:rsidRPr="00C86B76">
              <w:rPr>
                <w:b/>
                <w:bCs/>
                <w:sz w:val="24"/>
                <w:szCs w:val="24"/>
              </w:rPr>
              <w:t>88-01</w:t>
            </w:r>
          </w:p>
        </w:tc>
        <w:tc>
          <w:tcPr>
            <w:tcW w:w="5139" w:type="dxa"/>
            <w:tcBorders>
              <w:top w:val="single" w:sz="12" w:space="0" w:color="auto"/>
              <w:bottom w:val="single" w:sz="2" w:space="0" w:color="auto"/>
            </w:tcBorders>
            <w:shd w:val="clear" w:color="auto" w:fill="auto"/>
            <w:hideMark/>
          </w:tcPr>
          <w:p w14:paraId="20A745F2" w14:textId="77777777" w:rsidR="00C97C01" w:rsidRPr="00C86B76" w:rsidRDefault="00C97C01" w:rsidP="00FB37F4">
            <w:pPr>
              <w:pStyle w:val="Tabletext"/>
              <w:keepNext/>
              <w:keepLines/>
              <w:rPr>
                <w:b/>
                <w:bCs/>
                <w:sz w:val="24"/>
                <w:szCs w:val="24"/>
              </w:rPr>
            </w:pPr>
            <w:r w:rsidRPr="00C86B76">
              <w:rPr>
                <w:b/>
                <w:bCs/>
                <w:sz w:val="24"/>
                <w:szCs w:val="24"/>
              </w:rPr>
              <w:t>ITU-T SG3 continue to study the economic effects of IMR rates (resolves)</w:t>
            </w:r>
          </w:p>
        </w:tc>
        <w:tc>
          <w:tcPr>
            <w:tcW w:w="1336" w:type="dxa"/>
            <w:tcBorders>
              <w:top w:val="single" w:sz="12" w:space="0" w:color="auto"/>
              <w:bottom w:val="single" w:sz="2" w:space="0" w:color="auto"/>
            </w:tcBorders>
            <w:shd w:val="clear" w:color="auto" w:fill="auto"/>
          </w:tcPr>
          <w:p w14:paraId="4C3316C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5EFD9D2B" w14:textId="77777777" w:rsidR="00C97C01" w:rsidRPr="00C86B76" w:rsidRDefault="00C97C01" w:rsidP="00FB37F4">
            <w:pPr>
              <w:pStyle w:val="Tabletext"/>
              <w:jc w:val="center"/>
              <w:rPr>
                <w:b/>
                <w:bCs/>
                <w:sz w:val="24"/>
                <w:szCs w:val="24"/>
              </w:rPr>
            </w:pPr>
            <w:r w:rsidRPr="00073574">
              <w:rPr>
                <w:b/>
                <w:bCs/>
                <w:sz w:val="24"/>
                <w:szCs w:val="24"/>
              </w:rPr>
              <w:t>√</w:t>
            </w:r>
          </w:p>
        </w:tc>
        <w:tc>
          <w:tcPr>
            <w:tcW w:w="1336" w:type="dxa"/>
            <w:tcBorders>
              <w:top w:val="single" w:sz="12" w:space="0" w:color="auto"/>
              <w:bottom w:val="single" w:sz="2" w:space="0" w:color="auto"/>
            </w:tcBorders>
            <w:shd w:val="clear" w:color="auto" w:fill="auto"/>
          </w:tcPr>
          <w:p w14:paraId="42836266" w14:textId="77777777" w:rsidR="00C97C01" w:rsidRPr="00C86B76" w:rsidRDefault="00C97C01" w:rsidP="00FB37F4">
            <w:pPr>
              <w:pStyle w:val="Tabletext"/>
              <w:jc w:val="center"/>
              <w:rPr>
                <w:b/>
                <w:bCs/>
                <w:sz w:val="24"/>
                <w:szCs w:val="24"/>
              </w:rPr>
            </w:pPr>
          </w:p>
        </w:tc>
      </w:tr>
      <w:tr w:rsidR="00C97C01" w:rsidRPr="00C86B76" w14:paraId="6F2437D0" w14:textId="77777777" w:rsidTr="002F6682">
        <w:trPr>
          <w:jc w:val="center"/>
        </w:trPr>
        <w:tc>
          <w:tcPr>
            <w:tcW w:w="978" w:type="dxa"/>
            <w:vMerge/>
            <w:tcBorders>
              <w:bottom w:val="single" w:sz="12" w:space="0" w:color="auto"/>
            </w:tcBorders>
            <w:shd w:val="clear" w:color="auto" w:fill="auto"/>
          </w:tcPr>
          <w:p w14:paraId="757FEB2F" w14:textId="77777777" w:rsidR="00C97C01" w:rsidRPr="00C86B76" w:rsidRDefault="00C97C01" w:rsidP="00FB37F4">
            <w:pPr>
              <w:pStyle w:val="Tabletext"/>
              <w:rPr>
                <w:sz w:val="24"/>
                <w:szCs w:val="24"/>
              </w:rPr>
            </w:pPr>
          </w:p>
        </w:tc>
        <w:tc>
          <w:tcPr>
            <w:tcW w:w="8954" w:type="dxa"/>
            <w:gridSpan w:val="4"/>
            <w:tcBorders>
              <w:top w:val="single" w:sz="2" w:space="0" w:color="auto"/>
              <w:bottom w:val="single" w:sz="12" w:space="0" w:color="auto"/>
            </w:tcBorders>
            <w:shd w:val="clear" w:color="auto" w:fill="auto"/>
          </w:tcPr>
          <w:p w14:paraId="476E579F" w14:textId="7A7F235B" w:rsidR="00C97C01" w:rsidRPr="00C86B76" w:rsidRDefault="00C97C01" w:rsidP="00FB37F4">
            <w:pPr>
              <w:pStyle w:val="Tabletext"/>
              <w:rPr>
                <w:szCs w:val="22"/>
              </w:rPr>
            </w:pPr>
            <w:r w:rsidRPr="00073574">
              <w:rPr>
                <w:szCs w:val="22"/>
              </w:rPr>
              <w:t xml:space="preserve">SG3 </w:t>
            </w:r>
            <w:r w:rsidR="001652AF">
              <w:rPr>
                <w:szCs w:val="22"/>
              </w:rPr>
              <w:t>has adopted</w:t>
            </w:r>
            <w:r w:rsidR="00A11DA2">
              <w:rPr>
                <w:szCs w:val="22"/>
              </w:rPr>
              <w:t xml:space="preserve"> a</w:t>
            </w:r>
            <w:r w:rsidR="001652AF">
              <w:rPr>
                <w:szCs w:val="22"/>
              </w:rPr>
              <w:t xml:space="preserve"> new Technical Report </w:t>
            </w:r>
            <w:r w:rsidR="00A11DA2">
              <w:rPr>
                <w:szCs w:val="22"/>
              </w:rPr>
              <w:t>on r</w:t>
            </w:r>
            <w:r w:rsidR="00A11DA2" w:rsidRPr="00A11DA2">
              <w:rPr>
                <w:szCs w:val="22"/>
              </w:rPr>
              <w:t>oaming aspects of IoT and M2M including any related development and tariff principles</w:t>
            </w:r>
            <w:r>
              <w:rPr>
                <w:szCs w:val="22"/>
              </w:rPr>
              <w:t xml:space="preserve">. </w:t>
            </w:r>
            <w:r w:rsidRPr="00073574">
              <w:rPr>
                <w:szCs w:val="22"/>
              </w:rPr>
              <w:t xml:space="preserve">SG3 is studying in various work items at international level (D.IoT/M2M Roaming) and regional level (STUDY_ROAMREG, </w:t>
            </w:r>
            <w:r w:rsidR="006C7F63" w:rsidRPr="006C7F63">
              <w:rPr>
                <w:szCs w:val="22"/>
              </w:rPr>
              <w:t>D.502R</w:t>
            </w:r>
            <w:r w:rsidRPr="00073574">
              <w:rPr>
                <w:szCs w:val="22"/>
              </w:rPr>
              <w:t>, D6_R_ROAM, D7_R_ROAM) tariff, economic and policy issues of roaming.</w:t>
            </w:r>
          </w:p>
        </w:tc>
      </w:tr>
      <w:tr w:rsidR="00C97C01" w:rsidRPr="00C86B76" w14:paraId="4C76CB6C" w14:textId="77777777" w:rsidTr="002F6682">
        <w:trPr>
          <w:jc w:val="center"/>
        </w:trPr>
        <w:tc>
          <w:tcPr>
            <w:tcW w:w="978" w:type="dxa"/>
            <w:vMerge w:val="restart"/>
            <w:tcBorders>
              <w:top w:val="single" w:sz="12" w:space="0" w:color="auto"/>
            </w:tcBorders>
            <w:shd w:val="clear" w:color="auto" w:fill="auto"/>
          </w:tcPr>
          <w:p w14:paraId="5B7E2A96" w14:textId="77777777" w:rsidR="00C97C01" w:rsidRPr="00C86B76" w:rsidRDefault="00C97C01" w:rsidP="00FB37F4">
            <w:pPr>
              <w:pStyle w:val="Tabletext"/>
              <w:rPr>
                <w:b/>
                <w:bCs/>
                <w:sz w:val="24"/>
                <w:szCs w:val="24"/>
              </w:rPr>
            </w:pPr>
            <w:r w:rsidRPr="00C86B76">
              <w:rPr>
                <w:b/>
                <w:bCs/>
                <w:sz w:val="24"/>
                <w:szCs w:val="24"/>
              </w:rPr>
              <w:lastRenderedPageBreak/>
              <w:t>88-02</w:t>
            </w:r>
          </w:p>
        </w:tc>
        <w:tc>
          <w:tcPr>
            <w:tcW w:w="5139" w:type="dxa"/>
            <w:tcBorders>
              <w:top w:val="single" w:sz="12" w:space="0" w:color="auto"/>
              <w:bottom w:val="single" w:sz="4" w:space="0" w:color="auto"/>
            </w:tcBorders>
            <w:shd w:val="clear" w:color="auto" w:fill="auto"/>
          </w:tcPr>
          <w:p w14:paraId="1234986F" w14:textId="77777777" w:rsidR="00C97C01" w:rsidRPr="00C86B76" w:rsidRDefault="00C97C01" w:rsidP="00FB37F4">
            <w:pPr>
              <w:pStyle w:val="Tabletext"/>
              <w:rPr>
                <w:b/>
                <w:bCs/>
                <w:sz w:val="24"/>
                <w:szCs w:val="24"/>
              </w:rPr>
            </w:pPr>
            <w:r w:rsidRPr="00C86B76">
              <w:rPr>
                <w:b/>
                <w:bCs/>
                <w:sz w:val="24"/>
                <w:szCs w:val="24"/>
              </w:rPr>
              <w:t>TSBDir to organize initiatives, in collaboration with the Director of the Telecommunication Development Bureau (BDT), to raise awareness of the benefits to the consumer of lowering IMR rates (instructs TSBDir 1)</w:t>
            </w:r>
          </w:p>
        </w:tc>
        <w:tc>
          <w:tcPr>
            <w:tcW w:w="1336" w:type="dxa"/>
            <w:tcBorders>
              <w:top w:val="single" w:sz="12" w:space="0" w:color="auto"/>
              <w:bottom w:val="single" w:sz="4" w:space="0" w:color="auto"/>
            </w:tcBorders>
            <w:shd w:val="clear" w:color="auto" w:fill="auto"/>
          </w:tcPr>
          <w:p w14:paraId="06C888E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639EB8D"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70E58F1" w14:textId="77777777" w:rsidR="00C97C01" w:rsidRPr="00C86B76" w:rsidRDefault="00C97C01" w:rsidP="00FB37F4">
            <w:pPr>
              <w:pStyle w:val="Tabletext"/>
              <w:jc w:val="center"/>
              <w:rPr>
                <w:b/>
                <w:bCs/>
                <w:sz w:val="24"/>
                <w:szCs w:val="24"/>
              </w:rPr>
            </w:pPr>
          </w:p>
        </w:tc>
      </w:tr>
      <w:tr w:rsidR="00C97C01" w:rsidRPr="00C86B76" w14:paraId="0FDBA73B" w14:textId="77777777" w:rsidTr="002F6682">
        <w:trPr>
          <w:jc w:val="center"/>
        </w:trPr>
        <w:tc>
          <w:tcPr>
            <w:tcW w:w="978" w:type="dxa"/>
            <w:vMerge/>
            <w:tcBorders>
              <w:bottom w:val="single" w:sz="12" w:space="0" w:color="auto"/>
            </w:tcBorders>
            <w:shd w:val="clear" w:color="auto" w:fill="auto"/>
          </w:tcPr>
          <w:p w14:paraId="0466DF15" w14:textId="77777777" w:rsidR="00C97C01" w:rsidRPr="00C86B76" w:rsidRDefault="00C97C01" w:rsidP="00FB37F4">
            <w:pPr>
              <w:pStyle w:val="Tabletext"/>
              <w:rPr>
                <w:sz w:val="24"/>
                <w:szCs w:val="24"/>
              </w:rPr>
            </w:pPr>
          </w:p>
        </w:tc>
        <w:tc>
          <w:tcPr>
            <w:tcW w:w="8954" w:type="dxa"/>
            <w:gridSpan w:val="4"/>
            <w:tcBorders>
              <w:top w:val="single" w:sz="4" w:space="0" w:color="auto"/>
              <w:bottom w:val="single" w:sz="12" w:space="0" w:color="auto"/>
            </w:tcBorders>
            <w:shd w:val="clear" w:color="auto" w:fill="auto"/>
          </w:tcPr>
          <w:p w14:paraId="7988CADE" w14:textId="77777777" w:rsidR="00C97C01" w:rsidRPr="00C86B76" w:rsidRDefault="00C97C01" w:rsidP="00FB37F4">
            <w:pPr>
              <w:pStyle w:val="Tabletext"/>
              <w:rPr>
                <w:szCs w:val="22"/>
              </w:rPr>
            </w:pPr>
          </w:p>
        </w:tc>
      </w:tr>
      <w:tr w:rsidR="00C97C01" w:rsidRPr="00C86B76" w14:paraId="0519D4B7" w14:textId="77777777" w:rsidTr="002F6682">
        <w:trPr>
          <w:jc w:val="center"/>
        </w:trPr>
        <w:tc>
          <w:tcPr>
            <w:tcW w:w="978" w:type="dxa"/>
            <w:vMerge w:val="restart"/>
            <w:tcBorders>
              <w:top w:val="single" w:sz="12" w:space="0" w:color="auto"/>
            </w:tcBorders>
            <w:shd w:val="clear" w:color="auto" w:fill="auto"/>
          </w:tcPr>
          <w:p w14:paraId="78AB2A38" w14:textId="77777777" w:rsidR="00C97C01" w:rsidRPr="00C86B76" w:rsidRDefault="00C97C01" w:rsidP="00FB37F4">
            <w:pPr>
              <w:pStyle w:val="Tabletext"/>
              <w:rPr>
                <w:b/>
                <w:bCs/>
                <w:sz w:val="24"/>
                <w:szCs w:val="24"/>
              </w:rPr>
            </w:pPr>
            <w:r w:rsidRPr="00C86B76">
              <w:rPr>
                <w:b/>
                <w:bCs/>
                <w:sz w:val="24"/>
                <w:szCs w:val="24"/>
              </w:rPr>
              <w:t>88-03</w:t>
            </w:r>
          </w:p>
        </w:tc>
        <w:tc>
          <w:tcPr>
            <w:tcW w:w="5139" w:type="dxa"/>
            <w:tcBorders>
              <w:top w:val="single" w:sz="12" w:space="0" w:color="auto"/>
              <w:bottom w:val="single" w:sz="4" w:space="0" w:color="auto"/>
            </w:tcBorders>
            <w:shd w:val="clear" w:color="auto" w:fill="auto"/>
          </w:tcPr>
          <w:p w14:paraId="597F917D" w14:textId="77777777" w:rsidR="00C97C01" w:rsidRPr="00C86B76" w:rsidRDefault="00C97C01" w:rsidP="00FB37F4">
            <w:pPr>
              <w:pStyle w:val="Tabletext"/>
              <w:rPr>
                <w:b/>
                <w:bCs/>
                <w:sz w:val="24"/>
                <w:szCs w:val="24"/>
              </w:rPr>
            </w:pPr>
            <w:r w:rsidRPr="00C86B76">
              <w:rPr>
                <w:b/>
                <w:bCs/>
                <w:sz w:val="24"/>
                <w:szCs w:val="24"/>
              </w:rPr>
              <w:t>TSBDir to propose cooperative approaches to foster the implementation of Recommendations ITU-T D.98 and ITU-T D.97, and to lower IMR rates among the Member States, by promoting capacity-building programmes, workshops and guidelines for international cooperation agreements (instructs TSBDir 2)</w:t>
            </w:r>
          </w:p>
        </w:tc>
        <w:tc>
          <w:tcPr>
            <w:tcW w:w="1336" w:type="dxa"/>
            <w:tcBorders>
              <w:top w:val="single" w:sz="12" w:space="0" w:color="auto"/>
              <w:bottom w:val="single" w:sz="4" w:space="0" w:color="auto"/>
            </w:tcBorders>
            <w:shd w:val="clear" w:color="auto" w:fill="auto"/>
          </w:tcPr>
          <w:p w14:paraId="0DFD5F0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C333143"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2F5A723" w14:textId="77777777" w:rsidR="00C97C01" w:rsidRPr="00C86B76" w:rsidRDefault="00C97C01" w:rsidP="00FB37F4">
            <w:pPr>
              <w:pStyle w:val="Tabletext"/>
              <w:jc w:val="center"/>
              <w:rPr>
                <w:b/>
                <w:bCs/>
                <w:sz w:val="24"/>
                <w:szCs w:val="24"/>
              </w:rPr>
            </w:pPr>
          </w:p>
        </w:tc>
      </w:tr>
      <w:tr w:rsidR="00C97C01" w:rsidRPr="00C86B76" w14:paraId="59C2BBCE" w14:textId="77777777" w:rsidTr="002F6682">
        <w:trPr>
          <w:jc w:val="center"/>
        </w:trPr>
        <w:tc>
          <w:tcPr>
            <w:tcW w:w="978" w:type="dxa"/>
            <w:vMerge/>
            <w:tcBorders>
              <w:bottom w:val="single" w:sz="12" w:space="0" w:color="auto"/>
            </w:tcBorders>
            <w:shd w:val="clear" w:color="auto" w:fill="auto"/>
          </w:tcPr>
          <w:p w14:paraId="4B0232A4" w14:textId="77777777" w:rsidR="00C97C01" w:rsidRPr="00C86B76" w:rsidRDefault="00C97C01" w:rsidP="00FB37F4">
            <w:pPr>
              <w:pStyle w:val="Tabletext"/>
              <w:rPr>
                <w:sz w:val="24"/>
                <w:szCs w:val="24"/>
              </w:rPr>
            </w:pPr>
          </w:p>
        </w:tc>
        <w:tc>
          <w:tcPr>
            <w:tcW w:w="8954" w:type="dxa"/>
            <w:gridSpan w:val="4"/>
            <w:tcBorders>
              <w:top w:val="single" w:sz="4" w:space="0" w:color="auto"/>
              <w:bottom w:val="single" w:sz="12" w:space="0" w:color="auto"/>
            </w:tcBorders>
            <w:shd w:val="clear" w:color="auto" w:fill="auto"/>
          </w:tcPr>
          <w:p w14:paraId="2E5DA654" w14:textId="77777777" w:rsidR="00C97C01" w:rsidRPr="00C86B76" w:rsidRDefault="00C97C01" w:rsidP="00FB37F4">
            <w:pPr>
              <w:spacing w:after="120"/>
              <w:rPr>
                <w:szCs w:val="22"/>
              </w:rPr>
            </w:pPr>
            <w:r w:rsidRPr="00C86B76">
              <w:rPr>
                <w:szCs w:val="22"/>
              </w:rPr>
              <w:t>See 44-19.</w:t>
            </w:r>
          </w:p>
        </w:tc>
      </w:tr>
    </w:tbl>
    <w:p w14:paraId="1EABBF21" w14:textId="0F6B36F3"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3DD0210A" w14:textId="77777777" w:rsidR="006D0A74" w:rsidRPr="00C86B76" w:rsidRDefault="006D0A74" w:rsidP="00F0236A">
      <w:pPr>
        <w:rPr>
          <w:sz w:val="24"/>
        </w:rPr>
      </w:pPr>
    </w:p>
    <w:p w14:paraId="7490647B" w14:textId="77777777" w:rsidR="00F0236A" w:rsidRPr="00C86B76" w:rsidRDefault="00F0236A" w:rsidP="00E75CE1">
      <w:pPr>
        <w:pStyle w:val="Heading1"/>
        <w:keepNext/>
        <w:keepLines/>
        <w:rPr>
          <w:sz w:val="24"/>
          <w:szCs w:val="24"/>
          <w:lang w:val="en-GB"/>
        </w:rPr>
      </w:pPr>
      <w:bookmarkStart w:id="492" w:name="_Resolution_89_-"/>
      <w:bookmarkStart w:id="493" w:name="_Toc471715403"/>
      <w:bookmarkStart w:id="494" w:name="_Toc134795534"/>
      <w:bookmarkEnd w:id="492"/>
      <w:r w:rsidRPr="00C86B76">
        <w:rPr>
          <w:sz w:val="24"/>
          <w:szCs w:val="24"/>
          <w:lang w:val="en-GB"/>
        </w:rPr>
        <w:t>Resolution 89 - Promoting the use of information and communication technologies to bridge the financial inclusion gap</w:t>
      </w:r>
      <w:bookmarkEnd w:id="493"/>
      <w:bookmarkEnd w:id="494"/>
    </w:p>
    <w:p w14:paraId="626BB971" w14:textId="77777777" w:rsidR="00F0236A" w:rsidRPr="00C86B76" w:rsidRDefault="00F0236A" w:rsidP="00E75CE1">
      <w:pPr>
        <w:pStyle w:val="Call"/>
        <w:rPr>
          <w:sz w:val="24"/>
          <w:szCs w:val="24"/>
          <w:lang w:val="en-GB" w:eastAsia="en-AU"/>
        </w:rPr>
      </w:pPr>
      <w:r w:rsidRPr="00C86B76">
        <w:rPr>
          <w:sz w:val="24"/>
          <w:szCs w:val="24"/>
          <w:lang w:val="en-GB" w:eastAsia="en-AU"/>
        </w:rPr>
        <w:t>resolves</w:t>
      </w:r>
    </w:p>
    <w:p w14:paraId="59B62081" w14:textId="77777777" w:rsidR="00F0236A" w:rsidRPr="00C86B76" w:rsidRDefault="00F0236A" w:rsidP="00E75CE1">
      <w:pPr>
        <w:keepNext/>
        <w:keepLines/>
        <w:spacing w:after="240"/>
        <w:rPr>
          <w:sz w:val="24"/>
        </w:rPr>
      </w:pPr>
      <w:r w:rsidRPr="00C86B76">
        <w:rPr>
          <w:sz w:val="24"/>
        </w:rPr>
        <w:t>1</w:t>
      </w:r>
      <w:r w:rsidRPr="00C86B76">
        <w:rPr>
          <w:sz w:val="24"/>
        </w:rPr>
        <w:tab/>
        <w:t xml:space="preserve">to continue and further develop the ITU-T work programme, including the ongoing work in </w:t>
      </w:r>
      <w:r w:rsidR="00207281" w:rsidRPr="00C86B76">
        <w:rPr>
          <w:sz w:val="24"/>
        </w:rPr>
        <w:t>relevant ITU-T study groups,</w:t>
      </w:r>
      <w:r w:rsidRPr="00C86B76">
        <w:rPr>
          <w:sz w:val="24"/>
        </w:rPr>
        <w:t xml:space="preserve"> in order to contribute to the wider global efforts to enhance financial inclusion, as part of the United Nations processes;</w:t>
      </w:r>
    </w:p>
    <w:p w14:paraId="3B09E9C1" w14:textId="77777777" w:rsidR="00F0236A" w:rsidRPr="00C86B76" w:rsidRDefault="00F0236A" w:rsidP="00F0236A">
      <w:pPr>
        <w:spacing w:after="240"/>
        <w:rPr>
          <w:sz w:val="24"/>
        </w:rPr>
      </w:pPr>
      <w:r w:rsidRPr="00C86B76">
        <w:rPr>
          <w:sz w:val="24"/>
        </w:rPr>
        <w:t>2</w:t>
      </w:r>
      <w:r w:rsidRPr="00C86B76">
        <w:rPr>
          <w:sz w:val="24"/>
        </w:rPr>
        <w:tab/>
        <w:t>to conduct studies and develop standards and guidelines in the areas of interoperability, digitization of payments, consumer protection, quality of service, big data</w:t>
      </w:r>
      <w:r w:rsidR="00207281" w:rsidRPr="00C86B76">
        <w:rPr>
          <w:sz w:val="24"/>
        </w:rPr>
        <w:t xml:space="preserve">, </w:t>
      </w:r>
      <w:r w:rsidRPr="00C86B76">
        <w:rPr>
          <w:sz w:val="24"/>
        </w:rPr>
        <w:t xml:space="preserve">security of digital financial service transactions, </w:t>
      </w:r>
      <w:r w:rsidR="00207281" w:rsidRPr="00C86B76">
        <w:rPr>
          <w:sz w:val="24"/>
        </w:rPr>
        <w:t xml:space="preserve">and telecommunications/ICTs related to digital financial services </w:t>
      </w:r>
      <w:r w:rsidRPr="00C86B76">
        <w:rPr>
          <w:sz w:val="24"/>
        </w:rPr>
        <w:t>where such studies, standards and guidelines do not duplicate efforts taking place in other institutions and relate to the mandate of the Union;</w:t>
      </w:r>
    </w:p>
    <w:p w14:paraId="06595261" w14:textId="77777777" w:rsidR="00F0236A" w:rsidRPr="00C86B76" w:rsidRDefault="00F0236A" w:rsidP="00F0236A">
      <w:pPr>
        <w:spacing w:after="240"/>
        <w:rPr>
          <w:sz w:val="24"/>
        </w:rPr>
      </w:pPr>
      <w:r w:rsidRPr="00C86B76">
        <w:rPr>
          <w:sz w:val="24"/>
        </w:rPr>
        <w:t>3</w:t>
      </w:r>
      <w:r w:rsidRPr="00C86B76">
        <w:rPr>
          <w:sz w:val="24"/>
        </w:rPr>
        <w:tab/>
        <w:t>to encourage collaboration between telecommunication regulators and financial services authorities to develop and implement standards and guidelines</w:t>
      </w:r>
      <w:r w:rsidR="00207281" w:rsidRPr="00C86B76">
        <w:rPr>
          <w:sz w:val="24"/>
        </w:rPr>
        <w:t>, including consumer protection guidance</w:t>
      </w:r>
      <w:r w:rsidRPr="00C86B76">
        <w:rPr>
          <w:sz w:val="24"/>
        </w:rPr>
        <w:t>;</w:t>
      </w:r>
    </w:p>
    <w:p w14:paraId="2BBA0EBC" w14:textId="77777777" w:rsidR="00F0236A" w:rsidRPr="00C86B76" w:rsidRDefault="00F0236A" w:rsidP="00F0236A">
      <w:pPr>
        <w:spacing w:after="240"/>
        <w:rPr>
          <w:sz w:val="24"/>
        </w:rPr>
      </w:pPr>
      <w:r w:rsidRPr="00C86B76">
        <w:rPr>
          <w:sz w:val="24"/>
        </w:rPr>
        <w:t>4</w:t>
      </w:r>
      <w:r w:rsidRPr="00C86B76">
        <w:rPr>
          <w:sz w:val="24"/>
        </w:rPr>
        <w:tab/>
        <w:t>to encourage the use of innovative digital tools and technologies, as appropriate, to advance financial inclusion,</w:t>
      </w:r>
    </w:p>
    <w:p w14:paraId="1BD3FE51"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 in collaboration with the</w:t>
      </w:r>
      <w:r w:rsidR="00E31596" w:rsidRPr="00C86B76">
        <w:rPr>
          <w:sz w:val="24"/>
          <w:szCs w:val="24"/>
          <w:lang w:val="en-GB" w:eastAsia="en-AU"/>
        </w:rPr>
        <w:t xml:space="preserve"> Directors of the other Bureaux</w:t>
      </w:r>
    </w:p>
    <w:p w14:paraId="2ED02FDC" w14:textId="77777777" w:rsidR="00F0236A" w:rsidRPr="00C86B76" w:rsidRDefault="00F0236A" w:rsidP="00F0236A">
      <w:pPr>
        <w:spacing w:after="240"/>
        <w:rPr>
          <w:sz w:val="24"/>
        </w:rPr>
      </w:pPr>
      <w:r w:rsidRPr="00C86B76">
        <w:rPr>
          <w:sz w:val="24"/>
        </w:rPr>
        <w:t>1</w:t>
      </w:r>
      <w:r w:rsidRPr="00C86B76">
        <w:rPr>
          <w:sz w:val="24"/>
        </w:rPr>
        <w:tab/>
        <w:t>to report on progress on the implementation of this resolution annually to the Council, and to the world telecommunication standardization assembly;</w:t>
      </w:r>
    </w:p>
    <w:p w14:paraId="03C8DAE0" w14:textId="77777777" w:rsidR="00F0236A" w:rsidRPr="00C86B76" w:rsidRDefault="00F0236A" w:rsidP="00F0236A">
      <w:pPr>
        <w:spacing w:after="240"/>
        <w:rPr>
          <w:sz w:val="24"/>
        </w:rPr>
      </w:pPr>
      <w:r w:rsidRPr="00C86B76">
        <w:rPr>
          <w:sz w:val="24"/>
        </w:rPr>
        <w:t>2</w:t>
      </w:r>
      <w:r w:rsidRPr="00C86B76">
        <w:rPr>
          <w:sz w:val="24"/>
        </w:rPr>
        <w:tab/>
        <w:t>to support the development of reports and best practices on digital financial inclusion, taking into consideration relevant studies, where clearly within the mandate of the Union and not duplicative of work for which other SDOs and institutions are responsible;</w:t>
      </w:r>
    </w:p>
    <w:p w14:paraId="4B816F95" w14:textId="77777777" w:rsidR="00F0236A" w:rsidRPr="00C86B76" w:rsidRDefault="00F0236A" w:rsidP="00F0236A">
      <w:pPr>
        <w:spacing w:after="240"/>
        <w:rPr>
          <w:sz w:val="24"/>
        </w:rPr>
      </w:pPr>
      <w:r w:rsidRPr="00C86B76">
        <w:rPr>
          <w:sz w:val="24"/>
        </w:rPr>
        <w:t>3</w:t>
      </w:r>
      <w:r w:rsidRPr="00C86B76">
        <w:rPr>
          <w:sz w:val="24"/>
        </w:rPr>
        <w:tab/>
        <w:t xml:space="preserve">to establish a platform or, where possible, connect to those already existing, for peer learning, dialogue and experience-sharing in digital financial services among countries and </w:t>
      </w:r>
      <w:r w:rsidRPr="00C86B76">
        <w:rPr>
          <w:sz w:val="24"/>
        </w:rPr>
        <w:lastRenderedPageBreak/>
        <w:t>regions, regulators from telecommunication and financial services sectors, industry experts and international and regional organizations;</w:t>
      </w:r>
    </w:p>
    <w:p w14:paraId="3FA28769" w14:textId="77777777" w:rsidR="00F0236A" w:rsidRPr="00C86B76" w:rsidRDefault="00F0236A" w:rsidP="00A00923">
      <w:pPr>
        <w:spacing w:after="240"/>
        <w:rPr>
          <w:sz w:val="24"/>
        </w:rPr>
      </w:pPr>
      <w:r w:rsidRPr="00C86B76">
        <w:rPr>
          <w:sz w:val="24"/>
        </w:rPr>
        <w:t>4</w:t>
      </w:r>
      <w:r w:rsidRPr="00C86B76">
        <w:rPr>
          <w:sz w:val="24"/>
        </w:rPr>
        <w:tab/>
        <w:t>to organize workshops and seminars for the ITU membership in collaboration with other relevant SDOs</w:t>
      </w:r>
      <w:r w:rsidR="00A00923" w:rsidRPr="00C86B76">
        <w:rPr>
          <w:sz w:val="24"/>
        </w:rPr>
        <w:t>, academia</w:t>
      </w:r>
      <w:r w:rsidRPr="00C86B76">
        <w:rPr>
          <w:sz w:val="24"/>
        </w:rPr>
        <w:t xml:space="preserve"> and institutions with primary responsibility for financial services standards development, implementation and capacity building, in order to raise awareness and identify regulators</w:t>
      </w:r>
      <w:r w:rsidR="003C7E25" w:rsidRPr="00C86B76">
        <w:rPr>
          <w:sz w:val="24"/>
        </w:rPr>
        <w:t>'</w:t>
      </w:r>
      <w:r w:rsidRPr="00C86B76">
        <w:rPr>
          <w:sz w:val="24"/>
        </w:rPr>
        <w:t xml:space="preserve"> particular needs and challenges in enhancing financial inclusion</w:t>
      </w:r>
      <w:r w:rsidR="00A00923" w:rsidRPr="00C86B76">
        <w:rPr>
          <w:sz w:val="24"/>
        </w:rPr>
        <w:t xml:space="preserve"> and in respect of applications of emerging technologies in digital finance, and to share lessons learned from different regions</w:t>
      </w:r>
      <w:r w:rsidRPr="00C86B76">
        <w:rPr>
          <w:sz w:val="24"/>
        </w:rPr>
        <w:t>,</w:t>
      </w:r>
    </w:p>
    <w:p w14:paraId="5931B0A4" w14:textId="77777777" w:rsidR="00F0236A" w:rsidRPr="00C86B76" w:rsidRDefault="00F0236A" w:rsidP="00F0236A">
      <w:pPr>
        <w:pStyle w:val="Call"/>
        <w:tabs>
          <w:tab w:val="left" w:pos="10402"/>
        </w:tabs>
        <w:rPr>
          <w:sz w:val="24"/>
          <w:szCs w:val="24"/>
          <w:lang w:val="en-GB" w:eastAsia="en-AU"/>
        </w:rPr>
      </w:pPr>
      <w:r w:rsidRPr="00C86B76">
        <w:rPr>
          <w:sz w:val="24"/>
          <w:szCs w:val="24"/>
          <w:lang w:val="en-GB" w:eastAsia="en-AU"/>
        </w:rPr>
        <w:t>instructs the relevant study groups of the ITU Telecommunication Standardization Sector</w:t>
      </w:r>
    </w:p>
    <w:p w14:paraId="62527A30" w14:textId="77777777" w:rsidR="00F0236A" w:rsidRPr="00C86B76" w:rsidRDefault="00F0236A" w:rsidP="00F0236A">
      <w:pPr>
        <w:spacing w:after="240"/>
        <w:rPr>
          <w:sz w:val="24"/>
        </w:rPr>
      </w:pPr>
      <w:r w:rsidRPr="00C86B76">
        <w:rPr>
          <w:sz w:val="24"/>
        </w:rPr>
        <w:t>1</w:t>
      </w:r>
      <w:r w:rsidRPr="00C86B76">
        <w:rPr>
          <w:sz w:val="24"/>
        </w:rPr>
        <w:tab/>
        <w:t>to organize the necessary work and studies in order to expand and accelerate the work on digital financial services, starting with their first meeting in the next study period;</w:t>
      </w:r>
    </w:p>
    <w:p w14:paraId="112671E3" w14:textId="77777777" w:rsidR="00F0236A" w:rsidRPr="00C86B76" w:rsidRDefault="00F0236A" w:rsidP="00F0236A">
      <w:pPr>
        <w:spacing w:after="240"/>
        <w:rPr>
          <w:sz w:val="24"/>
        </w:rPr>
      </w:pPr>
      <w:r w:rsidRPr="00C86B76">
        <w:rPr>
          <w:sz w:val="24"/>
        </w:rPr>
        <w:t>2</w:t>
      </w:r>
      <w:r w:rsidRPr="00C86B76">
        <w:rPr>
          <w:sz w:val="24"/>
        </w:rPr>
        <w:tab/>
        <w:t>to coordinate and collaborate with other relevant SDOs and institutions with primary responsibility for financial services standards development, implementation and capacity-building, and with other groups within ITU,</w:t>
      </w:r>
      <w:r w:rsidR="00376F93" w:rsidRPr="00C86B76">
        <w:rPr>
          <w:sz w:val="24"/>
        </w:rPr>
        <w:t>;</w:t>
      </w:r>
    </w:p>
    <w:p w14:paraId="0AEBBAE7" w14:textId="77777777" w:rsidR="00376F93" w:rsidRPr="00C86B76" w:rsidRDefault="00376F93" w:rsidP="00376F93">
      <w:pPr>
        <w:spacing w:after="240"/>
        <w:rPr>
          <w:sz w:val="24"/>
        </w:rPr>
      </w:pPr>
      <w:r w:rsidRPr="00C86B76">
        <w:rPr>
          <w:sz w:val="24"/>
        </w:rPr>
        <w:t>3</w:t>
      </w:r>
      <w:r w:rsidRPr="00C86B76">
        <w:rPr>
          <w:sz w:val="24"/>
        </w:rPr>
        <w:tab/>
        <w:t>to develop technical standards and guidelines that will help developing countries take advantage of emerging technologies related to digital financial services;</w:t>
      </w:r>
    </w:p>
    <w:p w14:paraId="106DF48E" w14:textId="77777777" w:rsidR="00376F93" w:rsidRPr="00C86B76" w:rsidRDefault="00376F93" w:rsidP="00376F93">
      <w:pPr>
        <w:spacing w:after="240"/>
        <w:rPr>
          <w:sz w:val="24"/>
        </w:rPr>
      </w:pPr>
      <w:r w:rsidRPr="00C86B76">
        <w:rPr>
          <w:sz w:val="24"/>
        </w:rPr>
        <w:t>4</w:t>
      </w:r>
      <w:r w:rsidRPr="00C86B76">
        <w:rPr>
          <w:sz w:val="24"/>
        </w:rPr>
        <w:tab/>
        <w:t>to develop technical standards and guidance for developing countries to assess the security of their digital financial service infrastructure related to telecommunications,</w:t>
      </w:r>
    </w:p>
    <w:p w14:paraId="654BADBF" w14:textId="77777777" w:rsidR="00F0236A" w:rsidRPr="00C86B76" w:rsidRDefault="00F0236A" w:rsidP="00F0236A">
      <w:pPr>
        <w:pStyle w:val="Call"/>
        <w:rPr>
          <w:sz w:val="24"/>
          <w:szCs w:val="24"/>
          <w:lang w:val="en-GB" w:eastAsia="en-AU"/>
        </w:rPr>
      </w:pPr>
      <w:r w:rsidRPr="00C86B76">
        <w:rPr>
          <w:sz w:val="24"/>
          <w:szCs w:val="24"/>
          <w:lang w:val="en-GB" w:eastAsia="en-AU"/>
        </w:rPr>
        <w:t>invites the Secretary-General</w:t>
      </w:r>
    </w:p>
    <w:p w14:paraId="23556123" w14:textId="77777777" w:rsidR="00F0236A" w:rsidRPr="00C86B76" w:rsidRDefault="00F0236A" w:rsidP="00F0236A">
      <w:pPr>
        <w:spacing w:after="240"/>
        <w:rPr>
          <w:sz w:val="24"/>
        </w:rPr>
      </w:pPr>
      <w:r w:rsidRPr="00C86B76">
        <w:rPr>
          <w:sz w:val="24"/>
        </w:rPr>
        <w:t>to continue to cooperate and collaborate with other entities within the United Nations and other relevant entities in formulating future international efforts for effectively addressing financial inclusion,</w:t>
      </w:r>
    </w:p>
    <w:tbl>
      <w:tblPr>
        <w:tblW w:w="866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78"/>
        <w:gridCol w:w="3842"/>
        <w:gridCol w:w="1351"/>
        <w:gridCol w:w="1070"/>
        <w:gridCol w:w="1420"/>
      </w:tblGrid>
      <w:tr w:rsidR="00A60B82" w:rsidRPr="00C86B76" w14:paraId="0F3A8EA6" w14:textId="77777777" w:rsidTr="325E09A9">
        <w:trPr>
          <w:trHeight w:val="300"/>
          <w:tblHeader/>
          <w:jc w:val="center"/>
        </w:trPr>
        <w:tc>
          <w:tcPr>
            <w:tcW w:w="978" w:type="dxa"/>
            <w:tcBorders>
              <w:top w:val="single" w:sz="12" w:space="0" w:color="auto"/>
              <w:bottom w:val="single" w:sz="12" w:space="0" w:color="auto"/>
            </w:tcBorders>
            <w:shd w:val="clear" w:color="auto" w:fill="auto"/>
          </w:tcPr>
          <w:p w14:paraId="1D7C5302" w14:textId="77777777" w:rsidR="00C97C01" w:rsidRPr="00C86B76" w:rsidRDefault="00C97C01" w:rsidP="00FB37F4">
            <w:pPr>
              <w:pStyle w:val="Tablehead"/>
              <w:keepNext w:val="0"/>
              <w:rPr>
                <w:sz w:val="24"/>
                <w:szCs w:val="24"/>
              </w:rPr>
            </w:pPr>
            <w:r w:rsidRPr="00C86B76">
              <w:rPr>
                <w:sz w:val="24"/>
                <w:szCs w:val="24"/>
              </w:rPr>
              <w:lastRenderedPageBreak/>
              <w:t>Action Item</w:t>
            </w:r>
          </w:p>
        </w:tc>
        <w:tc>
          <w:tcPr>
            <w:tcW w:w="3842" w:type="dxa"/>
            <w:tcBorders>
              <w:top w:val="single" w:sz="12" w:space="0" w:color="auto"/>
              <w:bottom w:val="single" w:sz="12" w:space="0" w:color="auto"/>
            </w:tcBorders>
            <w:shd w:val="clear" w:color="auto" w:fill="auto"/>
            <w:hideMark/>
          </w:tcPr>
          <w:p w14:paraId="45893EA8" w14:textId="77777777" w:rsidR="00C97C01" w:rsidRPr="00C86B76" w:rsidRDefault="00C97C01" w:rsidP="00FB37F4">
            <w:pPr>
              <w:pStyle w:val="Tablehead"/>
              <w:rPr>
                <w:sz w:val="24"/>
                <w:szCs w:val="24"/>
              </w:rPr>
            </w:pPr>
            <w:r w:rsidRPr="00C86B76">
              <w:rPr>
                <w:sz w:val="24"/>
                <w:szCs w:val="24"/>
              </w:rPr>
              <w:t>Action</w:t>
            </w:r>
          </w:p>
        </w:tc>
        <w:tc>
          <w:tcPr>
            <w:tcW w:w="1351" w:type="dxa"/>
            <w:tcBorders>
              <w:top w:val="single" w:sz="12" w:space="0" w:color="auto"/>
              <w:bottom w:val="single" w:sz="12" w:space="0" w:color="auto"/>
            </w:tcBorders>
            <w:shd w:val="clear" w:color="auto" w:fill="auto"/>
            <w:hideMark/>
          </w:tcPr>
          <w:p w14:paraId="3D357F15" w14:textId="77777777" w:rsidR="00C97C01" w:rsidRPr="00C86B76" w:rsidRDefault="00C97C01" w:rsidP="00FB37F4">
            <w:pPr>
              <w:pStyle w:val="Tablehead"/>
              <w:rPr>
                <w:sz w:val="24"/>
                <w:szCs w:val="24"/>
              </w:rPr>
            </w:pPr>
            <w:r w:rsidRPr="00C86B76">
              <w:rPr>
                <w:sz w:val="24"/>
                <w:szCs w:val="24"/>
              </w:rPr>
              <w:t>Milestone</w:t>
            </w:r>
          </w:p>
        </w:tc>
        <w:tc>
          <w:tcPr>
            <w:tcW w:w="1070" w:type="dxa"/>
            <w:tcBorders>
              <w:top w:val="single" w:sz="12" w:space="0" w:color="auto"/>
              <w:bottom w:val="single" w:sz="12" w:space="0" w:color="auto"/>
            </w:tcBorders>
            <w:shd w:val="clear" w:color="auto" w:fill="auto"/>
          </w:tcPr>
          <w:p w14:paraId="4859307B" w14:textId="77777777" w:rsidR="00C97C01" w:rsidRPr="00C86B76" w:rsidRDefault="00C97C01" w:rsidP="00FB37F4">
            <w:pPr>
              <w:pStyle w:val="Tablehead"/>
              <w:rPr>
                <w:sz w:val="24"/>
                <w:szCs w:val="24"/>
              </w:rPr>
            </w:pPr>
            <w:r w:rsidRPr="00C86B76">
              <w:rPr>
                <w:sz w:val="24"/>
                <w:szCs w:val="24"/>
              </w:rPr>
              <w:t>Periodic goals met</w:t>
            </w:r>
          </w:p>
        </w:tc>
        <w:tc>
          <w:tcPr>
            <w:tcW w:w="1420" w:type="dxa"/>
            <w:tcBorders>
              <w:top w:val="single" w:sz="12" w:space="0" w:color="auto"/>
              <w:bottom w:val="single" w:sz="12" w:space="0" w:color="auto"/>
            </w:tcBorders>
            <w:shd w:val="clear" w:color="auto" w:fill="auto"/>
          </w:tcPr>
          <w:p w14:paraId="20A5AF15" w14:textId="77777777" w:rsidR="00C97C01" w:rsidRPr="00C86B76" w:rsidRDefault="00C97C01" w:rsidP="00FB37F4">
            <w:pPr>
              <w:pStyle w:val="Tablehead"/>
              <w:rPr>
                <w:sz w:val="24"/>
                <w:szCs w:val="24"/>
              </w:rPr>
            </w:pPr>
            <w:r w:rsidRPr="00C86B76">
              <w:rPr>
                <w:sz w:val="24"/>
                <w:szCs w:val="24"/>
              </w:rPr>
              <w:t>Completed</w:t>
            </w:r>
          </w:p>
        </w:tc>
      </w:tr>
      <w:tr w:rsidR="00964300" w:rsidRPr="00C86B76" w14:paraId="06AC5A48" w14:textId="77777777" w:rsidTr="003819A0">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547F3DDC" w14:textId="77777777" w:rsidR="00C97C01" w:rsidRPr="00C86B76" w:rsidRDefault="00C97C01" w:rsidP="00FB37F4">
            <w:pPr>
              <w:pStyle w:val="Tabletext"/>
              <w:rPr>
                <w:b/>
                <w:bCs/>
                <w:sz w:val="24"/>
                <w:szCs w:val="24"/>
              </w:rPr>
            </w:pPr>
            <w:r w:rsidRPr="00C86B76">
              <w:rPr>
                <w:b/>
                <w:bCs/>
                <w:sz w:val="24"/>
                <w:szCs w:val="24"/>
              </w:rPr>
              <w:t>89-01</w:t>
            </w:r>
          </w:p>
        </w:tc>
        <w:tc>
          <w:tcPr>
            <w:tcW w:w="3842" w:type="dxa"/>
            <w:tcBorders>
              <w:top w:val="single" w:sz="12" w:space="0" w:color="auto"/>
              <w:left w:val="single" w:sz="4" w:space="0" w:color="auto"/>
              <w:bottom w:val="single" w:sz="2" w:space="0" w:color="auto"/>
              <w:right w:val="single" w:sz="4" w:space="0" w:color="auto"/>
            </w:tcBorders>
            <w:shd w:val="clear" w:color="auto" w:fill="auto"/>
            <w:hideMark/>
          </w:tcPr>
          <w:p w14:paraId="30750CAC" w14:textId="77777777" w:rsidR="00C97C01" w:rsidRPr="00C86B76" w:rsidRDefault="00C97C01" w:rsidP="00FB37F4">
            <w:pPr>
              <w:pStyle w:val="Tabletext"/>
              <w:keepNext/>
              <w:keepLines/>
              <w:rPr>
                <w:b/>
                <w:bCs/>
                <w:sz w:val="24"/>
                <w:szCs w:val="24"/>
              </w:rPr>
            </w:pPr>
            <w:r w:rsidRPr="00C86B76">
              <w:rPr>
                <w:b/>
                <w:bCs/>
                <w:sz w:val="24"/>
                <w:szCs w:val="24"/>
              </w:rPr>
              <w:t>ITU-T SGs to continue and further develop the ITU-T work programme, including the ongoing work in relevant ITU-T study groups, in order to contribute to the wider global efforts to enhance financial inclusion, as part of the United Nations processes;</w:t>
            </w:r>
          </w:p>
          <w:p w14:paraId="1573DD9B" w14:textId="77777777" w:rsidR="00C97C01" w:rsidRPr="00C86B76" w:rsidRDefault="00C97C01" w:rsidP="00FB37F4">
            <w:pPr>
              <w:pStyle w:val="Tabletext"/>
              <w:keepNext/>
              <w:keepLines/>
              <w:rPr>
                <w:b/>
                <w:bCs/>
                <w:sz w:val="24"/>
                <w:szCs w:val="24"/>
              </w:rPr>
            </w:pPr>
            <w:r w:rsidRPr="00C86B76">
              <w:rPr>
                <w:b/>
                <w:bCs/>
                <w:sz w:val="24"/>
                <w:szCs w:val="24"/>
              </w:rPr>
              <w:t>and to conduct studies and develop standards and guidelines in the areas of interoperability, digitization of payments, consumer protection, quality of service, big data, security of digital financial service transactions and telecommunications/ICTs related to digital financial services, where such studies, standards and guidelines do not duplicate efforts taking place in other institutions and relate to the mandate of the Union;</w:t>
            </w:r>
          </w:p>
          <w:p w14:paraId="190942DA" w14:textId="77777777" w:rsidR="00C97C01" w:rsidRPr="00C86B76" w:rsidRDefault="00C97C01" w:rsidP="00FB37F4">
            <w:pPr>
              <w:pStyle w:val="Tabletext"/>
              <w:keepNext/>
              <w:keepLines/>
              <w:rPr>
                <w:b/>
                <w:bCs/>
                <w:sz w:val="24"/>
                <w:szCs w:val="24"/>
              </w:rPr>
            </w:pPr>
            <w:r w:rsidRPr="00C86B76">
              <w:rPr>
                <w:b/>
                <w:bCs/>
                <w:sz w:val="24"/>
                <w:szCs w:val="24"/>
              </w:rPr>
              <w:t>and to organize the necessary work and studies in order to expand and accelerate the work on digital financial services, starting with their first meeting in the next study period (resolves 1, 2, instructs SGs 1)</w:t>
            </w:r>
          </w:p>
        </w:tc>
        <w:tc>
          <w:tcPr>
            <w:tcW w:w="1351" w:type="dxa"/>
            <w:tcBorders>
              <w:top w:val="single" w:sz="12" w:space="0" w:color="auto"/>
              <w:left w:val="single" w:sz="4" w:space="0" w:color="auto"/>
              <w:bottom w:val="single" w:sz="2" w:space="0" w:color="auto"/>
              <w:right w:val="single" w:sz="4" w:space="0" w:color="auto"/>
            </w:tcBorders>
            <w:shd w:val="clear" w:color="auto" w:fill="auto"/>
          </w:tcPr>
          <w:p w14:paraId="135659D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2" w:space="0" w:color="auto"/>
              <w:right w:val="single" w:sz="4" w:space="0" w:color="auto"/>
            </w:tcBorders>
            <w:shd w:val="clear" w:color="auto" w:fill="auto"/>
          </w:tcPr>
          <w:p w14:paraId="72C28E16" w14:textId="77777777" w:rsidR="00C97C01" w:rsidRPr="00C86B76" w:rsidRDefault="00C97C01" w:rsidP="00FB37F4">
            <w:pPr>
              <w:pStyle w:val="Tabletext"/>
              <w:jc w:val="center"/>
              <w:rPr>
                <w:b/>
                <w:bCs/>
                <w:sz w:val="24"/>
                <w:szCs w:val="24"/>
              </w:rPr>
            </w:pPr>
            <w:r w:rsidRPr="00073574">
              <w:rPr>
                <w:b/>
                <w:bCs/>
                <w:sz w:val="24"/>
                <w:szCs w:val="24"/>
              </w:rPr>
              <w:t>√</w:t>
            </w:r>
          </w:p>
        </w:tc>
        <w:tc>
          <w:tcPr>
            <w:tcW w:w="1420" w:type="dxa"/>
            <w:tcBorders>
              <w:top w:val="single" w:sz="12" w:space="0" w:color="auto"/>
              <w:left w:val="single" w:sz="4" w:space="0" w:color="auto"/>
              <w:bottom w:val="single" w:sz="2" w:space="0" w:color="auto"/>
              <w:right w:val="single" w:sz="12" w:space="0" w:color="auto"/>
            </w:tcBorders>
            <w:shd w:val="clear" w:color="auto" w:fill="auto"/>
          </w:tcPr>
          <w:p w14:paraId="2CD1C62C" w14:textId="77777777" w:rsidR="00C97C01" w:rsidRPr="00C86B76" w:rsidRDefault="00C97C01" w:rsidP="00FB37F4">
            <w:pPr>
              <w:pStyle w:val="Tabletext"/>
              <w:jc w:val="center"/>
              <w:rPr>
                <w:b/>
                <w:bCs/>
                <w:sz w:val="24"/>
                <w:szCs w:val="24"/>
              </w:rPr>
            </w:pPr>
          </w:p>
        </w:tc>
      </w:tr>
      <w:tr w:rsidR="00A60B82" w:rsidRPr="00C86B76" w14:paraId="2EFE2DA8" w14:textId="77777777" w:rsidTr="325E09A9">
        <w:trPr>
          <w:trHeight w:val="300"/>
          <w:jc w:val="center"/>
        </w:trPr>
        <w:tc>
          <w:tcPr>
            <w:tcW w:w="978" w:type="dxa"/>
            <w:vMerge/>
          </w:tcPr>
          <w:p w14:paraId="1D103CE6" w14:textId="77777777" w:rsidR="00C97C01" w:rsidRPr="00C86B76" w:rsidRDefault="00C97C01" w:rsidP="00FB37F4">
            <w:pPr>
              <w:pStyle w:val="Tabletext"/>
              <w:rPr>
                <w:sz w:val="24"/>
                <w:szCs w:val="24"/>
              </w:rPr>
            </w:pPr>
          </w:p>
        </w:tc>
        <w:tc>
          <w:tcPr>
            <w:tcW w:w="7683" w:type="dxa"/>
            <w:gridSpan w:val="4"/>
            <w:tcBorders>
              <w:top w:val="single" w:sz="2" w:space="0" w:color="auto"/>
              <w:bottom w:val="single" w:sz="12" w:space="0" w:color="auto"/>
            </w:tcBorders>
            <w:shd w:val="clear" w:color="auto" w:fill="auto"/>
          </w:tcPr>
          <w:p w14:paraId="12FCF4A3" w14:textId="77777777" w:rsidR="00C97C01" w:rsidRPr="00073574" w:rsidRDefault="00C97C01" w:rsidP="00FB37F4">
            <w:pPr>
              <w:pStyle w:val="ListParagraph"/>
              <w:numPr>
                <w:ilvl w:val="0"/>
                <w:numId w:val="21"/>
              </w:numPr>
              <w:ind w:left="357" w:hanging="357"/>
              <w:contextualSpacing w:val="0"/>
            </w:pPr>
            <w:r w:rsidRPr="00073574">
              <w:t xml:space="preserve">SG3 </w:t>
            </w:r>
            <w:r>
              <w:t>in Question 12/3</w:t>
            </w:r>
            <w:r w:rsidRPr="00073574">
              <w:t xml:space="preserve"> </w:t>
            </w:r>
            <w:r>
              <w:t xml:space="preserve">is studying </w:t>
            </w:r>
            <w:r w:rsidRPr="00073574">
              <w:t>Mobile Financial Services.</w:t>
            </w:r>
          </w:p>
          <w:p w14:paraId="75F51DAF" w14:textId="77777777" w:rsidR="00C97C01" w:rsidRDefault="00C97C01" w:rsidP="00FB37F4">
            <w:pPr>
              <w:pStyle w:val="ListParagraph"/>
              <w:numPr>
                <w:ilvl w:val="0"/>
                <w:numId w:val="21"/>
              </w:numPr>
              <w:ind w:left="357" w:hanging="357"/>
              <w:contextualSpacing w:val="0"/>
            </w:pPr>
            <w:r>
              <w:t>SG12 in Question 20/12 is studying p</w:t>
            </w:r>
            <w:r w:rsidRPr="00DD1639">
              <w:t>erceptual and field assessment principles for quality of service (QoS) and quality of experience (QoE) of digital financial services (DFS)</w:t>
            </w:r>
            <w:r>
              <w:t>.</w:t>
            </w:r>
          </w:p>
          <w:p w14:paraId="0D41C3B8" w14:textId="57A1ED34" w:rsidR="00D84DB4" w:rsidRPr="00D84DB4" w:rsidRDefault="06616ED4" w:rsidP="0E69801B">
            <w:pPr>
              <w:pStyle w:val="ListParagraph"/>
              <w:numPr>
                <w:ilvl w:val="0"/>
                <w:numId w:val="21"/>
              </w:numPr>
              <w:ind w:left="357" w:hanging="357"/>
              <w:contextualSpacing w:val="0"/>
              <w:rPr>
                <w:rFonts w:asciiTheme="majorBidi" w:hAnsiTheme="majorBidi" w:cstheme="majorBidi"/>
              </w:rPr>
            </w:pPr>
            <w:r w:rsidRPr="00EA0C73">
              <w:rPr>
                <w:rFonts w:asciiTheme="majorBidi" w:hAnsiTheme="majorBidi" w:cstheme="majorBidi"/>
              </w:rPr>
              <w:t xml:space="preserve">Q7/17 is working on X.saf-dfs, </w:t>
            </w:r>
            <w:r w:rsidRPr="00EA0C73">
              <w:rPr>
                <w:rFonts w:asciiTheme="majorBidi" w:hAnsiTheme="majorBidi" w:cstheme="majorBidi"/>
                <w:i/>
                <w:iCs/>
              </w:rPr>
              <w:t>Security assurance framework for digital financial services</w:t>
            </w:r>
            <w:r w:rsidRPr="00EA0C73">
              <w:rPr>
                <w:rFonts w:asciiTheme="majorBidi" w:hAnsiTheme="majorBidi" w:cstheme="majorBidi"/>
              </w:rPr>
              <w:t>.</w:t>
            </w:r>
            <w:r w:rsidR="0DC55136" w:rsidRPr="325E09A9">
              <w:rPr>
                <w:rFonts w:asciiTheme="majorBidi" w:hAnsiTheme="majorBidi" w:cstheme="majorBidi"/>
              </w:rPr>
              <w:t xml:space="preserve"> </w:t>
            </w:r>
            <w:r w:rsidR="1A9269D7" w:rsidRPr="325E09A9">
              <w:rPr>
                <w:rFonts w:asciiTheme="majorBidi" w:hAnsiTheme="majorBidi" w:cstheme="majorBidi"/>
              </w:rPr>
              <w:t>(developed under the Financial Inclusion Global Initiative)</w:t>
            </w:r>
          </w:p>
        </w:tc>
      </w:tr>
      <w:tr w:rsidR="00964300" w:rsidRPr="00C86B76" w14:paraId="562E245E" w14:textId="77777777" w:rsidTr="003819A0">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82A4844" w14:textId="77777777" w:rsidR="00C97C01" w:rsidRPr="00C86B76" w:rsidRDefault="00C97C01" w:rsidP="00FB37F4">
            <w:pPr>
              <w:pStyle w:val="Tabletext"/>
              <w:rPr>
                <w:b/>
                <w:bCs/>
                <w:sz w:val="24"/>
                <w:szCs w:val="24"/>
              </w:rPr>
            </w:pPr>
            <w:r w:rsidRPr="00C86B76">
              <w:rPr>
                <w:b/>
                <w:bCs/>
                <w:sz w:val="24"/>
                <w:szCs w:val="24"/>
              </w:rPr>
              <w:lastRenderedPageBreak/>
              <w:t>89-02</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3923486C" w14:textId="77777777" w:rsidR="00C97C01" w:rsidRPr="00C86B76" w:rsidRDefault="00C97C01" w:rsidP="00FB37F4">
            <w:pPr>
              <w:pStyle w:val="Tabletext"/>
              <w:keepNext/>
              <w:keepLines/>
              <w:rPr>
                <w:b/>
                <w:bCs/>
                <w:sz w:val="24"/>
                <w:szCs w:val="24"/>
              </w:rPr>
            </w:pPr>
            <w:r w:rsidRPr="00C86B76">
              <w:rPr>
                <w:b/>
                <w:bCs/>
                <w:sz w:val="24"/>
                <w:szCs w:val="24"/>
              </w:rPr>
              <w:t>ITU-T SGs to encourage collaboration between telecommunication regulators and financial services authorities to develop and implement standards and guidelines, including consumer protection guidance;</w:t>
            </w:r>
          </w:p>
          <w:p w14:paraId="199E2A68" w14:textId="77777777" w:rsidR="00C97C01" w:rsidRPr="00C86B76" w:rsidRDefault="00C97C01" w:rsidP="00FB37F4">
            <w:pPr>
              <w:pStyle w:val="Tabletext"/>
              <w:keepNext/>
              <w:keepLines/>
              <w:rPr>
                <w:b/>
                <w:bCs/>
                <w:sz w:val="24"/>
                <w:szCs w:val="24"/>
              </w:rPr>
            </w:pPr>
            <w:r w:rsidRPr="00C86B76">
              <w:rPr>
                <w:b/>
                <w:bCs/>
                <w:sz w:val="24"/>
                <w:szCs w:val="24"/>
              </w:rPr>
              <w:t>and to coordinate and collaborate with other relevant SDOs and institutions with primary responsibility for financial services standards development, implementation and capacity-building, and with other groups within ITU (resolves 3, instructs SGs 2)</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63CDA31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62F64B85" w14:textId="77777777" w:rsidR="00C97C01" w:rsidRPr="00C86B76" w:rsidRDefault="00C97C01" w:rsidP="00FB37F4">
            <w:pPr>
              <w:pStyle w:val="Tabletext"/>
              <w:jc w:val="center"/>
              <w:rPr>
                <w:b/>
                <w:bCs/>
                <w:sz w:val="24"/>
                <w:szCs w:val="24"/>
              </w:rPr>
            </w:pPr>
            <w:r w:rsidRPr="00073574">
              <w:rPr>
                <w:b/>
                <w:bCs/>
                <w:sz w:val="24"/>
                <w:szCs w:val="24"/>
              </w:rPr>
              <w:t>√</w:t>
            </w: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1DBC26ED" w14:textId="77777777" w:rsidR="00C97C01" w:rsidRPr="00C86B76" w:rsidRDefault="00C97C01" w:rsidP="00FB37F4">
            <w:pPr>
              <w:pStyle w:val="Tabletext"/>
              <w:jc w:val="center"/>
              <w:rPr>
                <w:b/>
                <w:bCs/>
                <w:sz w:val="24"/>
                <w:szCs w:val="24"/>
              </w:rPr>
            </w:pPr>
          </w:p>
        </w:tc>
      </w:tr>
      <w:tr w:rsidR="00A60B82" w:rsidRPr="00C86B76" w14:paraId="411BF2CF" w14:textId="77777777" w:rsidTr="325E09A9">
        <w:trPr>
          <w:trHeight w:val="300"/>
          <w:jc w:val="center"/>
        </w:trPr>
        <w:tc>
          <w:tcPr>
            <w:tcW w:w="978" w:type="dxa"/>
            <w:vMerge/>
          </w:tcPr>
          <w:p w14:paraId="433614EC" w14:textId="77777777" w:rsidR="00C97C01" w:rsidRPr="00C86B76" w:rsidRDefault="00C97C01" w:rsidP="00FB37F4">
            <w:pPr>
              <w:pStyle w:val="Tabletext"/>
              <w:rPr>
                <w:sz w:val="24"/>
                <w:szCs w:val="24"/>
              </w:rPr>
            </w:pPr>
          </w:p>
        </w:tc>
        <w:tc>
          <w:tcPr>
            <w:tcW w:w="7683" w:type="dxa"/>
            <w:gridSpan w:val="4"/>
            <w:tcBorders>
              <w:top w:val="single" w:sz="4" w:space="0" w:color="auto"/>
              <w:bottom w:val="single" w:sz="12" w:space="0" w:color="auto"/>
            </w:tcBorders>
            <w:shd w:val="clear" w:color="auto" w:fill="auto"/>
          </w:tcPr>
          <w:p w14:paraId="0CCD755C" w14:textId="7A7C407B" w:rsidR="00C97C01" w:rsidRPr="00C86B76" w:rsidRDefault="4F3C0114" w:rsidP="00FB37F4">
            <w:pPr>
              <w:pStyle w:val="Tabletext"/>
              <w:numPr>
                <w:ilvl w:val="0"/>
                <w:numId w:val="21"/>
              </w:numPr>
            </w:pPr>
            <w:r>
              <w:t xml:space="preserve">SG3 continues its work on this topic (ref. work item </w:t>
            </w:r>
            <w:r w:rsidR="56439690">
              <w:t>TR_DSTR-DFSNPS</w:t>
            </w:r>
            <w:r>
              <w:t>).</w:t>
            </w:r>
          </w:p>
        </w:tc>
      </w:tr>
      <w:tr w:rsidR="00964300" w:rsidRPr="00C86B76" w14:paraId="4E589CFF" w14:textId="77777777" w:rsidTr="003819A0">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83EC55D" w14:textId="77777777" w:rsidR="00C97C01" w:rsidRPr="00C86B76" w:rsidRDefault="00C97C01" w:rsidP="00FB37F4">
            <w:pPr>
              <w:pStyle w:val="Tabletext"/>
              <w:rPr>
                <w:b/>
                <w:bCs/>
                <w:sz w:val="24"/>
                <w:szCs w:val="24"/>
              </w:rPr>
            </w:pPr>
            <w:r w:rsidRPr="00C86B76">
              <w:rPr>
                <w:b/>
                <w:bCs/>
                <w:sz w:val="24"/>
                <w:szCs w:val="24"/>
              </w:rPr>
              <w:t>89-03</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4B267CA4" w14:textId="77777777" w:rsidR="00C97C01" w:rsidRPr="00C86B76" w:rsidRDefault="00C97C01" w:rsidP="00FB37F4">
            <w:pPr>
              <w:pStyle w:val="Tabletext"/>
              <w:rPr>
                <w:b/>
                <w:bCs/>
                <w:sz w:val="24"/>
                <w:szCs w:val="24"/>
              </w:rPr>
            </w:pPr>
            <w:r w:rsidRPr="00C86B76">
              <w:rPr>
                <w:b/>
                <w:bCs/>
                <w:sz w:val="24"/>
                <w:szCs w:val="24"/>
              </w:rPr>
              <w:t>ITU-T SGs to encourage the use of innovative digital tools and technologies, as appropriate, to advance financial inclusion (resolves 4)</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1E88831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76199EDB" w14:textId="77777777" w:rsidR="00C97C01" w:rsidRPr="00C86B76" w:rsidRDefault="00C97C01" w:rsidP="00FB37F4">
            <w:pPr>
              <w:pStyle w:val="Tabletext"/>
              <w:jc w:val="center"/>
              <w:rPr>
                <w:b/>
                <w:bCs/>
                <w:sz w:val="24"/>
                <w:szCs w:val="24"/>
              </w:rPr>
            </w:pP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4FF03CC8" w14:textId="77777777" w:rsidR="00C97C01" w:rsidRPr="00C86B76" w:rsidRDefault="00C97C01" w:rsidP="00FB37F4">
            <w:pPr>
              <w:pStyle w:val="Tabletext"/>
              <w:jc w:val="center"/>
              <w:rPr>
                <w:b/>
                <w:bCs/>
                <w:sz w:val="24"/>
                <w:szCs w:val="24"/>
              </w:rPr>
            </w:pPr>
          </w:p>
        </w:tc>
      </w:tr>
      <w:tr w:rsidR="00A60B82" w:rsidRPr="00C86B76" w14:paraId="6E724806" w14:textId="77777777" w:rsidTr="325E09A9">
        <w:trPr>
          <w:trHeight w:val="300"/>
          <w:jc w:val="center"/>
        </w:trPr>
        <w:tc>
          <w:tcPr>
            <w:tcW w:w="978" w:type="dxa"/>
            <w:vMerge/>
          </w:tcPr>
          <w:p w14:paraId="388BC265" w14:textId="77777777" w:rsidR="00C97C01" w:rsidRPr="00C86B76" w:rsidRDefault="00C97C01" w:rsidP="00FB37F4">
            <w:pPr>
              <w:pStyle w:val="Tabletext"/>
              <w:rPr>
                <w:sz w:val="24"/>
                <w:szCs w:val="24"/>
              </w:rPr>
            </w:pPr>
          </w:p>
        </w:tc>
        <w:tc>
          <w:tcPr>
            <w:tcW w:w="7683" w:type="dxa"/>
            <w:gridSpan w:val="4"/>
            <w:tcBorders>
              <w:top w:val="single" w:sz="4" w:space="0" w:color="auto"/>
              <w:bottom w:val="single" w:sz="12" w:space="0" w:color="auto"/>
            </w:tcBorders>
            <w:shd w:val="clear" w:color="auto" w:fill="auto"/>
          </w:tcPr>
          <w:p w14:paraId="64AD7BC6" w14:textId="77777777" w:rsidR="00C97C01" w:rsidRPr="00C86B76" w:rsidRDefault="00C97C01" w:rsidP="00FB37F4">
            <w:pPr>
              <w:pStyle w:val="Tabletext"/>
              <w:rPr>
                <w:szCs w:val="22"/>
              </w:rPr>
            </w:pPr>
          </w:p>
        </w:tc>
      </w:tr>
      <w:tr w:rsidR="00964300" w:rsidRPr="00C86B76" w14:paraId="3A3A28B6" w14:textId="77777777" w:rsidTr="003819A0">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3141FA01" w14:textId="77777777" w:rsidR="00C97C01" w:rsidRPr="00C86B76" w:rsidRDefault="00C97C01" w:rsidP="00FB37F4">
            <w:pPr>
              <w:pStyle w:val="Tabletext"/>
              <w:keepNext/>
              <w:keepLines/>
              <w:rPr>
                <w:b/>
                <w:bCs/>
                <w:sz w:val="24"/>
                <w:szCs w:val="24"/>
              </w:rPr>
            </w:pPr>
            <w:r w:rsidRPr="00C86B76">
              <w:rPr>
                <w:b/>
                <w:bCs/>
                <w:sz w:val="24"/>
                <w:szCs w:val="24"/>
              </w:rPr>
              <w:t>89-04</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4B20BA86" w14:textId="77777777" w:rsidR="00C97C01" w:rsidRPr="00C86B76" w:rsidRDefault="00C97C01" w:rsidP="00FB37F4">
            <w:pPr>
              <w:pStyle w:val="Tabletext"/>
              <w:keepNext/>
              <w:keepLines/>
              <w:rPr>
                <w:b/>
                <w:bCs/>
                <w:sz w:val="24"/>
                <w:szCs w:val="24"/>
              </w:rPr>
            </w:pPr>
            <w:r w:rsidRPr="00C86B76">
              <w:rPr>
                <w:b/>
                <w:bCs/>
                <w:sz w:val="24"/>
                <w:szCs w:val="24"/>
              </w:rPr>
              <w:t>TSBDir to report on progress on the implementation of this resolution annually to the Council, and to WTSA (instructs TSBDir 1)</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41A08F6E" w14:textId="77777777" w:rsidR="00C97C01" w:rsidRPr="00C86B76" w:rsidRDefault="00C97C01" w:rsidP="00FB37F4">
            <w:pPr>
              <w:pStyle w:val="Tabletext"/>
              <w:keepNext/>
              <w:keepLines/>
              <w:jc w:val="center"/>
              <w:rPr>
                <w:b/>
                <w:bCs/>
                <w:sz w:val="24"/>
                <w:szCs w:val="24"/>
              </w:rPr>
            </w:pPr>
            <w:r w:rsidRPr="00C86B76">
              <w:rPr>
                <w:b/>
                <w:bCs/>
                <w:sz w:val="24"/>
                <w:szCs w:val="24"/>
              </w:rPr>
              <w:t>Council 2023</w:t>
            </w:r>
          </w:p>
          <w:p w14:paraId="47AB4641" w14:textId="77777777" w:rsidR="00C97C01" w:rsidRPr="00C86B76" w:rsidRDefault="00C97C01" w:rsidP="00FB37F4">
            <w:pPr>
              <w:pStyle w:val="Tabletext"/>
              <w:keepNext/>
              <w:keepLines/>
              <w:jc w:val="center"/>
              <w:rPr>
                <w:b/>
                <w:bCs/>
                <w:sz w:val="24"/>
                <w:szCs w:val="24"/>
              </w:rPr>
            </w:pPr>
            <w:r w:rsidRPr="00C86B76">
              <w:rPr>
                <w:b/>
                <w:bCs/>
                <w:sz w:val="24"/>
                <w:szCs w:val="24"/>
              </w:rPr>
              <w:t>WTSA-24</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10B2F68B" w14:textId="77777777" w:rsidR="00C97C01" w:rsidRPr="00C86B76" w:rsidRDefault="00C97C01" w:rsidP="00FB37F4">
            <w:pPr>
              <w:pStyle w:val="Tabletext"/>
              <w:keepNext/>
              <w:keepLines/>
              <w:jc w:val="center"/>
              <w:rPr>
                <w:b/>
                <w:bCs/>
                <w:sz w:val="24"/>
                <w:szCs w:val="24"/>
              </w:rPr>
            </w:pP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3CA8FE8D" w14:textId="77777777" w:rsidR="00C97C01" w:rsidRPr="00C86B76" w:rsidRDefault="00C97C01" w:rsidP="00FB37F4">
            <w:pPr>
              <w:pStyle w:val="Tabletext"/>
              <w:keepNext/>
              <w:keepLines/>
              <w:jc w:val="center"/>
              <w:rPr>
                <w:b/>
                <w:bCs/>
                <w:sz w:val="24"/>
                <w:szCs w:val="24"/>
              </w:rPr>
            </w:pPr>
          </w:p>
        </w:tc>
      </w:tr>
      <w:tr w:rsidR="00A60B82" w:rsidRPr="00C86B76" w14:paraId="2C732F04" w14:textId="77777777" w:rsidTr="325E09A9">
        <w:trPr>
          <w:trHeight w:val="300"/>
          <w:jc w:val="center"/>
        </w:trPr>
        <w:tc>
          <w:tcPr>
            <w:tcW w:w="978" w:type="dxa"/>
            <w:vMerge/>
          </w:tcPr>
          <w:p w14:paraId="64389E83" w14:textId="77777777" w:rsidR="00C97C01" w:rsidRPr="00C86B76" w:rsidRDefault="00C97C01" w:rsidP="00FB37F4">
            <w:pPr>
              <w:pStyle w:val="Tabletext"/>
              <w:keepNext/>
              <w:keepLines/>
              <w:rPr>
                <w:sz w:val="24"/>
                <w:szCs w:val="24"/>
              </w:rPr>
            </w:pPr>
          </w:p>
        </w:tc>
        <w:tc>
          <w:tcPr>
            <w:tcW w:w="7683" w:type="dxa"/>
            <w:gridSpan w:val="4"/>
            <w:tcBorders>
              <w:top w:val="single" w:sz="4" w:space="0" w:color="auto"/>
              <w:bottom w:val="single" w:sz="12" w:space="0" w:color="auto"/>
            </w:tcBorders>
            <w:shd w:val="clear" w:color="auto" w:fill="auto"/>
          </w:tcPr>
          <w:p w14:paraId="6B2603F8" w14:textId="77777777" w:rsidR="00C97C01" w:rsidRPr="00C86B76" w:rsidRDefault="00C97C01" w:rsidP="00FB37F4">
            <w:pPr>
              <w:keepNext/>
              <w:keepLines/>
            </w:pPr>
          </w:p>
        </w:tc>
      </w:tr>
      <w:tr w:rsidR="00964300" w:rsidRPr="00C86B76" w14:paraId="0B83AFC8" w14:textId="77777777" w:rsidTr="003819A0">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59DF71E9" w14:textId="77777777" w:rsidR="00C97C01" w:rsidRPr="00C86B76" w:rsidRDefault="00C97C01" w:rsidP="00FB37F4">
            <w:pPr>
              <w:pStyle w:val="Tabletext"/>
              <w:rPr>
                <w:b/>
                <w:bCs/>
                <w:sz w:val="24"/>
                <w:szCs w:val="24"/>
              </w:rPr>
            </w:pPr>
            <w:r w:rsidRPr="00C86B76">
              <w:rPr>
                <w:b/>
                <w:bCs/>
                <w:sz w:val="24"/>
                <w:szCs w:val="24"/>
              </w:rPr>
              <w:t>89-05</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6C21E018" w14:textId="77777777" w:rsidR="00C97C01" w:rsidRPr="00C86B76" w:rsidRDefault="00C97C01" w:rsidP="00FB37F4">
            <w:pPr>
              <w:pStyle w:val="Tabletext"/>
              <w:rPr>
                <w:b/>
                <w:bCs/>
                <w:sz w:val="24"/>
                <w:szCs w:val="24"/>
              </w:rPr>
            </w:pPr>
            <w:r w:rsidRPr="00C86B76">
              <w:rPr>
                <w:b/>
                <w:bCs/>
                <w:sz w:val="24"/>
                <w:szCs w:val="24"/>
              </w:rPr>
              <w:t>TSBDir to support the development of reports and best practices on digital financial inclusion, taking into consideration relevant studies, where clearly within the mandate of the Union and not duplicative of work for which other SDOs and institutions are responsible (instructs TSBDir 2)</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6A9EDA7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6B313BFC" w14:textId="56D3068B" w:rsidR="00C97C01" w:rsidRPr="00C86B76" w:rsidRDefault="007C1FC3" w:rsidP="00FB37F4">
            <w:pPr>
              <w:pStyle w:val="Tabletext"/>
              <w:jc w:val="center"/>
              <w:rPr>
                <w:b/>
                <w:bCs/>
                <w:sz w:val="24"/>
                <w:szCs w:val="24"/>
              </w:rPr>
            </w:pPr>
            <w:r w:rsidRPr="00073574">
              <w:rPr>
                <w:b/>
                <w:bCs/>
                <w:sz w:val="24"/>
                <w:szCs w:val="24"/>
              </w:rPr>
              <w:t>√</w:t>
            </w: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5AD72A6E" w14:textId="77777777" w:rsidR="00C97C01" w:rsidRPr="00C86B76" w:rsidRDefault="00C97C01" w:rsidP="00FB37F4">
            <w:pPr>
              <w:pStyle w:val="Tabletext"/>
              <w:jc w:val="center"/>
              <w:rPr>
                <w:b/>
                <w:bCs/>
                <w:sz w:val="24"/>
                <w:szCs w:val="24"/>
              </w:rPr>
            </w:pPr>
          </w:p>
        </w:tc>
      </w:tr>
      <w:tr w:rsidR="00A60B82" w:rsidRPr="00C86B76" w14:paraId="37B29B7D" w14:textId="77777777" w:rsidTr="325E09A9">
        <w:trPr>
          <w:trHeight w:val="300"/>
          <w:jc w:val="center"/>
        </w:trPr>
        <w:tc>
          <w:tcPr>
            <w:tcW w:w="978" w:type="dxa"/>
            <w:vMerge/>
          </w:tcPr>
          <w:p w14:paraId="55FB3BC2" w14:textId="77777777" w:rsidR="00C97C01" w:rsidRPr="00C86B76" w:rsidRDefault="00C97C01" w:rsidP="00FB37F4">
            <w:pPr>
              <w:pStyle w:val="Tabletext"/>
              <w:rPr>
                <w:sz w:val="24"/>
                <w:szCs w:val="24"/>
              </w:rPr>
            </w:pPr>
          </w:p>
        </w:tc>
        <w:tc>
          <w:tcPr>
            <w:tcW w:w="7683" w:type="dxa"/>
            <w:gridSpan w:val="4"/>
            <w:tcBorders>
              <w:top w:val="single" w:sz="4" w:space="0" w:color="auto"/>
              <w:bottom w:val="single" w:sz="12" w:space="0" w:color="auto"/>
            </w:tcBorders>
            <w:shd w:val="clear" w:color="auto" w:fill="auto"/>
          </w:tcPr>
          <w:p w14:paraId="62D7AC3F" w14:textId="0BC2BA94" w:rsidR="00C97C01" w:rsidRPr="00C86B76" w:rsidRDefault="39C4CF1B" w:rsidP="00EA0C73">
            <w:pPr>
              <w:pStyle w:val="ListParagraph"/>
              <w:numPr>
                <w:ilvl w:val="0"/>
                <w:numId w:val="54"/>
              </w:numPr>
              <w:tabs>
                <w:tab w:val="left" w:pos="794"/>
                <w:tab w:val="left" w:pos="1191"/>
                <w:tab w:val="left" w:pos="1588"/>
                <w:tab w:val="left" w:pos="1985"/>
              </w:tabs>
              <w:overflowPunct w:val="0"/>
              <w:autoSpaceDE w:val="0"/>
              <w:autoSpaceDN w:val="0"/>
              <w:adjustRightInd w:val="0"/>
              <w:spacing w:before="60" w:after="40"/>
              <w:ind w:left="357" w:hanging="357"/>
              <w:contextualSpacing w:val="0"/>
              <w:rPr>
                <w:rFonts w:eastAsia="SimSun"/>
                <w:szCs w:val="22"/>
              </w:rPr>
            </w:pPr>
            <w:r w:rsidRPr="28519B33">
              <w:rPr>
                <w:rFonts w:eastAsia="Times New Roman"/>
              </w:rPr>
              <w:t xml:space="preserve">TSB developed a knowledge transfer programme </w:t>
            </w:r>
            <w:r w:rsidR="6ECE8103" w:rsidRPr="28519B33">
              <w:rPr>
                <w:rFonts w:eastAsia="Times New Roman"/>
              </w:rPr>
              <w:t xml:space="preserve">in 2022 </w:t>
            </w:r>
            <w:r w:rsidRPr="28519B33">
              <w:rPr>
                <w:rFonts w:eastAsia="Times New Roman"/>
              </w:rPr>
              <w:t>to enable regulators in emerging economies implement the security recommendations developed under the Financial Inclusion Global Initiative and</w:t>
            </w:r>
            <w:r w:rsidR="53B7F629" w:rsidRPr="28519B33">
              <w:rPr>
                <w:rFonts w:eastAsia="Times New Roman"/>
              </w:rPr>
              <w:t xml:space="preserve"> conduct</w:t>
            </w:r>
            <w:r w:rsidRPr="28519B33">
              <w:rPr>
                <w:rFonts w:eastAsia="Times New Roman"/>
              </w:rPr>
              <w:t xml:space="preserve"> the tests for assessing the security of mobile payment appli</w:t>
            </w:r>
            <w:r w:rsidR="7756D7ED" w:rsidRPr="28519B33">
              <w:rPr>
                <w:rFonts w:eastAsia="Times New Roman"/>
              </w:rPr>
              <w:t>cations used in their country.</w:t>
            </w:r>
          </w:p>
          <w:p w14:paraId="7787E001" w14:textId="487C7809" w:rsidR="00C97C01" w:rsidRPr="00C86B76" w:rsidRDefault="603B7CD7" w:rsidP="00EA0C73">
            <w:pPr>
              <w:pStyle w:val="ListParagraph"/>
              <w:numPr>
                <w:ilvl w:val="0"/>
                <w:numId w:val="54"/>
              </w:numPr>
              <w:tabs>
                <w:tab w:val="left" w:pos="794"/>
                <w:tab w:val="left" w:pos="1191"/>
                <w:tab w:val="left" w:pos="1588"/>
                <w:tab w:val="left" w:pos="1985"/>
              </w:tabs>
              <w:overflowPunct w:val="0"/>
              <w:autoSpaceDE w:val="0"/>
              <w:autoSpaceDN w:val="0"/>
              <w:adjustRightInd w:val="0"/>
              <w:spacing w:before="60" w:after="40"/>
              <w:ind w:left="357" w:hanging="357"/>
              <w:contextualSpacing w:val="0"/>
              <w:rPr>
                <w:rFonts w:eastAsia="SimSun"/>
                <w:color w:val="000000" w:themeColor="text1"/>
                <w:szCs w:val="22"/>
                <w:lang w:val="en-US"/>
              </w:rPr>
            </w:pPr>
            <w:r w:rsidRPr="28519B33">
              <w:rPr>
                <w:rFonts w:eastAsia="Calibri"/>
                <w:color w:val="000000" w:themeColor="text1"/>
                <w:lang w:val="en-US"/>
              </w:rPr>
              <w:t xml:space="preserve">TSBDir received requests from the telecom regulators in Uganda, Tanzania and Ghana and SBS Peru for setting up the DFS Security Lab to adopt the security </w:t>
            </w:r>
            <w:r w:rsidRPr="28519B33">
              <w:rPr>
                <w:rFonts w:eastAsia="Calibri"/>
                <w:color w:val="000000" w:themeColor="text1"/>
                <w:lang w:val="en-US"/>
              </w:rPr>
              <w:lastRenderedPageBreak/>
              <w:t>recommendations for digital financial services developed under FIGI and to enable them to also conduct the security tests for mobile payments applications.</w:t>
            </w:r>
          </w:p>
          <w:p w14:paraId="07E655D7" w14:textId="6A15DAEB" w:rsidR="00C97C01" w:rsidRPr="00C86B76" w:rsidRDefault="603B7CD7" w:rsidP="00EA0C73">
            <w:pPr>
              <w:pStyle w:val="ListParagraph"/>
              <w:numPr>
                <w:ilvl w:val="0"/>
                <w:numId w:val="54"/>
              </w:numPr>
              <w:tabs>
                <w:tab w:val="left" w:pos="794"/>
                <w:tab w:val="left" w:pos="1191"/>
                <w:tab w:val="left" w:pos="1588"/>
                <w:tab w:val="left" w:pos="1985"/>
              </w:tabs>
              <w:overflowPunct w:val="0"/>
              <w:autoSpaceDE w:val="0"/>
              <w:autoSpaceDN w:val="0"/>
              <w:adjustRightInd w:val="0"/>
              <w:spacing w:before="60" w:after="40"/>
              <w:ind w:left="357" w:hanging="357"/>
              <w:contextualSpacing w:val="0"/>
              <w:rPr>
                <w:rFonts w:eastAsia="SimSun"/>
                <w:color w:val="000000" w:themeColor="text1"/>
                <w:szCs w:val="22"/>
                <w:lang w:val="en-US"/>
              </w:rPr>
            </w:pPr>
            <w:r w:rsidRPr="28519B33">
              <w:rPr>
                <w:rFonts w:eastAsia="Calibri"/>
                <w:color w:val="000000" w:themeColor="text1"/>
                <w:lang w:val="en-US"/>
              </w:rPr>
              <w:t xml:space="preserve">The knowledge transfer process for TCRA, Uganda Communications Commission and SBS Peru </w:t>
            </w:r>
            <w:r w:rsidR="04D1821D" w:rsidRPr="28519B33">
              <w:rPr>
                <w:rFonts w:eastAsia="Calibri"/>
                <w:color w:val="000000" w:themeColor="text1"/>
                <w:lang w:val="en-US"/>
              </w:rPr>
              <w:t>were</w:t>
            </w:r>
            <w:r w:rsidRPr="28519B33">
              <w:rPr>
                <w:rFonts w:eastAsia="Calibri"/>
                <w:color w:val="000000" w:themeColor="text1"/>
                <w:lang w:val="en-US"/>
              </w:rPr>
              <w:t xml:space="preserve"> initiated in </w:t>
            </w:r>
            <w:r w:rsidR="6B29E465" w:rsidRPr="28519B33">
              <w:rPr>
                <w:rFonts w:eastAsia="Calibri"/>
                <w:color w:val="000000" w:themeColor="text1"/>
                <w:lang w:val="en-US"/>
              </w:rPr>
              <w:t xml:space="preserve">September </w:t>
            </w:r>
            <w:r w:rsidRPr="28519B33">
              <w:rPr>
                <w:rFonts w:eastAsia="Calibri"/>
                <w:color w:val="000000" w:themeColor="text1"/>
                <w:lang w:val="en-US"/>
              </w:rPr>
              <w:t>2022.</w:t>
            </w:r>
          </w:p>
          <w:p w14:paraId="4F8CCA21" w14:textId="637C478E" w:rsidR="00C97C01" w:rsidRPr="00C86B76" w:rsidRDefault="603B7CD7" w:rsidP="00EA0C73">
            <w:pPr>
              <w:pStyle w:val="ListParagraph"/>
              <w:numPr>
                <w:ilvl w:val="0"/>
                <w:numId w:val="54"/>
              </w:numPr>
              <w:tabs>
                <w:tab w:val="left" w:pos="794"/>
                <w:tab w:val="left" w:pos="1191"/>
                <w:tab w:val="left" w:pos="1588"/>
                <w:tab w:val="left" w:pos="1985"/>
              </w:tabs>
              <w:overflowPunct w:val="0"/>
              <w:autoSpaceDE w:val="0"/>
              <w:autoSpaceDN w:val="0"/>
              <w:adjustRightInd w:val="0"/>
              <w:spacing w:before="60" w:after="40"/>
              <w:ind w:left="357" w:hanging="357"/>
              <w:contextualSpacing w:val="0"/>
              <w:rPr>
                <w:rFonts w:eastAsia="SimSun"/>
                <w:color w:val="000000" w:themeColor="text1"/>
                <w:szCs w:val="22"/>
                <w:lang w:val="en-US"/>
              </w:rPr>
            </w:pPr>
            <w:r w:rsidRPr="28519B33">
              <w:rPr>
                <w:rFonts w:eastAsia="Calibri"/>
                <w:color w:val="000000" w:themeColor="text1"/>
                <w:lang w:val="en-US"/>
              </w:rPr>
              <w:t>The Knowledge transfer for setting up the DFS Security Lab for Uganda was completed in December 2022 and for TCRA has been completed in April 2023.</w:t>
            </w:r>
          </w:p>
          <w:p w14:paraId="2A295B9B" w14:textId="542AD9C6" w:rsidR="00C97C01" w:rsidRPr="00C86B76" w:rsidRDefault="603B7CD7" w:rsidP="00EA0C73">
            <w:pPr>
              <w:pStyle w:val="ListParagraph"/>
              <w:numPr>
                <w:ilvl w:val="0"/>
                <w:numId w:val="54"/>
              </w:numPr>
              <w:tabs>
                <w:tab w:val="left" w:pos="794"/>
                <w:tab w:val="left" w:pos="1191"/>
                <w:tab w:val="left" w:pos="1588"/>
                <w:tab w:val="left" w:pos="1985"/>
              </w:tabs>
              <w:overflowPunct w:val="0"/>
              <w:autoSpaceDE w:val="0"/>
              <w:autoSpaceDN w:val="0"/>
              <w:adjustRightInd w:val="0"/>
              <w:spacing w:before="60" w:after="40"/>
              <w:ind w:left="357" w:hanging="357"/>
              <w:contextualSpacing w:val="0"/>
              <w:rPr>
                <w:rFonts w:eastAsia="Times New Roman"/>
              </w:rPr>
            </w:pPr>
            <w:r w:rsidRPr="28519B33">
              <w:rPr>
                <w:rFonts w:eastAsia="Calibri"/>
                <w:color w:val="000000" w:themeColor="text1"/>
                <w:lang w:val="en-US"/>
              </w:rPr>
              <w:t>The Knowledge transfer process for SBS Peru has been completed for USSD and Android mobile payment app security testing. There was an interest from SBS Peru to also implement the testing for iOS mobile payment app and this is ongoing.</w:t>
            </w:r>
          </w:p>
          <w:p w14:paraId="6441ADA7" w14:textId="1202DC2E" w:rsidR="00C97C01" w:rsidRPr="00C86B76" w:rsidRDefault="7B424171" w:rsidP="00EA0C73">
            <w:pPr>
              <w:pStyle w:val="ListParagraph"/>
              <w:numPr>
                <w:ilvl w:val="0"/>
                <w:numId w:val="54"/>
              </w:numPr>
              <w:tabs>
                <w:tab w:val="left" w:pos="794"/>
                <w:tab w:val="left" w:pos="1191"/>
                <w:tab w:val="left" w:pos="1588"/>
                <w:tab w:val="left" w:pos="1985"/>
              </w:tabs>
              <w:overflowPunct w:val="0"/>
              <w:autoSpaceDE w:val="0"/>
              <w:autoSpaceDN w:val="0"/>
              <w:adjustRightInd w:val="0"/>
              <w:spacing w:before="60" w:after="40"/>
              <w:ind w:left="357" w:hanging="357"/>
              <w:contextualSpacing w:val="0"/>
              <w:rPr>
                <w:rFonts w:eastAsia="Times New Roman"/>
              </w:rPr>
            </w:pPr>
            <w:r w:rsidRPr="28519B33">
              <w:rPr>
                <w:rFonts w:eastAsia="Times New Roman"/>
              </w:rPr>
              <w:t xml:space="preserve">Security recommendations for digital financial services developed under FIGI has been adopted by CRASA in March 2023 and are being considered for adoption by East Africa Communication Organisation </w:t>
            </w:r>
            <w:r w:rsidR="18616F83" w:rsidRPr="28519B33">
              <w:rPr>
                <w:rFonts w:eastAsia="Times New Roman"/>
              </w:rPr>
              <w:t>(EACO) and West Africa Telecom</w:t>
            </w:r>
            <w:r w:rsidR="0000647F">
              <w:rPr>
                <w:rFonts w:eastAsia="Times New Roman"/>
              </w:rPr>
              <w:t>m</w:t>
            </w:r>
            <w:r w:rsidR="7ACEE4FC" w:rsidRPr="28519B33">
              <w:rPr>
                <w:rFonts w:eastAsia="Times New Roman"/>
              </w:rPr>
              <w:t>unication</w:t>
            </w:r>
            <w:r w:rsidR="18616F83" w:rsidRPr="28519B33">
              <w:rPr>
                <w:rFonts w:eastAsia="Times New Roman"/>
              </w:rPr>
              <w:t xml:space="preserve"> Regulator</w:t>
            </w:r>
            <w:r w:rsidR="37161FF3" w:rsidRPr="28519B33">
              <w:rPr>
                <w:rFonts w:eastAsia="Times New Roman"/>
              </w:rPr>
              <w:t>s Assembly</w:t>
            </w:r>
            <w:r w:rsidR="18616F83" w:rsidRPr="28519B33">
              <w:rPr>
                <w:rFonts w:eastAsia="Times New Roman"/>
              </w:rPr>
              <w:t xml:space="preserve"> (WATRA)</w:t>
            </w:r>
            <w:r w:rsidR="00A60B82">
              <w:rPr>
                <w:rFonts w:eastAsia="Times New Roman"/>
              </w:rPr>
              <w:t>.</w:t>
            </w:r>
          </w:p>
          <w:p w14:paraId="223072D8" w14:textId="26533AF4" w:rsidR="00C97C01" w:rsidRPr="00C86B76" w:rsidRDefault="7F5F6FB9" w:rsidP="00EA0C73">
            <w:pPr>
              <w:pStyle w:val="ListParagraph"/>
              <w:numPr>
                <w:ilvl w:val="0"/>
                <w:numId w:val="54"/>
              </w:numPr>
              <w:tabs>
                <w:tab w:val="left" w:pos="794"/>
                <w:tab w:val="left" w:pos="1191"/>
                <w:tab w:val="left" w:pos="1588"/>
                <w:tab w:val="left" w:pos="1985"/>
              </w:tabs>
              <w:overflowPunct w:val="0"/>
              <w:autoSpaceDE w:val="0"/>
              <w:autoSpaceDN w:val="0"/>
              <w:adjustRightInd w:val="0"/>
              <w:spacing w:before="60" w:after="40"/>
              <w:ind w:left="357" w:hanging="357"/>
              <w:contextualSpacing w:val="0"/>
              <w:rPr>
                <w:rFonts w:eastAsia="Times New Roman"/>
              </w:rPr>
            </w:pPr>
            <w:r w:rsidRPr="325E09A9">
              <w:rPr>
                <w:rFonts w:eastAsia="Times New Roman"/>
              </w:rPr>
              <w:t>TSB is working on development of a cyber</w:t>
            </w:r>
            <w:r w:rsidR="37C9377F" w:rsidRPr="325E09A9">
              <w:rPr>
                <w:rFonts w:eastAsia="Times New Roman"/>
              </w:rPr>
              <w:t xml:space="preserve"> </w:t>
            </w:r>
            <w:r w:rsidRPr="325E09A9">
              <w:rPr>
                <w:rFonts w:eastAsia="Times New Roman"/>
              </w:rPr>
              <w:t>resi</w:t>
            </w:r>
            <w:r w:rsidR="08245109" w:rsidRPr="325E09A9">
              <w:rPr>
                <w:rFonts w:eastAsia="Times New Roman"/>
              </w:rPr>
              <w:t>li</w:t>
            </w:r>
            <w:r w:rsidRPr="325E09A9">
              <w:rPr>
                <w:rFonts w:eastAsia="Times New Roman"/>
              </w:rPr>
              <w:t xml:space="preserve">ence toolkit </w:t>
            </w:r>
            <w:r w:rsidR="4AD0475A" w:rsidRPr="325E09A9">
              <w:rPr>
                <w:rFonts w:eastAsia="Times New Roman"/>
              </w:rPr>
              <w:t xml:space="preserve">for critical infrastructure for digital finance </w:t>
            </w:r>
            <w:r w:rsidRPr="325E09A9">
              <w:rPr>
                <w:rFonts w:eastAsia="Times New Roman"/>
              </w:rPr>
              <w:t xml:space="preserve">for DFS regulators </w:t>
            </w:r>
            <w:r w:rsidR="42094C54" w:rsidRPr="325E09A9">
              <w:rPr>
                <w:rFonts w:eastAsia="Times New Roman"/>
              </w:rPr>
              <w:t>in</w:t>
            </w:r>
            <w:r w:rsidRPr="325E09A9">
              <w:rPr>
                <w:rFonts w:eastAsia="Times New Roman"/>
              </w:rPr>
              <w:t xml:space="preserve"> emerging economies.</w:t>
            </w:r>
          </w:p>
        </w:tc>
      </w:tr>
      <w:tr w:rsidR="00964300" w:rsidRPr="00C86B76" w14:paraId="46CFC3FB" w14:textId="77777777" w:rsidTr="00DE1207">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5A03EE23" w14:textId="77777777" w:rsidR="00C97C01" w:rsidRPr="00C86B76" w:rsidRDefault="00C97C01" w:rsidP="00FB37F4">
            <w:pPr>
              <w:pStyle w:val="Tabletext"/>
              <w:rPr>
                <w:b/>
                <w:bCs/>
                <w:sz w:val="24"/>
                <w:szCs w:val="24"/>
              </w:rPr>
            </w:pPr>
            <w:r w:rsidRPr="00C86B76">
              <w:rPr>
                <w:b/>
                <w:bCs/>
                <w:sz w:val="24"/>
                <w:szCs w:val="24"/>
              </w:rPr>
              <w:lastRenderedPageBreak/>
              <w:t>89-06</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63D3ABD9" w14:textId="77777777" w:rsidR="00C97C01" w:rsidRPr="00C86B76" w:rsidRDefault="00C97C01" w:rsidP="00FB37F4">
            <w:pPr>
              <w:pStyle w:val="Tabletext"/>
              <w:rPr>
                <w:b/>
                <w:bCs/>
                <w:sz w:val="24"/>
                <w:szCs w:val="24"/>
              </w:rPr>
            </w:pPr>
            <w:r w:rsidRPr="00C86B76">
              <w:rPr>
                <w:b/>
                <w:bCs/>
                <w:sz w:val="24"/>
                <w:szCs w:val="24"/>
              </w:rPr>
              <w:t>TSBDir 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 (instructs TSBDir 3)</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4A749CB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76AC0B9D" w14:textId="77777777" w:rsidR="00C97C01" w:rsidRPr="00C86B76" w:rsidRDefault="00C97C01" w:rsidP="00FB37F4">
            <w:pPr>
              <w:pStyle w:val="Tabletext"/>
              <w:jc w:val="center"/>
              <w:rPr>
                <w:b/>
                <w:bCs/>
                <w:sz w:val="24"/>
                <w:szCs w:val="24"/>
              </w:rPr>
            </w:pP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414673A8" w14:textId="77777777" w:rsidR="00C97C01" w:rsidRPr="00C86B76" w:rsidRDefault="00C97C01" w:rsidP="00FB37F4">
            <w:pPr>
              <w:pStyle w:val="Tabletext"/>
              <w:jc w:val="center"/>
              <w:rPr>
                <w:b/>
                <w:bCs/>
                <w:sz w:val="24"/>
                <w:szCs w:val="24"/>
              </w:rPr>
            </w:pPr>
          </w:p>
        </w:tc>
      </w:tr>
      <w:tr w:rsidR="00A60B82" w:rsidRPr="00C86B76" w14:paraId="00861E32" w14:textId="77777777" w:rsidTr="325E09A9">
        <w:trPr>
          <w:trHeight w:val="300"/>
          <w:jc w:val="center"/>
        </w:trPr>
        <w:tc>
          <w:tcPr>
            <w:tcW w:w="978" w:type="dxa"/>
            <w:vMerge/>
          </w:tcPr>
          <w:p w14:paraId="2B9E46C2" w14:textId="77777777" w:rsidR="00C97C01" w:rsidRPr="00C86B76" w:rsidRDefault="00C97C01" w:rsidP="00FB37F4">
            <w:pPr>
              <w:pStyle w:val="Tabletext"/>
              <w:rPr>
                <w:sz w:val="24"/>
                <w:szCs w:val="24"/>
              </w:rPr>
            </w:pPr>
          </w:p>
        </w:tc>
        <w:tc>
          <w:tcPr>
            <w:tcW w:w="7683" w:type="dxa"/>
            <w:gridSpan w:val="4"/>
            <w:tcBorders>
              <w:top w:val="single" w:sz="4" w:space="0" w:color="auto"/>
              <w:bottom w:val="single" w:sz="12" w:space="0" w:color="auto"/>
            </w:tcBorders>
            <w:shd w:val="clear" w:color="auto" w:fill="auto"/>
          </w:tcPr>
          <w:p w14:paraId="720D3A65" w14:textId="4C0B1444" w:rsidR="00C97C01" w:rsidRPr="00C86B76" w:rsidRDefault="00C97C01" w:rsidP="0E69801B">
            <w:pPr>
              <w:rPr>
                <w:rFonts w:eastAsia="Times New Roman"/>
                <w:color w:val="000000" w:themeColor="text1"/>
              </w:rPr>
            </w:pPr>
          </w:p>
        </w:tc>
      </w:tr>
      <w:tr w:rsidR="00964300" w:rsidRPr="00C86B76" w14:paraId="7EB71FE0" w14:textId="77777777" w:rsidTr="00DE1207">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34410E0D" w14:textId="77777777" w:rsidR="00C97C01" w:rsidRPr="00C86B76" w:rsidRDefault="00C97C01" w:rsidP="00FB37F4">
            <w:pPr>
              <w:pStyle w:val="Tabletext"/>
              <w:rPr>
                <w:b/>
                <w:bCs/>
                <w:sz w:val="24"/>
                <w:szCs w:val="24"/>
              </w:rPr>
            </w:pPr>
            <w:r w:rsidRPr="00C86B76">
              <w:rPr>
                <w:b/>
                <w:bCs/>
                <w:sz w:val="24"/>
                <w:szCs w:val="24"/>
              </w:rPr>
              <w:t>89-07</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3EC4D0CE" w14:textId="77777777" w:rsidR="00C97C01" w:rsidRPr="00C86B76" w:rsidRDefault="00C97C01" w:rsidP="00FB37F4">
            <w:pPr>
              <w:pStyle w:val="Tabletext"/>
              <w:pageBreakBefore/>
              <w:rPr>
                <w:b/>
                <w:bCs/>
                <w:sz w:val="24"/>
                <w:szCs w:val="24"/>
              </w:rPr>
            </w:pPr>
            <w:r w:rsidRPr="00C86B76">
              <w:rPr>
                <w:b/>
                <w:bCs/>
                <w:sz w:val="24"/>
                <w:szCs w:val="24"/>
              </w:rPr>
              <w:t>TSBDir to organize workshops and seminars for the ITU membership in collaboration with other relevant SDOs, academia and institutions with primary responsibility for financial services standards development, implementation and capacity building, in order to raise awareness and identify regulators' particular needs and challenges in enhancing financial inclusion and in respect of applications of emerging technologies in digital finance, and to share lessons learned from different regions (instructs TSBDir 4)</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1F8B4A2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3DA7F409" w14:textId="77777777" w:rsidR="00C97C01" w:rsidRPr="00C86B76" w:rsidRDefault="00C97C01" w:rsidP="00FB37F4">
            <w:pPr>
              <w:pStyle w:val="Tabletext"/>
              <w:jc w:val="center"/>
              <w:rPr>
                <w:b/>
                <w:bCs/>
                <w:sz w:val="24"/>
                <w:szCs w:val="24"/>
              </w:rPr>
            </w:pPr>
            <w:r w:rsidRPr="00073574">
              <w:rPr>
                <w:b/>
                <w:bCs/>
                <w:sz w:val="24"/>
                <w:szCs w:val="24"/>
              </w:rPr>
              <w:t>√</w:t>
            </w: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6F49D682" w14:textId="77777777" w:rsidR="00C97C01" w:rsidRPr="00C86B76" w:rsidRDefault="00C97C01" w:rsidP="00FB37F4">
            <w:pPr>
              <w:pStyle w:val="Tabletext"/>
              <w:jc w:val="center"/>
              <w:rPr>
                <w:b/>
                <w:bCs/>
                <w:sz w:val="24"/>
                <w:szCs w:val="24"/>
              </w:rPr>
            </w:pPr>
          </w:p>
        </w:tc>
      </w:tr>
      <w:tr w:rsidR="00C97C01" w:rsidRPr="00C86B76" w14:paraId="5F0B0434" w14:textId="77777777" w:rsidTr="002F6682">
        <w:trPr>
          <w:trHeight w:val="300"/>
          <w:jc w:val="center"/>
        </w:trPr>
        <w:tc>
          <w:tcPr>
            <w:tcW w:w="978" w:type="dxa"/>
            <w:vMerge/>
            <w:tcBorders>
              <w:right w:val="single" w:sz="4" w:space="0" w:color="auto"/>
            </w:tcBorders>
          </w:tcPr>
          <w:p w14:paraId="524ECEE2" w14:textId="77777777" w:rsidR="00C97C01" w:rsidRPr="00C86B76" w:rsidRDefault="00C97C01" w:rsidP="00FB37F4">
            <w:pPr>
              <w:pStyle w:val="Tabletext"/>
              <w:rPr>
                <w:sz w:val="24"/>
                <w:szCs w:val="24"/>
              </w:rPr>
            </w:pPr>
          </w:p>
        </w:tc>
        <w:tc>
          <w:tcPr>
            <w:tcW w:w="7683" w:type="dxa"/>
            <w:gridSpan w:val="4"/>
            <w:tcBorders>
              <w:top w:val="single" w:sz="4" w:space="0" w:color="auto"/>
              <w:left w:val="single" w:sz="4" w:space="0" w:color="auto"/>
              <w:bottom w:val="single" w:sz="4" w:space="0" w:color="auto"/>
              <w:right w:val="single" w:sz="12" w:space="0" w:color="auto"/>
            </w:tcBorders>
            <w:shd w:val="clear" w:color="auto" w:fill="auto"/>
          </w:tcPr>
          <w:p w14:paraId="34638D58" w14:textId="77777777" w:rsidR="00C97C01" w:rsidRDefault="00C97C01" w:rsidP="00FB37F4">
            <w:pPr>
              <w:pStyle w:val="ListParagraph"/>
              <w:numPr>
                <w:ilvl w:val="0"/>
                <w:numId w:val="65"/>
              </w:numPr>
              <w:rPr>
                <w:rFonts w:asciiTheme="majorBidi" w:hAnsiTheme="majorBidi" w:cstheme="majorBidi"/>
              </w:rPr>
            </w:pPr>
            <w:r>
              <w:t>SG12 workshop on QoS and QoE aspects of digital financial services (May 2022)</w:t>
            </w:r>
          </w:p>
          <w:p w14:paraId="6A322941" w14:textId="6A02B32F" w:rsidR="00C97C01" w:rsidRPr="00B10CBE" w:rsidRDefault="10F61058" w:rsidP="0E69801B">
            <w:pPr>
              <w:spacing w:after="40"/>
              <w:jc w:val="both"/>
              <w:rPr>
                <w:rFonts w:eastAsia="Calibri"/>
                <w:color w:val="000000" w:themeColor="text1"/>
                <w:lang w:val="en-US"/>
              </w:rPr>
            </w:pPr>
            <w:r w:rsidRPr="0E69801B">
              <w:rPr>
                <w:rFonts w:eastAsia="Calibri"/>
                <w:color w:val="000000" w:themeColor="text1"/>
                <w:lang w:val="en-US"/>
              </w:rPr>
              <w:t>TSB has organized some 1</w:t>
            </w:r>
            <w:r w:rsidR="6A9A547D" w:rsidRPr="0E69801B">
              <w:rPr>
                <w:rFonts w:eastAsia="Calibri"/>
                <w:color w:val="000000" w:themeColor="text1"/>
                <w:lang w:val="en-US"/>
              </w:rPr>
              <w:t>8</w:t>
            </w:r>
            <w:r w:rsidRPr="0E69801B">
              <w:rPr>
                <w:rFonts w:eastAsia="Calibri"/>
                <w:color w:val="000000" w:themeColor="text1"/>
                <w:lang w:val="en-US"/>
              </w:rPr>
              <w:t xml:space="preserve"> DFS Security Clinics in countries in Africa, Latin America and Asia between February</w:t>
            </w:r>
            <w:r w:rsidR="08C01E10" w:rsidRPr="0E69801B">
              <w:rPr>
                <w:rFonts w:eastAsia="Calibri"/>
                <w:color w:val="000000" w:themeColor="text1"/>
                <w:lang w:val="en-US"/>
              </w:rPr>
              <w:t xml:space="preserve"> 2022</w:t>
            </w:r>
            <w:r w:rsidRPr="0E69801B">
              <w:rPr>
                <w:rFonts w:eastAsia="Calibri"/>
                <w:color w:val="000000" w:themeColor="text1"/>
                <w:lang w:val="en-US"/>
              </w:rPr>
              <w:t xml:space="preserve"> – </w:t>
            </w:r>
            <w:r w:rsidR="5C850F33" w:rsidRPr="0E69801B">
              <w:rPr>
                <w:rFonts w:eastAsia="Calibri"/>
                <w:color w:val="000000" w:themeColor="text1"/>
                <w:lang w:val="en-US"/>
              </w:rPr>
              <w:t>April</w:t>
            </w:r>
            <w:r w:rsidRPr="0E69801B">
              <w:rPr>
                <w:rFonts w:eastAsia="Calibri"/>
                <w:color w:val="000000" w:themeColor="text1"/>
                <w:lang w:val="en-US"/>
              </w:rPr>
              <w:t xml:space="preserve"> 202</w:t>
            </w:r>
            <w:r w:rsidR="1E5C964A" w:rsidRPr="0E69801B">
              <w:rPr>
                <w:rFonts w:eastAsia="Calibri"/>
                <w:color w:val="000000" w:themeColor="text1"/>
                <w:lang w:val="en-US"/>
              </w:rPr>
              <w:t>3</w:t>
            </w:r>
            <w:r w:rsidRPr="0E69801B">
              <w:rPr>
                <w:rFonts w:eastAsia="Calibri"/>
                <w:color w:val="000000" w:themeColor="text1"/>
                <w:lang w:val="en-US"/>
              </w:rPr>
              <w:t xml:space="preserve">. All the Security Clinics were conducted online. </w:t>
            </w:r>
            <w:r w:rsidR="00817BEA" w:rsidRPr="0E69801B">
              <w:rPr>
                <w:rFonts w:eastAsia="Calibri"/>
                <w:color w:val="000000" w:themeColor="text1"/>
                <w:lang w:val="en-US"/>
              </w:rPr>
              <w:t>Over 1,000</w:t>
            </w:r>
            <w:r w:rsidRPr="0E69801B">
              <w:rPr>
                <w:rFonts w:eastAsia="Calibri"/>
                <w:color w:val="000000" w:themeColor="text1"/>
                <w:lang w:val="en-US"/>
              </w:rPr>
              <w:t xml:space="preserve"> participants from DFS regulators and DFS providers benefited from the DFS Security Clinics that were held in 2022</w:t>
            </w:r>
            <w:r w:rsidR="62BDA76B" w:rsidRPr="0E69801B">
              <w:rPr>
                <w:rFonts w:eastAsia="Calibri"/>
                <w:color w:val="000000" w:themeColor="text1"/>
                <w:lang w:val="en-US"/>
              </w:rPr>
              <w:t xml:space="preserve"> and first quarter of 2023</w:t>
            </w:r>
            <w:r w:rsidRPr="0E69801B">
              <w:rPr>
                <w:rFonts w:eastAsia="Calibri"/>
                <w:color w:val="000000" w:themeColor="text1"/>
                <w:lang w:val="en-US"/>
              </w:rPr>
              <w:t>. The table below shows the DFS Security Clinics that were held in 2022</w:t>
            </w:r>
            <w:r w:rsidR="10964DC5" w:rsidRPr="0E69801B">
              <w:rPr>
                <w:rFonts w:eastAsia="Calibri"/>
                <w:color w:val="000000" w:themeColor="text1"/>
                <w:lang w:val="en-US"/>
              </w:rPr>
              <w:t xml:space="preserve"> and 2023 by the ITU DFS Security Lab</w:t>
            </w:r>
            <w:r w:rsidRPr="0E69801B">
              <w:rPr>
                <w:rFonts w:eastAsia="Calibri"/>
                <w:color w:val="000000" w:themeColor="text1"/>
                <w:lang w:val="en-US"/>
              </w:rPr>
              <w:t>.</w:t>
            </w:r>
          </w:p>
          <w:tbl>
            <w:tblPr>
              <w:tblStyle w:val="GridTable4-Accent6"/>
              <w:tblW w:w="0" w:type="auto"/>
              <w:tblInd w:w="6" w:type="dxa"/>
              <w:tblLook w:val="04A0" w:firstRow="1" w:lastRow="0" w:firstColumn="1" w:lastColumn="0" w:noHBand="0" w:noVBand="1"/>
            </w:tblPr>
            <w:tblGrid>
              <w:gridCol w:w="627"/>
              <w:gridCol w:w="1562"/>
              <w:gridCol w:w="3473"/>
              <w:gridCol w:w="1789"/>
            </w:tblGrid>
            <w:tr w:rsidR="00560F5F" w:rsidRPr="00645A8B" w14:paraId="1E6EB38C" w14:textId="77777777" w:rsidTr="00FA73C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shd w:val="clear" w:color="auto" w:fill="70AD47"/>
                </w:tcPr>
                <w:p w14:paraId="21659CF9" w14:textId="77777777" w:rsidR="00C97C01" w:rsidRPr="00645A8B" w:rsidRDefault="00C97C01" w:rsidP="00FB37F4">
                  <w:pPr>
                    <w:jc w:val="center"/>
                    <w:rPr>
                      <w:rFonts w:eastAsia="Calibri"/>
                      <w:color w:val="052D53"/>
                      <w:szCs w:val="22"/>
                    </w:rPr>
                  </w:pPr>
                </w:p>
              </w:tc>
              <w:tc>
                <w:tcPr>
                  <w:tcW w:w="0" w:type="dxa"/>
                  <w:tcBorders>
                    <w:top w:val="single" w:sz="4" w:space="0" w:color="auto"/>
                    <w:left w:val="single" w:sz="4" w:space="0" w:color="auto"/>
                    <w:bottom w:val="single" w:sz="4" w:space="0" w:color="auto"/>
                    <w:right w:val="single" w:sz="4" w:space="0" w:color="auto"/>
                  </w:tcBorders>
                  <w:shd w:val="clear" w:color="auto" w:fill="70AD47"/>
                </w:tcPr>
                <w:p w14:paraId="5243C7AF" w14:textId="77777777" w:rsidR="00C97C01" w:rsidRPr="00EA0C73" w:rsidRDefault="10F61058" w:rsidP="0E69801B">
                  <w:pPr>
                    <w:jc w:val="center"/>
                    <w:cnfStyle w:val="100000000000" w:firstRow="1" w:lastRow="0" w:firstColumn="0" w:lastColumn="0" w:oddVBand="0" w:evenVBand="0" w:oddHBand="0" w:evenHBand="0" w:firstRowFirstColumn="0" w:firstRowLastColumn="0" w:lastRowFirstColumn="0" w:lastRowLastColumn="0"/>
                    <w:rPr>
                      <w:rFonts w:eastAsia="Calibri"/>
                      <w:color w:val="052D53"/>
                      <w:szCs w:val="22"/>
                    </w:rPr>
                  </w:pPr>
                  <w:r w:rsidRPr="00645A8B">
                    <w:rPr>
                      <w:rFonts w:eastAsia="Calibri"/>
                      <w:color w:val="052D53"/>
                      <w:szCs w:val="22"/>
                    </w:rPr>
                    <w:t>Country /Region</w:t>
                  </w:r>
                </w:p>
              </w:tc>
              <w:tc>
                <w:tcPr>
                  <w:tcW w:w="0" w:type="dxa"/>
                  <w:tcBorders>
                    <w:top w:val="single" w:sz="4" w:space="0" w:color="auto"/>
                    <w:left w:val="single" w:sz="4" w:space="0" w:color="auto"/>
                    <w:bottom w:val="single" w:sz="4" w:space="0" w:color="auto"/>
                    <w:right w:val="single" w:sz="4" w:space="0" w:color="auto"/>
                  </w:tcBorders>
                  <w:shd w:val="clear" w:color="auto" w:fill="70AD47"/>
                </w:tcPr>
                <w:p w14:paraId="0D506C81" w14:textId="77777777" w:rsidR="00C97C01" w:rsidRPr="00645A8B" w:rsidRDefault="00C97C01" w:rsidP="00FB37F4">
                  <w:pPr>
                    <w:jc w:val="center"/>
                    <w:cnfStyle w:val="100000000000" w:firstRow="1" w:lastRow="0" w:firstColumn="0" w:lastColumn="0" w:oddVBand="0" w:evenVBand="0" w:oddHBand="0" w:evenHBand="0" w:firstRowFirstColumn="0" w:firstRowLastColumn="0" w:lastRowFirstColumn="0" w:lastRowLastColumn="0"/>
                    <w:rPr>
                      <w:szCs w:val="22"/>
                    </w:rPr>
                  </w:pPr>
                  <w:r w:rsidRPr="00645A8B">
                    <w:rPr>
                      <w:rFonts w:eastAsia="Calibri"/>
                      <w:color w:val="052D53"/>
                      <w:szCs w:val="22"/>
                    </w:rPr>
                    <w:t>Organized jointly with</w:t>
                  </w:r>
                </w:p>
              </w:tc>
              <w:tc>
                <w:tcPr>
                  <w:tcW w:w="0" w:type="dxa"/>
                  <w:tcBorders>
                    <w:top w:val="single" w:sz="4" w:space="0" w:color="auto"/>
                    <w:left w:val="single" w:sz="4" w:space="0" w:color="auto"/>
                    <w:bottom w:val="single" w:sz="4" w:space="0" w:color="auto"/>
                    <w:right w:val="single" w:sz="4" w:space="0" w:color="auto"/>
                  </w:tcBorders>
                  <w:shd w:val="clear" w:color="auto" w:fill="70AD47"/>
                </w:tcPr>
                <w:p w14:paraId="615F41DD" w14:textId="77777777" w:rsidR="00C97C01" w:rsidRPr="00645A8B" w:rsidRDefault="00C97C01" w:rsidP="00FB37F4">
                  <w:pPr>
                    <w:jc w:val="center"/>
                    <w:cnfStyle w:val="100000000000" w:firstRow="1" w:lastRow="0" w:firstColumn="0" w:lastColumn="0" w:oddVBand="0" w:evenVBand="0" w:oddHBand="0" w:evenHBand="0" w:firstRowFirstColumn="0" w:firstRowLastColumn="0" w:lastRowFirstColumn="0" w:lastRowLastColumn="0"/>
                    <w:rPr>
                      <w:szCs w:val="22"/>
                    </w:rPr>
                  </w:pPr>
                  <w:r w:rsidRPr="00645A8B">
                    <w:rPr>
                      <w:rFonts w:eastAsia="Calibri"/>
                      <w:color w:val="052D53"/>
                      <w:szCs w:val="22"/>
                    </w:rPr>
                    <w:t>Date</w:t>
                  </w:r>
                </w:p>
              </w:tc>
            </w:tr>
            <w:tr w:rsidR="00560F5F" w:rsidRPr="00645A8B" w14:paraId="340CC7D2" w14:textId="77777777" w:rsidTr="00FA73C5">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7DB8B82" w14:textId="7D842615" w:rsidR="6C64C67F" w:rsidRPr="00EA0C73" w:rsidRDefault="6C64C67F" w:rsidP="0E69801B">
                  <w:pPr>
                    <w:jc w:val="center"/>
                    <w:rPr>
                      <w:rFonts w:eastAsia="Calibri"/>
                      <w:b w:val="0"/>
                      <w:bCs w:val="0"/>
                      <w:color w:val="052D53"/>
                      <w:szCs w:val="22"/>
                    </w:rPr>
                  </w:pPr>
                  <w:r w:rsidRPr="002054F3">
                    <w:rPr>
                      <w:rFonts w:eastAsia="Calibri"/>
                      <w:color w:val="052D53"/>
                      <w:szCs w:val="22"/>
                    </w:rPr>
                    <w:t>1</w:t>
                  </w:r>
                </w:p>
              </w:tc>
              <w:tc>
                <w:tcPr>
                  <w:tcW w:w="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0E1BF82" w14:textId="50AB802F" w:rsidR="0E69801B" w:rsidRPr="00EA0C73" w:rsidRDefault="00000000" w:rsidP="0E69801B">
                  <w:pPr>
                    <w:cnfStyle w:val="100000000000" w:firstRow="1" w:lastRow="0" w:firstColumn="0" w:lastColumn="0" w:oddVBand="0" w:evenVBand="0" w:oddHBand="0" w:evenHBand="0" w:firstRowFirstColumn="0" w:firstRowLastColumn="0" w:lastRowFirstColumn="0" w:lastRowLastColumn="0"/>
                    <w:rPr>
                      <w:rFonts w:eastAsia="Times New Roman"/>
                      <w:b w:val="0"/>
                      <w:bCs w:val="0"/>
                      <w:color w:val="444444"/>
                      <w:szCs w:val="22"/>
                    </w:rPr>
                  </w:pPr>
                  <w:hyperlink r:id="rId213" w:history="1">
                    <w:r w:rsidR="0E69801B" w:rsidRPr="00EA0C73">
                      <w:rPr>
                        <w:rStyle w:val="Hyperlink"/>
                        <w:szCs w:val="22"/>
                      </w:rPr>
                      <w:t>East Africa</w:t>
                    </w:r>
                  </w:hyperlink>
                </w:p>
              </w:tc>
              <w:tc>
                <w:tcPr>
                  <w:tcW w:w="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83D6AFA" w14:textId="44B8A9A9" w:rsidR="0E69801B" w:rsidRPr="00EA0C73" w:rsidRDefault="0E69801B" w:rsidP="0E69801B">
                  <w:pPr>
                    <w:cnfStyle w:val="100000000000" w:firstRow="1" w:lastRow="0" w:firstColumn="0" w:lastColumn="0" w:oddVBand="0" w:evenVBand="0" w:oddHBand="0" w:evenHBand="0" w:firstRowFirstColumn="0" w:firstRowLastColumn="0" w:lastRowFirstColumn="0" w:lastRowLastColumn="0"/>
                    <w:rPr>
                      <w:rFonts w:eastAsia="Times New Roman"/>
                      <w:b w:val="0"/>
                      <w:bCs w:val="0"/>
                      <w:color w:val="444444"/>
                      <w:szCs w:val="22"/>
                    </w:rPr>
                  </w:pPr>
                  <w:r w:rsidRPr="00EA0C73">
                    <w:rPr>
                      <w:rFonts w:eastAsia="Times New Roman"/>
                      <w:color w:val="444444"/>
                      <w:szCs w:val="22"/>
                    </w:rPr>
                    <w:t>East African Communications Organization (EACO)</w:t>
                  </w:r>
                </w:p>
              </w:tc>
              <w:tc>
                <w:tcPr>
                  <w:tcW w:w="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77E1128" w14:textId="7B51899D" w:rsidR="0E69801B" w:rsidRPr="00EA0C73" w:rsidRDefault="0E69801B" w:rsidP="0E69801B">
                  <w:pPr>
                    <w:cnfStyle w:val="100000000000" w:firstRow="1" w:lastRow="0" w:firstColumn="0" w:lastColumn="0" w:oddVBand="0" w:evenVBand="0" w:oddHBand="0" w:evenHBand="0" w:firstRowFirstColumn="0" w:firstRowLastColumn="0" w:lastRowFirstColumn="0" w:lastRowLastColumn="0"/>
                    <w:rPr>
                      <w:rFonts w:eastAsia="Times New Roman"/>
                      <w:b w:val="0"/>
                      <w:bCs w:val="0"/>
                      <w:color w:val="444444"/>
                      <w:szCs w:val="22"/>
                    </w:rPr>
                  </w:pPr>
                  <w:r w:rsidRPr="00EA0C73">
                    <w:rPr>
                      <w:rFonts w:eastAsia="Times New Roman"/>
                      <w:color w:val="444444"/>
                      <w:szCs w:val="22"/>
                    </w:rPr>
                    <w:t>8 – 9 February</w:t>
                  </w:r>
                  <w:r w:rsidR="430589C1" w:rsidRPr="00EA0C73">
                    <w:rPr>
                      <w:rFonts w:eastAsia="Times New Roman"/>
                      <w:color w:val="444444"/>
                      <w:szCs w:val="22"/>
                    </w:rPr>
                    <w:t xml:space="preserve"> 2023</w:t>
                  </w:r>
                </w:p>
              </w:tc>
            </w:tr>
            <w:tr w:rsidR="00560F5F" w:rsidRPr="00645A8B" w14:paraId="0E391660" w14:textId="77777777" w:rsidTr="00FA73C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8" w:space="0" w:color="A8D08D"/>
                    <w:bottom w:val="single" w:sz="8" w:space="0" w:color="A8D08D"/>
                    <w:right w:val="single" w:sz="8" w:space="0" w:color="A8D08D"/>
                  </w:tcBorders>
                  <w:shd w:val="clear" w:color="auto" w:fill="EAF1DD" w:themeFill="accent3" w:themeFillTint="33"/>
                </w:tcPr>
                <w:p w14:paraId="41CB5B30" w14:textId="01FC2369" w:rsidR="7C8D28CD" w:rsidRPr="00645A8B" w:rsidRDefault="7C8D28CD" w:rsidP="0E69801B">
                  <w:pPr>
                    <w:jc w:val="center"/>
                    <w:rPr>
                      <w:rFonts w:eastAsia="Calibri"/>
                      <w:color w:val="444444"/>
                      <w:szCs w:val="22"/>
                    </w:rPr>
                  </w:pPr>
                  <w:r w:rsidRPr="00645A8B">
                    <w:rPr>
                      <w:rFonts w:eastAsia="Calibri"/>
                      <w:color w:val="444444"/>
                      <w:szCs w:val="22"/>
                    </w:rPr>
                    <w:t>2</w:t>
                  </w:r>
                </w:p>
              </w:tc>
              <w:tc>
                <w:tcPr>
                  <w:tcW w:w="0" w:type="dxa"/>
                  <w:tcBorders>
                    <w:top w:val="single" w:sz="4" w:space="0" w:color="auto"/>
                    <w:left w:val="single" w:sz="8" w:space="0" w:color="A8D08D"/>
                    <w:bottom w:val="single" w:sz="8" w:space="0" w:color="A8D08D"/>
                    <w:right w:val="single" w:sz="8" w:space="0" w:color="A8D08D"/>
                  </w:tcBorders>
                  <w:shd w:val="clear" w:color="auto" w:fill="EAF1DD" w:themeFill="accent3" w:themeFillTint="33"/>
                </w:tcPr>
                <w:p w14:paraId="39BDE024" w14:textId="59FEAFF4" w:rsidR="0E69801B" w:rsidRPr="00EA0C73" w:rsidRDefault="00000000" w:rsidP="0E69801B">
                  <w:pPr>
                    <w:cnfStyle w:val="000000100000" w:firstRow="0" w:lastRow="0" w:firstColumn="0" w:lastColumn="0" w:oddVBand="0" w:evenVBand="0" w:oddHBand="1" w:evenHBand="0" w:firstRowFirstColumn="0" w:firstRowLastColumn="0" w:lastRowFirstColumn="0" w:lastRowLastColumn="0"/>
                    <w:rPr>
                      <w:rFonts w:eastAsia="Times New Roman"/>
                      <w:szCs w:val="22"/>
                    </w:rPr>
                  </w:pPr>
                  <w:hyperlink r:id="rId214" w:history="1">
                    <w:r w:rsidR="0E69801B" w:rsidRPr="00EA0C73">
                      <w:rPr>
                        <w:rStyle w:val="Hyperlink"/>
                        <w:szCs w:val="22"/>
                      </w:rPr>
                      <w:t>Eastern Caribbean</w:t>
                    </w:r>
                  </w:hyperlink>
                </w:p>
              </w:tc>
              <w:tc>
                <w:tcPr>
                  <w:tcW w:w="0" w:type="dxa"/>
                  <w:tcBorders>
                    <w:top w:val="single" w:sz="4" w:space="0" w:color="auto"/>
                    <w:left w:val="single" w:sz="8" w:space="0" w:color="A8D08D"/>
                    <w:bottom w:val="single" w:sz="8" w:space="0" w:color="A8D08D"/>
                    <w:right w:val="single" w:sz="8" w:space="0" w:color="A8D08D"/>
                  </w:tcBorders>
                  <w:shd w:val="clear" w:color="auto" w:fill="EAF1DD" w:themeFill="accent3" w:themeFillTint="33"/>
                </w:tcPr>
                <w:p w14:paraId="291EFEE1" w14:textId="5532CF53" w:rsidR="0E69801B" w:rsidRPr="00EA0C73" w:rsidRDefault="0E69801B" w:rsidP="0E69801B">
                  <w:pPr>
                    <w:cnfStyle w:val="000000100000" w:firstRow="0" w:lastRow="0" w:firstColumn="0" w:lastColumn="0" w:oddVBand="0" w:evenVBand="0" w:oddHBand="1" w:evenHBand="0" w:firstRowFirstColumn="0" w:firstRowLastColumn="0" w:lastRowFirstColumn="0" w:lastRowLastColumn="0"/>
                    <w:rPr>
                      <w:rFonts w:eastAsia="Times New Roman"/>
                      <w:color w:val="444444"/>
                      <w:szCs w:val="22"/>
                    </w:rPr>
                  </w:pPr>
                  <w:r w:rsidRPr="00EA0C73">
                    <w:rPr>
                      <w:rFonts w:eastAsia="Times New Roman"/>
                      <w:color w:val="444444"/>
                      <w:szCs w:val="22"/>
                    </w:rPr>
                    <w:t>UNCDF-EU-OACP Partnership for Digital Financial Inclusion</w:t>
                  </w:r>
                </w:p>
              </w:tc>
              <w:tc>
                <w:tcPr>
                  <w:tcW w:w="0" w:type="dxa"/>
                  <w:tcBorders>
                    <w:top w:val="single" w:sz="4" w:space="0" w:color="auto"/>
                    <w:left w:val="single" w:sz="8" w:space="0" w:color="A8D08D"/>
                    <w:bottom w:val="single" w:sz="8" w:space="0" w:color="A8D08D"/>
                    <w:right w:val="single" w:sz="8" w:space="0" w:color="A8D08D"/>
                  </w:tcBorders>
                  <w:shd w:val="clear" w:color="auto" w:fill="EAF1DD" w:themeFill="accent3" w:themeFillTint="33"/>
                </w:tcPr>
                <w:p w14:paraId="5AEBD73E" w14:textId="1042E6EE" w:rsidR="0E69801B" w:rsidRPr="00EA0C73" w:rsidRDefault="0E69801B" w:rsidP="0E69801B">
                  <w:pPr>
                    <w:cnfStyle w:val="000000100000" w:firstRow="0" w:lastRow="0" w:firstColumn="0" w:lastColumn="0" w:oddVBand="0" w:evenVBand="0" w:oddHBand="1" w:evenHBand="0" w:firstRowFirstColumn="0" w:firstRowLastColumn="0" w:lastRowFirstColumn="0" w:lastRowLastColumn="0"/>
                    <w:rPr>
                      <w:rFonts w:eastAsia="Times New Roman"/>
                      <w:color w:val="444444"/>
                      <w:szCs w:val="22"/>
                    </w:rPr>
                  </w:pPr>
                  <w:r w:rsidRPr="00EA0C73">
                    <w:rPr>
                      <w:rFonts w:eastAsia="Times New Roman"/>
                      <w:color w:val="444444"/>
                      <w:szCs w:val="22"/>
                    </w:rPr>
                    <w:t>17 – 19 January</w:t>
                  </w:r>
                  <w:r w:rsidR="4CB594CE" w:rsidRPr="00EA0C73">
                    <w:rPr>
                      <w:rFonts w:eastAsia="Times New Roman"/>
                      <w:color w:val="444444"/>
                      <w:szCs w:val="22"/>
                    </w:rPr>
                    <w:t xml:space="preserve"> 2023</w:t>
                  </w:r>
                </w:p>
              </w:tc>
            </w:tr>
            <w:tr w:rsidR="00560F5F" w:rsidRPr="00645A8B" w14:paraId="528FFC89" w14:textId="77777777" w:rsidTr="006A33F5">
              <w:trPr>
                <w:trHeight w:val="300"/>
              </w:trPr>
              <w:tc>
                <w:tcPr>
                  <w:cnfStyle w:val="001000000000" w:firstRow="0" w:lastRow="0" w:firstColumn="1" w:lastColumn="0" w:oddVBand="0" w:evenVBand="0" w:oddHBand="0" w:evenHBand="0" w:firstRowFirstColumn="0" w:firstRowLastColumn="0" w:lastRowFirstColumn="0" w:lastRowLastColumn="0"/>
                  <w:tcW w:w="0" w:type="dxa"/>
                  <w:tcBorders>
                    <w:top w:val="single" w:sz="8" w:space="0" w:color="A8D08D"/>
                    <w:left w:val="single" w:sz="8" w:space="0" w:color="A8D08D"/>
                    <w:bottom w:val="single" w:sz="8" w:space="0" w:color="A8D08D"/>
                    <w:right w:val="single" w:sz="8" w:space="0" w:color="A8D08D"/>
                  </w:tcBorders>
                  <w:shd w:val="clear" w:color="auto" w:fill="FFFFFF" w:themeFill="background1"/>
                </w:tcPr>
                <w:p w14:paraId="3223A5C7" w14:textId="36A76CF0" w:rsidR="155152F7" w:rsidRPr="00645A8B" w:rsidRDefault="155152F7" w:rsidP="0E69801B">
                  <w:pPr>
                    <w:jc w:val="center"/>
                    <w:rPr>
                      <w:rFonts w:eastAsia="Calibri"/>
                      <w:color w:val="444444"/>
                      <w:szCs w:val="22"/>
                    </w:rPr>
                  </w:pPr>
                  <w:r w:rsidRPr="00645A8B">
                    <w:rPr>
                      <w:rFonts w:eastAsia="Calibri"/>
                      <w:color w:val="444444"/>
                      <w:szCs w:val="22"/>
                    </w:rPr>
                    <w:t>3</w:t>
                  </w:r>
                </w:p>
              </w:tc>
              <w:tc>
                <w:tcPr>
                  <w:tcW w:w="0" w:type="dxa"/>
                  <w:tcBorders>
                    <w:top w:val="single" w:sz="8" w:space="0" w:color="A8D08D"/>
                    <w:left w:val="single" w:sz="8" w:space="0" w:color="A8D08D"/>
                    <w:bottom w:val="single" w:sz="8" w:space="0" w:color="A8D08D"/>
                    <w:right w:val="single" w:sz="8" w:space="0" w:color="A8D08D"/>
                  </w:tcBorders>
                  <w:shd w:val="clear" w:color="auto" w:fill="FFFFFF" w:themeFill="background1"/>
                </w:tcPr>
                <w:p w14:paraId="6DE82323" w14:textId="15494EB8" w:rsidR="0E69801B" w:rsidRPr="00EA0C73" w:rsidRDefault="00000000" w:rsidP="0E69801B">
                  <w:pPr>
                    <w:cnfStyle w:val="000000000000" w:firstRow="0" w:lastRow="0" w:firstColumn="0" w:lastColumn="0" w:oddVBand="0" w:evenVBand="0" w:oddHBand="0" w:evenHBand="0" w:firstRowFirstColumn="0" w:firstRowLastColumn="0" w:lastRowFirstColumn="0" w:lastRowLastColumn="0"/>
                    <w:rPr>
                      <w:rFonts w:eastAsia="Times New Roman"/>
                      <w:szCs w:val="22"/>
                    </w:rPr>
                  </w:pPr>
                  <w:hyperlink r:id="rId215" w:history="1">
                    <w:r w:rsidR="0E69801B" w:rsidRPr="00EA0C73">
                      <w:rPr>
                        <w:rStyle w:val="Hyperlink"/>
                        <w:szCs w:val="22"/>
                      </w:rPr>
                      <w:t>Peru</w:t>
                    </w:r>
                  </w:hyperlink>
                </w:p>
              </w:tc>
              <w:tc>
                <w:tcPr>
                  <w:tcW w:w="0" w:type="dxa"/>
                  <w:tcBorders>
                    <w:top w:val="single" w:sz="8" w:space="0" w:color="A8D08D"/>
                    <w:left w:val="single" w:sz="8" w:space="0" w:color="A8D08D"/>
                    <w:bottom w:val="single" w:sz="8" w:space="0" w:color="A8D08D"/>
                    <w:right w:val="single" w:sz="8" w:space="0" w:color="A8D08D"/>
                  </w:tcBorders>
                  <w:shd w:val="clear" w:color="auto" w:fill="FFFFFF" w:themeFill="background1"/>
                </w:tcPr>
                <w:p w14:paraId="5A920E9E" w14:textId="41869225" w:rsidR="0E69801B" w:rsidRPr="00EA0C73" w:rsidRDefault="0E69801B" w:rsidP="0E69801B">
                  <w:pPr>
                    <w:cnfStyle w:val="000000000000" w:firstRow="0" w:lastRow="0" w:firstColumn="0" w:lastColumn="0" w:oddVBand="0" w:evenVBand="0" w:oddHBand="0" w:evenHBand="0" w:firstRowFirstColumn="0" w:firstRowLastColumn="0" w:lastRowFirstColumn="0" w:lastRowLastColumn="0"/>
                    <w:rPr>
                      <w:rFonts w:eastAsia="Times New Roman"/>
                      <w:color w:val="444444"/>
                      <w:szCs w:val="22"/>
                      <w:lang w:val="es-ES"/>
                    </w:rPr>
                  </w:pPr>
                  <w:r w:rsidRPr="00EA0C73">
                    <w:rPr>
                      <w:rFonts w:eastAsia="Times New Roman"/>
                      <w:color w:val="444444"/>
                      <w:szCs w:val="22"/>
                      <w:lang w:val="es-ES"/>
                    </w:rPr>
                    <w:t>Superintendencia de Banca, Seguros y AFP (SBS)</w:t>
                  </w:r>
                </w:p>
              </w:tc>
              <w:tc>
                <w:tcPr>
                  <w:tcW w:w="0" w:type="dxa"/>
                  <w:tcBorders>
                    <w:top w:val="single" w:sz="8" w:space="0" w:color="A8D08D"/>
                    <w:left w:val="single" w:sz="8" w:space="0" w:color="A8D08D"/>
                    <w:bottom w:val="single" w:sz="8" w:space="0" w:color="A8D08D"/>
                    <w:right w:val="single" w:sz="8" w:space="0" w:color="A8D08D"/>
                  </w:tcBorders>
                  <w:shd w:val="clear" w:color="auto" w:fill="FFFFFF" w:themeFill="background1"/>
                </w:tcPr>
                <w:p w14:paraId="3181BA89" w14:textId="607CB561" w:rsidR="0E69801B" w:rsidRPr="00EA0C73" w:rsidRDefault="0E69801B" w:rsidP="0E69801B">
                  <w:pPr>
                    <w:cnfStyle w:val="000000000000" w:firstRow="0" w:lastRow="0" w:firstColumn="0" w:lastColumn="0" w:oddVBand="0" w:evenVBand="0" w:oddHBand="0" w:evenHBand="0" w:firstRowFirstColumn="0" w:firstRowLastColumn="0" w:lastRowFirstColumn="0" w:lastRowLastColumn="0"/>
                    <w:rPr>
                      <w:rFonts w:eastAsia="Times New Roman"/>
                      <w:color w:val="444444"/>
                      <w:szCs w:val="22"/>
                    </w:rPr>
                  </w:pPr>
                  <w:r w:rsidRPr="00EA0C73">
                    <w:rPr>
                      <w:rFonts w:eastAsia="Times New Roman"/>
                      <w:color w:val="444444"/>
                      <w:szCs w:val="22"/>
                    </w:rPr>
                    <w:t>1 – 2 December</w:t>
                  </w:r>
                  <w:r w:rsidR="3D940D03" w:rsidRPr="00EA0C73">
                    <w:rPr>
                      <w:rFonts w:eastAsia="Times New Roman"/>
                      <w:color w:val="444444"/>
                      <w:szCs w:val="22"/>
                    </w:rPr>
                    <w:t xml:space="preserve"> 2022</w:t>
                  </w:r>
                </w:p>
              </w:tc>
            </w:tr>
            <w:tr w:rsidR="00C97C01" w:rsidRPr="00645A8B" w14:paraId="0D2D9FB9"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8" w:space="0" w:color="A8D08D"/>
                    <w:bottom w:val="single" w:sz="8" w:space="0" w:color="A8D08D"/>
                    <w:right w:val="single" w:sz="8" w:space="0" w:color="A8D08D"/>
                  </w:tcBorders>
                  <w:shd w:val="clear" w:color="auto" w:fill="E2EFD9"/>
                </w:tcPr>
                <w:p w14:paraId="17EAC9CB" w14:textId="62A17353" w:rsidR="00C97C01" w:rsidRPr="00645A8B" w:rsidRDefault="20D87E89" w:rsidP="00EA0C73">
                  <w:pPr>
                    <w:spacing w:line="259" w:lineRule="auto"/>
                    <w:jc w:val="center"/>
                    <w:rPr>
                      <w:rFonts w:eastAsia="Times New Roman"/>
                      <w:szCs w:val="22"/>
                    </w:rPr>
                  </w:pPr>
                  <w:r w:rsidRPr="00645A8B">
                    <w:rPr>
                      <w:rFonts w:eastAsia="Calibri"/>
                      <w:color w:val="444444"/>
                      <w:szCs w:val="22"/>
                    </w:rPr>
                    <w:t>4</w:t>
                  </w:r>
                </w:p>
              </w:tc>
              <w:tc>
                <w:tcPr>
                  <w:tcW w:w="0" w:type="dxa"/>
                  <w:tcBorders>
                    <w:top w:val="single" w:sz="4" w:space="0" w:color="auto"/>
                    <w:left w:val="single" w:sz="8" w:space="0" w:color="A8D08D"/>
                    <w:bottom w:val="single" w:sz="8" w:space="0" w:color="A8D08D"/>
                    <w:right w:val="single" w:sz="8" w:space="0" w:color="A8D08D"/>
                  </w:tcBorders>
                  <w:shd w:val="clear" w:color="auto" w:fill="E2EFD9"/>
                </w:tcPr>
                <w:p w14:paraId="254C329C" w14:textId="7973D0C5" w:rsidR="00C97C01" w:rsidRPr="00EA0C73" w:rsidRDefault="00000000" w:rsidP="0E69801B">
                  <w:pPr>
                    <w:cnfStyle w:val="000000100000" w:firstRow="0" w:lastRow="0" w:firstColumn="0" w:lastColumn="0" w:oddVBand="0" w:evenVBand="0" w:oddHBand="1" w:evenHBand="0" w:firstRowFirstColumn="0" w:firstRowLastColumn="0" w:lastRowFirstColumn="0" w:lastRowLastColumn="0"/>
                    <w:rPr>
                      <w:rFonts w:eastAsia="Calibri"/>
                      <w:color w:val="3789BD"/>
                      <w:szCs w:val="22"/>
                    </w:rPr>
                  </w:pPr>
                  <w:hyperlink r:id="rId216" w:history="1">
                    <w:r w:rsidR="10F61058" w:rsidRPr="00EA0C73">
                      <w:rPr>
                        <w:rStyle w:val="Hyperlink"/>
                        <w:szCs w:val="22"/>
                      </w:rPr>
                      <w:t>West Africa</w:t>
                    </w:r>
                  </w:hyperlink>
                  <w:r w:rsidR="10F61058" w:rsidRPr="00645A8B">
                    <w:rPr>
                      <w:rFonts w:eastAsia="Calibri"/>
                      <w:color w:val="444444"/>
                      <w:szCs w:val="22"/>
                    </w:rPr>
                    <w:t xml:space="preserve"> </w:t>
                  </w:r>
                  <w:r w:rsidR="10F61058" w:rsidRPr="00EA0C73">
                    <w:rPr>
                      <w:rFonts w:eastAsia="Calibri"/>
                      <w:color w:val="000000" w:themeColor="text1"/>
                      <w:szCs w:val="22"/>
                    </w:rPr>
                    <w:t>region</w:t>
                  </w:r>
                </w:p>
              </w:tc>
              <w:tc>
                <w:tcPr>
                  <w:tcW w:w="0" w:type="dxa"/>
                  <w:tcBorders>
                    <w:top w:val="single" w:sz="4" w:space="0" w:color="auto"/>
                    <w:left w:val="single" w:sz="8" w:space="0" w:color="A8D08D"/>
                    <w:bottom w:val="single" w:sz="8" w:space="0" w:color="A8D08D"/>
                    <w:right w:val="single" w:sz="8" w:space="0" w:color="A8D08D"/>
                  </w:tcBorders>
                  <w:shd w:val="clear" w:color="auto" w:fill="E2EFD9"/>
                </w:tcPr>
                <w:p w14:paraId="773E578C"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West African Telecommunication Regulators Assembly (WATRA)</w:t>
                  </w:r>
                </w:p>
              </w:tc>
              <w:tc>
                <w:tcPr>
                  <w:tcW w:w="0" w:type="dxa"/>
                  <w:tcBorders>
                    <w:top w:val="single" w:sz="4" w:space="0" w:color="auto"/>
                    <w:left w:val="single" w:sz="8" w:space="0" w:color="A8D08D"/>
                    <w:bottom w:val="single" w:sz="8" w:space="0" w:color="A8D08D"/>
                    <w:right w:val="single" w:sz="8" w:space="0" w:color="A8D08D"/>
                  </w:tcBorders>
                  <w:shd w:val="clear" w:color="auto" w:fill="E2EFD9"/>
                </w:tcPr>
                <w:p w14:paraId="2DB17DA3"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13-14 October 2022</w:t>
                  </w:r>
                </w:p>
              </w:tc>
            </w:tr>
            <w:tr w:rsidR="00C97C01" w:rsidRPr="00645A8B" w14:paraId="2E61405D" w14:textId="77777777" w:rsidTr="0E69801B">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2A5536F4" w14:textId="66D227D8" w:rsidR="00C97C01" w:rsidRPr="00645A8B" w:rsidRDefault="539829B8" w:rsidP="00EA0C73">
                  <w:pPr>
                    <w:spacing w:line="259" w:lineRule="auto"/>
                    <w:jc w:val="center"/>
                    <w:rPr>
                      <w:rFonts w:eastAsia="Times New Roman"/>
                      <w:szCs w:val="22"/>
                    </w:rPr>
                  </w:pPr>
                  <w:r w:rsidRPr="00645A8B">
                    <w:rPr>
                      <w:rFonts w:eastAsia="Calibri"/>
                      <w:color w:val="444444"/>
                      <w:szCs w:val="22"/>
                    </w:rPr>
                    <w:t>5</w:t>
                  </w:r>
                </w:p>
              </w:tc>
              <w:tc>
                <w:tcPr>
                  <w:tcW w:w="1701" w:type="dxa"/>
                  <w:tcBorders>
                    <w:top w:val="single" w:sz="8" w:space="0" w:color="A8D08D"/>
                    <w:left w:val="single" w:sz="8" w:space="0" w:color="A8D08D"/>
                    <w:bottom w:val="single" w:sz="8" w:space="0" w:color="A8D08D"/>
                    <w:right w:val="single" w:sz="8" w:space="0" w:color="A8D08D"/>
                  </w:tcBorders>
                </w:tcPr>
                <w:p w14:paraId="2229F1B4" w14:textId="5440CAAD" w:rsidR="00C97C01" w:rsidRPr="00645A8B" w:rsidRDefault="00000000" w:rsidP="0E69801B">
                  <w:pPr>
                    <w:cnfStyle w:val="000000000000" w:firstRow="0" w:lastRow="0" w:firstColumn="0" w:lastColumn="0" w:oddVBand="0" w:evenVBand="0" w:oddHBand="0" w:evenHBand="0" w:firstRowFirstColumn="0" w:firstRowLastColumn="0" w:lastRowFirstColumn="0" w:lastRowLastColumn="0"/>
                    <w:rPr>
                      <w:szCs w:val="22"/>
                    </w:rPr>
                  </w:pPr>
                  <w:hyperlink r:id="rId217" w:history="1">
                    <w:r w:rsidR="10F61058" w:rsidRPr="00EA0C73">
                      <w:rPr>
                        <w:rStyle w:val="Hyperlink"/>
                        <w:szCs w:val="22"/>
                      </w:rPr>
                      <w:t>Sierra Leone</w:t>
                    </w:r>
                  </w:hyperlink>
                </w:p>
              </w:tc>
              <w:tc>
                <w:tcPr>
                  <w:tcW w:w="4086" w:type="dxa"/>
                  <w:tcBorders>
                    <w:top w:val="single" w:sz="8" w:space="0" w:color="A8D08D"/>
                    <w:left w:val="single" w:sz="8" w:space="0" w:color="A8D08D"/>
                    <w:bottom w:val="single" w:sz="8" w:space="0" w:color="A8D08D"/>
                    <w:right w:val="single" w:sz="8" w:space="0" w:color="A8D08D"/>
                  </w:tcBorders>
                </w:tcPr>
                <w:p w14:paraId="3E2A4FAC"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National Telecommunications Commission (NATCOM)</w:t>
                  </w:r>
                </w:p>
              </w:tc>
              <w:tc>
                <w:tcPr>
                  <w:tcW w:w="2063" w:type="dxa"/>
                  <w:tcBorders>
                    <w:top w:val="single" w:sz="8" w:space="0" w:color="A8D08D"/>
                    <w:left w:val="single" w:sz="8" w:space="0" w:color="A8D08D"/>
                    <w:bottom w:val="single" w:sz="8" w:space="0" w:color="A8D08D"/>
                    <w:right w:val="single" w:sz="8" w:space="0" w:color="A8D08D"/>
                  </w:tcBorders>
                </w:tcPr>
                <w:p w14:paraId="783F45AF"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26 – 27 September 2022</w:t>
                  </w:r>
                </w:p>
              </w:tc>
            </w:tr>
            <w:tr w:rsidR="00C97C01" w:rsidRPr="00645A8B" w14:paraId="4B13FF3D"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63EEF7F0" w14:textId="274F6A81" w:rsidR="00C97C01" w:rsidRPr="00645A8B" w:rsidRDefault="43DC4DF6" w:rsidP="00EA0C73">
                  <w:pPr>
                    <w:spacing w:line="259" w:lineRule="auto"/>
                    <w:jc w:val="center"/>
                    <w:rPr>
                      <w:rFonts w:eastAsia="Times New Roman"/>
                      <w:szCs w:val="22"/>
                    </w:rPr>
                  </w:pPr>
                  <w:r w:rsidRPr="00645A8B">
                    <w:rPr>
                      <w:rFonts w:eastAsia="Calibri"/>
                      <w:color w:val="444444"/>
                      <w:szCs w:val="22"/>
                    </w:rPr>
                    <w:t>6</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61AAAF51" w14:textId="6E145D6A" w:rsidR="00C97C01" w:rsidRPr="00645A8B" w:rsidRDefault="00000000" w:rsidP="0E69801B">
                  <w:pPr>
                    <w:cnfStyle w:val="000000100000" w:firstRow="0" w:lastRow="0" w:firstColumn="0" w:lastColumn="0" w:oddVBand="0" w:evenVBand="0" w:oddHBand="1" w:evenHBand="0" w:firstRowFirstColumn="0" w:firstRowLastColumn="0" w:lastRowFirstColumn="0" w:lastRowLastColumn="0"/>
                    <w:rPr>
                      <w:szCs w:val="22"/>
                    </w:rPr>
                  </w:pPr>
                  <w:hyperlink r:id="rId218" w:history="1">
                    <w:r w:rsidR="10F61058" w:rsidRPr="00EA0C73">
                      <w:rPr>
                        <w:rStyle w:val="Hyperlink"/>
                        <w:szCs w:val="22"/>
                      </w:rPr>
                      <w:t>Peru</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6C149D4D"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lang w:val="es-ES_tradnl"/>
                    </w:rPr>
                  </w:pPr>
                  <w:r w:rsidRPr="00645A8B">
                    <w:rPr>
                      <w:rFonts w:eastAsia="Calibri"/>
                      <w:color w:val="444444"/>
                      <w:szCs w:val="22"/>
                      <w:lang w:val="es-ES_tradnl"/>
                    </w:rPr>
                    <w:t>Superintendencia de Banca, Seguros y AFP (SBS)</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6DE37BDF"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8 – 9 September 2022</w:t>
                  </w:r>
                </w:p>
              </w:tc>
            </w:tr>
            <w:tr w:rsidR="00C97C01" w:rsidRPr="00645A8B" w14:paraId="216D5EFA" w14:textId="77777777" w:rsidTr="0E69801B">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5933B049" w14:textId="2CB592F5" w:rsidR="00C97C01" w:rsidRPr="00645A8B" w:rsidRDefault="0AE11D28" w:rsidP="00EA0C73">
                  <w:pPr>
                    <w:spacing w:line="259" w:lineRule="auto"/>
                    <w:jc w:val="center"/>
                    <w:rPr>
                      <w:rFonts w:eastAsia="Times New Roman"/>
                      <w:szCs w:val="22"/>
                    </w:rPr>
                  </w:pPr>
                  <w:r w:rsidRPr="00645A8B">
                    <w:rPr>
                      <w:rFonts w:eastAsia="Calibri"/>
                      <w:color w:val="444444"/>
                      <w:szCs w:val="22"/>
                    </w:rPr>
                    <w:t>7</w:t>
                  </w:r>
                </w:p>
              </w:tc>
              <w:tc>
                <w:tcPr>
                  <w:tcW w:w="1701" w:type="dxa"/>
                  <w:tcBorders>
                    <w:top w:val="single" w:sz="8" w:space="0" w:color="A8D08D"/>
                    <w:left w:val="single" w:sz="8" w:space="0" w:color="A8D08D"/>
                    <w:bottom w:val="single" w:sz="8" w:space="0" w:color="A8D08D"/>
                    <w:right w:val="single" w:sz="8" w:space="0" w:color="A8D08D"/>
                  </w:tcBorders>
                </w:tcPr>
                <w:p w14:paraId="2EFEB44A" w14:textId="155FD352" w:rsidR="00C97C01" w:rsidRPr="00645A8B" w:rsidRDefault="00000000" w:rsidP="0E69801B">
                  <w:pPr>
                    <w:cnfStyle w:val="000000000000" w:firstRow="0" w:lastRow="0" w:firstColumn="0" w:lastColumn="0" w:oddVBand="0" w:evenVBand="0" w:oddHBand="0" w:evenHBand="0" w:firstRowFirstColumn="0" w:firstRowLastColumn="0" w:lastRowFirstColumn="0" w:lastRowLastColumn="0"/>
                    <w:rPr>
                      <w:szCs w:val="22"/>
                    </w:rPr>
                  </w:pPr>
                  <w:hyperlink r:id="rId219" w:history="1">
                    <w:r w:rsidR="10F61058" w:rsidRPr="00EA0C73">
                      <w:rPr>
                        <w:rStyle w:val="Hyperlink"/>
                        <w:szCs w:val="22"/>
                      </w:rPr>
                      <w:t>Côte d’Ivoire</w:t>
                    </w:r>
                  </w:hyperlink>
                </w:p>
              </w:tc>
              <w:tc>
                <w:tcPr>
                  <w:tcW w:w="4086" w:type="dxa"/>
                  <w:tcBorders>
                    <w:top w:val="single" w:sz="8" w:space="0" w:color="A8D08D"/>
                    <w:left w:val="single" w:sz="8" w:space="0" w:color="A8D08D"/>
                    <w:bottom w:val="single" w:sz="8" w:space="0" w:color="A8D08D"/>
                    <w:right w:val="single" w:sz="8" w:space="0" w:color="A8D08D"/>
                  </w:tcBorders>
                </w:tcPr>
                <w:p w14:paraId="7C575791"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lang w:val="fr-FR"/>
                    </w:rPr>
                  </w:pPr>
                  <w:r w:rsidRPr="00645A8B">
                    <w:rPr>
                      <w:rFonts w:eastAsia="Calibri"/>
                      <w:color w:val="444444"/>
                      <w:szCs w:val="22"/>
                      <w:lang w:val="fr"/>
                    </w:rPr>
                    <w:t>Autorité de Régulation des Télécommunications de Côte D'Ivoire (ARTCI)</w:t>
                  </w:r>
                </w:p>
              </w:tc>
              <w:tc>
                <w:tcPr>
                  <w:tcW w:w="2063" w:type="dxa"/>
                  <w:tcBorders>
                    <w:top w:val="single" w:sz="8" w:space="0" w:color="A8D08D"/>
                    <w:left w:val="single" w:sz="8" w:space="0" w:color="A8D08D"/>
                    <w:bottom w:val="single" w:sz="8" w:space="0" w:color="A8D08D"/>
                    <w:right w:val="single" w:sz="8" w:space="0" w:color="A8D08D"/>
                  </w:tcBorders>
                </w:tcPr>
                <w:p w14:paraId="3DC749F7"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6 – 7 September 2022</w:t>
                  </w:r>
                </w:p>
              </w:tc>
            </w:tr>
            <w:tr w:rsidR="00C97C01" w:rsidRPr="00645A8B" w14:paraId="10594C8E"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7BE152EA" w14:textId="4CD38E68" w:rsidR="00C97C01" w:rsidRPr="00645A8B" w:rsidRDefault="09CE46D9" w:rsidP="00EA0C73">
                  <w:pPr>
                    <w:spacing w:line="259" w:lineRule="auto"/>
                    <w:jc w:val="center"/>
                    <w:rPr>
                      <w:rFonts w:eastAsia="Times New Roman"/>
                      <w:szCs w:val="22"/>
                    </w:rPr>
                  </w:pPr>
                  <w:r w:rsidRPr="00645A8B">
                    <w:rPr>
                      <w:rFonts w:eastAsia="Calibri"/>
                      <w:color w:val="444444"/>
                      <w:szCs w:val="22"/>
                    </w:rPr>
                    <w:t>8</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0E36E0C2" w14:textId="1B9A4370" w:rsidR="00C97C01" w:rsidRPr="00645A8B" w:rsidRDefault="00000000" w:rsidP="0E69801B">
                  <w:pPr>
                    <w:cnfStyle w:val="000000100000" w:firstRow="0" w:lastRow="0" w:firstColumn="0" w:lastColumn="0" w:oddVBand="0" w:evenVBand="0" w:oddHBand="1" w:evenHBand="0" w:firstRowFirstColumn="0" w:firstRowLastColumn="0" w:lastRowFirstColumn="0" w:lastRowLastColumn="0"/>
                    <w:rPr>
                      <w:szCs w:val="22"/>
                    </w:rPr>
                  </w:pPr>
                  <w:hyperlink r:id="rId220" w:history="1">
                    <w:r w:rsidR="10F61058" w:rsidRPr="00EA0C73">
                      <w:rPr>
                        <w:rStyle w:val="Hyperlink"/>
                        <w:szCs w:val="22"/>
                      </w:rPr>
                      <w:t>Democratic Republic of Congo</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6A592ECB"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lang w:val="fr-FR"/>
                    </w:rPr>
                  </w:pPr>
                  <w:r w:rsidRPr="00645A8B">
                    <w:rPr>
                      <w:rFonts w:eastAsia="Calibri"/>
                      <w:color w:val="444444"/>
                      <w:szCs w:val="22"/>
                      <w:lang w:val="fr"/>
                    </w:rPr>
                    <w:t>Autorité de Régulation de la Poste et des Télécommunication du Congo (ARPTC)</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7A65040C"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26 – 27 July 2022</w:t>
                  </w:r>
                </w:p>
              </w:tc>
            </w:tr>
            <w:tr w:rsidR="00C97C01" w:rsidRPr="00645A8B" w14:paraId="43D40296" w14:textId="77777777" w:rsidTr="0E69801B">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4CDA915E" w14:textId="6B0AF79B" w:rsidR="00C97C01" w:rsidRPr="00645A8B" w:rsidRDefault="51185BD5" w:rsidP="00EA0C73">
                  <w:pPr>
                    <w:spacing w:line="259" w:lineRule="auto"/>
                    <w:jc w:val="center"/>
                    <w:rPr>
                      <w:rFonts w:eastAsia="Times New Roman"/>
                      <w:szCs w:val="22"/>
                    </w:rPr>
                  </w:pPr>
                  <w:r w:rsidRPr="00645A8B">
                    <w:rPr>
                      <w:rFonts w:eastAsia="Calibri"/>
                      <w:color w:val="444444"/>
                      <w:szCs w:val="22"/>
                    </w:rPr>
                    <w:t>9</w:t>
                  </w:r>
                </w:p>
              </w:tc>
              <w:tc>
                <w:tcPr>
                  <w:tcW w:w="1701" w:type="dxa"/>
                  <w:tcBorders>
                    <w:top w:val="single" w:sz="8" w:space="0" w:color="A8D08D"/>
                    <w:left w:val="single" w:sz="8" w:space="0" w:color="A8D08D"/>
                    <w:bottom w:val="single" w:sz="8" w:space="0" w:color="A8D08D"/>
                    <w:right w:val="single" w:sz="8" w:space="0" w:color="A8D08D"/>
                  </w:tcBorders>
                </w:tcPr>
                <w:p w14:paraId="78079C4F" w14:textId="6697EC72" w:rsidR="00C97C01" w:rsidRPr="00645A8B" w:rsidRDefault="00000000" w:rsidP="0E69801B">
                  <w:pPr>
                    <w:cnfStyle w:val="000000000000" w:firstRow="0" w:lastRow="0" w:firstColumn="0" w:lastColumn="0" w:oddVBand="0" w:evenVBand="0" w:oddHBand="0" w:evenHBand="0" w:firstRowFirstColumn="0" w:firstRowLastColumn="0" w:lastRowFirstColumn="0" w:lastRowLastColumn="0"/>
                    <w:rPr>
                      <w:szCs w:val="22"/>
                    </w:rPr>
                  </w:pPr>
                  <w:hyperlink r:id="rId221" w:history="1">
                    <w:r w:rsidR="10F61058" w:rsidRPr="00EA0C73">
                      <w:rPr>
                        <w:rStyle w:val="Hyperlink"/>
                        <w:szCs w:val="22"/>
                      </w:rPr>
                      <w:t>Tanzania</w:t>
                    </w:r>
                  </w:hyperlink>
                </w:p>
              </w:tc>
              <w:tc>
                <w:tcPr>
                  <w:tcW w:w="4086" w:type="dxa"/>
                  <w:tcBorders>
                    <w:top w:val="single" w:sz="8" w:space="0" w:color="A8D08D"/>
                    <w:left w:val="single" w:sz="8" w:space="0" w:color="A8D08D"/>
                    <w:bottom w:val="single" w:sz="8" w:space="0" w:color="A8D08D"/>
                    <w:right w:val="single" w:sz="8" w:space="0" w:color="A8D08D"/>
                  </w:tcBorders>
                </w:tcPr>
                <w:p w14:paraId="570488BF"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Tanzania Communications Regulatory Authority (TCRA)</w:t>
                  </w:r>
                </w:p>
              </w:tc>
              <w:tc>
                <w:tcPr>
                  <w:tcW w:w="2063" w:type="dxa"/>
                  <w:tcBorders>
                    <w:top w:val="single" w:sz="8" w:space="0" w:color="A8D08D"/>
                    <w:left w:val="single" w:sz="8" w:space="0" w:color="A8D08D"/>
                    <w:bottom w:val="single" w:sz="8" w:space="0" w:color="A8D08D"/>
                    <w:right w:val="single" w:sz="8" w:space="0" w:color="A8D08D"/>
                  </w:tcBorders>
                </w:tcPr>
                <w:p w14:paraId="63FEDF93"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11 – 12 July 2022</w:t>
                  </w:r>
                </w:p>
              </w:tc>
            </w:tr>
            <w:tr w:rsidR="00C97C01" w:rsidRPr="00645A8B" w14:paraId="2E128375"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37741BD2" w14:textId="1EC9EE9F" w:rsidR="00C97C01" w:rsidRPr="00645A8B" w:rsidRDefault="2E497B0B" w:rsidP="00EA0C73">
                  <w:pPr>
                    <w:spacing w:line="259" w:lineRule="auto"/>
                    <w:jc w:val="center"/>
                    <w:rPr>
                      <w:rFonts w:eastAsia="Times New Roman"/>
                      <w:szCs w:val="22"/>
                    </w:rPr>
                  </w:pPr>
                  <w:r w:rsidRPr="00645A8B">
                    <w:rPr>
                      <w:rFonts w:eastAsia="Calibri"/>
                      <w:color w:val="444444"/>
                      <w:szCs w:val="22"/>
                    </w:rPr>
                    <w:t>10</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7C5C0D45" w14:textId="36279268" w:rsidR="00C97C01" w:rsidRPr="00645A8B" w:rsidRDefault="00000000" w:rsidP="0E69801B">
                  <w:pPr>
                    <w:cnfStyle w:val="000000100000" w:firstRow="0" w:lastRow="0" w:firstColumn="0" w:lastColumn="0" w:oddVBand="0" w:evenVBand="0" w:oddHBand="1" w:evenHBand="0" w:firstRowFirstColumn="0" w:firstRowLastColumn="0" w:lastRowFirstColumn="0" w:lastRowLastColumn="0"/>
                    <w:rPr>
                      <w:szCs w:val="22"/>
                    </w:rPr>
                  </w:pPr>
                  <w:hyperlink r:id="rId222" w:history="1">
                    <w:r w:rsidR="10F61058" w:rsidRPr="00EA0C73">
                      <w:rPr>
                        <w:rStyle w:val="Hyperlink"/>
                        <w:szCs w:val="22"/>
                      </w:rPr>
                      <w:t>East Africa</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727602EE"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East African Communications Organisation (EACO)</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345B4FD6"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6 July 2022</w:t>
                  </w:r>
                </w:p>
              </w:tc>
            </w:tr>
            <w:tr w:rsidR="00C97C01" w:rsidRPr="00645A8B" w14:paraId="6EB994D0" w14:textId="77777777" w:rsidTr="0E69801B">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1749FA9F" w14:textId="43D4003C" w:rsidR="00C97C01" w:rsidRPr="00645A8B" w:rsidRDefault="608CB35D" w:rsidP="0E69801B">
                  <w:pPr>
                    <w:jc w:val="center"/>
                    <w:rPr>
                      <w:rFonts w:eastAsia="Calibri"/>
                      <w:color w:val="444444"/>
                      <w:szCs w:val="22"/>
                    </w:rPr>
                  </w:pPr>
                  <w:r w:rsidRPr="00645A8B">
                    <w:rPr>
                      <w:rFonts w:eastAsia="Calibri"/>
                      <w:color w:val="444444"/>
                      <w:szCs w:val="22"/>
                    </w:rPr>
                    <w:t>11</w:t>
                  </w:r>
                </w:p>
              </w:tc>
              <w:tc>
                <w:tcPr>
                  <w:tcW w:w="1701" w:type="dxa"/>
                  <w:tcBorders>
                    <w:top w:val="single" w:sz="8" w:space="0" w:color="A8D08D"/>
                    <w:left w:val="single" w:sz="8" w:space="0" w:color="A8D08D"/>
                    <w:bottom w:val="single" w:sz="8" w:space="0" w:color="A8D08D"/>
                    <w:right w:val="single" w:sz="8" w:space="0" w:color="A8D08D"/>
                  </w:tcBorders>
                </w:tcPr>
                <w:p w14:paraId="0C205472" w14:textId="5844499F" w:rsidR="00C97C01" w:rsidRPr="00645A8B" w:rsidRDefault="00000000" w:rsidP="0E69801B">
                  <w:pPr>
                    <w:cnfStyle w:val="000000000000" w:firstRow="0" w:lastRow="0" w:firstColumn="0" w:lastColumn="0" w:oddVBand="0" w:evenVBand="0" w:oddHBand="0" w:evenHBand="0" w:firstRowFirstColumn="0" w:firstRowLastColumn="0" w:lastRowFirstColumn="0" w:lastRowLastColumn="0"/>
                    <w:rPr>
                      <w:szCs w:val="22"/>
                    </w:rPr>
                  </w:pPr>
                  <w:hyperlink r:id="rId223" w:history="1">
                    <w:r w:rsidR="10F61058" w:rsidRPr="00EA0C73">
                      <w:rPr>
                        <w:rStyle w:val="Hyperlink"/>
                        <w:szCs w:val="22"/>
                      </w:rPr>
                      <w:t>Gambia</w:t>
                    </w:r>
                  </w:hyperlink>
                </w:p>
              </w:tc>
              <w:tc>
                <w:tcPr>
                  <w:tcW w:w="4086" w:type="dxa"/>
                  <w:tcBorders>
                    <w:top w:val="single" w:sz="8" w:space="0" w:color="A8D08D"/>
                    <w:left w:val="single" w:sz="8" w:space="0" w:color="A8D08D"/>
                    <w:bottom w:val="single" w:sz="8" w:space="0" w:color="A8D08D"/>
                    <w:right w:val="single" w:sz="8" w:space="0" w:color="A8D08D"/>
                  </w:tcBorders>
                </w:tcPr>
                <w:p w14:paraId="4F54531C"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The Gambia Public Utilities Regulatory Authority (PURA)</w:t>
                  </w:r>
                </w:p>
              </w:tc>
              <w:tc>
                <w:tcPr>
                  <w:tcW w:w="2063" w:type="dxa"/>
                  <w:tcBorders>
                    <w:top w:val="single" w:sz="8" w:space="0" w:color="A8D08D"/>
                    <w:left w:val="single" w:sz="8" w:space="0" w:color="A8D08D"/>
                    <w:bottom w:val="single" w:sz="8" w:space="0" w:color="A8D08D"/>
                    <w:right w:val="single" w:sz="8" w:space="0" w:color="A8D08D"/>
                  </w:tcBorders>
                </w:tcPr>
                <w:p w14:paraId="71052DC3"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29 – 30 June 2022</w:t>
                  </w:r>
                </w:p>
              </w:tc>
            </w:tr>
            <w:tr w:rsidR="00C97C01" w:rsidRPr="00645A8B" w14:paraId="2EF638EE"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608EDCE2" w14:textId="3719D9A9" w:rsidR="00C97C01" w:rsidRPr="00645A8B" w:rsidRDefault="4223181F" w:rsidP="00EA0C73">
                  <w:pPr>
                    <w:spacing w:line="259" w:lineRule="auto"/>
                    <w:jc w:val="center"/>
                    <w:rPr>
                      <w:rFonts w:eastAsia="Times New Roman"/>
                      <w:szCs w:val="22"/>
                    </w:rPr>
                  </w:pPr>
                  <w:r w:rsidRPr="00645A8B">
                    <w:rPr>
                      <w:rFonts w:eastAsia="Calibri"/>
                      <w:color w:val="444444"/>
                      <w:szCs w:val="22"/>
                    </w:rPr>
                    <w:t>12</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63BCA48A" w14:textId="17C98E11" w:rsidR="00C97C01" w:rsidRPr="00645A8B" w:rsidRDefault="00000000" w:rsidP="0E69801B">
                  <w:pPr>
                    <w:cnfStyle w:val="000000100000" w:firstRow="0" w:lastRow="0" w:firstColumn="0" w:lastColumn="0" w:oddVBand="0" w:evenVBand="0" w:oddHBand="1" w:evenHBand="0" w:firstRowFirstColumn="0" w:firstRowLastColumn="0" w:lastRowFirstColumn="0" w:lastRowLastColumn="0"/>
                    <w:rPr>
                      <w:szCs w:val="22"/>
                    </w:rPr>
                  </w:pPr>
                  <w:hyperlink r:id="rId224" w:history="1">
                    <w:r w:rsidR="10F61058" w:rsidRPr="00EA0C73">
                      <w:rPr>
                        <w:rStyle w:val="Hyperlink"/>
                        <w:szCs w:val="22"/>
                      </w:rPr>
                      <w:t>Pakistan</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57012530"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State Bank of Pakistan (SBP)</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61FC8138"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1 – 2 June 2022</w:t>
                  </w:r>
                </w:p>
              </w:tc>
            </w:tr>
            <w:tr w:rsidR="00C97C01" w:rsidRPr="00645A8B" w14:paraId="42B16560" w14:textId="77777777" w:rsidTr="0E69801B">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36F2D868" w14:textId="75BFF664" w:rsidR="00C97C01" w:rsidRPr="00645A8B" w:rsidRDefault="53898E58" w:rsidP="00EA0C73">
                  <w:pPr>
                    <w:spacing w:line="259" w:lineRule="auto"/>
                    <w:jc w:val="center"/>
                    <w:rPr>
                      <w:rFonts w:eastAsia="Times New Roman"/>
                      <w:szCs w:val="22"/>
                    </w:rPr>
                  </w:pPr>
                  <w:r w:rsidRPr="00645A8B">
                    <w:rPr>
                      <w:rFonts w:eastAsia="Calibri"/>
                      <w:color w:val="444444"/>
                      <w:szCs w:val="22"/>
                    </w:rPr>
                    <w:t>13</w:t>
                  </w:r>
                </w:p>
              </w:tc>
              <w:tc>
                <w:tcPr>
                  <w:tcW w:w="1701" w:type="dxa"/>
                  <w:tcBorders>
                    <w:top w:val="single" w:sz="8" w:space="0" w:color="A8D08D"/>
                    <w:left w:val="single" w:sz="8" w:space="0" w:color="A8D08D"/>
                    <w:bottom w:val="single" w:sz="8" w:space="0" w:color="A8D08D"/>
                    <w:right w:val="single" w:sz="8" w:space="0" w:color="A8D08D"/>
                  </w:tcBorders>
                </w:tcPr>
                <w:p w14:paraId="1D64CE5F" w14:textId="24254B0B" w:rsidR="00C97C01" w:rsidRPr="00645A8B" w:rsidRDefault="00000000" w:rsidP="0E69801B">
                  <w:pPr>
                    <w:cnfStyle w:val="000000000000" w:firstRow="0" w:lastRow="0" w:firstColumn="0" w:lastColumn="0" w:oddVBand="0" w:evenVBand="0" w:oddHBand="0" w:evenHBand="0" w:firstRowFirstColumn="0" w:firstRowLastColumn="0" w:lastRowFirstColumn="0" w:lastRowLastColumn="0"/>
                    <w:rPr>
                      <w:szCs w:val="22"/>
                    </w:rPr>
                  </w:pPr>
                  <w:hyperlink r:id="rId225" w:history="1">
                    <w:r w:rsidR="10F61058" w:rsidRPr="00EA0C73">
                      <w:rPr>
                        <w:rStyle w:val="Hyperlink"/>
                        <w:szCs w:val="22"/>
                      </w:rPr>
                      <w:t>SADC Region</w:t>
                    </w:r>
                  </w:hyperlink>
                </w:p>
              </w:tc>
              <w:tc>
                <w:tcPr>
                  <w:tcW w:w="4086" w:type="dxa"/>
                  <w:tcBorders>
                    <w:top w:val="single" w:sz="8" w:space="0" w:color="A8D08D"/>
                    <w:left w:val="single" w:sz="8" w:space="0" w:color="A8D08D"/>
                    <w:bottom w:val="single" w:sz="8" w:space="0" w:color="A8D08D"/>
                    <w:right w:val="single" w:sz="8" w:space="0" w:color="A8D08D"/>
                  </w:tcBorders>
                </w:tcPr>
                <w:p w14:paraId="3F4DDC04"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Communications Regulators' Association of Southern Africa (CRASA)</w:t>
                  </w:r>
                </w:p>
              </w:tc>
              <w:tc>
                <w:tcPr>
                  <w:tcW w:w="2063" w:type="dxa"/>
                  <w:tcBorders>
                    <w:top w:val="single" w:sz="8" w:space="0" w:color="A8D08D"/>
                    <w:left w:val="single" w:sz="8" w:space="0" w:color="A8D08D"/>
                    <w:bottom w:val="single" w:sz="8" w:space="0" w:color="A8D08D"/>
                    <w:right w:val="single" w:sz="8" w:space="0" w:color="A8D08D"/>
                  </w:tcBorders>
                </w:tcPr>
                <w:p w14:paraId="28FE6690"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24 – 25 May 2022</w:t>
                  </w:r>
                </w:p>
              </w:tc>
            </w:tr>
            <w:tr w:rsidR="00C97C01" w:rsidRPr="00645A8B" w14:paraId="42EB158D"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2A8ADD28" w14:textId="605C5DE7" w:rsidR="00C97C01" w:rsidRPr="00645A8B" w:rsidRDefault="27F3F895" w:rsidP="00EA0C73">
                  <w:pPr>
                    <w:spacing w:line="259" w:lineRule="auto"/>
                    <w:jc w:val="center"/>
                    <w:rPr>
                      <w:rFonts w:eastAsia="Times New Roman"/>
                      <w:szCs w:val="22"/>
                    </w:rPr>
                  </w:pPr>
                  <w:r w:rsidRPr="00645A8B">
                    <w:rPr>
                      <w:rFonts w:eastAsia="Calibri"/>
                      <w:color w:val="444444"/>
                      <w:szCs w:val="22"/>
                    </w:rPr>
                    <w:t>14</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2C5313BC" w14:textId="72400873" w:rsidR="00C97C01" w:rsidRPr="00645A8B" w:rsidRDefault="00000000" w:rsidP="0E69801B">
                  <w:pPr>
                    <w:cnfStyle w:val="000000100000" w:firstRow="0" w:lastRow="0" w:firstColumn="0" w:lastColumn="0" w:oddVBand="0" w:evenVBand="0" w:oddHBand="1" w:evenHBand="0" w:firstRowFirstColumn="0" w:firstRowLastColumn="0" w:lastRowFirstColumn="0" w:lastRowLastColumn="0"/>
                    <w:rPr>
                      <w:szCs w:val="22"/>
                    </w:rPr>
                  </w:pPr>
                  <w:hyperlink r:id="rId226" w:history="1">
                    <w:r w:rsidR="10F61058" w:rsidRPr="00EA0C73">
                      <w:rPr>
                        <w:rStyle w:val="Hyperlink"/>
                        <w:szCs w:val="22"/>
                      </w:rPr>
                      <w:t>Rwanda</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0A28E2B9"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Rwanda Utilities Regulatory Authority (RURA)</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5D8E9B5D"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12 – 13 April 2022</w:t>
                  </w:r>
                </w:p>
              </w:tc>
            </w:tr>
            <w:tr w:rsidR="00C97C01" w:rsidRPr="00645A8B" w14:paraId="3B7689F7" w14:textId="77777777" w:rsidTr="0E69801B">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4FA6A919" w14:textId="528B3F42" w:rsidR="00C97C01" w:rsidRPr="00645A8B" w:rsidRDefault="1D93804E" w:rsidP="00EA0C73">
                  <w:pPr>
                    <w:spacing w:line="259" w:lineRule="auto"/>
                    <w:jc w:val="center"/>
                    <w:rPr>
                      <w:rFonts w:eastAsia="Times New Roman"/>
                      <w:szCs w:val="22"/>
                    </w:rPr>
                  </w:pPr>
                  <w:r w:rsidRPr="00645A8B">
                    <w:rPr>
                      <w:rFonts w:eastAsia="Calibri"/>
                      <w:color w:val="444444"/>
                      <w:szCs w:val="22"/>
                    </w:rPr>
                    <w:lastRenderedPageBreak/>
                    <w:t>15</w:t>
                  </w:r>
                </w:p>
              </w:tc>
              <w:tc>
                <w:tcPr>
                  <w:tcW w:w="1701" w:type="dxa"/>
                  <w:tcBorders>
                    <w:top w:val="single" w:sz="8" w:space="0" w:color="A8D08D"/>
                    <w:left w:val="single" w:sz="8" w:space="0" w:color="A8D08D"/>
                    <w:bottom w:val="single" w:sz="8" w:space="0" w:color="A8D08D"/>
                    <w:right w:val="single" w:sz="8" w:space="0" w:color="A8D08D"/>
                  </w:tcBorders>
                </w:tcPr>
                <w:p w14:paraId="47B20CFB" w14:textId="62CAF530" w:rsidR="00C97C01" w:rsidRPr="00645A8B" w:rsidRDefault="00000000" w:rsidP="0E69801B">
                  <w:pPr>
                    <w:cnfStyle w:val="000000000000" w:firstRow="0" w:lastRow="0" w:firstColumn="0" w:lastColumn="0" w:oddVBand="0" w:evenVBand="0" w:oddHBand="0" w:evenHBand="0" w:firstRowFirstColumn="0" w:firstRowLastColumn="0" w:lastRowFirstColumn="0" w:lastRowLastColumn="0"/>
                    <w:rPr>
                      <w:szCs w:val="22"/>
                    </w:rPr>
                  </w:pPr>
                  <w:hyperlink r:id="rId227" w:history="1">
                    <w:r w:rsidR="10F61058" w:rsidRPr="00EA0C73">
                      <w:rPr>
                        <w:rStyle w:val="Hyperlink"/>
                        <w:szCs w:val="22"/>
                      </w:rPr>
                      <w:t>Pakistan</w:t>
                    </w:r>
                  </w:hyperlink>
                </w:p>
              </w:tc>
              <w:tc>
                <w:tcPr>
                  <w:tcW w:w="4086" w:type="dxa"/>
                  <w:tcBorders>
                    <w:top w:val="single" w:sz="8" w:space="0" w:color="A8D08D"/>
                    <w:left w:val="single" w:sz="8" w:space="0" w:color="A8D08D"/>
                    <w:bottom w:val="single" w:sz="8" w:space="0" w:color="A8D08D"/>
                    <w:right w:val="single" w:sz="8" w:space="0" w:color="A8D08D"/>
                  </w:tcBorders>
                </w:tcPr>
                <w:p w14:paraId="14A8DE6A"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State Bank of Pakistan (SBP)</w:t>
                  </w:r>
                </w:p>
              </w:tc>
              <w:tc>
                <w:tcPr>
                  <w:tcW w:w="2063" w:type="dxa"/>
                  <w:tcBorders>
                    <w:top w:val="single" w:sz="8" w:space="0" w:color="A8D08D"/>
                    <w:left w:val="single" w:sz="8" w:space="0" w:color="A8D08D"/>
                    <w:bottom w:val="single" w:sz="8" w:space="0" w:color="A8D08D"/>
                    <w:right w:val="single" w:sz="8" w:space="0" w:color="A8D08D"/>
                  </w:tcBorders>
                </w:tcPr>
                <w:p w14:paraId="2D694B32"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12 – 13 April 2022</w:t>
                  </w:r>
                </w:p>
              </w:tc>
            </w:tr>
            <w:tr w:rsidR="00C97C01" w:rsidRPr="00645A8B" w14:paraId="2F370336"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4D97A98A" w14:textId="4306A6BC" w:rsidR="00C97C01" w:rsidRPr="00645A8B" w:rsidRDefault="674303A4" w:rsidP="00EA0C73">
                  <w:pPr>
                    <w:spacing w:line="259" w:lineRule="auto"/>
                    <w:jc w:val="center"/>
                    <w:rPr>
                      <w:rFonts w:eastAsia="Times New Roman"/>
                      <w:szCs w:val="22"/>
                    </w:rPr>
                  </w:pPr>
                  <w:r w:rsidRPr="00645A8B">
                    <w:rPr>
                      <w:rFonts w:eastAsia="Calibri"/>
                      <w:color w:val="444444"/>
                      <w:szCs w:val="22"/>
                    </w:rPr>
                    <w:t>16</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4E4FE0AF" w14:textId="23197978" w:rsidR="00C97C01" w:rsidRPr="00645A8B" w:rsidRDefault="00000000" w:rsidP="0E69801B">
                  <w:pPr>
                    <w:cnfStyle w:val="000000100000" w:firstRow="0" w:lastRow="0" w:firstColumn="0" w:lastColumn="0" w:oddVBand="0" w:evenVBand="0" w:oddHBand="1" w:evenHBand="0" w:firstRowFirstColumn="0" w:firstRowLastColumn="0" w:lastRowFirstColumn="0" w:lastRowLastColumn="0"/>
                    <w:rPr>
                      <w:szCs w:val="22"/>
                    </w:rPr>
                  </w:pPr>
                  <w:hyperlink r:id="rId228" w:history="1">
                    <w:r w:rsidR="10F61058" w:rsidRPr="00EA0C73">
                      <w:rPr>
                        <w:rStyle w:val="Hyperlink"/>
                        <w:szCs w:val="22"/>
                      </w:rPr>
                      <w:t>East Africa Region</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696B7356"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East African Communications Organisation (EACO)</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5A349B4F"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30 – 31 March 2022</w:t>
                  </w:r>
                </w:p>
              </w:tc>
            </w:tr>
            <w:tr w:rsidR="00C97C01" w:rsidRPr="00645A8B" w14:paraId="68DE61E7" w14:textId="77777777" w:rsidTr="0E69801B">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tcPr>
                <w:p w14:paraId="6C82FC77" w14:textId="71375961" w:rsidR="00C97C01" w:rsidRPr="00645A8B" w:rsidRDefault="13375428" w:rsidP="00EA0C73">
                  <w:pPr>
                    <w:spacing w:line="259" w:lineRule="auto"/>
                    <w:jc w:val="center"/>
                    <w:rPr>
                      <w:rFonts w:eastAsia="Times New Roman"/>
                      <w:szCs w:val="22"/>
                    </w:rPr>
                  </w:pPr>
                  <w:r w:rsidRPr="00645A8B">
                    <w:rPr>
                      <w:rFonts w:eastAsia="Calibri"/>
                      <w:color w:val="444444"/>
                      <w:szCs w:val="22"/>
                    </w:rPr>
                    <w:t>17</w:t>
                  </w:r>
                </w:p>
              </w:tc>
              <w:tc>
                <w:tcPr>
                  <w:tcW w:w="1701" w:type="dxa"/>
                  <w:tcBorders>
                    <w:top w:val="single" w:sz="8" w:space="0" w:color="A8D08D"/>
                    <w:left w:val="single" w:sz="8" w:space="0" w:color="A8D08D"/>
                    <w:bottom w:val="single" w:sz="8" w:space="0" w:color="A8D08D"/>
                    <w:right w:val="single" w:sz="8" w:space="0" w:color="A8D08D"/>
                  </w:tcBorders>
                </w:tcPr>
                <w:p w14:paraId="781C56DD" w14:textId="2A3E98C9" w:rsidR="00C97C01" w:rsidRPr="00645A8B" w:rsidRDefault="00000000" w:rsidP="0E69801B">
                  <w:pPr>
                    <w:cnfStyle w:val="000000000000" w:firstRow="0" w:lastRow="0" w:firstColumn="0" w:lastColumn="0" w:oddVBand="0" w:evenVBand="0" w:oddHBand="0" w:evenHBand="0" w:firstRowFirstColumn="0" w:firstRowLastColumn="0" w:lastRowFirstColumn="0" w:lastRowLastColumn="0"/>
                    <w:rPr>
                      <w:szCs w:val="22"/>
                    </w:rPr>
                  </w:pPr>
                  <w:hyperlink r:id="rId229" w:history="1">
                    <w:r w:rsidR="10F61058" w:rsidRPr="00EA0C73">
                      <w:rPr>
                        <w:rStyle w:val="Hyperlink"/>
                        <w:szCs w:val="22"/>
                      </w:rPr>
                      <w:t>Zimbabwe</w:t>
                    </w:r>
                  </w:hyperlink>
                </w:p>
              </w:tc>
              <w:tc>
                <w:tcPr>
                  <w:tcW w:w="4086" w:type="dxa"/>
                  <w:tcBorders>
                    <w:top w:val="single" w:sz="8" w:space="0" w:color="A8D08D"/>
                    <w:left w:val="single" w:sz="8" w:space="0" w:color="A8D08D"/>
                    <w:bottom w:val="single" w:sz="8" w:space="0" w:color="A8D08D"/>
                    <w:right w:val="single" w:sz="8" w:space="0" w:color="A8D08D"/>
                  </w:tcBorders>
                </w:tcPr>
                <w:p w14:paraId="723D6361"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Postal &amp; Telecommunications Regulatory Authority (POTRAZ)</w:t>
                  </w:r>
                </w:p>
              </w:tc>
              <w:tc>
                <w:tcPr>
                  <w:tcW w:w="2063" w:type="dxa"/>
                  <w:tcBorders>
                    <w:top w:val="single" w:sz="8" w:space="0" w:color="A8D08D"/>
                    <w:left w:val="single" w:sz="8" w:space="0" w:color="A8D08D"/>
                    <w:bottom w:val="single" w:sz="8" w:space="0" w:color="A8D08D"/>
                    <w:right w:val="single" w:sz="8" w:space="0" w:color="A8D08D"/>
                  </w:tcBorders>
                </w:tcPr>
                <w:p w14:paraId="381A6D42" w14:textId="77777777" w:rsidR="00C97C01" w:rsidRPr="00645A8B" w:rsidRDefault="00C97C01" w:rsidP="00FB37F4">
                  <w:pPr>
                    <w:cnfStyle w:val="000000000000" w:firstRow="0" w:lastRow="0" w:firstColumn="0" w:lastColumn="0" w:oddVBand="0" w:evenVBand="0" w:oddHBand="0" w:evenHBand="0" w:firstRowFirstColumn="0" w:firstRowLastColumn="0" w:lastRowFirstColumn="0" w:lastRowLastColumn="0"/>
                    <w:rPr>
                      <w:szCs w:val="22"/>
                    </w:rPr>
                  </w:pPr>
                  <w:r w:rsidRPr="00645A8B">
                    <w:rPr>
                      <w:rFonts w:eastAsia="Calibri"/>
                      <w:color w:val="444444"/>
                      <w:szCs w:val="22"/>
                    </w:rPr>
                    <w:t>16 – 17 February 2022</w:t>
                  </w:r>
                </w:p>
              </w:tc>
            </w:tr>
            <w:tr w:rsidR="00C97C01" w:rsidRPr="00645A8B" w14:paraId="29207EA6" w14:textId="77777777" w:rsidTr="0E6980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Borders>
                    <w:top w:val="single" w:sz="8" w:space="0" w:color="A8D08D"/>
                    <w:left w:val="single" w:sz="8" w:space="0" w:color="A8D08D"/>
                    <w:bottom w:val="single" w:sz="8" w:space="0" w:color="A8D08D"/>
                    <w:right w:val="single" w:sz="8" w:space="0" w:color="A8D08D"/>
                  </w:tcBorders>
                  <w:shd w:val="clear" w:color="auto" w:fill="E2EFD9"/>
                </w:tcPr>
                <w:p w14:paraId="365ECE75" w14:textId="736CCB55" w:rsidR="00C97C01" w:rsidRPr="00645A8B" w:rsidRDefault="15CDFEA4" w:rsidP="00EA0C73">
                  <w:pPr>
                    <w:spacing w:line="259" w:lineRule="auto"/>
                    <w:jc w:val="center"/>
                    <w:rPr>
                      <w:rFonts w:eastAsia="Times New Roman"/>
                      <w:szCs w:val="22"/>
                    </w:rPr>
                  </w:pPr>
                  <w:r w:rsidRPr="00645A8B">
                    <w:rPr>
                      <w:rFonts w:eastAsia="Calibri"/>
                      <w:color w:val="444444"/>
                      <w:szCs w:val="22"/>
                    </w:rPr>
                    <w:t>18</w:t>
                  </w:r>
                </w:p>
              </w:tc>
              <w:tc>
                <w:tcPr>
                  <w:tcW w:w="1701" w:type="dxa"/>
                  <w:tcBorders>
                    <w:top w:val="single" w:sz="8" w:space="0" w:color="A8D08D"/>
                    <w:left w:val="single" w:sz="8" w:space="0" w:color="A8D08D"/>
                    <w:bottom w:val="single" w:sz="8" w:space="0" w:color="A8D08D"/>
                    <w:right w:val="single" w:sz="8" w:space="0" w:color="A8D08D"/>
                  </w:tcBorders>
                  <w:shd w:val="clear" w:color="auto" w:fill="E2EFD9"/>
                </w:tcPr>
                <w:p w14:paraId="6E233BCA" w14:textId="234DA13A" w:rsidR="00C97C01" w:rsidRPr="00645A8B" w:rsidRDefault="00000000" w:rsidP="0E69801B">
                  <w:pPr>
                    <w:cnfStyle w:val="000000100000" w:firstRow="0" w:lastRow="0" w:firstColumn="0" w:lastColumn="0" w:oddVBand="0" w:evenVBand="0" w:oddHBand="1" w:evenHBand="0" w:firstRowFirstColumn="0" w:firstRowLastColumn="0" w:lastRowFirstColumn="0" w:lastRowLastColumn="0"/>
                    <w:rPr>
                      <w:szCs w:val="22"/>
                    </w:rPr>
                  </w:pPr>
                  <w:hyperlink r:id="rId230" w:history="1">
                    <w:r w:rsidR="10F61058" w:rsidRPr="00EA0C73">
                      <w:rPr>
                        <w:rStyle w:val="Hyperlink"/>
                        <w:szCs w:val="22"/>
                      </w:rPr>
                      <w:t>Zimbabwe</w:t>
                    </w:r>
                  </w:hyperlink>
                </w:p>
              </w:tc>
              <w:tc>
                <w:tcPr>
                  <w:tcW w:w="4086" w:type="dxa"/>
                  <w:tcBorders>
                    <w:top w:val="single" w:sz="8" w:space="0" w:color="A8D08D"/>
                    <w:left w:val="single" w:sz="8" w:space="0" w:color="A8D08D"/>
                    <w:bottom w:val="single" w:sz="8" w:space="0" w:color="A8D08D"/>
                    <w:right w:val="single" w:sz="8" w:space="0" w:color="A8D08D"/>
                  </w:tcBorders>
                  <w:shd w:val="clear" w:color="auto" w:fill="E2EFD9"/>
                </w:tcPr>
                <w:p w14:paraId="58B993B1"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Postal &amp; Telecommunications Regulatory Authority (POTRAZ)</w:t>
                  </w:r>
                </w:p>
              </w:tc>
              <w:tc>
                <w:tcPr>
                  <w:tcW w:w="2063" w:type="dxa"/>
                  <w:tcBorders>
                    <w:top w:val="single" w:sz="8" w:space="0" w:color="A8D08D"/>
                    <w:left w:val="single" w:sz="8" w:space="0" w:color="A8D08D"/>
                    <w:bottom w:val="single" w:sz="8" w:space="0" w:color="A8D08D"/>
                    <w:right w:val="single" w:sz="8" w:space="0" w:color="A8D08D"/>
                  </w:tcBorders>
                  <w:shd w:val="clear" w:color="auto" w:fill="E2EFD9"/>
                </w:tcPr>
                <w:p w14:paraId="6263C8F0" w14:textId="77777777" w:rsidR="00C97C01" w:rsidRPr="00645A8B" w:rsidRDefault="00C97C01" w:rsidP="00FB37F4">
                  <w:pPr>
                    <w:cnfStyle w:val="000000100000" w:firstRow="0" w:lastRow="0" w:firstColumn="0" w:lastColumn="0" w:oddVBand="0" w:evenVBand="0" w:oddHBand="1" w:evenHBand="0" w:firstRowFirstColumn="0" w:firstRowLastColumn="0" w:lastRowFirstColumn="0" w:lastRowLastColumn="0"/>
                    <w:rPr>
                      <w:szCs w:val="22"/>
                    </w:rPr>
                  </w:pPr>
                  <w:r w:rsidRPr="00645A8B">
                    <w:rPr>
                      <w:rFonts w:eastAsia="Calibri"/>
                      <w:color w:val="444444"/>
                      <w:szCs w:val="22"/>
                    </w:rPr>
                    <w:t>9 – 10 February 2022</w:t>
                  </w:r>
                </w:p>
              </w:tc>
            </w:tr>
          </w:tbl>
          <w:p w14:paraId="160BD585" w14:textId="3FBFFF52" w:rsidR="00C97C01" w:rsidRPr="00C86B76" w:rsidRDefault="00C97C01" w:rsidP="3C53DD62">
            <w:pPr>
              <w:pStyle w:val="ListParagraph"/>
              <w:numPr>
                <w:ilvl w:val="0"/>
                <w:numId w:val="57"/>
              </w:numPr>
              <w:spacing w:after="40" w:line="259" w:lineRule="auto"/>
              <w:rPr>
                <w:rFonts w:eastAsia="Times New Roman"/>
                <w:color w:val="000000" w:themeColor="text1"/>
                <w:sz w:val="24"/>
                <w:lang w:val="en-US"/>
              </w:rPr>
            </w:pPr>
          </w:p>
        </w:tc>
      </w:tr>
      <w:tr w:rsidR="00964300" w:rsidRPr="00C86B76" w14:paraId="168645AB" w14:textId="77777777" w:rsidTr="00DE1207">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44AD38FC" w14:textId="77777777" w:rsidR="00C97C01" w:rsidRPr="00C86B76" w:rsidRDefault="00C97C01" w:rsidP="00FB37F4">
            <w:pPr>
              <w:pStyle w:val="Tabletext"/>
              <w:rPr>
                <w:b/>
                <w:bCs/>
                <w:sz w:val="24"/>
                <w:szCs w:val="24"/>
              </w:rPr>
            </w:pPr>
            <w:bookmarkStart w:id="495" w:name="Item89_01"/>
            <w:bookmarkStart w:id="496" w:name="Item89_02"/>
            <w:bookmarkStart w:id="497" w:name="Item89_03"/>
            <w:bookmarkStart w:id="498" w:name="Item89_04"/>
            <w:bookmarkStart w:id="499" w:name="Item89_05"/>
            <w:bookmarkStart w:id="500" w:name="Item89_06"/>
            <w:bookmarkStart w:id="501" w:name="Item89_07"/>
            <w:bookmarkEnd w:id="495"/>
            <w:bookmarkEnd w:id="496"/>
            <w:bookmarkEnd w:id="497"/>
            <w:bookmarkEnd w:id="498"/>
            <w:bookmarkEnd w:id="499"/>
            <w:bookmarkEnd w:id="500"/>
            <w:bookmarkEnd w:id="501"/>
            <w:r w:rsidRPr="00C86B76">
              <w:rPr>
                <w:b/>
                <w:bCs/>
                <w:sz w:val="24"/>
                <w:szCs w:val="24"/>
              </w:rPr>
              <w:lastRenderedPageBreak/>
              <w:t>89-08</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447007E5" w14:textId="77777777" w:rsidR="00C97C01" w:rsidRPr="00C86B76" w:rsidRDefault="00C97C01" w:rsidP="00FB37F4">
            <w:pPr>
              <w:pStyle w:val="Tabletext"/>
              <w:pageBreakBefore/>
              <w:rPr>
                <w:b/>
                <w:bCs/>
                <w:sz w:val="24"/>
                <w:szCs w:val="24"/>
              </w:rPr>
            </w:pPr>
            <w:r w:rsidRPr="00C86B76">
              <w:rPr>
                <w:b/>
                <w:bCs/>
                <w:sz w:val="24"/>
                <w:szCs w:val="24"/>
              </w:rPr>
              <w:t>ITU-T SGs to develop technical standards and guidelines that will help developing countries take advantage of emerging technologies related to digital financial services (instructs SGs 3)</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18EBA8B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23B3799A" w14:textId="77777777" w:rsidR="00C97C01" w:rsidRPr="00C86B76" w:rsidRDefault="00C97C01" w:rsidP="00FB37F4">
            <w:pPr>
              <w:pStyle w:val="Tabletext"/>
              <w:jc w:val="center"/>
              <w:rPr>
                <w:b/>
                <w:bCs/>
                <w:sz w:val="24"/>
                <w:szCs w:val="24"/>
              </w:rPr>
            </w:pPr>
            <w:r w:rsidRPr="6AA36657">
              <w:rPr>
                <w:b/>
                <w:bCs/>
                <w:sz w:val="24"/>
                <w:szCs w:val="24"/>
              </w:rPr>
              <w:t>√</w:t>
            </w: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374CC09E" w14:textId="77777777" w:rsidR="00C97C01" w:rsidRPr="00C86B76" w:rsidRDefault="00C97C01" w:rsidP="00FB37F4">
            <w:pPr>
              <w:pStyle w:val="Tabletext"/>
              <w:jc w:val="center"/>
              <w:rPr>
                <w:b/>
                <w:bCs/>
                <w:sz w:val="24"/>
                <w:szCs w:val="24"/>
              </w:rPr>
            </w:pPr>
          </w:p>
        </w:tc>
      </w:tr>
      <w:tr w:rsidR="00C97C01" w:rsidRPr="00C86B76" w14:paraId="7C78B388" w14:textId="77777777" w:rsidTr="002F6682">
        <w:trPr>
          <w:trHeight w:val="300"/>
          <w:jc w:val="center"/>
        </w:trPr>
        <w:tc>
          <w:tcPr>
            <w:tcW w:w="978" w:type="dxa"/>
            <w:vMerge/>
            <w:tcBorders>
              <w:right w:val="single" w:sz="4" w:space="0" w:color="auto"/>
            </w:tcBorders>
          </w:tcPr>
          <w:p w14:paraId="382B638C" w14:textId="77777777" w:rsidR="00C97C01" w:rsidRPr="00C86B76" w:rsidRDefault="00C97C01" w:rsidP="00FB37F4">
            <w:pPr>
              <w:pStyle w:val="Tabletext"/>
              <w:rPr>
                <w:sz w:val="24"/>
                <w:szCs w:val="24"/>
              </w:rPr>
            </w:pPr>
          </w:p>
        </w:tc>
        <w:tc>
          <w:tcPr>
            <w:tcW w:w="7683" w:type="dxa"/>
            <w:gridSpan w:val="4"/>
            <w:tcBorders>
              <w:top w:val="single" w:sz="4" w:space="0" w:color="auto"/>
              <w:left w:val="single" w:sz="4" w:space="0" w:color="auto"/>
              <w:bottom w:val="single" w:sz="4" w:space="0" w:color="auto"/>
              <w:right w:val="single" w:sz="12" w:space="0" w:color="auto"/>
            </w:tcBorders>
            <w:shd w:val="clear" w:color="auto" w:fill="auto"/>
          </w:tcPr>
          <w:p w14:paraId="7396D510" w14:textId="77777777" w:rsidR="00C97C01" w:rsidRPr="00C86B76" w:rsidRDefault="4F3C0114" w:rsidP="00FB37F4">
            <w:pPr>
              <w:pStyle w:val="ListParagraph"/>
              <w:numPr>
                <w:ilvl w:val="0"/>
                <w:numId w:val="21"/>
              </w:numPr>
              <w:spacing w:after="40" w:line="259" w:lineRule="auto"/>
            </w:pPr>
            <w:r>
              <w:t>SG12 in Question 20/12 is studying perceptual and field assessment principles for quality of service (QoS) and quality of experience (QoE) of digital financial services (DFS).</w:t>
            </w:r>
          </w:p>
        </w:tc>
      </w:tr>
      <w:tr w:rsidR="00964300" w:rsidRPr="00C86B76" w14:paraId="585C899F" w14:textId="77777777" w:rsidTr="00DE1207">
        <w:trPr>
          <w:trHeight w:val="300"/>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3D8C57D3" w14:textId="77777777" w:rsidR="00C97C01" w:rsidRPr="00C86B76" w:rsidRDefault="00C97C01" w:rsidP="00FB37F4">
            <w:pPr>
              <w:pStyle w:val="Tabletext"/>
              <w:rPr>
                <w:b/>
                <w:bCs/>
                <w:sz w:val="24"/>
                <w:szCs w:val="24"/>
              </w:rPr>
            </w:pPr>
            <w:r w:rsidRPr="00C86B76">
              <w:rPr>
                <w:b/>
                <w:bCs/>
                <w:sz w:val="24"/>
                <w:szCs w:val="24"/>
              </w:rPr>
              <w:t>89-09</w:t>
            </w:r>
          </w:p>
        </w:tc>
        <w:tc>
          <w:tcPr>
            <w:tcW w:w="3842" w:type="dxa"/>
            <w:tcBorders>
              <w:top w:val="single" w:sz="12" w:space="0" w:color="auto"/>
              <w:left w:val="single" w:sz="4" w:space="0" w:color="auto"/>
              <w:bottom w:val="single" w:sz="4" w:space="0" w:color="auto"/>
              <w:right w:val="single" w:sz="4" w:space="0" w:color="auto"/>
            </w:tcBorders>
            <w:shd w:val="clear" w:color="auto" w:fill="auto"/>
          </w:tcPr>
          <w:p w14:paraId="4C121763" w14:textId="77777777" w:rsidR="00C97C01" w:rsidRPr="00C86B76" w:rsidRDefault="00C97C01" w:rsidP="00FB37F4">
            <w:pPr>
              <w:pStyle w:val="Tabletext"/>
              <w:pageBreakBefore/>
              <w:rPr>
                <w:b/>
                <w:bCs/>
                <w:sz w:val="24"/>
                <w:szCs w:val="24"/>
              </w:rPr>
            </w:pPr>
            <w:r w:rsidRPr="00C86B76">
              <w:rPr>
                <w:b/>
                <w:bCs/>
                <w:sz w:val="24"/>
                <w:szCs w:val="24"/>
              </w:rPr>
              <w:t>ITU-T SGs to develop technical standards and guidance for developing countries to assess the security of their digital financial service infrastructure related to telecommunications (instructs SGs 4)</w:t>
            </w:r>
          </w:p>
        </w:tc>
        <w:tc>
          <w:tcPr>
            <w:tcW w:w="1351" w:type="dxa"/>
            <w:tcBorders>
              <w:top w:val="single" w:sz="12" w:space="0" w:color="auto"/>
              <w:left w:val="single" w:sz="4" w:space="0" w:color="auto"/>
              <w:bottom w:val="single" w:sz="4" w:space="0" w:color="auto"/>
              <w:right w:val="single" w:sz="4" w:space="0" w:color="auto"/>
            </w:tcBorders>
            <w:shd w:val="clear" w:color="auto" w:fill="auto"/>
          </w:tcPr>
          <w:p w14:paraId="6D1813B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070" w:type="dxa"/>
            <w:tcBorders>
              <w:top w:val="single" w:sz="12" w:space="0" w:color="auto"/>
              <w:left w:val="single" w:sz="4" w:space="0" w:color="auto"/>
              <w:bottom w:val="single" w:sz="4" w:space="0" w:color="auto"/>
              <w:right w:val="single" w:sz="4" w:space="0" w:color="auto"/>
            </w:tcBorders>
            <w:shd w:val="clear" w:color="auto" w:fill="auto"/>
          </w:tcPr>
          <w:p w14:paraId="4FB9631E" w14:textId="43B2B29F" w:rsidR="00C97C01" w:rsidRPr="00C86B76" w:rsidRDefault="00C97C01" w:rsidP="00FB37F4">
            <w:pPr>
              <w:pStyle w:val="Tabletext"/>
              <w:jc w:val="center"/>
              <w:rPr>
                <w:b/>
                <w:bCs/>
                <w:sz w:val="24"/>
                <w:szCs w:val="24"/>
              </w:rPr>
            </w:pPr>
          </w:p>
        </w:tc>
        <w:tc>
          <w:tcPr>
            <w:tcW w:w="1420" w:type="dxa"/>
            <w:tcBorders>
              <w:top w:val="single" w:sz="12" w:space="0" w:color="auto"/>
              <w:left w:val="single" w:sz="4" w:space="0" w:color="auto"/>
              <w:bottom w:val="single" w:sz="4" w:space="0" w:color="auto"/>
              <w:right w:val="single" w:sz="12" w:space="0" w:color="auto"/>
            </w:tcBorders>
            <w:shd w:val="clear" w:color="auto" w:fill="auto"/>
          </w:tcPr>
          <w:p w14:paraId="161C57AF" w14:textId="77777777" w:rsidR="00C97C01" w:rsidRPr="00C86B76" w:rsidRDefault="00C97C01" w:rsidP="00FB37F4">
            <w:pPr>
              <w:pStyle w:val="Tabletext"/>
              <w:jc w:val="center"/>
              <w:rPr>
                <w:b/>
                <w:bCs/>
                <w:sz w:val="24"/>
                <w:szCs w:val="24"/>
              </w:rPr>
            </w:pPr>
          </w:p>
        </w:tc>
      </w:tr>
      <w:tr w:rsidR="00C97C01" w:rsidRPr="00C86B76" w14:paraId="5E3FA043" w14:textId="77777777" w:rsidTr="002B36F0">
        <w:trPr>
          <w:trHeight w:val="300"/>
          <w:jc w:val="center"/>
        </w:trPr>
        <w:tc>
          <w:tcPr>
            <w:tcW w:w="978" w:type="dxa"/>
            <w:vMerge/>
            <w:tcBorders>
              <w:right w:val="single" w:sz="4" w:space="0" w:color="auto"/>
            </w:tcBorders>
          </w:tcPr>
          <w:p w14:paraId="711889AD" w14:textId="77777777" w:rsidR="00C97C01" w:rsidRPr="00C86B76" w:rsidRDefault="00C97C01" w:rsidP="00FB37F4">
            <w:pPr>
              <w:pStyle w:val="Tabletext"/>
              <w:rPr>
                <w:sz w:val="24"/>
                <w:szCs w:val="24"/>
              </w:rPr>
            </w:pPr>
          </w:p>
        </w:tc>
        <w:tc>
          <w:tcPr>
            <w:tcW w:w="7683" w:type="dxa"/>
            <w:gridSpan w:val="4"/>
            <w:tcBorders>
              <w:top w:val="single" w:sz="4" w:space="0" w:color="auto"/>
              <w:left w:val="single" w:sz="4" w:space="0" w:color="auto"/>
              <w:bottom w:val="single" w:sz="4" w:space="0" w:color="auto"/>
              <w:right w:val="single" w:sz="12" w:space="0" w:color="auto"/>
            </w:tcBorders>
            <w:shd w:val="clear" w:color="auto" w:fill="auto"/>
          </w:tcPr>
          <w:p w14:paraId="400A48F9" w14:textId="7A97285A" w:rsidR="48D3CBF0" w:rsidRPr="00645A8B" w:rsidRDefault="48D3CBF0" w:rsidP="00EA0C73">
            <w:pPr>
              <w:pStyle w:val="ListParagraph"/>
              <w:numPr>
                <w:ilvl w:val="0"/>
                <w:numId w:val="55"/>
              </w:numPr>
              <w:spacing w:after="40"/>
              <w:ind w:hanging="357"/>
              <w:contextualSpacing w:val="0"/>
              <w:jc w:val="both"/>
              <w:rPr>
                <w:rFonts w:eastAsia="Times New Roman"/>
              </w:rPr>
            </w:pPr>
            <w:r w:rsidRPr="00645A8B">
              <w:rPr>
                <w:rFonts w:eastAsia="Times New Roman"/>
              </w:rPr>
              <w:t xml:space="preserve">Security recommendations for digital financial services developed under FIGI </w:t>
            </w:r>
            <w:r w:rsidR="54C32BC7" w:rsidRPr="00645A8B">
              <w:rPr>
                <w:rFonts w:eastAsia="Times New Roman"/>
              </w:rPr>
              <w:t>being implemented by telecom regulators in emerging economies (See 89/05)</w:t>
            </w:r>
          </w:p>
          <w:p w14:paraId="527FFB01" w14:textId="2CA4DCBA" w:rsidR="5384CF46" w:rsidRDefault="5384CF46" w:rsidP="00EA0C73">
            <w:pPr>
              <w:pStyle w:val="ListParagraph"/>
              <w:numPr>
                <w:ilvl w:val="0"/>
                <w:numId w:val="55"/>
              </w:numPr>
              <w:spacing w:after="40"/>
              <w:ind w:hanging="357"/>
              <w:contextualSpacing w:val="0"/>
              <w:jc w:val="both"/>
              <w:rPr>
                <w:rFonts w:eastAsia="Calibri"/>
                <w:color w:val="000000" w:themeColor="text1"/>
                <w:lang w:val="en-US"/>
              </w:rPr>
            </w:pPr>
            <w:r w:rsidRPr="3C53DD62">
              <w:rPr>
                <w:rFonts w:eastAsia="Calibri"/>
                <w:color w:val="000000" w:themeColor="text1"/>
                <w:lang w:val="en-US"/>
              </w:rPr>
              <w:t>In 2022, ITU DFS Security Lab received requests from the following countries to help them to test mobile payment applications:</w:t>
            </w:r>
          </w:p>
          <w:p w14:paraId="629C81B6" w14:textId="77777777" w:rsidR="5384CF46" w:rsidRDefault="5384CF46" w:rsidP="00EA0C73">
            <w:pPr>
              <w:pStyle w:val="ListParagraph"/>
              <w:numPr>
                <w:ilvl w:val="1"/>
                <w:numId w:val="55"/>
              </w:numPr>
              <w:spacing w:after="40"/>
              <w:ind w:hanging="357"/>
              <w:contextualSpacing w:val="0"/>
              <w:rPr>
                <w:rFonts w:eastAsia="SimSun"/>
                <w:color w:val="000000" w:themeColor="text1"/>
                <w:szCs w:val="22"/>
                <w:lang w:val="en-US"/>
              </w:rPr>
            </w:pPr>
            <w:r w:rsidRPr="3C53DD62">
              <w:rPr>
                <w:rFonts w:eastAsia="Times New Roman"/>
                <w:color w:val="000000" w:themeColor="text1"/>
                <w:lang w:val="en-US"/>
              </w:rPr>
              <w:t>Zimbabwe (USSD and Android mobile money applications)</w:t>
            </w:r>
          </w:p>
          <w:p w14:paraId="2533BFE0" w14:textId="77777777" w:rsidR="5384CF46" w:rsidRDefault="5384CF46" w:rsidP="00EA0C73">
            <w:pPr>
              <w:pStyle w:val="ListParagraph"/>
              <w:numPr>
                <w:ilvl w:val="1"/>
                <w:numId w:val="55"/>
              </w:numPr>
              <w:spacing w:after="40"/>
              <w:ind w:hanging="357"/>
              <w:contextualSpacing w:val="0"/>
              <w:rPr>
                <w:rFonts w:eastAsia="SimSun"/>
                <w:color w:val="000000" w:themeColor="text1"/>
                <w:szCs w:val="22"/>
                <w:lang w:val="en-US"/>
              </w:rPr>
            </w:pPr>
            <w:r w:rsidRPr="3C53DD62">
              <w:rPr>
                <w:rFonts w:eastAsia="Times New Roman"/>
                <w:color w:val="000000" w:themeColor="text1"/>
                <w:lang w:val="en-US"/>
              </w:rPr>
              <w:t>The Gambia (USSD and Android mobile money applications)</w:t>
            </w:r>
          </w:p>
          <w:p w14:paraId="7E211696" w14:textId="07998416" w:rsidR="5384CF46" w:rsidRDefault="5384CF46" w:rsidP="00EA0C73">
            <w:pPr>
              <w:pStyle w:val="ListParagraph"/>
              <w:numPr>
                <w:ilvl w:val="0"/>
                <w:numId w:val="55"/>
              </w:numPr>
              <w:spacing w:after="40"/>
              <w:ind w:hanging="357"/>
              <w:contextualSpacing w:val="0"/>
              <w:jc w:val="both"/>
              <w:rPr>
                <w:rFonts w:eastAsia="SimSun"/>
                <w:color w:val="000000" w:themeColor="text1"/>
                <w:szCs w:val="22"/>
                <w:lang w:val="en-US"/>
              </w:rPr>
            </w:pPr>
            <w:r w:rsidRPr="3C53DD62">
              <w:rPr>
                <w:rFonts w:eastAsia="Calibri"/>
                <w:color w:val="000000" w:themeColor="text1"/>
                <w:lang w:val="en-US"/>
              </w:rPr>
              <w:t>In addition, mobile payments applications were also tested during the knowledge transfer for the establishment of the DFS Security Lab for</w:t>
            </w:r>
          </w:p>
          <w:p w14:paraId="78B6B00B" w14:textId="77777777" w:rsidR="5384CF46" w:rsidRDefault="5384CF46" w:rsidP="00EA0C73">
            <w:pPr>
              <w:pStyle w:val="ListParagraph"/>
              <w:numPr>
                <w:ilvl w:val="1"/>
                <w:numId w:val="55"/>
              </w:numPr>
              <w:spacing w:after="40" w:line="259" w:lineRule="auto"/>
              <w:rPr>
                <w:rFonts w:eastAsia="SimSun"/>
                <w:color w:val="000000" w:themeColor="text1"/>
                <w:szCs w:val="22"/>
                <w:lang w:val="en-US"/>
              </w:rPr>
            </w:pPr>
            <w:r w:rsidRPr="3C53DD62">
              <w:rPr>
                <w:rFonts w:eastAsia="Times New Roman"/>
                <w:color w:val="000000" w:themeColor="text1"/>
                <w:lang w:val="en-US"/>
              </w:rPr>
              <w:t>TCRA (Tanzania),</w:t>
            </w:r>
          </w:p>
          <w:p w14:paraId="2B3AA865" w14:textId="6B72354D" w:rsidR="5384CF46" w:rsidRDefault="5384CF46" w:rsidP="00EA0C73">
            <w:pPr>
              <w:pStyle w:val="ListParagraph"/>
              <w:numPr>
                <w:ilvl w:val="1"/>
                <w:numId w:val="55"/>
              </w:numPr>
              <w:spacing w:after="40" w:line="259" w:lineRule="auto"/>
              <w:rPr>
                <w:rFonts w:eastAsia="SimSun"/>
                <w:color w:val="000000" w:themeColor="text1"/>
                <w:szCs w:val="22"/>
                <w:lang w:val="en-US"/>
              </w:rPr>
            </w:pPr>
            <w:r w:rsidRPr="3C53DD62">
              <w:rPr>
                <w:rFonts w:eastAsia="Times New Roman"/>
                <w:color w:val="000000" w:themeColor="text1"/>
                <w:lang w:val="en-US"/>
              </w:rPr>
              <w:t>Uganda Communications Commission</w:t>
            </w:r>
          </w:p>
          <w:p w14:paraId="6AC5AE48" w14:textId="437BC69C" w:rsidR="5384CF46" w:rsidRDefault="5384CF46" w:rsidP="00EA0C73">
            <w:pPr>
              <w:pStyle w:val="ListParagraph"/>
              <w:numPr>
                <w:ilvl w:val="1"/>
                <w:numId w:val="55"/>
              </w:numPr>
              <w:rPr>
                <w:rFonts w:eastAsia="SimSun"/>
                <w:color w:val="000000" w:themeColor="text1"/>
                <w:szCs w:val="22"/>
                <w:lang w:val="en-US"/>
              </w:rPr>
            </w:pPr>
            <w:r w:rsidRPr="3C53DD62">
              <w:rPr>
                <w:rFonts w:eastAsia="Times New Roman"/>
                <w:color w:val="000000" w:themeColor="text1"/>
                <w:lang w:val="en-US"/>
              </w:rPr>
              <w:t>SBS Peru.</w:t>
            </w:r>
          </w:p>
          <w:p w14:paraId="5566A7C9" w14:textId="231FE36F" w:rsidR="00C97C01" w:rsidRPr="00A42244" w:rsidRDefault="371E3A71" w:rsidP="00EA0C73">
            <w:pPr>
              <w:pStyle w:val="ListParagraph"/>
              <w:numPr>
                <w:ilvl w:val="0"/>
                <w:numId w:val="55"/>
              </w:numPr>
              <w:spacing w:after="40"/>
              <w:rPr>
                <w:rFonts w:eastAsia="Times New Roman"/>
                <w:lang w:val="en-US"/>
              </w:rPr>
            </w:pPr>
            <w:r w:rsidRPr="325E09A9">
              <w:rPr>
                <w:rFonts w:eastAsia="Times New Roman"/>
              </w:rPr>
              <w:t>TSB is working on development of a cyber</w:t>
            </w:r>
            <w:r w:rsidR="4FE364F6" w:rsidRPr="325E09A9">
              <w:rPr>
                <w:rFonts w:eastAsia="Times New Roman"/>
              </w:rPr>
              <w:t xml:space="preserve"> </w:t>
            </w:r>
            <w:r w:rsidRPr="325E09A9">
              <w:rPr>
                <w:rFonts w:eastAsia="Times New Roman"/>
              </w:rPr>
              <w:t>resilience toolkit for critical infrastructure for digital finance for DFS regulators in emerging economies.</w:t>
            </w:r>
          </w:p>
        </w:tc>
      </w:tr>
    </w:tbl>
    <w:p w14:paraId="49F406CD" w14:textId="476F93EF" w:rsidR="00C97C01" w:rsidRPr="00C86B76" w:rsidRDefault="00000000"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31B5C5DC" w14:textId="77777777" w:rsidR="00365473" w:rsidRPr="00C86B76" w:rsidRDefault="00365473" w:rsidP="00F0236A">
      <w:pPr>
        <w:rPr>
          <w:sz w:val="24"/>
        </w:rPr>
      </w:pPr>
    </w:p>
    <w:p w14:paraId="2574452B" w14:textId="77777777" w:rsidR="00F0236A" w:rsidRPr="00C86B76" w:rsidRDefault="00F0236A" w:rsidP="00D703FD">
      <w:pPr>
        <w:pStyle w:val="Heading1"/>
        <w:keepNext/>
        <w:keepLines/>
        <w:rPr>
          <w:sz w:val="24"/>
          <w:szCs w:val="24"/>
          <w:lang w:val="en-GB"/>
        </w:rPr>
      </w:pPr>
      <w:bookmarkStart w:id="502" w:name="_Resolution_90_-"/>
      <w:bookmarkStart w:id="503" w:name="_Toc471715404"/>
      <w:bookmarkStart w:id="504" w:name="_Toc134795535"/>
      <w:bookmarkEnd w:id="502"/>
      <w:r w:rsidRPr="00C86B76">
        <w:rPr>
          <w:sz w:val="24"/>
          <w:szCs w:val="24"/>
          <w:lang w:val="en-GB"/>
        </w:rPr>
        <w:lastRenderedPageBreak/>
        <w:t>Resolution 90 - Open source in the ITU Telecommunication Standardization Sector</w:t>
      </w:r>
      <w:bookmarkEnd w:id="503"/>
      <w:bookmarkEnd w:id="504"/>
    </w:p>
    <w:p w14:paraId="788E3798" w14:textId="77777777" w:rsidR="00F0236A" w:rsidRPr="00C86B76" w:rsidRDefault="00F0236A" w:rsidP="00D703FD">
      <w:pPr>
        <w:pStyle w:val="Call"/>
        <w:rPr>
          <w:sz w:val="24"/>
          <w:szCs w:val="24"/>
          <w:lang w:val="en-GB" w:eastAsia="en-AU"/>
        </w:rPr>
      </w:pPr>
      <w:r w:rsidRPr="00C86B76">
        <w:rPr>
          <w:sz w:val="24"/>
          <w:szCs w:val="24"/>
          <w:lang w:val="en-GB" w:eastAsia="en-AU"/>
        </w:rPr>
        <w:t>resolves</w:t>
      </w:r>
    </w:p>
    <w:p w14:paraId="02F7AC2C" w14:textId="77777777" w:rsidR="00F0236A" w:rsidRPr="00C86B76" w:rsidRDefault="00F0236A" w:rsidP="00D703FD">
      <w:pPr>
        <w:keepNext/>
        <w:keepLines/>
        <w:spacing w:after="240"/>
        <w:rPr>
          <w:sz w:val="24"/>
        </w:rPr>
      </w:pPr>
      <w:r w:rsidRPr="00C86B76">
        <w:rPr>
          <w:sz w:val="24"/>
        </w:rPr>
        <w:t>that the Telecommunication Standardization Advisory Group (TSAG) continue to work on the benefits and disadvantages of the implementation of open-source projects in relation with the work of the ITU Telecommunication Standardization Sector (ITU-T), as appropriate,</w:t>
      </w:r>
    </w:p>
    <w:p w14:paraId="7294C177" w14:textId="77777777" w:rsidR="00F0236A" w:rsidRPr="00C86B76" w:rsidRDefault="00F0236A" w:rsidP="00F0236A">
      <w:pPr>
        <w:pStyle w:val="Call"/>
        <w:rPr>
          <w:sz w:val="24"/>
          <w:szCs w:val="24"/>
          <w:lang w:val="en-GB" w:eastAsia="en-AU"/>
        </w:rPr>
      </w:pPr>
      <w:r w:rsidRPr="00C86B76">
        <w:rPr>
          <w:sz w:val="24"/>
          <w:szCs w:val="24"/>
          <w:lang w:val="en-GB" w:eastAsia="en-AU"/>
        </w:rPr>
        <w:t>instructs all applicable study groups of the ITU Telecommunication Standardization Sector, within available financial resources</w:t>
      </w:r>
    </w:p>
    <w:p w14:paraId="4FCED5E3" w14:textId="77777777" w:rsidR="00F0236A" w:rsidRPr="00C86B76" w:rsidRDefault="00F0236A" w:rsidP="00F0236A">
      <w:pPr>
        <w:spacing w:after="240"/>
        <w:rPr>
          <w:sz w:val="24"/>
        </w:rPr>
      </w:pPr>
      <w:r w:rsidRPr="00C86B76">
        <w:rPr>
          <w:sz w:val="24"/>
        </w:rPr>
        <w:t>1</w:t>
      </w:r>
      <w:r w:rsidRPr="00C86B76">
        <w:rPr>
          <w:sz w:val="24"/>
        </w:rPr>
        <w:tab/>
        <w:t>to provide inputs to TSAG enquiries on open source as listed in TSAG Report 8, July 2016;</w:t>
      </w:r>
    </w:p>
    <w:p w14:paraId="4CF04659" w14:textId="77777777" w:rsidR="00F0236A" w:rsidRPr="00C86B76" w:rsidRDefault="00F0236A" w:rsidP="00F0236A">
      <w:pPr>
        <w:spacing w:after="240"/>
        <w:rPr>
          <w:sz w:val="24"/>
        </w:rPr>
      </w:pPr>
      <w:r w:rsidRPr="00C86B76">
        <w:rPr>
          <w:sz w:val="24"/>
        </w:rPr>
        <w:t>2</w:t>
      </w:r>
      <w:r w:rsidRPr="00C86B76">
        <w:rPr>
          <w:sz w:val="24"/>
        </w:rPr>
        <w:tab/>
        <w:t>to consider output from TSAG on open source, in order to study the value of using open source to develop reference implementations of ITU-T Recommendations, as appropriate;</w:t>
      </w:r>
    </w:p>
    <w:p w14:paraId="38C798DA" w14:textId="77777777" w:rsidR="00F0236A" w:rsidRPr="00C86B76" w:rsidRDefault="00F0236A" w:rsidP="00F0236A">
      <w:pPr>
        <w:spacing w:after="240"/>
        <w:rPr>
          <w:sz w:val="24"/>
        </w:rPr>
      </w:pPr>
      <w:r w:rsidRPr="00C86B76">
        <w:rPr>
          <w:sz w:val="24"/>
        </w:rPr>
        <w:t>3</w:t>
      </w:r>
      <w:r w:rsidRPr="00C86B76">
        <w:rPr>
          <w:sz w:val="24"/>
        </w:rPr>
        <w:tab/>
        <w:t>considering the output of the studies under instructs 2 above, to continue using open source as appropriate;</w:t>
      </w:r>
    </w:p>
    <w:p w14:paraId="5C3FB8D6" w14:textId="77777777" w:rsidR="00F0236A" w:rsidRPr="00C86B76" w:rsidRDefault="00F0236A" w:rsidP="00F0236A">
      <w:pPr>
        <w:spacing w:after="240"/>
        <w:rPr>
          <w:sz w:val="24"/>
        </w:rPr>
      </w:pPr>
      <w:r w:rsidRPr="00C86B76">
        <w:rPr>
          <w:sz w:val="24"/>
        </w:rPr>
        <w:t>4</w:t>
      </w:r>
      <w:r w:rsidRPr="00C86B76">
        <w:rPr>
          <w:sz w:val="24"/>
        </w:rPr>
        <w:tab/>
        <w:t>to support the use of open-source projects in their work, as appropriate, taking into account the outcome of the TSAG study;</w:t>
      </w:r>
    </w:p>
    <w:p w14:paraId="13A2DB30" w14:textId="77777777" w:rsidR="00F0236A" w:rsidRPr="00C86B76" w:rsidRDefault="00F0236A" w:rsidP="00F0236A">
      <w:pPr>
        <w:spacing w:after="240"/>
        <w:rPr>
          <w:sz w:val="24"/>
        </w:rPr>
      </w:pPr>
      <w:r w:rsidRPr="00C86B76">
        <w:rPr>
          <w:sz w:val="24"/>
        </w:rPr>
        <w:t>5</w:t>
      </w:r>
      <w:r w:rsidRPr="00C86B76">
        <w:rPr>
          <w:sz w:val="24"/>
        </w:rPr>
        <w:tab/>
        <w:t>to continue engaging with open-source projects,</w:t>
      </w:r>
    </w:p>
    <w:p w14:paraId="69BF7410"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70D4696B" w14:textId="77777777" w:rsidR="00F0236A" w:rsidRPr="00C86B76" w:rsidRDefault="00F0236A" w:rsidP="00F0236A">
      <w:pPr>
        <w:spacing w:after="240"/>
        <w:rPr>
          <w:sz w:val="24"/>
        </w:rPr>
      </w:pPr>
      <w:r w:rsidRPr="00C86B76">
        <w:rPr>
          <w:sz w:val="24"/>
        </w:rPr>
        <w:t>1</w:t>
      </w:r>
      <w:r w:rsidRPr="00C86B76">
        <w:rPr>
          <w:sz w:val="24"/>
        </w:rPr>
        <w:tab/>
        <w:t>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w:t>
      </w:r>
    </w:p>
    <w:p w14:paraId="1FDD2562" w14:textId="77777777" w:rsidR="00F0236A" w:rsidRPr="00C86B76" w:rsidRDefault="00F0236A" w:rsidP="00F0236A">
      <w:pPr>
        <w:spacing w:after="240"/>
        <w:rPr>
          <w:sz w:val="24"/>
        </w:rPr>
      </w:pPr>
      <w:r w:rsidRPr="00C86B76">
        <w:rPr>
          <w:sz w:val="24"/>
        </w:rPr>
        <w:t>2</w:t>
      </w:r>
      <w:r w:rsidRPr="00C86B76">
        <w:rPr>
          <w:sz w:val="24"/>
        </w:rPr>
        <w:tab/>
        <w:t>to submit a report to TSAG annually on progress achieved in implementing this resolution,</w:t>
      </w:r>
    </w:p>
    <w:p w14:paraId="01EFEFA8" w14:textId="77777777" w:rsidR="00F0236A" w:rsidRPr="00C86B76" w:rsidRDefault="00F0236A" w:rsidP="00F0236A">
      <w:pPr>
        <w:pStyle w:val="Call"/>
        <w:rPr>
          <w:sz w:val="24"/>
          <w:szCs w:val="24"/>
          <w:lang w:val="en-GB" w:eastAsia="en-AU"/>
        </w:rPr>
      </w:pPr>
      <w:r w:rsidRPr="00C86B76">
        <w:rPr>
          <w:sz w:val="24"/>
          <w:szCs w:val="24"/>
          <w:lang w:val="en-GB" w:eastAsia="en-AU"/>
        </w:rPr>
        <w:t>instructs the Telecommunication Standardization Advisory Group</w:t>
      </w:r>
    </w:p>
    <w:p w14:paraId="6CC9A558" w14:textId="77777777" w:rsidR="00F0236A" w:rsidRPr="00C86B76" w:rsidRDefault="00F0236A" w:rsidP="00F0236A">
      <w:pPr>
        <w:spacing w:after="240"/>
        <w:rPr>
          <w:sz w:val="24"/>
        </w:rPr>
      </w:pPr>
      <w:r w:rsidRPr="00C86B76">
        <w:rPr>
          <w:sz w:val="24"/>
        </w:rPr>
        <w:t>to continue fulfilling of the outcomes of TSAG Report 8 concerning open source,</w:t>
      </w:r>
    </w:p>
    <w:p w14:paraId="0ED90C59" w14:textId="77777777" w:rsidR="00F0236A" w:rsidRPr="00C86B76" w:rsidRDefault="00F0236A" w:rsidP="00F0236A">
      <w:pPr>
        <w:pStyle w:val="Call"/>
        <w:rPr>
          <w:sz w:val="24"/>
          <w:szCs w:val="24"/>
          <w:lang w:val="en-GB" w:eastAsia="en-AU"/>
        </w:rPr>
      </w:pPr>
      <w:r w:rsidRPr="00C86B76">
        <w:rPr>
          <w:sz w:val="24"/>
          <w:szCs w:val="24"/>
          <w:lang w:val="en-GB" w:eastAsia="en-AU"/>
        </w:rPr>
        <w:t>invites the ITU Council Working Group on financial and human resources</w:t>
      </w:r>
    </w:p>
    <w:p w14:paraId="37BB619D" w14:textId="77777777" w:rsidR="00F0236A" w:rsidRPr="00C86B76" w:rsidRDefault="00F0236A" w:rsidP="00F0236A">
      <w:pPr>
        <w:spacing w:after="240"/>
        <w:rPr>
          <w:sz w:val="24"/>
        </w:rPr>
      </w:pPr>
      <w:r w:rsidRPr="00C86B76">
        <w:rPr>
          <w:sz w:val="24"/>
        </w:rPr>
        <w:t>to evaluate any potential financial implications for the Union of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73"/>
        <w:gridCol w:w="1350"/>
        <w:gridCol w:w="1143"/>
        <w:gridCol w:w="1336"/>
      </w:tblGrid>
      <w:tr w:rsidR="00C97C01" w:rsidRPr="00C86B76" w14:paraId="4BD920CF" w14:textId="77777777" w:rsidTr="00FB37F4">
        <w:trPr>
          <w:tblHeader/>
          <w:jc w:val="center"/>
        </w:trPr>
        <w:tc>
          <w:tcPr>
            <w:tcW w:w="1131" w:type="dxa"/>
            <w:tcBorders>
              <w:top w:val="single" w:sz="12" w:space="0" w:color="auto"/>
              <w:bottom w:val="single" w:sz="12" w:space="0" w:color="auto"/>
            </w:tcBorders>
            <w:shd w:val="clear" w:color="auto" w:fill="auto"/>
          </w:tcPr>
          <w:p w14:paraId="2A9C8F1D" w14:textId="77777777" w:rsidR="00C97C01" w:rsidRPr="00C86B76" w:rsidRDefault="00C97C01" w:rsidP="00FB37F4">
            <w:pPr>
              <w:pStyle w:val="Tablehead"/>
              <w:keepLines/>
              <w:rPr>
                <w:sz w:val="24"/>
                <w:szCs w:val="24"/>
              </w:rPr>
            </w:pPr>
            <w:bookmarkStart w:id="505" w:name="Item90_01"/>
            <w:bookmarkStart w:id="506" w:name="Item90_02"/>
            <w:bookmarkStart w:id="507" w:name="Item90_03"/>
            <w:bookmarkStart w:id="508" w:name="Item90_04"/>
            <w:bookmarkStart w:id="509" w:name="Item90_05"/>
            <w:bookmarkStart w:id="510" w:name="Item90_06"/>
            <w:bookmarkStart w:id="511" w:name="Item90_07"/>
            <w:bookmarkEnd w:id="505"/>
            <w:bookmarkEnd w:id="506"/>
            <w:bookmarkEnd w:id="507"/>
            <w:bookmarkEnd w:id="508"/>
            <w:bookmarkEnd w:id="509"/>
            <w:bookmarkEnd w:id="510"/>
            <w:bookmarkEnd w:id="511"/>
            <w:r w:rsidRPr="00C86B76">
              <w:rPr>
                <w:sz w:val="24"/>
                <w:szCs w:val="24"/>
              </w:rPr>
              <w:lastRenderedPageBreak/>
              <w:t>Action Item</w:t>
            </w:r>
          </w:p>
        </w:tc>
        <w:tc>
          <w:tcPr>
            <w:tcW w:w="4986" w:type="dxa"/>
            <w:tcBorders>
              <w:top w:val="single" w:sz="12" w:space="0" w:color="auto"/>
              <w:bottom w:val="single" w:sz="12" w:space="0" w:color="auto"/>
            </w:tcBorders>
            <w:shd w:val="clear" w:color="auto" w:fill="auto"/>
            <w:hideMark/>
          </w:tcPr>
          <w:p w14:paraId="532B2586" w14:textId="77777777" w:rsidR="00C97C01" w:rsidRPr="00C86B76" w:rsidRDefault="00C97C01" w:rsidP="00FB37F4">
            <w:pPr>
              <w:pStyle w:val="Tablehead"/>
              <w:keepNext w:val="0"/>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394B654A" w14:textId="77777777" w:rsidR="00C97C01" w:rsidRPr="00C86B76" w:rsidRDefault="00C97C01" w:rsidP="00FB37F4">
            <w:pPr>
              <w:pStyle w:val="Tablehead"/>
              <w:keepNext w:val="0"/>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C799908"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FF096E1"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77BA1CE2" w14:textId="77777777" w:rsidTr="00FB37F4">
        <w:trPr>
          <w:jc w:val="center"/>
        </w:trPr>
        <w:tc>
          <w:tcPr>
            <w:tcW w:w="1131" w:type="dxa"/>
            <w:vMerge w:val="restart"/>
            <w:tcBorders>
              <w:top w:val="single" w:sz="12" w:space="0" w:color="auto"/>
            </w:tcBorders>
            <w:shd w:val="clear" w:color="auto" w:fill="auto"/>
          </w:tcPr>
          <w:p w14:paraId="63CC94C4" w14:textId="77777777" w:rsidR="00C97C01" w:rsidRPr="00C86B76" w:rsidRDefault="00C97C01" w:rsidP="00FB37F4">
            <w:pPr>
              <w:pStyle w:val="Tabletext"/>
              <w:keepNext/>
              <w:keepLines/>
              <w:rPr>
                <w:b/>
                <w:bCs/>
                <w:sz w:val="24"/>
                <w:szCs w:val="24"/>
              </w:rPr>
            </w:pPr>
            <w:r w:rsidRPr="00C86B76">
              <w:rPr>
                <w:b/>
                <w:bCs/>
                <w:sz w:val="24"/>
                <w:szCs w:val="24"/>
              </w:rPr>
              <w:t>90-03</w:t>
            </w:r>
          </w:p>
        </w:tc>
        <w:tc>
          <w:tcPr>
            <w:tcW w:w="4986" w:type="dxa"/>
            <w:tcBorders>
              <w:top w:val="single" w:sz="12" w:space="0" w:color="auto"/>
              <w:bottom w:val="single" w:sz="4" w:space="0" w:color="auto"/>
            </w:tcBorders>
            <w:shd w:val="clear" w:color="auto" w:fill="auto"/>
          </w:tcPr>
          <w:p w14:paraId="3A740ECD" w14:textId="77777777" w:rsidR="00C97C01" w:rsidRPr="00C86B76" w:rsidRDefault="00C97C01" w:rsidP="00FB37F4">
            <w:pPr>
              <w:pStyle w:val="Tabletext"/>
              <w:rPr>
                <w:b/>
                <w:bCs/>
                <w:sz w:val="24"/>
                <w:szCs w:val="24"/>
              </w:rPr>
            </w:pPr>
            <w:r w:rsidRPr="00C86B76">
              <w:rPr>
                <w:b/>
                <w:bCs/>
                <w:sz w:val="24"/>
                <w:szCs w:val="24"/>
              </w:rPr>
              <w:t>All ITU-T SGs to consider output from TSAG on open source, in order to study the value of using open source to develop reference implementations of ITU-T Recommendations, as appropriate;</w:t>
            </w:r>
          </w:p>
          <w:p w14:paraId="1168A205" w14:textId="77777777" w:rsidR="00C97C01" w:rsidRPr="00C86B76" w:rsidRDefault="00C97C01" w:rsidP="00FB37F4">
            <w:pPr>
              <w:pStyle w:val="Tabletext"/>
              <w:rPr>
                <w:b/>
                <w:bCs/>
                <w:sz w:val="24"/>
                <w:szCs w:val="24"/>
              </w:rPr>
            </w:pPr>
            <w:r w:rsidRPr="00C86B76">
              <w:rPr>
                <w:b/>
                <w:bCs/>
                <w:sz w:val="24"/>
                <w:szCs w:val="24"/>
              </w:rPr>
              <w:t>and considering the output of the studies under instructs 2 above, to continue using open source as appropriate (instructs SGs 2, 3)</w:t>
            </w:r>
          </w:p>
        </w:tc>
        <w:tc>
          <w:tcPr>
            <w:tcW w:w="1336" w:type="dxa"/>
            <w:tcBorders>
              <w:top w:val="single" w:sz="12" w:space="0" w:color="auto"/>
              <w:bottom w:val="single" w:sz="4" w:space="0" w:color="auto"/>
            </w:tcBorders>
            <w:shd w:val="clear" w:color="auto" w:fill="auto"/>
          </w:tcPr>
          <w:p w14:paraId="761C619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9D904DF"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59CB434" w14:textId="77777777" w:rsidR="00C97C01" w:rsidRPr="00C86B76" w:rsidRDefault="00C97C01" w:rsidP="00FB37F4">
            <w:pPr>
              <w:pStyle w:val="Tabletext"/>
              <w:jc w:val="center"/>
              <w:rPr>
                <w:b/>
                <w:bCs/>
                <w:sz w:val="24"/>
                <w:szCs w:val="24"/>
              </w:rPr>
            </w:pPr>
          </w:p>
        </w:tc>
      </w:tr>
      <w:tr w:rsidR="00C97C01" w:rsidRPr="00C86B76" w14:paraId="70F5A5AA" w14:textId="77777777" w:rsidTr="00FB37F4">
        <w:trPr>
          <w:jc w:val="center"/>
        </w:trPr>
        <w:tc>
          <w:tcPr>
            <w:tcW w:w="1131" w:type="dxa"/>
            <w:vMerge/>
          </w:tcPr>
          <w:p w14:paraId="39F2FCD1"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9D9BB5D" w14:textId="77777777" w:rsidR="00C97C01" w:rsidRPr="00DD1639" w:rsidRDefault="00C97C01" w:rsidP="00FB37F4">
            <w:pPr>
              <w:spacing w:after="40"/>
              <w:rPr>
                <w:sz w:val="24"/>
              </w:rPr>
            </w:pPr>
          </w:p>
        </w:tc>
      </w:tr>
      <w:tr w:rsidR="00C97C01" w:rsidRPr="00C86B76" w14:paraId="6A4359BA" w14:textId="77777777" w:rsidTr="00FB37F4">
        <w:trPr>
          <w:jc w:val="center"/>
        </w:trPr>
        <w:tc>
          <w:tcPr>
            <w:tcW w:w="1131" w:type="dxa"/>
            <w:vMerge w:val="restart"/>
            <w:tcBorders>
              <w:top w:val="single" w:sz="12" w:space="0" w:color="auto"/>
            </w:tcBorders>
            <w:shd w:val="clear" w:color="auto" w:fill="auto"/>
          </w:tcPr>
          <w:p w14:paraId="1AE16485" w14:textId="77777777" w:rsidR="00C97C01" w:rsidRPr="00C86B76" w:rsidRDefault="00C97C01" w:rsidP="00FB37F4">
            <w:pPr>
              <w:pStyle w:val="Tabletext"/>
              <w:rPr>
                <w:b/>
                <w:bCs/>
                <w:sz w:val="24"/>
                <w:szCs w:val="24"/>
              </w:rPr>
            </w:pPr>
            <w:r w:rsidRPr="00C86B76">
              <w:rPr>
                <w:b/>
                <w:bCs/>
                <w:sz w:val="24"/>
                <w:szCs w:val="24"/>
              </w:rPr>
              <w:t>90-04</w:t>
            </w:r>
          </w:p>
        </w:tc>
        <w:tc>
          <w:tcPr>
            <w:tcW w:w="4986" w:type="dxa"/>
            <w:tcBorders>
              <w:top w:val="single" w:sz="12" w:space="0" w:color="auto"/>
              <w:bottom w:val="single" w:sz="4" w:space="0" w:color="auto"/>
            </w:tcBorders>
            <w:shd w:val="clear" w:color="auto" w:fill="auto"/>
          </w:tcPr>
          <w:p w14:paraId="53D9FC3C" w14:textId="77777777" w:rsidR="00C97C01" w:rsidRPr="00C86B76" w:rsidRDefault="00C97C01" w:rsidP="00FB37F4">
            <w:pPr>
              <w:pStyle w:val="Tabletext"/>
              <w:rPr>
                <w:b/>
                <w:bCs/>
                <w:sz w:val="24"/>
                <w:szCs w:val="24"/>
              </w:rPr>
            </w:pPr>
            <w:r w:rsidRPr="00C86B76">
              <w:rPr>
                <w:b/>
                <w:bCs/>
                <w:sz w:val="24"/>
                <w:szCs w:val="24"/>
              </w:rPr>
              <w:t>All ITU-T SGs to support the use of open-source projects in their work, as appropriate, taking into account the outcome of the TSAG study;</w:t>
            </w:r>
          </w:p>
          <w:p w14:paraId="6CAE734B" w14:textId="77777777" w:rsidR="00C97C01" w:rsidRPr="00C86B76" w:rsidRDefault="00C97C01" w:rsidP="00FB37F4">
            <w:pPr>
              <w:pStyle w:val="Tabletext"/>
              <w:rPr>
                <w:b/>
                <w:bCs/>
                <w:sz w:val="24"/>
                <w:szCs w:val="24"/>
              </w:rPr>
            </w:pPr>
            <w:r w:rsidRPr="00C86B76">
              <w:rPr>
                <w:b/>
                <w:bCs/>
                <w:sz w:val="24"/>
                <w:szCs w:val="24"/>
              </w:rPr>
              <w:t>and to continue engaging with open-source projects (instructs SGs 4, 5)</w:t>
            </w:r>
          </w:p>
        </w:tc>
        <w:tc>
          <w:tcPr>
            <w:tcW w:w="1336" w:type="dxa"/>
            <w:tcBorders>
              <w:top w:val="single" w:sz="12" w:space="0" w:color="auto"/>
              <w:bottom w:val="single" w:sz="4" w:space="0" w:color="auto"/>
            </w:tcBorders>
            <w:shd w:val="clear" w:color="auto" w:fill="auto"/>
          </w:tcPr>
          <w:p w14:paraId="7B89FAD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7699213"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815E01C" w14:textId="77777777" w:rsidR="00C97C01" w:rsidRPr="00C86B76" w:rsidRDefault="00C97C01" w:rsidP="00FB37F4">
            <w:pPr>
              <w:pStyle w:val="Tabletext"/>
              <w:jc w:val="center"/>
              <w:rPr>
                <w:b/>
                <w:bCs/>
                <w:sz w:val="24"/>
                <w:szCs w:val="24"/>
              </w:rPr>
            </w:pPr>
          </w:p>
        </w:tc>
      </w:tr>
      <w:tr w:rsidR="00C97C01" w:rsidRPr="00C86B76" w14:paraId="1B9D3E30" w14:textId="77777777" w:rsidTr="00FB37F4">
        <w:trPr>
          <w:jc w:val="center"/>
        </w:trPr>
        <w:tc>
          <w:tcPr>
            <w:tcW w:w="1131" w:type="dxa"/>
            <w:vMerge/>
          </w:tcPr>
          <w:p w14:paraId="34D62051"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15A2A4E9" w14:textId="77777777" w:rsidR="00C97C01" w:rsidRPr="00DD1639" w:rsidRDefault="00C97C01" w:rsidP="00FB37F4">
            <w:pPr>
              <w:spacing w:after="40"/>
              <w:rPr>
                <w:sz w:val="24"/>
              </w:rPr>
            </w:pPr>
          </w:p>
        </w:tc>
      </w:tr>
      <w:tr w:rsidR="00C97C01" w:rsidRPr="00C86B76" w14:paraId="31ED0070" w14:textId="77777777" w:rsidTr="00FB37F4">
        <w:trPr>
          <w:jc w:val="center"/>
        </w:trPr>
        <w:tc>
          <w:tcPr>
            <w:tcW w:w="1131" w:type="dxa"/>
            <w:vMerge w:val="restart"/>
            <w:tcBorders>
              <w:top w:val="single" w:sz="12" w:space="0" w:color="auto"/>
            </w:tcBorders>
            <w:shd w:val="clear" w:color="auto" w:fill="auto"/>
          </w:tcPr>
          <w:p w14:paraId="7A676C1C" w14:textId="77777777" w:rsidR="00C97C01" w:rsidRPr="00C86B76" w:rsidRDefault="00C97C01" w:rsidP="00FB37F4">
            <w:pPr>
              <w:pStyle w:val="Tabletext"/>
              <w:keepNext/>
              <w:keepLines/>
              <w:rPr>
                <w:b/>
                <w:bCs/>
                <w:sz w:val="24"/>
                <w:szCs w:val="24"/>
              </w:rPr>
            </w:pPr>
            <w:r w:rsidRPr="00C86B76">
              <w:rPr>
                <w:b/>
                <w:bCs/>
                <w:sz w:val="24"/>
                <w:szCs w:val="24"/>
              </w:rPr>
              <w:t>90-05</w:t>
            </w:r>
          </w:p>
        </w:tc>
        <w:tc>
          <w:tcPr>
            <w:tcW w:w="4986" w:type="dxa"/>
            <w:tcBorders>
              <w:top w:val="single" w:sz="12" w:space="0" w:color="auto"/>
              <w:bottom w:val="single" w:sz="4" w:space="0" w:color="auto"/>
            </w:tcBorders>
            <w:shd w:val="clear" w:color="auto" w:fill="auto"/>
          </w:tcPr>
          <w:p w14:paraId="6CAB629C" w14:textId="77777777" w:rsidR="00C97C01" w:rsidRPr="00C86B76" w:rsidRDefault="00C97C01" w:rsidP="00FB37F4">
            <w:pPr>
              <w:pStyle w:val="Tabletext"/>
              <w:keepNext/>
              <w:keepLines/>
              <w:rPr>
                <w:b/>
                <w:bCs/>
                <w:sz w:val="24"/>
                <w:szCs w:val="24"/>
              </w:rPr>
            </w:pPr>
            <w:r w:rsidRPr="00C86B76">
              <w:rPr>
                <w:b/>
                <w:bCs/>
                <w:sz w:val="24"/>
                <w:szCs w:val="24"/>
              </w:rPr>
              <w:t>TSBDir 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 (instructs TSBDir 1)</w:t>
            </w:r>
          </w:p>
        </w:tc>
        <w:tc>
          <w:tcPr>
            <w:tcW w:w="1336" w:type="dxa"/>
            <w:tcBorders>
              <w:top w:val="single" w:sz="12" w:space="0" w:color="auto"/>
              <w:bottom w:val="single" w:sz="4" w:space="0" w:color="auto"/>
            </w:tcBorders>
            <w:shd w:val="clear" w:color="auto" w:fill="auto"/>
          </w:tcPr>
          <w:p w14:paraId="05F2DF01"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161E53B"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33A3E74B" w14:textId="77777777" w:rsidR="00C97C01" w:rsidRPr="00C86B76" w:rsidRDefault="00C97C01" w:rsidP="00FB37F4">
            <w:pPr>
              <w:pStyle w:val="Tabletext"/>
              <w:keepNext/>
              <w:keepLines/>
              <w:jc w:val="center"/>
              <w:rPr>
                <w:b/>
                <w:bCs/>
                <w:sz w:val="24"/>
                <w:szCs w:val="24"/>
              </w:rPr>
            </w:pPr>
          </w:p>
        </w:tc>
      </w:tr>
      <w:tr w:rsidR="00C97C01" w:rsidRPr="00C86B76" w14:paraId="710291A4" w14:textId="77777777" w:rsidTr="00FB37F4">
        <w:trPr>
          <w:jc w:val="center"/>
        </w:trPr>
        <w:tc>
          <w:tcPr>
            <w:tcW w:w="1131" w:type="dxa"/>
            <w:vMerge/>
          </w:tcPr>
          <w:p w14:paraId="6C369A82" w14:textId="77777777" w:rsidR="00C97C01" w:rsidRPr="00C86B76" w:rsidRDefault="00C97C01" w:rsidP="00FB37F4">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05D2548E" w14:textId="77777777" w:rsidR="00C97C01" w:rsidRPr="00C86B76" w:rsidRDefault="00C97C01" w:rsidP="00FB37F4">
            <w:pPr>
              <w:pStyle w:val="Tabletext"/>
              <w:keepNext/>
              <w:keepLines/>
              <w:rPr>
                <w:szCs w:val="22"/>
              </w:rPr>
            </w:pPr>
          </w:p>
        </w:tc>
      </w:tr>
      <w:tr w:rsidR="00C97C01" w:rsidRPr="00C86B76" w14:paraId="48FA45DA" w14:textId="77777777" w:rsidTr="00FB37F4">
        <w:trPr>
          <w:jc w:val="center"/>
        </w:trPr>
        <w:tc>
          <w:tcPr>
            <w:tcW w:w="1131" w:type="dxa"/>
            <w:vMerge w:val="restart"/>
            <w:tcBorders>
              <w:top w:val="single" w:sz="12" w:space="0" w:color="auto"/>
            </w:tcBorders>
            <w:shd w:val="clear" w:color="auto" w:fill="auto"/>
          </w:tcPr>
          <w:p w14:paraId="0A9A3A6A" w14:textId="77777777" w:rsidR="00C97C01" w:rsidRPr="00C86B76" w:rsidRDefault="00C97C01" w:rsidP="00FB37F4">
            <w:pPr>
              <w:pStyle w:val="Tabletext"/>
              <w:keepNext/>
              <w:keepLines/>
              <w:rPr>
                <w:b/>
                <w:bCs/>
                <w:sz w:val="24"/>
                <w:szCs w:val="24"/>
              </w:rPr>
            </w:pPr>
            <w:r w:rsidRPr="00C86B76">
              <w:rPr>
                <w:b/>
                <w:bCs/>
                <w:sz w:val="24"/>
                <w:szCs w:val="24"/>
              </w:rPr>
              <w:t>90-06</w:t>
            </w:r>
          </w:p>
        </w:tc>
        <w:tc>
          <w:tcPr>
            <w:tcW w:w="4986" w:type="dxa"/>
            <w:tcBorders>
              <w:top w:val="single" w:sz="12" w:space="0" w:color="auto"/>
              <w:bottom w:val="single" w:sz="4" w:space="0" w:color="auto"/>
            </w:tcBorders>
            <w:shd w:val="clear" w:color="auto" w:fill="auto"/>
          </w:tcPr>
          <w:p w14:paraId="59BFB578" w14:textId="77777777" w:rsidR="00C97C01" w:rsidRPr="00C86B76" w:rsidRDefault="00C97C01" w:rsidP="00FB37F4">
            <w:pPr>
              <w:pStyle w:val="Tabletext"/>
              <w:rPr>
                <w:b/>
                <w:bCs/>
                <w:sz w:val="24"/>
                <w:szCs w:val="24"/>
              </w:rPr>
            </w:pPr>
            <w:r w:rsidRPr="00C86B76">
              <w:rPr>
                <w:b/>
                <w:bCs/>
                <w:sz w:val="24"/>
                <w:szCs w:val="24"/>
              </w:rPr>
              <w:t>TSBDir to submit a report to TSAG annually on progress achieved in implementing this resolution (instructs TSBDir 2)</w:t>
            </w:r>
          </w:p>
        </w:tc>
        <w:tc>
          <w:tcPr>
            <w:tcW w:w="1336" w:type="dxa"/>
            <w:tcBorders>
              <w:top w:val="single" w:sz="12" w:space="0" w:color="auto"/>
              <w:bottom w:val="single" w:sz="4" w:space="0" w:color="auto"/>
            </w:tcBorders>
            <w:shd w:val="clear" w:color="auto" w:fill="auto"/>
          </w:tcPr>
          <w:p w14:paraId="2AA1A8F1" w14:textId="28ABD4BB" w:rsidR="00C97C01" w:rsidRPr="00C86B76" w:rsidRDefault="00C97C01" w:rsidP="00FB37F4">
            <w:pPr>
              <w:pStyle w:val="Tabletext"/>
              <w:jc w:val="center"/>
              <w:rPr>
                <w:b/>
                <w:bCs/>
                <w:sz w:val="24"/>
                <w:szCs w:val="24"/>
              </w:rPr>
            </w:pPr>
            <w:r w:rsidRPr="00C86B76">
              <w:rPr>
                <w:b/>
                <w:bCs/>
                <w:sz w:val="24"/>
                <w:szCs w:val="24"/>
              </w:rPr>
              <w:t>TSAG202</w:t>
            </w:r>
            <w:r w:rsidR="009E3846">
              <w:rPr>
                <w:b/>
                <w:bCs/>
                <w:sz w:val="24"/>
                <w:szCs w:val="24"/>
              </w:rPr>
              <w:t>3</w:t>
            </w:r>
          </w:p>
        </w:tc>
        <w:tc>
          <w:tcPr>
            <w:tcW w:w="1143" w:type="dxa"/>
            <w:tcBorders>
              <w:top w:val="single" w:sz="12" w:space="0" w:color="auto"/>
              <w:bottom w:val="single" w:sz="4" w:space="0" w:color="auto"/>
            </w:tcBorders>
            <w:shd w:val="clear" w:color="auto" w:fill="auto"/>
          </w:tcPr>
          <w:p w14:paraId="16DAF20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6884C805" w14:textId="77777777" w:rsidR="00C97C01" w:rsidRPr="00C86B76" w:rsidRDefault="00C97C01" w:rsidP="00FB37F4">
            <w:pPr>
              <w:pStyle w:val="Tabletext"/>
              <w:jc w:val="center"/>
              <w:rPr>
                <w:b/>
                <w:bCs/>
                <w:sz w:val="24"/>
                <w:szCs w:val="24"/>
              </w:rPr>
            </w:pPr>
          </w:p>
        </w:tc>
      </w:tr>
      <w:tr w:rsidR="00C97C01" w:rsidRPr="00C86B76" w14:paraId="7C854F3C" w14:textId="77777777" w:rsidTr="00FB37F4">
        <w:trPr>
          <w:jc w:val="center"/>
        </w:trPr>
        <w:tc>
          <w:tcPr>
            <w:tcW w:w="1131" w:type="dxa"/>
            <w:vMerge/>
          </w:tcPr>
          <w:p w14:paraId="44569476"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88A4BA8" w14:textId="77777777" w:rsidR="00C97C01" w:rsidRPr="00C86B76" w:rsidRDefault="00C97C01" w:rsidP="00FB37F4">
            <w:pPr>
              <w:pStyle w:val="Tabletext"/>
              <w:rPr>
                <w:szCs w:val="22"/>
              </w:rPr>
            </w:pPr>
            <w:r w:rsidRPr="00C86B76">
              <w:rPr>
                <w:szCs w:val="22"/>
              </w:rPr>
              <w:t>The progress in the implementation of Resolution 90 is reported in this document.</w:t>
            </w:r>
          </w:p>
        </w:tc>
      </w:tr>
      <w:tr w:rsidR="00C97C01" w:rsidRPr="00C86B76" w14:paraId="3E39B5B3" w14:textId="77777777" w:rsidTr="00FB37F4">
        <w:trPr>
          <w:jc w:val="center"/>
        </w:trPr>
        <w:tc>
          <w:tcPr>
            <w:tcW w:w="1131" w:type="dxa"/>
            <w:vMerge w:val="restart"/>
            <w:tcBorders>
              <w:top w:val="single" w:sz="12" w:space="0" w:color="auto"/>
            </w:tcBorders>
            <w:shd w:val="clear" w:color="auto" w:fill="auto"/>
          </w:tcPr>
          <w:p w14:paraId="213D9D85" w14:textId="77777777" w:rsidR="00C97C01" w:rsidRPr="00C86B76" w:rsidRDefault="00C97C01" w:rsidP="00FB37F4">
            <w:pPr>
              <w:pStyle w:val="Tabletext"/>
              <w:rPr>
                <w:b/>
                <w:bCs/>
                <w:sz w:val="24"/>
                <w:szCs w:val="24"/>
              </w:rPr>
            </w:pPr>
            <w:r w:rsidRPr="00C86B76">
              <w:rPr>
                <w:b/>
                <w:bCs/>
                <w:sz w:val="24"/>
                <w:szCs w:val="24"/>
              </w:rPr>
              <w:t>90-07</w:t>
            </w:r>
          </w:p>
        </w:tc>
        <w:tc>
          <w:tcPr>
            <w:tcW w:w="4986" w:type="dxa"/>
            <w:tcBorders>
              <w:top w:val="single" w:sz="12" w:space="0" w:color="auto"/>
              <w:bottom w:val="single" w:sz="4" w:space="0" w:color="auto"/>
            </w:tcBorders>
            <w:shd w:val="clear" w:color="auto" w:fill="auto"/>
          </w:tcPr>
          <w:p w14:paraId="53D0C05F" w14:textId="77777777" w:rsidR="00C97C01" w:rsidRPr="00C86B76" w:rsidRDefault="00C97C01" w:rsidP="00FB37F4">
            <w:pPr>
              <w:pStyle w:val="Tabletext"/>
              <w:rPr>
                <w:b/>
                <w:bCs/>
                <w:sz w:val="24"/>
                <w:szCs w:val="24"/>
              </w:rPr>
            </w:pPr>
            <w:r w:rsidRPr="00C86B76">
              <w:rPr>
                <w:b/>
                <w:bCs/>
                <w:sz w:val="24"/>
                <w:szCs w:val="24"/>
              </w:rPr>
              <w:t>TSBDir to invite the ITU Council Working Group on financial and human resources, to evaluate any potential financial implications for the Union of implementing this resolution.</w:t>
            </w:r>
          </w:p>
        </w:tc>
        <w:tc>
          <w:tcPr>
            <w:tcW w:w="1336" w:type="dxa"/>
            <w:tcBorders>
              <w:top w:val="single" w:sz="12" w:space="0" w:color="auto"/>
              <w:bottom w:val="single" w:sz="4" w:space="0" w:color="auto"/>
            </w:tcBorders>
            <w:shd w:val="clear" w:color="auto" w:fill="auto"/>
          </w:tcPr>
          <w:p w14:paraId="0A70DA2D" w14:textId="77777777" w:rsidR="00C97C01" w:rsidRPr="00C86B76" w:rsidRDefault="00C97C01" w:rsidP="00FB37F4">
            <w:pPr>
              <w:pStyle w:val="Tabletext"/>
              <w:jc w:val="center"/>
              <w:rPr>
                <w:b/>
                <w:bCs/>
                <w:sz w:val="24"/>
                <w:szCs w:val="24"/>
              </w:rPr>
            </w:pPr>
            <w:r w:rsidRPr="00C86B76">
              <w:rPr>
                <w:b/>
                <w:bCs/>
                <w:sz w:val="24"/>
                <w:szCs w:val="24"/>
              </w:rPr>
              <w:t>Council</w:t>
            </w:r>
          </w:p>
        </w:tc>
        <w:tc>
          <w:tcPr>
            <w:tcW w:w="1143" w:type="dxa"/>
            <w:tcBorders>
              <w:top w:val="single" w:sz="12" w:space="0" w:color="auto"/>
              <w:bottom w:val="single" w:sz="4" w:space="0" w:color="auto"/>
            </w:tcBorders>
            <w:shd w:val="clear" w:color="auto" w:fill="auto"/>
          </w:tcPr>
          <w:p w14:paraId="266EA5C6"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DDA63F5" w14:textId="77777777" w:rsidR="00C97C01" w:rsidRPr="00C86B76" w:rsidRDefault="00C97C01" w:rsidP="00FB37F4">
            <w:pPr>
              <w:pStyle w:val="Tabletext"/>
              <w:jc w:val="center"/>
              <w:rPr>
                <w:b/>
                <w:bCs/>
                <w:sz w:val="24"/>
                <w:szCs w:val="24"/>
              </w:rPr>
            </w:pPr>
          </w:p>
        </w:tc>
      </w:tr>
      <w:tr w:rsidR="00C97C01" w:rsidRPr="00C86B76" w14:paraId="672BC8CD" w14:textId="77777777" w:rsidTr="00FB37F4">
        <w:trPr>
          <w:jc w:val="center"/>
        </w:trPr>
        <w:tc>
          <w:tcPr>
            <w:tcW w:w="1131" w:type="dxa"/>
            <w:vMerge/>
          </w:tcPr>
          <w:p w14:paraId="46FC6C11"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CCAB26C" w14:textId="77777777" w:rsidR="00C97C01" w:rsidRPr="00C86B76" w:rsidRDefault="00C97C01" w:rsidP="00FB37F4">
            <w:pPr>
              <w:pStyle w:val="Tabletext"/>
              <w:rPr>
                <w:szCs w:val="22"/>
              </w:rPr>
            </w:pPr>
            <w:r w:rsidRPr="00073574">
              <w:rPr>
                <w:szCs w:val="22"/>
              </w:rPr>
              <w:t>Nothing can be reported so far.</w:t>
            </w:r>
          </w:p>
        </w:tc>
      </w:tr>
    </w:tbl>
    <w:p w14:paraId="15C34C13" w14:textId="587C3511"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004A2217" w14:textId="77777777" w:rsidR="00F87285" w:rsidRPr="00C86B76" w:rsidRDefault="00F87285" w:rsidP="00F0236A">
      <w:pPr>
        <w:rPr>
          <w:sz w:val="24"/>
        </w:rPr>
      </w:pPr>
    </w:p>
    <w:p w14:paraId="370A6DC6" w14:textId="77777777" w:rsidR="00F0236A" w:rsidRPr="00C86B76" w:rsidRDefault="00F0236A" w:rsidP="00EA0C73">
      <w:pPr>
        <w:pStyle w:val="Heading1"/>
        <w:keepNext/>
        <w:keepLines/>
        <w:rPr>
          <w:sz w:val="24"/>
          <w:szCs w:val="24"/>
          <w:lang w:val="en-GB"/>
        </w:rPr>
      </w:pPr>
      <w:bookmarkStart w:id="512" w:name="_Resolution_91_-"/>
      <w:bookmarkStart w:id="513" w:name="_Toc471715405"/>
      <w:bookmarkStart w:id="514" w:name="_Toc134795536"/>
      <w:bookmarkEnd w:id="512"/>
      <w:r w:rsidRPr="00C86B76">
        <w:rPr>
          <w:sz w:val="24"/>
          <w:szCs w:val="24"/>
          <w:lang w:val="en-GB"/>
        </w:rPr>
        <w:lastRenderedPageBreak/>
        <w:t>Resolution 91 - Enhancing access to an electronic repository of information on numbering plans published by the ITU Telecommunication Standardization Sector</w:t>
      </w:r>
      <w:bookmarkEnd w:id="513"/>
      <w:bookmarkEnd w:id="514"/>
    </w:p>
    <w:p w14:paraId="26221F39" w14:textId="77777777" w:rsidR="00F0236A" w:rsidRPr="00C86B76" w:rsidRDefault="00F0236A" w:rsidP="00645A8B">
      <w:pPr>
        <w:pStyle w:val="Call"/>
        <w:rPr>
          <w:sz w:val="24"/>
          <w:szCs w:val="24"/>
          <w:lang w:val="en-GB" w:eastAsia="en-AU"/>
        </w:rPr>
      </w:pPr>
      <w:r w:rsidRPr="00C86B76">
        <w:rPr>
          <w:sz w:val="24"/>
          <w:szCs w:val="24"/>
          <w:lang w:val="en-GB" w:eastAsia="en-AU"/>
        </w:rPr>
        <w:t>resolves to instruct Study Group 2 of the ITU Telecommunication Standardization Sector</w:t>
      </w:r>
    </w:p>
    <w:p w14:paraId="06148ADA" w14:textId="77777777" w:rsidR="00F0236A" w:rsidRPr="00C86B76" w:rsidRDefault="00F0236A" w:rsidP="00EA0C73">
      <w:pPr>
        <w:keepNext/>
        <w:keepLines/>
        <w:spacing w:after="240"/>
        <w:rPr>
          <w:sz w:val="24"/>
        </w:rPr>
      </w:pPr>
      <w:r w:rsidRPr="00C86B76">
        <w:rPr>
          <w:sz w:val="24"/>
        </w:rPr>
        <w:t>to study this matter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w:t>
      </w:r>
    </w:p>
    <w:p w14:paraId="5D1F8910"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1DDA09AD" w14:textId="77777777" w:rsidR="00F0236A" w:rsidRPr="00C86B76" w:rsidRDefault="00F0236A" w:rsidP="00F0236A">
      <w:pPr>
        <w:spacing w:after="240"/>
        <w:rPr>
          <w:sz w:val="24"/>
        </w:rPr>
      </w:pPr>
      <w:r w:rsidRPr="00C86B76">
        <w:rPr>
          <w:sz w:val="24"/>
        </w:rPr>
        <w:t>1</w:t>
      </w:r>
      <w:r w:rsidRPr="00C86B76">
        <w:rPr>
          <w:sz w:val="24"/>
        </w:rPr>
        <w:tab/>
        <w:t>to provide the necessary assistance for the ITU members by providing details of existing information resources relating to the presentation of national numbering plans and international numbering resources;</w:t>
      </w:r>
    </w:p>
    <w:p w14:paraId="50B1E3AD" w14:textId="77777777" w:rsidR="00F0236A" w:rsidRPr="00C86B76" w:rsidRDefault="00F0236A" w:rsidP="00F0236A">
      <w:pPr>
        <w:spacing w:after="240"/>
        <w:rPr>
          <w:sz w:val="24"/>
        </w:rPr>
      </w:pPr>
      <w:r w:rsidRPr="00C86B76">
        <w:rPr>
          <w:sz w:val="24"/>
        </w:rPr>
        <w:t>2</w:t>
      </w:r>
      <w:r w:rsidRPr="00C86B76">
        <w:rPr>
          <w:sz w:val="24"/>
        </w:rPr>
        <w:tab/>
        <w:t>based on the results of the above-mentioned Study Group 2 studies, to organize and maintain such an electronic repository as described above, within the allocated budget,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C97C01" w:rsidRPr="00C86B76" w14:paraId="4BDC59F4" w14:textId="77777777" w:rsidTr="543E7385">
        <w:trPr>
          <w:trHeight w:val="300"/>
          <w:tblHeader/>
          <w:jc w:val="center"/>
        </w:trPr>
        <w:tc>
          <w:tcPr>
            <w:tcW w:w="1132" w:type="dxa"/>
            <w:tcBorders>
              <w:top w:val="single" w:sz="12" w:space="0" w:color="auto"/>
              <w:bottom w:val="single" w:sz="12" w:space="0" w:color="auto"/>
            </w:tcBorders>
            <w:shd w:val="clear" w:color="auto" w:fill="auto"/>
          </w:tcPr>
          <w:p w14:paraId="537835AB" w14:textId="77777777" w:rsidR="00C97C01" w:rsidRPr="00C86B76" w:rsidRDefault="00C97C01" w:rsidP="00FB37F4">
            <w:pPr>
              <w:pStyle w:val="Tablehead"/>
              <w:keepNext w:val="0"/>
              <w:rPr>
                <w:sz w:val="24"/>
                <w:szCs w:val="24"/>
              </w:rPr>
            </w:pPr>
            <w:bookmarkStart w:id="515" w:name="Item91_01"/>
            <w:bookmarkStart w:id="516" w:name="Item91_02"/>
            <w:bookmarkStart w:id="517" w:name="Item91_03"/>
            <w:bookmarkEnd w:id="515"/>
            <w:bookmarkEnd w:id="516"/>
            <w:bookmarkEnd w:id="517"/>
            <w:r w:rsidRPr="00C86B76">
              <w:rPr>
                <w:sz w:val="24"/>
                <w:szCs w:val="24"/>
              </w:rPr>
              <w:t>Action Item</w:t>
            </w:r>
          </w:p>
        </w:tc>
        <w:tc>
          <w:tcPr>
            <w:tcW w:w="4985" w:type="dxa"/>
            <w:tcBorders>
              <w:top w:val="single" w:sz="12" w:space="0" w:color="auto"/>
              <w:bottom w:val="single" w:sz="12" w:space="0" w:color="auto"/>
            </w:tcBorders>
            <w:shd w:val="clear" w:color="auto" w:fill="auto"/>
            <w:hideMark/>
          </w:tcPr>
          <w:p w14:paraId="45AFC872"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03A9A9C4"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EE26A58"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F1676E6"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6305BDA3" w14:textId="77777777" w:rsidTr="543E7385">
        <w:trPr>
          <w:trHeight w:val="300"/>
          <w:jc w:val="center"/>
        </w:trPr>
        <w:tc>
          <w:tcPr>
            <w:tcW w:w="1132" w:type="dxa"/>
            <w:vMerge w:val="restart"/>
            <w:tcBorders>
              <w:top w:val="single" w:sz="12" w:space="0" w:color="auto"/>
            </w:tcBorders>
            <w:shd w:val="clear" w:color="auto" w:fill="auto"/>
          </w:tcPr>
          <w:p w14:paraId="5F73BDFB" w14:textId="77777777" w:rsidR="00C97C01" w:rsidRPr="00C86B76" w:rsidRDefault="00C97C01" w:rsidP="00FB37F4">
            <w:pPr>
              <w:pStyle w:val="Tabletext"/>
              <w:rPr>
                <w:b/>
                <w:bCs/>
                <w:sz w:val="24"/>
                <w:szCs w:val="24"/>
              </w:rPr>
            </w:pPr>
            <w:r w:rsidRPr="00C86B76">
              <w:rPr>
                <w:b/>
                <w:bCs/>
                <w:sz w:val="24"/>
                <w:szCs w:val="24"/>
              </w:rPr>
              <w:t>91-01</w:t>
            </w:r>
          </w:p>
        </w:tc>
        <w:tc>
          <w:tcPr>
            <w:tcW w:w="4985" w:type="dxa"/>
            <w:tcBorders>
              <w:top w:val="single" w:sz="12" w:space="0" w:color="auto"/>
              <w:bottom w:val="single" w:sz="4" w:space="0" w:color="auto"/>
            </w:tcBorders>
            <w:shd w:val="clear" w:color="auto" w:fill="auto"/>
          </w:tcPr>
          <w:p w14:paraId="764C25F0" w14:textId="77777777" w:rsidR="00C97C01" w:rsidRPr="00C86B76" w:rsidRDefault="00C97C01" w:rsidP="00FB37F4">
            <w:pPr>
              <w:pStyle w:val="Tabletext"/>
              <w:keepNext/>
              <w:keepLines/>
              <w:widowControl w:val="0"/>
              <w:rPr>
                <w:b/>
                <w:bCs/>
                <w:sz w:val="24"/>
                <w:szCs w:val="24"/>
              </w:rPr>
            </w:pPr>
            <w:r w:rsidRPr="00C86B76">
              <w:rPr>
                <w:b/>
                <w:bCs/>
                <w:sz w:val="24"/>
                <w:szCs w:val="24"/>
              </w:rPr>
              <w:t>ITU-T SG2 to study the matter of enhancing access to an electronic repository of information on numbering plans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 (resolves SG2)</w:t>
            </w:r>
          </w:p>
        </w:tc>
        <w:tc>
          <w:tcPr>
            <w:tcW w:w="1336" w:type="dxa"/>
            <w:tcBorders>
              <w:top w:val="single" w:sz="12" w:space="0" w:color="auto"/>
              <w:bottom w:val="single" w:sz="4" w:space="0" w:color="auto"/>
            </w:tcBorders>
            <w:shd w:val="clear" w:color="auto" w:fill="auto"/>
          </w:tcPr>
          <w:p w14:paraId="62586DA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572CD05"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50302B9B" w14:textId="77777777" w:rsidR="00C97C01" w:rsidRPr="00C86B76" w:rsidRDefault="00C97C01" w:rsidP="00FB37F4">
            <w:pPr>
              <w:pStyle w:val="Tabletext"/>
              <w:jc w:val="center"/>
              <w:rPr>
                <w:b/>
                <w:bCs/>
                <w:sz w:val="24"/>
                <w:szCs w:val="24"/>
              </w:rPr>
            </w:pPr>
          </w:p>
        </w:tc>
      </w:tr>
      <w:tr w:rsidR="00C97C01" w:rsidRPr="00C86B76" w14:paraId="774D47CD" w14:textId="77777777" w:rsidTr="543E7385">
        <w:trPr>
          <w:trHeight w:val="300"/>
          <w:jc w:val="center"/>
        </w:trPr>
        <w:tc>
          <w:tcPr>
            <w:tcW w:w="1132" w:type="dxa"/>
            <w:vMerge/>
          </w:tcPr>
          <w:p w14:paraId="6E48F85E" w14:textId="77777777" w:rsidR="00C97C01" w:rsidRPr="00C86B76" w:rsidRDefault="00C97C01" w:rsidP="00FB37F4">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006D2C68" w14:textId="77777777" w:rsidR="00C97C01" w:rsidRPr="00C86B76" w:rsidRDefault="00C97C01" w:rsidP="00FB37F4">
            <w:pPr>
              <w:pStyle w:val="Tabletext"/>
            </w:pPr>
            <w:r>
              <w:t>The ITU National Numbering Plan website is currently at the prototype stage. Further progress in SG2 depends on Contributions.</w:t>
            </w:r>
          </w:p>
        </w:tc>
      </w:tr>
      <w:tr w:rsidR="00C97C01" w:rsidRPr="00C86B76" w14:paraId="06BDCFF9" w14:textId="77777777" w:rsidTr="543E7385">
        <w:trPr>
          <w:trHeight w:val="300"/>
          <w:jc w:val="center"/>
        </w:trPr>
        <w:tc>
          <w:tcPr>
            <w:tcW w:w="1132" w:type="dxa"/>
            <w:vMerge w:val="restart"/>
            <w:tcBorders>
              <w:top w:val="single" w:sz="12" w:space="0" w:color="auto"/>
            </w:tcBorders>
            <w:shd w:val="clear" w:color="auto" w:fill="auto"/>
          </w:tcPr>
          <w:p w14:paraId="6AC88240" w14:textId="77777777" w:rsidR="00C97C01" w:rsidRPr="00C86B76" w:rsidRDefault="00C97C01" w:rsidP="00FB37F4">
            <w:pPr>
              <w:pStyle w:val="Tabletext"/>
              <w:keepNext/>
              <w:keepLines/>
              <w:rPr>
                <w:b/>
                <w:bCs/>
                <w:sz w:val="24"/>
                <w:szCs w:val="24"/>
              </w:rPr>
            </w:pPr>
            <w:r w:rsidRPr="00C86B76">
              <w:rPr>
                <w:b/>
                <w:bCs/>
                <w:sz w:val="24"/>
                <w:szCs w:val="24"/>
              </w:rPr>
              <w:t>91-02</w:t>
            </w:r>
          </w:p>
        </w:tc>
        <w:tc>
          <w:tcPr>
            <w:tcW w:w="4985" w:type="dxa"/>
            <w:tcBorders>
              <w:top w:val="single" w:sz="12" w:space="0" w:color="auto"/>
              <w:bottom w:val="single" w:sz="4" w:space="0" w:color="auto"/>
            </w:tcBorders>
            <w:shd w:val="clear" w:color="auto" w:fill="auto"/>
          </w:tcPr>
          <w:p w14:paraId="2939C384" w14:textId="77777777" w:rsidR="00C97C01" w:rsidRPr="00C86B76" w:rsidRDefault="00C97C01" w:rsidP="00FB37F4">
            <w:pPr>
              <w:pStyle w:val="Tabletext"/>
              <w:rPr>
                <w:b/>
                <w:bCs/>
                <w:sz w:val="24"/>
                <w:szCs w:val="24"/>
              </w:rPr>
            </w:pPr>
            <w:r w:rsidRPr="00C86B76">
              <w:rPr>
                <w:b/>
                <w:bCs/>
                <w:sz w:val="24"/>
                <w:szCs w:val="24"/>
              </w:rPr>
              <w:t>TSBDir to provide the necessary assistance for the ITU members by providing details of existing information resources relating to the presentation of national numbering plans and international numbering resources (instructs TSBDir 1)</w:t>
            </w:r>
          </w:p>
        </w:tc>
        <w:tc>
          <w:tcPr>
            <w:tcW w:w="1336" w:type="dxa"/>
            <w:tcBorders>
              <w:top w:val="single" w:sz="12" w:space="0" w:color="auto"/>
              <w:bottom w:val="single" w:sz="4" w:space="0" w:color="auto"/>
            </w:tcBorders>
            <w:shd w:val="clear" w:color="auto" w:fill="auto"/>
          </w:tcPr>
          <w:p w14:paraId="280E78F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E429529"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B61170A" w14:textId="77777777" w:rsidR="00C97C01" w:rsidRPr="00C86B76" w:rsidRDefault="00C97C01" w:rsidP="00FB37F4">
            <w:pPr>
              <w:pStyle w:val="Tabletext"/>
              <w:jc w:val="center"/>
              <w:rPr>
                <w:b/>
                <w:bCs/>
                <w:sz w:val="24"/>
                <w:szCs w:val="24"/>
              </w:rPr>
            </w:pPr>
          </w:p>
        </w:tc>
      </w:tr>
      <w:tr w:rsidR="00C97C01" w:rsidRPr="00C86B76" w14:paraId="2F8F1829" w14:textId="77777777" w:rsidTr="543E7385">
        <w:trPr>
          <w:trHeight w:val="300"/>
          <w:jc w:val="center"/>
        </w:trPr>
        <w:tc>
          <w:tcPr>
            <w:tcW w:w="1132" w:type="dxa"/>
            <w:vMerge/>
          </w:tcPr>
          <w:p w14:paraId="3AE04851" w14:textId="77777777" w:rsidR="00C97C01" w:rsidRPr="00C86B76" w:rsidRDefault="00C97C01" w:rsidP="00FB37F4">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4943227E" w14:textId="77777777" w:rsidR="00C97C01" w:rsidRPr="00C86B76" w:rsidRDefault="00C97C01" w:rsidP="00FB37F4">
            <w:pPr>
              <w:pStyle w:val="Tabletext"/>
              <w:spacing w:before="120"/>
              <w:rPr>
                <w:szCs w:val="22"/>
              </w:rPr>
            </w:pPr>
          </w:p>
        </w:tc>
      </w:tr>
      <w:tr w:rsidR="00C97C01" w:rsidRPr="00C86B76" w14:paraId="41AE39D4" w14:textId="77777777" w:rsidTr="543E7385">
        <w:trPr>
          <w:trHeight w:val="300"/>
          <w:jc w:val="center"/>
        </w:trPr>
        <w:tc>
          <w:tcPr>
            <w:tcW w:w="1132" w:type="dxa"/>
            <w:vMerge w:val="restart"/>
            <w:tcBorders>
              <w:top w:val="single" w:sz="12" w:space="0" w:color="auto"/>
            </w:tcBorders>
            <w:shd w:val="clear" w:color="auto" w:fill="auto"/>
          </w:tcPr>
          <w:p w14:paraId="1F9EB550" w14:textId="77777777" w:rsidR="00C97C01" w:rsidRPr="00C86B76" w:rsidRDefault="00C97C01" w:rsidP="00FB37F4">
            <w:pPr>
              <w:pStyle w:val="Tabletext"/>
              <w:rPr>
                <w:b/>
                <w:bCs/>
                <w:sz w:val="24"/>
                <w:szCs w:val="24"/>
              </w:rPr>
            </w:pPr>
            <w:r w:rsidRPr="00C86B76">
              <w:rPr>
                <w:b/>
                <w:bCs/>
                <w:sz w:val="24"/>
                <w:szCs w:val="24"/>
              </w:rPr>
              <w:lastRenderedPageBreak/>
              <w:t>91-03</w:t>
            </w:r>
          </w:p>
        </w:tc>
        <w:tc>
          <w:tcPr>
            <w:tcW w:w="4985" w:type="dxa"/>
            <w:tcBorders>
              <w:top w:val="single" w:sz="12" w:space="0" w:color="auto"/>
              <w:bottom w:val="single" w:sz="4" w:space="0" w:color="auto"/>
            </w:tcBorders>
            <w:shd w:val="clear" w:color="auto" w:fill="auto"/>
          </w:tcPr>
          <w:p w14:paraId="269E7E6E" w14:textId="77777777" w:rsidR="00C97C01" w:rsidRPr="00C86B76" w:rsidRDefault="00C97C01" w:rsidP="00FB37F4">
            <w:pPr>
              <w:pStyle w:val="Tabletext"/>
              <w:rPr>
                <w:b/>
                <w:bCs/>
                <w:sz w:val="24"/>
                <w:szCs w:val="24"/>
              </w:rPr>
            </w:pPr>
            <w:r w:rsidRPr="00C86B76">
              <w:rPr>
                <w:b/>
                <w:bCs/>
                <w:sz w:val="24"/>
                <w:szCs w:val="24"/>
              </w:rPr>
              <w:t>TSBDir to organize and maintain such an electronic repository as described above, within the allocated budget (instructs TSBDir 2)</w:t>
            </w:r>
          </w:p>
        </w:tc>
        <w:tc>
          <w:tcPr>
            <w:tcW w:w="1336" w:type="dxa"/>
            <w:tcBorders>
              <w:top w:val="single" w:sz="12" w:space="0" w:color="auto"/>
              <w:bottom w:val="single" w:sz="4" w:space="0" w:color="auto"/>
            </w:tcBorders>
            <w:shd w:val="clear" w:color="auto" w:fill="auto"/>
          </w:tcPr>
          <w:p w14:paraId="2964F69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153B96C"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3FD262C" w14:textId="77777777" w:rsidR="00C97C01" w:rsidRPr="00C86B76" w:rsidRDefault="00C97C01" w:rsidP="00FB37F4">
            <w:pPr>
              <w:pStyle w:val="Tabletext"/>
              <w:jc w:val="center"/>
              <w:rPr>
                <w:b/>
                <w:bCs/>
                <w:sz w:val="24"/>
                <w:szCs w:val="24"/>
              </w:rPr>
            </w:pPr>
          </w:p>
        </w:tc>
      </w:tr>
      <w:tr w:rsidR="00C97C01" w:rsidRPr="00C86B76" w14:paraId="37814280" w14:textId="77777777" w:rsidTr="543E7385">
        <w:trPr>
          <w:trHeight w:val="300"/>
          <w:jc w:val="center"/>
        </w:trPr>
        <w:tc>
          <w:tcPr>
            <w:tcW w:w="1132" w:type="dxa"/>
            <w:vMerge/>
          </w:tcPr>
          <w:p w14:paraId="53ED5DAB" w14:textId="77777777" w:rsidR="00C97C01" w:rsidRPr="00C86B76" w:rsidRDefault="00C97C01" w:rsidP="00FB37F4">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542F594A" w14:textId="718F8931" w:rsidR="00C97C01" w:rsidRPr="00C86B76" w:rsidRDefault="00C97C01" w:rsidP="00FB37F4">
            <w:pPr>
              <w:pStyle w:val="Tabletext"/>
              <w:rPr>
                <w:szCs w:val="22"/>
                <w:highlight w:val="yellow"/>
              </w:rPr>
            </w:pPr>
            <w:r w:rsidRPr="00073574">
              <w:rPr>
                <w:szCs w:val="22"/>
              </w:rPr>
              <w:t xml:space="preserve">TSB has </w:t>
            </w:r>
            <w:r>
              <w:rPr>
                <w:szCs w:val="22"/>
              </w:rPr>
              <w:t>a</w:t>
            </w:r>
            <w:r w:rsidRPr="00073574">
              <w:rPr>
                <w:szCs w:val="22"/>
              </w:rPr>
              <w:t xml:space="preserve"> repository for </w:t>
            </w:r>
            <w:r w:rsidRPr="00DD1639">
              <w:t>ITU national numbering plans (NNPs)</w:t>
            </w:r>
            <w:r w:rsidRPr="00073574">
              <w:rPr>
                <w:szCs w:val="22"/>
              </w:rPr>
              <w:t xml:space="preserve"> based on methodology introduced in Recommendation ITU-T E.129</w:t>
            </w:r>
            <w:r w:rsidRPr="00073574">
              <w:t>. The new repository is now up to date</w:t>
            </w:r>
            <w:r>
              <w:t xml:space="preserve"> allowing access to formal communications in MS Word format, and dynamic view with search criteria from one single website available at </w:t>
            </w:r>
            <w:hyperlink r:id="rId231" w:history="1">
              <w:r w:rsidRPr="00FB1BC0">
                <w:rPr>
                  <w:rStyle w:val="Hyperlink"/>
                </w:rPr>
                <w:t>https://www.itu.int/itu-t/nnp</w:t>
              </w:r>
            </w:hyperlink>
            <w:r w:rsidRPr="00073574">
              <w:t>.</w:t>
            </w:r>
          </w:p>
        </w:tc>
      </w:tr>
    </w:tbl>
    <w:p w14:paraId="74E10170" w14:textId="4B02F308"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770116D4" w14:textId="77777777" w:rsidR="007161AD" w:rsidRPr="00C86B76" w:rsidRDefault="007161AD" w:rsidP="00F0236A">
      <w:pPr>
        <w:rPr>
          <w:sz w:val="24"/>
        </w:rPr>
      </w:pPr>
    </w:p>
    <w:p w14:paraId="7FD5A7A4" w14:textId="77777777" w:rsidR="00F0236A" w:rsidRPr="00C86B76" w:rsidRDefault="00F0236A" w:rsidP="00C97C01">
      <w:pPr>
        <w:pStyle w:val="Heading1"/>
        <w:rPr>
          <w:sz w:val="24"/>
          <w:szCs w:val="24"/>
          <w:lang w:val="en-GB"/>
        </w:rPr>
      </w:pPr>
      <w:bookmarkStart w:id="518" w:name="_Resolution_92_-"/>
      <w:bookmarkStart w:id="519" w:name="_Toc471715406"/>
      <w:bookmarkStart w:id="520" w:name="_Toc134795537"/>
      <w:bookmarkEnd w:id="518"/>
      <w:r w:rsidRPr="00C86B76">
        <w:rPr>
          <w:sz w:val="24"/>
          <w:szCs w:val="24"/>
          <w:lang w:val="en-GB"/>
        </w:rPr>
        <w:t xml:space="preserve">Resolution 92 - </w:t>
      </w:r>
      <w:bookmarkEnd w:id="519"/>
      <w:r w:rsidRPr="00C86B76">
        <w:rPr>
          <w:sz w:val="24"/>
          <w:szCs w:val="24"/>
          <w:lang w:val="en-GB"/>
        </w:rPr>
        <w:t>Enhancing the standardization activities in the ITU Telecommunication Standardization Sector related to non-radio aspects of international mobile telecommunications</w:t>
      </w:r>
      <w:bookmarkEnd w:id="520"/>
    </w:p>
    <w:p w14:paraId="428D3CAF" w14:textId="77777777" w:rsidR="00F0236A" w:rsidRPr="00C86B76" w:rsidRDefault="00F0236A" w:rsidP="00C97C01">
      <w:pPr>
        <w:pStyle w:val="Call"/>
        <w:keepNext w:val="0"/>
        <w:keepLines w:val="0"/>
        <w:rPr>
          <w:sz w:val="24"/>
          <w:szCs w:val="24"/>
          <w:lang w:val="en-GB" w:eastAsia="en-AU"/>
        </w:rPr>
      </w:pPr>
      <w:r w:rsidRPr="00C86B76">
        <w:rPr>
          <w:sz w:val="24"/>
          <w:szCs w:val="24"/>
          <w:lang w:val="en-GB" w:eastAsia="en-AU"/>
        </w:rPr>
        <w:t>resolves to invite the Telecommunication Standardization Advisory Group</w:t>
      </w:r>
    </w:p>
    <w:p w14:paraId="3F5DD406" w14:textId="77777777" w:rsidR="00F0236A" w:rsidRPr="00C86B76" w:rsidRDefault="00F0236A" w:rsidP="00C97C01">
      <w:pPr>
        <w:spacing w:after="240"/>
        <w:rPr>
          <w:sz w:val="24"/>
        </w:rPr>
      </w:pPr>
      <w:r w:rsidRPr="00C86B76">
        <w:rPr>
          <w:sz w:val="24"/>
        </w:rPr>
        <w:t>1</w:t>
      </w:r>
      <w:r w:rsidRPr="00C86B76">
        <w:rPr>
          <w:sz w:val="24"/>
        </w:rPr>
        <w:tab/>
        <w:t xml:space="preserve">to facilitate coordination of the standardization activities related to the non-radio side of IMT </w:t>
      </w:r>
      <w:r w:rsidR="00A15FF0" w:rsidRPr="00C86B76">
        <w:rPr>
          <w:sz w:val="24"/>
        </w:rPr>
        <w:t>systems (including</w:t>
      </w:r>
      <w:r w:rsidRPr="00C86B76">
        <w:rPr>
          <w:sz w:val="24"/>
        </w:rPr>
        <w:t xml:space="preserve"> IMT-2020</w:t>
      </w:r>
      <w:r w:rsidR="00A15FF0" w:rsidRPr="00C86B76">
        <w:rPr>
          <w:sz w:val="24"/>
        </w:rPr>
        <w:t xml:space="preserve"> and beyond</w:t>
      </w:r>
      <w:r w:rsidRPr="00C86B76">
        <w:rPr>
          <w:sz w:val="24"/>
        </w:rPr>
        <w:t>) among all relevant study groups, focus groups, joint coordination activities, etc.;</w:t>
      </w:r>
    </w:p>
    <w:p w14:paraId="0D9BCAD7" w14:textId="77777777" w:rsidR="00A15FF0" w:rsidRPr="00C86B76" w:rsidRDefault="00A15FF0" w:rsidP="00A15FF0">
      <w:pPr>
        <w:spacing w:after="240"/>
        <w:rPr>
          <w:sz w:val="24"/>
        </w:rPr>
      </w:pPr>
      <w:r w:rsidRPr="00C86B76">
        <w:rPr>
          <w:sz w:val="24"/>
        </w:rPr>
        <w:t>2</w:t>
      </w:r>
      <w:r w:rsidRPr="00C86B76">
        <w:rPr>
          <w:sz w:val="24"/>
        </w:rPr>
        <w:tab/>
        <w:t>to strengthen and accelerate activities related to the development and deployment of IMT systems based on standards for open and interoperable network technologies and solutions, such as non-radio aspects of IMT systems for access networks, particularly recognizing challenges in developing countries;</w:t>
      </w:r>
    </w:p>
    <w:p w14:paraId="2CC159B9" w14:textId="77777777" w:rsidR="00A15FF0" w:rsidRPr="00C86B76" w:rsidRDefault="008D01F3" w:rsidP="00A15FF0">
      <w:pPr>
        <w:spacing w:after="240"/>
        <w:rPr>
          <w:sz w:val="24"/>
        </w:rPr>
      </w:pPr>
      <w:r w:rsidRPr="00C86B76">
        <w:rPr>
          <w:sz w:val="24"/>
        </w:rPr>
        <w:t>3</w:t>
      </w:r>
      <w:r w:rsidR="00A15FF0" w:rsidRPr="00C86B76">
        <w:rPr>
          <w:sz w:val="24"/>
        </w:rPr>
        <w:tab/>
        <w:t>to ensure collaboration among relevant ITU-T study groups and with relevant SDOs and forums and consortia for open and interoperable network technologies and solutions, including non-radio aspects of IMT systems for access networks;</w:t>
      </w:r>
    </w:p>
    <w:p w14:paraId="109BC9DA" w14:textId="77777777" w:rsidR="00F0236A" w:rsidRPr="00C86B76" w:rsidRDefault="00A15FF0" w:rsidP="00F0236A">
      <w:pPr>
        <w:spacing w:after="240"/>
        <w:rPr>
          <w:sz w:val="24"/>
        </w:rPr>
      </w:pPr>
      <w:r w:rsidRPr="00C86B76">
        <w:rPr>
          <w:sz w:val="24"/>
        </w:rPr>
        <w:t>4</w:t>
      </w:r>
      <w:r w:rsidR="00F0236A" w:rsidRPr="00C86B76">
        <w:rPr>
          <w:sz w:val="24"/>
        </w:rPr>
        <w:tab/>
        <w:t>to encourage, in cooperation with Study Group 13 and other relevant study groups, collaboration with other standards development organizations (SDOs) on a wide range of issues associated with the non-radio aspects of IMT</w:t>
      </w:r>
      <w:r w:rsidR="001E6D85" w:rsidRPr="00C86B76">
        <w:rPr>
          <w:sz w:val="24"/>
        </w:rPr>
        <w:t xml:space="preserve"> systems</w:t>
      </w:r>
      <w:r w:rsidR="00F0236A" w:rsidRPr="00C86B76">
        <w:rPr>
          <w:sz w:val="24"/>
        </w:rPr>
        <w:t>,</w:t>
      </w:r>
    </w:p>
    <w:p w14:paraId="439B7A26"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groups of the ITU Telecommunication Standardization Sector</w:t>
      </w:r>
    </w:p>
    <w:p w14:paraId="3EA9E85C" w14:textId="77777777" w:rsidR="00F0236A" w:rsidRPr="00C86B76" w:rsidRDefault="00F0236A" w:rsidP="00F0236A">
      <w:pPr>
        <w:spacing w:after="240"/>
        <w:rPr>
          <w:sz w:val="24"/>
        </w:rPr>
      </w:pPr>
      <w:r w:rsidRPr="00C86B76">
        <w:rPr>
          <w:sz w:val="24"/>
        </w:rPr>
        <w:t>1</w:t>
      </w:r>
      <w:r w:rsidRPr="00C86B76">
        <w:rPr>
          <w:sz w:val="24"/>
        </w:rPr>
        <w:tab/>
        <w:t>to strengthen the co</w:t>
      </w:r>
      <w:r w:rsidR="001D0F3F" w:rsidRPr="00C86B76">
        <w:rPr>
          <w:sz w:val="24"/>
        </w:rPr>
        <w:t>llaboration</w:t>
      </w:r>
      <w:r w:rsidRPr="00C86B76">
        <w:rPr>
          <w:sz w:val="24"/>
        </w:rPr>
        <w:t xml:space="preserve"> and coordination on IMT </w:t>
      </w:r>
      <w:r w:rsidR="001D0F3F" w:rsidRPr="00C86B76">
        <w:rPr>
          <w:sz w:val="24"/>
        </w:rPr>
        <w:t xml:space="preserve">systems (including </w:t>
      </w:r>
      <w:r w:rsidRPr="00C86B76">
        <w:rPr>
          <w:sz w:val="24"/>
        </w:rPr>
        <w:t>IMT-2020</w:t>
      </w:r>
      <w:r w:rsidR="001D0F3F" w:rsidRPr="00C86B76">
        <w:rPr>
          <w:sz w:val="24"/>
        </w:rPr>
        <w:t xml:space="preserve"> and beyond</w:t>
      </w:r>
      <w:r w:rsidRPr="00C86B76">
        <w:rPr>
          <w:sz w:val="24"/>
        </w:rPr>
        <w:t xml:space="preserve">) standardization activities with </w:t>
      </w:r>
      <w:r w:rsidR="001D0F3F" w:rsidRPr="00C86B76">
        <w:rPr>
          <w:sz w:val="24"/>
        </w:rPr>
        <w:t>other relevant standards organizations</w:t>
      </w:r>
      <w:r w:rsidRPr="00C86B76">
        <w:rPr>
          <w:sz w:val="24"/>
        </w:rPr>
        <w:t>, in order to ensure a productive and practical standard solution for the global ICT industry;</w:t>
      </w:r>
    </w:p>
    <w:p w14:paraId="1743E21F" w14:textId="77777777" w:rsidR="00F0236A" w:rsidRPr="00C86B76" w:rsidRDefault="00F0236A" w:rsidP="00F0236A">
      <w:pPr>
        <w:spacing w:after="240"/>
        <w:rPr>
          <w:sz w:val="24"/>
        </w:rPr>
      </w:pPr>
      <w:r w:rsidRPr="00C86B76">
        <w:rPr>
          <w:sz w:val="24"/>
        </w:rPr>
        <w:t>2</w:t>
      </w:r>
      <w:r w:rsidRPr="00C86B76">
        <w:rPr>
          <w:sz w:val="24"/>
        </w:rPr>
        <w:tab/>
        <w:t xml:space="preserve">to promote </w:t>
      </w:r>
      <w:r w:rsidR="001D0F3F" w:rsidRPr="00C86B76">
        <w:rPr>
          <w:sz w:val="24"/>
        </w:rPr>
        <w:t xml:space="preserve">efficient and effective </w:t>
      </w:r>
      <w:r w:rsidRPr="00C86B76">
        <w:rPr>
          <w:sz w:val="24"/>
        </w:rPr>
        <w:t xml:space="preserve">standardization work on the non-radio </w:t>
      </w:r>
      <w:r w:rsidR="001D0F3F" w:rsidRPr="00C86B76">
        <w:rPr>
          <w:sz w:val="24"/>
        </w:rPr>
        <w:t xml:space="preserve">aspects of IMT systems, including IMT-2020 and beyond, as well as applications of relevant </w:t>
      </w:r>
      <w:r w:rsidRPr="00C86B76">
        <w:rPr>
          <w:sz w:val="24"/>
        </w:rPr>
        <w:t>network technologies;</w:t>
      </w:r>
    </w:p>
    <w:p w14:paraId="22468ACB" w14:textId="77777777" w:rsidR="008D01F3" w:rsidRPr="00C86B76" w:rsidRDefault="00F0236A" w:rsidP="008D01F3">
      <w:pPr>
        <w:spacing w:after="240"/>
        <w:rPr>
          <w:sz w:val="24"/>
        </w:rPr>
      </w:pPr>
      <w:r w:rsidRPr="00C86B76">
        <w:rPr>
          <w:sz w:val="24"/>
        </w:rPr>
        <w:t>3</w:t>
      </w:r>
      <w:r w:rsidRPr="00C86B76">
        <w:rPr>
          <w:sz w:val="24"/>
        </w:rPr>
        <w:tab/>
      </w:r>
      <w:r w:rsidR="008D01F3" w:rsidRPr="00C86B76">
        <w:rPr>
          <w:sz w:val="24"/>
        </w:rPr>
        <w:t>to promote ITU-T standardization work</w:t>
      </w:r>
      <w:r w:rsidR="00022678" w:rsidRPr="00C86B76">
        <w:rPr>
          <w:sz w:val="24"/>
        </w:rPr>
        <w:t xml:space="preserve"> on the requirements of developing countries related to IMT in general and IMT-2020 in particular</w:t>
      </w:r>
      <w:r w:rsidR="008D01F3" w:rsidRPr="00C86B76">
        <w:rPr>
          <w:sz w:val="24"/>
        </w:rPr>
        <w:t>;</w:t>
      </w:r>
    </w:p>
    <w:p w14:paraId="074744D2" w14:textId="77777777" w:rsidR="00F0236A" w:rsidRPr="00C86B76" w:rsidRDefault="008D01F3" w:rsidP="00F0236A">
      <w:pPr>
        <w:spacing w:after="240"/>
        <w:rPr>
          <w:sz w:val="24"/>
        </w:rPr>
      </w:pPr>
      <w:r w:rsidRPr="00C86B76">
        <w:rPr>
          <w:sz w:val="24"/>
        </w:rPr>
        <w:t>4</w:t>
      </w:r>
      <w:r w:rsidRPr="00C86B76">
        <w:rPr>
          <w:sz w:val="24"/>
        </w:rPr>
        <w:tab/>
      </w:r>
      <w:r w:rsidR="00F0236A" w:rsidRPr="00C86B76">
        <w:rPr>
          <w:sz w:val="24"/>
        </w:rPr>
        <w:t xml:space="preserve">to be responsible for the </w:t>
      </w:r>
      <w:r w:rsidR="00414072" w:rsidRPr="00C86B76">
        <w:rPr>
          <w:sz w:val="24"/>
        </w:rPr>
        <w:t xml:space="preserve">development </w:t>
      </w:r>
      <w:r w:rsidR="00F0236A" w:rsidRPr="00C86B76">
        <w:rPr>
          <w:sz w:val="24"/>
        </w:rPr>
        <w:t>and annual reporting of ITU-T</w:t>
      </w:r>
      <w:r w:rsidR="003C7E25" w:rsidRPr="00C86B76">
        <w:rPr>
          <w:sz w:val="24"/>
        </w:rPr>
        <w:t>'</w:t>
      </w:r>
      <w:r w:rsidR="00F0236A" w:rsidRPr="00C86B76">
        <w:rPr>
          <w:sz w:val="24"/>
        </w:rPr>
        <w:t>s standards strategy on IMT,</w:t>
      </w:r>
    </w:p>
    <w:p w14:paraId="5427F32C" w14:textId="77777777" w:rsidR="00414072" w:rsidRPr="00C86B76" w:rsidRDefault="00414072" w:rsidP="00414072">
      <w:pPr>
        <w:pStyle w:val="Call"/>
        <w:rPr>
          <w:sz w:val="24"/>
          <w:szCs w:val="24"/>
          <w:lang w:val="en-GB" w:eastAsia="en-AU"/>
        </w:rPr>
      </w:pPr>
      <w:r w:rsidRPr="00C86B76">
        <w:rPr>
          <w:sz w:val="24"/>
          <w:szCs w:val="24"/>
          <w:lang w:val="en-GB" w:eastAsia="en-AU"/>
        </w:rPr>
        <w:lastRenderedPageBreak/>
        <w:t>instructs ITU-T Study Group 3</w:t>
      </w:r>
    </w:p>
    <w:p w14:paraId="1BA8B262" w14:textId="77777777" w:rsidR="00414072" w:rsidRPr="00C86B76" w:rsidRDefault="00414072" w:rsidP="00414072">
      <w:pPr>
        <w:spacing w:after="240"/>
        <w:rPr>
          <w:sz w:val="24"/>
        </w:rPr>
      </w:pPr>
      <w:r w:rsidRPr="00C86B76">
        <w:rPr>
          <w:sz w:val="24"/>
        </w:rPr>
        <w:t>to consider the ITU-T studies related to, inter alia, regulatory and economic questions relevant to IMT systems including IMT-2020 and beyond within their mandate,</w:t>
      </w:r>
    </w:p>
    <w:p w14:paraId="31D01373" w14:textId="77777777" w:rsidR="00414072" w:rsidRPr="00C86B76" w:rsidRDefault="00414072" w:rsidP="00414072">
      <w:pPr>
        <w:pStyle w:val="Call"/>
        <w:rPr>
          <w:sz w:val="24"/>
          <w:szCs w:val="24"/>
          <w:lang w:val="en-GB" w:eastAsia="en-AU"/>
        </w:rPr>
      </w:pPr>
      <w:r w:rsidRPr="00C86B76">
        <w:rPr>
          <w:sz w:val="24"/>
          <w:szCs w:val="24"/>
          <w:lang w:val="en-GB" w:eastAsia="en-AU"/>
        </w:rPr>
        <w:t>instructs Study Group 5</w:t>
      </w:r>
    </w:p>
    <w:p w14:paraId="1686DEF3" w14:textId="77777777" w:rsidR="00414072" w:rsidRPr="00C86B76" w:rsidRDefault="00414072" w:rsidP="00414072">
      <w:pPr>
        <w:spacing w:after="240"/>
        <w:rPr>
          <w:sz w:val="24"/>
        </w:rPr>
      </w:pPr>
      <w:r w:rsidRPr="00C86B76">
        <w:rPr>
          <w:sz w:val="24"/>
        </w:rPr>
        <w:t>to pursue promoting the studies on standardization activities related to IMT environmental requirements, including energy efficiency,</w:t>
      </w:r>
    </w:p>
    <w:p w14:paraId="4F23BE48" w14:textId="77777777" w:rsidR="000F6DF7" w:rsidRPr="00C86B76" w:rsidRDefault="000F6DF7" w:rsidP="000F6DF7">
      <w:pPr>
        <w:pStyle w:val="Call"/>
        <w:rPr>
          <w:sz w:val="24"/>
          <w:szCs w:val="24"/>
          <w:lang w:val="en-GB" w:eastAsia="en-AU"/>
        </w:rPr>
      </w:pPr>
      <w:r w:rsidRPr="00C86B76">
        <w:rPr>
          <w:sz w:val="24"/>
          <w:szCs w:val="24"/>
          <w:lang w:val="en-GB" w:eastAsia="en-AU"/>
        </w:rPr>
        <w:t>instructs Study Group 11</w:t>
      </w:r>
    </w:p>
    <w:p w14:paraId="2947BE3A" w14:textId="77777777" w:rsidR="000F6DF7" w:rsidRPr="00C86B76" w:rsidRDefault="000F6DF7" w:rsidP="000F6DF7">
      <w:pPr>
        <w:spacing w:after="240"/>
        <w:rPr>
          <w:sz w:val="24"/>
        </w:rPr>
      </w:pPr>
      <w:r w:rsidRPr="00C86B76">
        <w:rPr>
          <w:sz w:val="24"/>
        </w:rPr>
        <w:t>to continue promoting the studies on standardization activities related to the non-radio aspects of IMT signalling, requirements, protocols and testing frameworks, specifications, methodologies, capabilities, and interoperability for IMT systems (including IMT-2020 and beyond),</w:t>
      </w:r>
    </w:p>
    <w:p w14:paraId="40598A64" w14:textId="77777777" w:rsidR="000F6DF7" w:rsidRPr="00C86B76" w:rsidRDefault="000F6DF7" w:rsidP="000F6DF7">
      <w:pPr>
        <w:pStyle w:val="Call"/>
        <w:rPr>
          <w:sz w:val="24"/>
          <w:szCs w:val="24"/>
          <w:lang w:val="en-GB" w:eastAsia="en-AU"/>
        </w:rPr>
      </w:pPr>
      <w:r w:rsidRPr="00C86B76">
        <w:rPr>
          <w:sz w:val="24"/>
          <w:szCs w:val="24"/>
          <w:lang w:val="en-GB" w:eastAsia="en-AU"/>
        </w:rPr>
        <w:t>instructs Study Group 12</w:t>
      </w:r>
    </w:p>
    <w:p w14:paraId="461EF791" w14:textId="77777777" w:rsidR="000F6DF7" w:rsidRPr="00C86B76" w:rsidRDefault="000F6DF7" w:rsidP="000F6DF7">
      <w:pPr>
        <w:spacing w:after="240"/>
        <w:rPr>
          <w:sz w:val="24"/>
        </w:rPr>
      </w:pPr>
      <w:r w:rsidRPr="00C86B76">
        <w:rPr>
          <w:sz w:val="24"/>
        </w:rPr>
        <w:t>to continue promoting the studies on standardization activities related of service, QoS and quality of experience (QoE) related to the non-radio aspects of IMT systems (including IMT-2020 and beyond),</w:t>
      </w:r>
    </w:p>
    <w:p w14:paraId="2D0C5C54"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 13</w:t>
      </w:r>
    </w:p>
    <w:p w14:paraId="4E3ED682" w14:textId="77777777" w:rsidR="00F0236A" w:rsidRPr="00C86B76" w:rsidRDefault="00F0236A" w:rsidP="00F0236A">
      <w:pPr>
        <w:spacing w:after="240"/>
        <w:rPr>
          <w:sz w:val="24"/>
        </w:rPr>
      </w:pPr>
      <w:r w:rsidRPr="00C86B76">
        <w:rPr>
          <w:sz w:val="24"/>
        </w:rPr>
        <w:t>1</w:t>
      </w:r>
      <w:r w:rsidRPr="00C86B76">
        <w:rPr>
          <w:sz w:val="24"/>
        </w:rPr>
        <w:tab/>
        <w:t>to maintain the roadmap of</w:t>
      </w:r>
      <w:r w:rsidR="00404894" w:rsidRPr="00C86B76">
        <w:rPr>
          <w:sz w:val="24"/>
        </w:rPr>
        <w:t xml:space="preserve">, and continue promoting, </w:t>
      </w:r>
      <w:r w:rsidRPr="00C86B76">
        <w:rPr>
          <w:sz w:val="24"/>
        </w:rPr>
        <w:t xml:space="preserve">IMT standardization activities in ITU-T, which should include work items to progress standardization work related to the non-radio </w:t>
      </w:r>
      <w:r w:rsidR="00404894" w:rsidRPr="00C86B76">
        <w:rPr>
          <w:sz w:val="24"/>
        </w:rPr>
        <w:t>aspects of IMT systems (including IMT-2020 and beyond)</w:t>
      </w:r>
      <w:r w:rsidRPr="00C86B76">
        <w:rPr>
          <w:sz w:val="24"/>
        </w:rPr>
        <w:t xml:space="preserve">, and share this with relevant groups of ITU-R and ITU-D </w:t>
      </w:r>
      <w:r w:rsidR="00404894" w:rsidRPr="00C86B76">
        <w:rPr>
          <w:sz w:val="24"/>
        </w:rPr>
        <w:t xml:space="preserve">and external organizations, such </w:t>
      </w:r>
      <w:r w:rsidRPr="00C86B76">
        <w:rPr>
          <w:sz w:val="24"/>
        </w:rPr>
        <w:t xml:space="preserve">as </w:t>
      </w:r>
      <w:r w:rsidR="00404894" w:rsidRPr="00C86B76">
        <w:rPr>
          <w:sz w:val="24"/>
        </w:rPr>
        <w:t>through coordination work ensured by JCA-</w:t>
      </w:r>
      <w:r w:rsidRPr="00C86B76">
        <w:rPr>
          <w:sz w:val="24"/>
        </w:rPr>
        <w:t>IMT-2020;</w:t>
      </w:r>
    </w:p>
    <w:p w14:paraId="5BB82AD1" w14:textId="77777777" w:rsidR="00F0236A" w:rsidRPr="00C86B76" w:rsidRDefault="00F0236A" w:rsidP="00F0236A">
      <w:pPr>
        <w:spacing w:after="240"/>
        <w:rPr>
          <w:sz w:val="24"/>
        </w:rPr>
      </w:pPr>
      <w:r w:rsidRPr="00C86B76">
        <w:rPr>
          <w:sz w:val="24"/>
        </w:rPr>
        <w:t>2</w:t>
      </w:r>
      <w:r w:rsidRPr="00C86B76">
        <w:rPr>
          <w:sz w:val="24"/>
        </w:rPr>
        <w:tab/>
        <w:t xml:space="preserve">to </w:t>
      </w:r>
      <w:r w:rsidR="00404894" w:rsidRPr="00C86B76">
        <w:rPr>
          <w:sz w:val="24"/>
        </w:rPr>
        <w:t>maintain and update on an annual basis the supplement to the ITU-T Recommendation containing the current version of the IMT-2020 standardization roadmap;</w:t>
      </w:r>
      <w:r w:rsidRPr="00C86B76">
        <w:rPr>
          <w:sz w:val="24"/>
        </w:rPr>
        <w:t>;</w:t>
      </w:r>
    </w:p>
    <w:p w14:paraId="434F7BDA" w14:textId="77777777" w:rsidR="00F0236A" w:rsidRPr="00C86B76" w:rsidRDefault="00F0236A" w:rsidP="00F0236A">
      <w:pPr>
        <w:spacing w:after="240"/>
        <w:rPr>
          <w:sz w:val="24"/>
        </w:rPr>
      </w:pPr>
      <w:r w:rsidRPr="00C86B76">
        <w:rPr>
          <w:sz w:val="24"/>
        </w:rPr>
        <w:t>3</w:t>
      </w:r>
      <w:r w:rsidR="00404894" w:rsidRPr="00C86B76">
        <w:rPr>
          <w:sz w:val="24"/>
        </w:rPr>
        <w:tab/>
        <w:t>to continue promoting the studies on non-radio aspects of IMT system (including IMT-2020 and beyond) network requirements and architecture, including network softwarization, (e.g. non-radio aspects of Cloud RAN, multi-access edge computing, etc.), network slicing, network capability openness including open network interconnection and exposure, network management and orchestration, terrestrial (e.g. fixed-mobile) and non-terrestrial (e.g. satellite) convergence, emerging network technology, and the use of machine learning</w:t>
      </w:r>
      <w:r w:rsidR="00DE116C" w:rsidRPr="00C86B76">
        <w:rPr>
          <w:sz w:val="24"/>
        </w:rPr>
        <w:t>;</w:t>
      </w:r>
    </w:p>
    <w:p w14:paraId="5B4F318F" w14:textId="77777777" w:rsidR="00DE116C" w:rsidRPr="00C86B76" w:rsidRDefault="00DE116C" w:rsidP="00F0236A">
      <w:pPr>
        <w:spacing w:after="240"/>
        <w:rPr>
          <w:sz w:val="24"/>
        </w:rPr>
      </w:pPr>
      <w:r w:rsidRPr="00C86B76">
        <w:rPr>
          <w:sz w:val="24"/>
        </w:rPr>
        <w:t>4</w:t>
      </w:r>
      <w:r w:rsidRPr="00C86B76">
        <w:rPr>
          <w:sz w:val="24"/>
        </w:rPr>
        <w:tab/>
        <w:t>to promote JCA IMT-2020 and beyond and to continue coordinating the standardization activities of IMT systems (including IMT-2020 and beyond) among all relevant study groups, focus groups and other SDOs,</w:t>
      </w:r>
    </w:p>
    <w:p w14:paraId="082D3336"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 15</w:t>
      </w:r>
    </w:p>
    <w:p w14:paraId="4912668C" w14:textId="77777777" w:rsidR="00F0236A" w:rsidRPr="00C86B76" w:rsidRDefault="00F0236A" w:rsidP="00F0236A">
      <w:pPr>
        <w:spacing w:after="240"/>
        <w:rPr>
          <w:sz w:val="24"/>
        </w:rPr>
      </w:pPr>
      <w:r w:rsidRPr="00C86B76">
        <w:rPr>
          <w:sz w:val="24"/>
        </w:rPr>
        <w:t xml:space="preserve">to </w:t>
      </w:r>
      <w:r w:rsidR="00311836" w:rsidRPr="00C86B76">
        <w:rPr>
          <w:sz w:val="24"/>
        </w:rPr>
        <w:t xml:space="preserve">continue promoting </w:t>
      </w:r>
      <w:r w:rsidRPr="00C86B76">
        <w:rPr>
          <w:sz w:val="24"/>
        </w:rPr>
        <w:t xml:space="preserve">the studies on </w:t>
      </w:r>
      <w:r w:rsidR="00311836" w:rsidRPr="00C86B76">
        <w:rPr>
          <w:sz w:val="24"/>
        </w:rPr>
        <w:t xml:space="preserve">non-radio aspects of </w:t>
      </w:r>
      <w:r w:rsidRPr="00C86B76">
        <w:rPr>
          <w:sz w:val="24"/>
        </w:rPr>
        <w:t>IMT</w:t>
      </w:r>
      <w:r w:rsidR="003C7E25" w:rsidRPr="00C86B76">
        <w:rPr>
          <w:sz w:val="24"/>
        </w:rPr>
        <w:t>'</w:t>
      </w:r>
      <w:r w:rsidRPr="00C86B76">
        <w:rPr>
          <w:sz w:val="24"/>
        </w:rPr>
        <w:t xml:space="preserve">s </w:t>
      </w:r>
      <w:r w:rsidR="005024CA" w:rsidRPr="00C86B76">
        <w:rPr>
          <w:sz w:val="24"/>
        </w:rPr>
        <w:t xml:space="preserve">transport network (e.g. </w:t>
      </w:r>
      <w:r w:rsidRPr="00C86B76">
        <w:rPr>
          <w:sz w:val="24"/>
        </w:rPr>
        <w:t>fronthaul and backhaul</w:t>
      </w:r>
      <w:r w:rsidR="005024CA" w:rsidRPr="00C86B76">
        <w:rPr>
          <w:sz w:val="24"/>
        </w:rPr>
        <w:t>)</w:t>
      </w:r>
      <w:r w:rsidRPr="00C86B76">
        <w:rPr>
          <w:sz w:val="24"/>
        </w:rPr>
        <w:t xml:space="preserve"> standardization activities, </w:t>
      </w:r>
      <w:r w:rsidR="00257A0C" w:rsidRPr="00C86B76">
        <w:rPr>
          <w:sz w:val="24"/>
        </w:rPr>
        <w:t xml:space="preserve">including </w:t>
      </w:r>
      <w:r w:rsidRPr="00C86B76">
        <w:rPr>
          <w:sz w:val="24"/>
        </w:rPr>
        <w:t xml:space="preserve">network requirements, architecture, function and performance, </w:t>
      </w:r>
      <w:r w:rsidR="00257A0C" w:rsidRPr="00C86B76">
        <w:rPr>
          <w:sz w:val="24"/>
        </w:rPr>
        <w:t xml:space="preserve">characteristics, enabling technologies, </w:t>
      </w:r>
      <w:r w:rsidRPr="00C86B76">
        <w:rPr>
          <w:sz w:val="24"/>
        </w:rPr>
        <w:t>management and control, synchronization, etc., for IMT</w:t>
      </w:r>
      <w:r w:rsidR="00257A0C" w:rsidRPr="00C86B76">
        <w:t xml:space="preserve"> </w:t>
      </w:r>
      <w:r w:rsidR="00257A0C" w:rsidRPr="00C86B76">
        <w:rPr>
          <w:sz w:val="24"/>
        </w:rPr>
        <w:t>systems (including IMT</w:t>
      </w:r>
      <w:r w:rsidRPr="00C86B76">
        <w:rPr>
          <w:sz w:val="24"/>
        </w:rPr>
        <w:t>-2020</w:t>
      </w:r>
      <w:r w:rsidR="00257A0C" w:rsidRPr="00C86B76">
        <w:rPr>
          <w:sz w:val="24"/>
        </w:rPr>
        <w:t xml:space="preserve"> and beyond)</w:t>
      </w:r>
      <w:r w:rsidRPr="00C86B76">
        <w:rPr>
          <w:sz w:val="24"/>
        </w:rPr>
        <w:t>,</w:t>
      </w:r>
    </w:p>
    <w:p w14:paraId="61F4F115"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 17</w:t>
      </w:r>
    </w:p>
    <w:p w14:paraId="0CD1A5DF" w14:textId="77777777" w:rsidR="00F0236A" w:rsidRPr="00C86B76" w:rsidRDefault="00883784" w:rsidP="00F0236A">
      <w:pPr>
        <w:spacing w:after="240"/>
        <w:rPr>
          <w:sz w:val="24"/>
        </w:rPr>
      </w:pPr>
      <w:r w:rsidRPr="00C86B76">
        <w:rPr>
          <w:sz w:val="24"/>
        </w:rPr>
        <w:t>1</w:t>
      </w:r>
      <w:r w:rsidRPr="00C86B76">
        <w:rPr>
          <w:sz w:val="24"/>
        </w:rPr>
        <w:tab/>
      </w:r>
      <w:r w:rsidR="00F0236A" w:rsidRPr="00C86B76">
        <w:rPr>
          <w:sz w:val="24"/>
        </w:rPr>
        <w:t xml:space="preserve">to </w:t>
      </w:r>
      <w:r w:rsidRPr="00C86B76">
        <w:rPr>
          <w:sz w:val="24"/>
        </w:rPr>
        <w:t xml:space="preserve">continue promoting </w:t>
      </w:r>
      <w:r w:rsidR="00F0236A" w:rsidRPr="00C86B76">
        <w:rPr>
          <w:sz w:val="24"/>
        </w:rPr>
        <w:t>the studies on standardization activities related to network and applications security</w:t>
      </w:r>
      <w:r w:rsidRPr="00C86B76">
        <w:rPr>
          <w:sz w:val="24"/>
        </w:rPr>
        <w:t xml:space="preserve"> for IMT-2020 and beyond;</w:t>
      </w:r>
    </w:p>
    <w:p w14:paraId="61D51D6C" w14:textId="77777777" w:rsidR="00883784" w:rsidRPr="00C86B76" w:rsidRDefault="00883784" w:rsidP="00F0236A">
      <w:pPr>
        <w:spacing w:after="240"/>
        <w:rPr>
          <w:sz w:val="24"/>
        </w:rPr>
      </w:pPr>
      <w:r w:rsidRPr="00C86B76">
        <w:rPr>
          <w:sz w:val="24"/>
        </w:rPr>
        <w:lastRenderedPageBreak/>
        <w:t>2</w:t>
      </w:r>
      <w:r w:rsidRPr="00C86B76">
        <w:rPr>
          <w:sz w:val="24"/>
        </w:rPr>
        <w:tab/>
        <w:t>to promote coordination and collaboration with ITU-R and other SDOs, such as 3GPP SA3, on security aspects of IMT-2020 and beyond in the course of development of the relevant specifications or ITU-T Recommendations,</w:t>
      </w:r>
    </w:p>
    <w:p w14:paraId="47D6A807"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10F8EEAF" w14:textId="77777777" w:rsidR="00F0236A" w:rsidRPr="00C86B76" w:rsidRDefault="00F0236A" w:rsidP="00F0236A">
      <w:pPr>
        <w:spacing w:after="240"/>
        <w:rPr>
          <w:sz w:val="24"/>
        </w:rPr>
      </w:pPr>
      <w:r w:rsidRPr="00C86B76">
        <w:rPr>
          <w:sz w:val="24"/>
        </w:rPr>
        <w:t>1</w:t>
      </w:r>
      <w:r w:rsidRPr="00C86B76">
        <w:rPr>
          <w:sz w:val="24"/>
        </w:rPr>
        <w:tab/>
        <w:t>to bring this resolution to the attention of the Directors of the Radiocommunication Bureau and the Telecommunication Development Bureau;</w:t>
      </w:r>
    </w:p>
    <w:p w14:paraId="38E976C2" w14:textId="77777777" w:rsidR="00F0236A" w:rsidRPr="00C86B76" w:rsidRDefault="00F0236A" w:rsidP="00F0236A">
      <w:pPr>
        <w:spacing w:after="240"/>
        <w:rPr>
          <w:sz w:val="24"/>
        </w:rPr>
      </w:pPr>
      <w:r w:rsidRPr="00C86B76">
        <w:rPr>
          <w:sz w:val="24"/>
        </w:rPr>
        <w:t>2</w:t>
      </w:r>
      <w:r w:rsidRPr="00C86B76">
        <w:rPr>
          <w:sz w:val="24"/>
        </w:rPr>
        <w:tab/>
        <w:t xml:space="preserve">to </w:t>
      </w:r>
      <w:r w:rsidR="00401EC9" w:rsidRPr="00C86B76">
        <w:rPr>
          <w:sz w:val="24"/>
        </w:rPr>
        <w:t xml:space="preserve">continue conducting </w:t>
      </w:r>
      <w:r w:rsidRPr="00C86B76">
        <w:rPr>
          <w:sz w:val="24"/>
        </w:rPr>
        <w:t xml:space="preserve">seminars and workshops on </w:t>
      </w:r>
      <w:r w:rsidR="00C67BC2" w:rsidRPr="00C86B76">
        <w:rPr>
          <w:sz w:val="24"/>
        </w:rPr>
        <w:t xml:space="preserve">non-radio aspects of IMT </w:t>
      </w:r>
      <w:r w:rsidRPr="00C86B76">
        <w:rPr>
          <w:sz w:val="24"/>
        </w:rPr>
        <w:t>the standard strategic, technical solutions and network applications, taking into account specific national and regional requirements,</w:t>
      </w:r>
    </w:p>
    <w:p w14:paraId="6F7DB961" w14:textId="77777777" w:rsidR="00F0236A" w:rsidRPr="00C86B76" w:rsidRDefault="00F0236A" w:rsidP="00F0236A">
      <w:pPr>
        <w:pStyle w:val="Call"/>
        <w:rPr>
          <w:sz w:val="24"/>
          <w:szCs w:val="24"/>
          <w:lang w:val="en-GB" w:eastAsia="en-AU"/>
        </w:rPr>
      </w:pPr>
      <w:r w:rsidRPr="00C86B76">
        <w:rPr>
          <w:sz w:val="24"/>
          <w:szCs w:val="24"/>
          <w:lang w:val="en-GB" w:eastAsia="en-AU"/>
        </w:rPr>
        <w:t>encourages the Directors of the three Bureaux</w:t>
      </w:r>
    </w:p>
    <w:p w14:paraId="453DB453" w14:textId="77777777" w:rsidR="00F0236A" w:rsidRPr="00C86B76" w:rsidRDefault="00564612" w:rsidP="00F0236A">
      <w:pPr>
        <w:spacing w:after="240"/>
        <w:rPr>
          <w:sz w:val="24"/>
        </w:rPr>
      </w:pPr>
      <w:r w:rsidRPr="00C86B76">
        <w:rPr>
          <w:sz w:val="24"/>
        </w:rPr>
        <w:t>1</w:t>
      </w:r>
      <w:r w:rsidRPr="00C86B76">
        <w:rPr>
          <w:sz w:val="24"/>
        </w:rPr>
        <w:tab/>
      </w:r>
      <w:r w:rsidR="00F0236A" w:rsidRPr="00C86B76">
        <w:rPr>
          <w:sz w:val="24"/>
        </w:rPr>
        <w:t>to investigate new ways to improve the efficiency of ITU work on IMT</w:t>
      </w:r>
      <w:r w:rsidRPr="00C86B76">
        <w:rPr>
          <w:sz w:val="24"/>
        </w:rPr>
        <w:t xml:space="preserve"> and to examine the possibility to establish an observatory for IMT-2020 and beyond, including appropriate guidelines if needed, taking into account budgetary considerations;</w:t>
      </w:r>
    </w:p>
    <w:p w14:paraId="6B3BB82E" w14:textId="77777777" w:rsidR="00564612" w:rsidRPr="00C86B76" w:rsidRDefault="00564612" w:rsidP="00564612">
      <w:pPr>
        <w:spacing w:after="240"/>
        <w:rPr>
          <w:sz w:val="24"/>
        </w:rPr>
      </w:pPr>
      <w:r w:rsidRPr="00C86B76">
        <w:rPr>
          <w:sz w:val="24"/>
        </w:rPr>
        <w:t>2</w:t>
      </w:r>
      <w:r w:rsidRPr="00C86B76">
        <w:rPr>
          <w:sz w:val="24"/>
        </w:rPr>
        <w:tab/>
        <w:t>to promote the studies on standardization activities related to regulatory and economic questions relevant to accommodating non-radio aspects of IMT-2020 systems and beyond use cases, and to encouraging and supporting market growth, innovation, collaboration and ICT infrastructure investment;</w:t>
      </w:r>
    </w:p>
    <w:p w14:paraId="6D15A95B" w14:textId="77777777" w:rsidR="00564612" w:rsidRPr="00C86B76" w:rsidRDefault="00564612" w:rsidP="00564612">
      <w:pPr>
        <w:spacing w:after="240"/>
        <w:rPr>
          <w:sz w:val="24"/>
        </w:rPr>
      </w:pPr>
      <w:r w:rsidRPr="00C86B76">
        <w:rPr>
          <w:sz w:val="24"/>
        </w:rPr>
        <w:t>3</w:t>
      </w:r>
      <w:r w:rsidRPr="00C86B76">
        <w:rPr>
          <w:sz w:val="24"/>
        </w:rPr>
        <w:tab/>
        <w:t>to develop guidance on the economic drivers for IMT-2020 deployment,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C97C01" w:rsidRPr="00C86B76" w14:paraId="3894602B" w14:textId="77777777" w:rsidTr="325E09A9">
        <w:trPr>
          <w:tblHeader/>
          <w:jc w:val="center"/>
        </w:trPr>
        <w:tc>
          <w:tcPr>
            <w:tcW w:w="1129" w:type="dxa"/>
            <w:tcBorders>
              <w:top w:val="single" w:sz="12" w:space="0" w:color="auto"/>
              <w:bottom w:val="single" w:sz="12" w:space="0" w:color="auto"/>
            </w:tcBorders>
            <w:shd w:val="clear" w:color="auto" w:fill="auto"/>
          </w:tcPr>
          <w:p w14:paraId="730EF095" w14:textId="77777777" w:rsidR="00C97C01" w:rsidRPr="00C86B76" w:rsidRDefault="00C97C01" w:rsidP="00FB37F4">
            <w:pPr>
              <w:pStyle w:val="Tablehead"/>
              <w:keepNext w:val="0"/>
              <w:rPr>
                <w:sz w:val="24"/>
                <w:szCs w:val="24"/>
              </w:rPr>
            </w:pPr>
            <w:r w:rsidRPr="00C86B76">
              <w:rPr>
                <w:sz w:val="24"/>
                <w:szCs w:val="24"/>
              </w:rPr>
              <w:t>Action Item</w:t>
            </w:r>
          </w:p>
        </w:tc>
        <w:tc>
          <w:tcPr>
            <w:tcW w:w="4974" w:type="dxa"/>
            <w:tcBorders>
              <w:top w:val="single" w:sz="12" w:space="0" w:color="auto"/>
              <w:bottom w:val="single" w:sz="12" w:space="0" w:color="auto"/>
            </w:tcBorders>
            <w:shd w:val="clear" w:color="auto" w:fill="auto"/>
            <w:hideMark/>
          </w:tcPr>
          <w:p w14:paraId="1F306CF5" w14:textId="77777777" w:rsidR="00C97C01" w:rsidRPr="00C86B76" w:rsidRDefault="00C97C01" w:rsidP="00FB37F4">
            <w:pPr>
              <w:pStyle w:val="Tablehead"/>
              <w:rPr>
                <w:sz w:val="24"/>
                <w:szCs w:val="24"/>
              </w:rPr>
            </w:pPr>
            <w:r w:rsidRPr="00C86B76">
              <w:rPr>
                <w:sz w:val="24"/>
                <w:szCs w:val="24"/>
              </w:rPr>
              <w:t>Action</w:t>
            </w:r>
          </w:p>
        </w:tc>
        <w:tc>
          <w:tcPr>
            <w:tcW w:w="1350" w:type="dxa"/>
            <w:tcBorders>
              <w:top w:val="single" w:sz="12" w:space="0" w:color="auto"/>
              <w:bottom w:val="single" w:sz="12" w:space="0" w:color="auto"/>
            </w:tcBorders>
            <w:shd w:val="clear" w:color="auto" w:fill="auto"/>
            <w:hideMark/>
          </w:tcPr>
          <w:p w14:paraId="1FD0AAFA"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233C0699"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50D5E3E3"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1771BDF" w14:textId="77777777" w:rsidTr="325E09A9">
        <w:trPr>
          <w:jc w:val="center"/>
        </w:trPr>
        <w:tc>
          <w:tcPr>
            <w:tcW w:w="1129" w:type="dxa"/>
            <w:vMerge w:val="restart"/>
            <w:tcBorders>
              <w:top w:val="single" w:sz="12" w:space="0" w:color="auto"/>
            </w:tcBorders>
            <w:shd w:val="clear" w:color="auto" w:fill="auto"/>
          </w:tcPr>
          <w:p w14:paraId="2F3A3042" w14:textId="77777777" w:rsidR="00C97C01" w:rsidRPr="00C86B76" w:rsidRDefault="00C97C01" w:rsidP="00FB37F4">
            <w:pPr>
              <w:pStyle w:val="Tabletext"/>
              <w:rPr>
                <w:b/>
                <w:bCs/>
                <w:sz w:val="24"/>
                <w:szCs w:val="24"/>
              </w:rPr>
            </w:pPr>
            <w:r w:rsidRPr="00C86B76">
              <w:rPr>
                <w:b/>
                <w:bCs/>
                <w:sz w:val="24"/>
                <w:szCs w:val="24"/>
              </w:rPr>
              <w:t>92-01</w:t>
            </w:r>
          </w:p>
        </w:tc>
        <w:tc>
          <w:tcPr>
            <w:tcW w:w="4974" w:type="dxa"/>
            <w:tcBorders>
              <w:top w:val="single" w:sz="12" w:space="0" w:color="auto"/>
              <w:bottom w:val="single" w:sz="2" w:space="0" w:color="auto"/>
            </w:tcBorders>
            <w:shd w:val="clear" w:color="auto" w:fill="auto"/>
          </w:tcPr>
          <w:p w14:paraId="665A1743" w14:textId="77777777" w:rsidR="00C97C01" w:rsidRPr="00C86B76" w:rsidRDefault="00C97C01" w:rsidP="00FB37F4">
            <w:pPr>
              <w:pStyle w:val="Tabletext"/>
              <w:rPr>
                <w:b/>
                <w:bCs/>
                <w:sz w:val="24"/>
                <w:szCs w:val="24"/>
              </w:rPr>
            </w:pPr>
            <w:r w:rsidRPr="00C86B76">
              <w:rPr>
                <w:b/>
                <w:bCs/>
                <w:sz w:val="24"/>
                <w:szCs w:val="24"/>
              </w:rPr>
              <w:t>TSAG to facilitate coordination of the standardization activities related to the non-radio side of IMT systems (including IMT-2020 and beyond) among all relevant study groups, focus groups, joint coordination activities, etc.;</w:t>
            </w:r>
          </w:p>
          <w:p w14:paraId="293B4387" w14:textId="77777777" w:rsidR="00C97C01" w:rsidRPr="00C86B76" w:rsidRDefault="00C97C01" w:rsidP="00FB37F4">
            <w:pPr>
              <w:pStyle w:val="Tabletext"/>
              <w:rPr>
                <w:b/>
                <w:bCs/>
                <w:sz w:val="24"/>
                <w:szCs w:val="24"/>
              </w:rPr>
            </w:pPr>
            <w:r w:rsidRPr="00C86B76">
              <w:rPr>
                <w:b/>
                <w:bCs/>
                <w:sz w:val="24"/>
                <w:szCs w:val="24"/>
              </w:rPr>
              <w:t>to strengthen and accelerate activities related to the development and deployment of IMT systems based on standards for open and interoperable network technologies and solutions, such as non-radio aspects of IMT systems for access networks, particularly recognizing challenges in developing countries;</w:t>
            </w:r>
          </w:p>
          <w:p w14:paraId="619A51E1" w14:textId="77777777" w:rsidR="00C97C01" w:rsidRPr="00C86B76" w:rsidRDefault="00C97C01" w:rsidP="00FB37F4">
            <w:pPr>
              <w:pStyle w:val="Tabletext"/>
              <w:rPr>
                <w:b/>
                <w:bCs/>
                <w:sz w:val="24"/>
                <w:szCs w:val="24"/>
              </w:rPr>
            </w:pPr>
            <w:r w:rsidRPr="00C86B76">
              <w:rPr>
                <w:b/>
                <w:bCs/>
                <w:sz w:val="24"/>
                <w:szCs w:val="24"/>
              </w:rPr>
              <w:t>and to encourage, in cooperation with Study Group 13 and other relevant study groups, collaboration with other standards development organizations (SDOs) on a wide range of issues associated with the non-radio aspects of IMT;</w:t>
            </w:r>
          </w:p>
          <w:p w14:paraId="78441BA5" w14:textId="77777777" w:rsidR="00C97C01" w:rsidRPr="00C86B76" w:rsidRDefault="00C97C01" w:rsidP="00FB37F4">
            <w:pPr>
              <w:pStyle w:val="Tabletext"/>
              <w:rPr>
                <w:b/>
                <w:bCs/>
                <w:sz w:val="24"/>
                <w:szCs w:val="24"/>
              </w:rPr>
            </w:pPr>
            <w:r w:rsidRPr="00C86B76">
              <w:rPr>
                <w:b/>
                <w:bCs/>
                <w:sz w:val="24"/>
                <w:szCs w:val="24"/>
              </w:rPr>
              <w:t xml:space="preserve">to ensure collaboration among relevant ITU-T study groups and with relevant SDOs and forums and consortia for open and </w:t>
            </w:r>
            <w:r w:rsidRPr="00C86B76">
              <w:rPr>
                <w:b/>
                <w:bCs/>
                <w:sz w:val="24"/>
                <w:szCs w:val="24"/>
              </w:rPr>
              <w:lastRenderedPageBreak/>
              <w:t>interoperable network technologies and solutions, including non-radio aspects of IMT systems for access networks (resolves TSAG 1, 2, 3, 4)</w:t>
            </w:r>
          </w:p>
        </w:tc>
        <w:tc>
          <w:tcPr>
            <w:tcW w:w="1350" w:type="dxa"/>
            <w:tcBorders>
              <w:top w:val="single" w:sz="12" w:space="0" w:color="auto"/>
              <w:bottom w:val="single" w:sz="2" w:space="0" w:color="auto"/>
            </w:tcBorders>
            <w:shd w:val="clear" w:color="auto" w:fill="auto"/>
          </w:tcPr>
          <w:p w14:paraId="67E59342" w14:textId="77777777" w:rsidR="00C97C01" w:rsidRPr="00C86B76" w:rsidRDefault="00C97C01" w:rsidP="00FB37F4">
            <w:pPr>
              <w:pStyle w:val="Tabletext"/>
              <w:jc w:val="center"/>
              <w:rPr>
                <w:b/>
                <w:bCs/>
                <w:sz w:val="24"/>
                <w:szCs w:val="24"/>
              </w:rPr>
            </w:pPr>
            <w:r w:rsidRPr="00C86B76">
              <w:rPr>
                <w:b/>
                <w:bCs/>
                <w:sz w:val="24"/>
                <w:szCs w:val="24"/>
              </w:rPr>
              <w:lastRenderedPageBreak/>
              <w:t>Ongoing</w:t>
            </w:r>
          </w:p>
          <w:p w14:paraId="6D4F30CD" w14:textId="630CCD24" w:rsidR="00C97C01" w:rsidRPr="00C86B76" w:rsidRDefault="00C97C01" w:rsidP="00FB37F4">
            <w:pPr>
              <w:pStyle w:val="Tabletext"/>
              <w:jc w:val="center"/>
              <w:rPr>
                <w:b/>
                <w:bCs/>
                <w:sz w:val="24"/>
                <w:szCs w:val="24"/>
              </w:rPr>
            </w:pPr>
            <w:r w:rsidRPr="00C86B76">
              <w:rPr>
                <w:b/>
                <w:bCs/>
                <w:sz w:val="24"/>
                <w:szCs w:val="24"/>
              </w:rPr>
              <w:t>TSAG202</w:t>
            </w:r>
            <w:r w:rsidR="00AB2488">
              <w:rPr>
                <w:b/>
                <w:bCs/>
                <w:sz w:val="24"/>
                <w:szCs w:val="24"/>
              </w:rPr>
              <w:t>3</w:t>
            </w:r>
          </w:p>
        </w:tc>
        <w:tc>
          <w:tcPr>
            <w:tcW w:w="1143" w:type="dxa"/>
            <w:tcBorders>
              <w:top w:val="single" w:sz="12" w:space="0" w:color="auto"/>
              <w:bottom w:val="single" w:sz="2" w:space="0" w:color="auto"/>
            </w:tcBorders>
            <w:shd w:val="clear" w:color="auto" w:fill="auto"/>
          </w:tcPr>
          <w:p w14:paraId="121022E9" w14:textId="6FEAFD1F" w:rsidR="00C97C01" w:rsidRPr="00C86B76" w:rsidRDefault="004875F6"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1017F0A1" w14:textId="77777777" w:rsidR="00C97C01" w:rsidRPr="00C86B76" w:rsidRDefault="00C97C01" w:rsidP="00FB37F4">
            <w:pPr>
              <w:pStyle w:val="Tabletext"/>
              <w:jc w:val="center"/>
              <w:rPr>
                <w:b/>
                <w:bCs/>
                <w:sz w:val="24"/>
                <w:szCs w:val="24"/>
              </w:rPr>
            </w:pPr>
          </w:p>
        </w:tc>
      </w:tr>
      <w:tr w:rsidR="00C97C01" w:rsidRPr="00C86B76" w14:paraId="4D464392" w14:textId="77777777" w:rsidTr="325E09A9">
        <w:trPr>
          <w:jc w:val="center"/>
        </w:trPr>
        <w:tc>
          <w:tcPr>
            <w:tcW w:w="1129" w:type="dxa"/>
            <w:vMerge/>
          </w:tcPr>
          <w:p w14:paraId="5174E326" w14:textId="77777777" w:rsidR="00C97C01" w:rsidRPr="00C86B76" w:rsidRDefault="00C97C01" w:rsidP="00FB37F4">
            <w:pPr>
              <w:pStyle w:val="Tabletext"/>
              <w:rPr>
                <w:sz w:val="24"/>
                <w:szCs w:val="24"/>
              </w:rPr>
            </w:pPr>
          </w:p>
        </w:tc>
        <w:tc>
          <w:tcPr>
            <w:tcW w:w="8803" w:type="dxa"/>
            <w:gridSpan w:val="4"/>
            <w:tcBorders>
              <w:top w:val="single" w:sz="2" w:space="0" w:color="auto"/>
              <w:bottom w:val="single" w:sz="4" w:space="0" w:color="auto"/>
            </w:tcBorders>
            <w:shd w:val="clear" w:color="auto" w:fill="auto"/>
          </w:tcPr>
          <w:p w14:paraId="0C3AF7EF" w14:textId="2292482B" w:rsidR="00C97C01" w:rsidRPr="00C86B76" w:rsidRDefault="4612A840" w:rsidP="00FB37F4">
            <w:r>
              <w:t>See items 92-02, 92-04 and 92-12 below for SG13 progress.</w:t>
            </w:r>
          </w:p>
        </w:tc>
      </w:tr>
      <w:tr w:rsidR="00C97C01" w:rsidRPr="00C86B76" w14:paraId="72035C3D" w14:textId="77777777" w:rsidTr="325E09A9">
        <w:trPr>
          <w:jc w:val="center"/>
        </w:trPr>
        <w:tc>
          <w:tcPr>
            <w:tcW w:w="1129" w:type="dxa"/>
            <w:vMerge w:val="restart"/>
            <w:tcBorders>
              <w:top w:val="single" w:sz="12" w:space="0" w:color="auto"/>
            </w:tcBorders>
            <w:shd w:val="clear" w:color="auto" w:fill="auto"/>
          </w:tcPr>
          <w:p w14:paraId="1B9B1747" w14:textId="77777777" w:rsidR="00C97C01" w:rsidRPr="00C86B76" w:rsidRDefault="00C97C01" w:rsidP="00FB37F4">
            <w:pPr>
              <w:pStyle w:val="Tabletext"/>
              <w:rPr>
                <w:b/>
                <w:bCs/>
                <w:sz w:val="24"/>
                <w:szCs w:val="24"/>
              </w:rPr>
            </w:pPr>
            <w:r w:rsidRPr="00C86B76">
              <w:rPr>
                <w:b/>
                <w:bCs/>
                <w:sz w:val="24"/>
                <w:szCs w:val="24"/>
              </w:rPr>
              <w:t>92-02</w:t>
            </w:r>
          </w:p>
        </w:tc>
        <w:tc>
          <w:tcPr>
            <w:tcW w:w="4974" w:type="dxa"/>
            <w:tcBorders>
              <w:top w:val="single" w:sz="12" w:space="0" w:color="auto"/>
              <w:bottom w:val="single" w:sz="4" w:space="0" w:color="auto"/>
            </w:tcBorders>
            <w:shd w:val="clear" w:color="auto" w:fill="auto"/>
          </w:tcPr>
          <w:p w14:paraId="27D8AD1A" w14:textId="77777777" w:rsidR="00C97C01" w:rsidRPr="00C86B76" w:rsidRDefault="00C97C01" w:rsidP="00FB37F4">
            <w:pPr>
              <w:pStyle w:val="Tabletext"/>
              <w:rPr>
                <w:b/>
                <w:bCs/>
                <w:sz w:val="24"/>
                <w:szCs w:val="24"/>
              </w:rPr>
            </w:pPr>
            <w:r w:rsidRPr="00C86B76">
              <w:rPr>
                <w:b/>
                <w:bCs/>
                <w:sz w:val="24"/>
                <w:szCs w:val="24"/>
              </w:rPr>
              <w:t>All ITU-T SGs to strengthen collaboration and coordination on IMT systems (IMT-2020 and beyond) standardization activities with other relevant standards organizations, in order to ensure a productive and practical standard solution for the global ICT industry;</w:t>
            </w:r>
          </w:p>
          <w:p w14:paraId="3E757BAA" w14:textId="77777777" w:rsidR="00C97C01" w:rsidRPr="00C86B76" w:rsidRDefault="00C97C01" w:rsidP="00FB37F4">
            <w:pPr>
              <w:pStyle w:val="Tabletext"/>
              <w:rPr>
                <w:b/>
                <w:bCs/>
                <w:sz w:val="24"/>
                <w:szCs w:val="24"/>
              </w:rPr>
            </w:pPr>
            <w:r w:rsidRPr="00C86B76">
              <w:rPr>
                <w:b/>
                <w:bCs/>
                <w:sz w:val="24"/>
                <w:szCs w:val="24"/>
              </w:rPr>
              <w:t>and to promote efficient and effective standardization work on the non-radio aspects of IMT systems, including IMT-2020 and beyond, as well as applications of relevant network technologies;</w:t>
            </w:r>
          </w:p>
          <w:p w14:paraId="3C15EB98" w14:textId="77777777" w:rsidR="00C97C01" w:rsidRPr="00C86B76" w:rsidRDefault="00C97C01" w:rsidP="00FB37F4">
            <w:pPr>
              <w:pStyle w:val="Tabletext"/>
              <w:rPr>
                <w:b/>
                <w:bCs/>
                <w:sz w:val="24"/>
                <w:szCs w:val="24"/>
              </w:rPr>
            </w:pPr>
            <w:r w:rsidRPr="00C86B76">
              <w:rPr>
                <w:b/>
                <w:bCs/>
                <w:sz w:val="24"/>
                <w:szCs w:val="24"/>
              </w:rPr>
              <w:t>to promote ITU-T standardization work on the requirements of developing countries related to IMT in general and IMT-2020 in particular;</w:t>
            </w:r>
          </w:p>
          <w:p w14:paraId="2FFC00F5" w14:textId="77777777" w:rsidR="00C97C01" w:rsidRPr="00C86B76" w:rsidRDefault="00C97C01" w:rsidP="00FB37F4">
            <w:pPr>
              <w:pStyle w:val="Tabletext"/>
              <w:rPr>
                <w:b/>
                <w:bCs/>
                <w:sz w:val="24"/>
                <w:szCs w:val="24"/>
              </w:rPr>
            </w:pPr>
            <w:r w:rsidRPr="00C86B76">
              <w:rPr>
                <w:b/>
                <w:bCs/>
                <w:sz w:val="24"/>
                <w:szCs w:val="24"/>
              </w:rPr>
              <w:t>all ITU-T SGs to be responsible for the development and annual reporting to TSAG of ITU-T's standards strategy on IMT (instructs SGs 1, 2, 3, 4)</w:t>
            </w:r>
          </w:p>
        </w:tc>
        <w:tc>
          <w:tcPr>
            <w:tcW w:w="1350" w:type="dxa"/>
            <w:tcBorders>
              <w:top w:val="single" w:sz="12" w:space="0" w:color="auto"/>
              <w:bottom w:val="single" w:sz="4" w:space="0" w:color="auto"/>
            </w:tcBorders>
            <w:shd w:val="clear" w:color="auto" w:fill="auto"/>
          </w:tcPr>
          <w:p w14:paraId="71BD8F9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1039A258"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0E15B668" w14:textId="77777777" w:rsidR="00C97C01" w:rsidRPr="00C86B76" w:rsidRDefault="00C97C01" w:rsidP="00FB37F4">
            <w:pPr>
              <w:pStyle w:val="Tabletext"/>
              <w:jc w:val="center"/>
              <w:rPr>
                <w:b/>
                <w:bCs/>
                <w:sz w:val="24"/>
                <w:szCs w:val="24"/>
              </w:rPr>
            </w:pPr>
          </w:p>
        </w:tc>
      </w:tr>
      <w:tr w:rsidR="00C97C01" w:rsidRPr="00C86B76" w14:paraId="0780A1F5" w14:textId="77777777" w:rsidTr="325E09A9">
        <w:trPr>
          <w:jc w:val="center"/>
        </w:trPr>
        <w:tc>
          <w:tcPr>
            <w:tcW w:w="1129" w:type="dxa"/>
            <w:vMerge/>
          </w:tcPr>
          <w:p w14:paraId="05F693AA"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AFB552F" w14:textId="77777777" w:rsidR="00C97C01" w:rsidRDefault="00C97C01" w:rsidP="00907BFC">
            <w:pPr>
              <w:pStyle w:val="ListParagraph"/>
              <w:numPr>
                <w:ilvl w:val="0"/>
                <w:numId w:val="8"/>
              </w:numPr>
              <w:contextualSpacing w:val="0"/>
            </w:pPr>
            <w:r>
              <w:t>SG3 is continuing studies in work item STUDY_IMT2020MVNOs on 5G related policy considering MVNOs. SG3 also appointed a representative of ITU-T SG3 to the JCA-IMT2020 group.</w:t>
            </w:r>
          </w:p>
          <w:p w14:paraId="52740016" w14:textId="56C5A65A" w:rsidR="00907BFC" w:rsidRDefault="294DA6A6" w:rsidP="00EA0C73">
            <w:pPr>
              <w:pStyle w:val="ListParagraph"/>
              <w:numPr>
                <w:ilvl w:val="0"/>
                <w:numId w:val="8"/>
              </w:numPr>
              <w:ind w:left="357" w:hanging="357"/>
              <w:contextualSpacing w:val="0"/>
            </w:pPr>
            <w:r w:rsidRPr="325E09A9">
              <w:rPr>
                <w:rFonts w:asciiTheme="majorBidi" w:hAnsiTheme="majorBidi" w:cstheme="majorBidi"/>
              </w:rPr>
              <w:t xml:space="preserve">JCA-IMT2020 and Beyond continues its </w:t>
            </w:r>
            <w:r w:rsidR="06E9FF2F" w:rsidRPr="325E09A9">
              <w:rPr>
                <w:rFonts w:asciiTheme="majorBidi" w:hAnsiTheme="majorBidi" w:cstheme="majorBidi"/>
              </w:rPr>
              <w:t>operation</w:t>
            </w:r>
            <w:r w:rsidRPr="325E09A9">
              <w:rPr>
                <w:rFonts w:asciiTheme="majorBidi" w:hAnsiTheme="majorBidi" w:cstheme="majorBidi"/>
              </w:rPr>
              <w:t xml:space="preserve"> in this study period with revised Terms of Reference. As part of its </w:t>
            </w:r>
            <w:r w:rsidR="1306EF4D" w:rsidRPr="325E09A9">
              <w:rPr>
                <w:rFonts w:asciiTheme="majorBidi" w:hAnsiTheme="majorBidi" w:cstheme="majorBidi"/>
              </w:rPr>
              <w:t xml:space="preserve">duties </w:t>
            </w:r>
            <w:r w:rsidRPr="325E09A9">
              <w:rPr>
                <w:rFonts w:asciiTheme="majorBidi" w:hAnsiTheme="majorBidi" w:cstheme="majorBidi"/>
              </w:rPr>
              <w:t xml:space="preserve">it maintains the IMT-2020 and Beyond </w:t>
            </w:r>
            <w:r w:rsidR="290E9D89" w:rsidRPr="325E09A9">
              <w:rPr>
                <w:rFonts w:asciiTheme="majorBidi" w:hAnsiTheme="majorBidi" w:cstheme="majorBidi"/>
              </w:rPr>
              <w:t>standardization</w:t>
            </w:r>
            <w:r w:rsidR="74630E00" w:rsidRPr="325E09A9">
              <w:rPr>
                <w:rFonts w:asciiTheme="majorBidi" w:hAnsiTheme="majorBidi" w:cstheme="majorBidi"/>
              </w:rPr>
              <w:t xml:space="preserve"> roadmap</w:t>
            </w:r>
            <w:r w:rsidR="35D7C363" w:rsidRPr="325E09A9">
              <w:rPr>
                <w:rFonts w:asciiTheme="majorBidi" w:hAnsiTheme="majorBidi" w:cstheme="majorBidi"/>
              </w:rPr>
              <w:t xml:space="preserve"> with collection to the standards in the area of IMT-2020</w:t>
            </w:r>
            <w:r w:rsidR="74630E00" w:rsidRPr="325E09A9">
              <w:rPr>
                <w:rFonts w:asciiTheme="majorBidi" w:hAnsiTheme="majorBidi" w:cstheme="majorBidi"/>
              </w:rPr>
              <w:t xml:space="preserve"> </w:t>
            </w:r>
            <w:r w:rsidR="77A7EE83" w:rsidRPr="325E09A9">
              <w:rPr>
                <w:rFonts w:asciiTheme="majorBidi" w:hAnsiTheme="majorBidi" w:cstheme="majorBidi"/>
              </w:rPr>
              <w:t xml:space="preserve">and Beyond published and under </w:t>
            </w:r>
            <w:r w:rsidR="067B3409" w:rsidRPr="325E09A9">
              <w:rPr>
                <w:rFonts w:asciiTheme="majorBidi" w:hAnsiTheme="majorBidi" w:cstheme="majorBidi"/>
              </w:rPr>
              <w:t>development</w:t>
            </w:r>
            <w:r w:rsidR="77A7EE83" w:rsidRPr="325E09A9">
              <w:rPr>
                <w:rFonts w:asciiTheme="majorBidi" w:hAnsiTheme="majorBidi" w:cstheme="majorBidi"/>
              </w:rPr>
              <w:t xml:space="preserve"> in ITU and SDOs. Each JCA- IMT2020 meeting receives the presentation from one entity with its</w:t>
            </w:r>
            <w:r w:rsidR="0DD0DEB2" w:rsidRPr="325E09A9">
              <w:rPr>
                <w:rFonts w:asciiTheme="majorBidi" w:hAnsiTheme="majorBidi" w:cstheme="majorBidi"/>
              </w:rPr>
              <w:t xml:space="preserve"> current and future work highlights.</w:t>
            </w:r>
          </w:p>
          <w:p w14:paraId="33366B00" w14:textId="4D4EB64B" w:rsidR="00103FBB" w:rsidRPr="00103FBB" w:rsidRDefault="4ADD3C96" w:rsidP="00EA0C73">
            <w:pPr>
              <w:pStyle w:val="ListParagraph"/>
              <w:numPr>
                <w:ilvl w:val="0"/>
                <w:numId w:val="8"/>
              </w:numPr>
              <w:ind w:left="357" w:hanging="357"/>
              <w:contextualSpacing w:val="0"/>
              <w:rPr>
                <w:rFonts w:asciiTheme="majorBidi" w:hAnsiTheme="majorBidi" w:cstheme="majorBidi"/>
              </w:rPr>
            </w:pPr>
            <w:r w:rsidRPr="325E09A9">
              <w:rPr>
                <w:rFonts w:asciiTheme="majorBidi" w:hAnsiTheme="majorBidi" w:cstheme="majorBidi"/>
              </w:rPr>
              <w:t xml:space="preserve">SG13 regularly informs </w:t>
            </w:r>
            <w:r w:rsidR="4AEFD685" w:rsidRPr="325E09A9">
              <w:rPr>
                <w:rFonts w:asciiTheme="majorBidi" w:hAnsiTheme="majorBidi" w:cstheme="majorBidi"/>
              </w:rPr>
              <w:t>other</w:t>
            </w:r>
            <w:r w:rsidR="77A7EE83" w:rsidRPr="325E09A9">
              <w:rPr>
                <w:rFonts w:asciiTheme="majorBidi" w:hAnsiTheme="majorBidi" w:cstheme="majorBidi"/>
              </w:rPr>
              <w:t xml:space="preserve"> </w:t>
            </w:r>
            <w:r w:rsidR="4AEFD685" w:rsidRPr="325E09A9">
              <w:rPr>
                <w:rFonts w:asciiTheme="majorBidi" w:hAnsiTheme="majorBidi" w:cstheme="majorBidi"/>
              </w:rPr>
              <w:t>SDOs (like 3GPP, ETSI, IEEE etc) on start of the new work in the area of IMT2020 and beyond.</w:t>
            </w:r>
          </w:p>
          <w:p w14:paraId="37F82D5B" w14:textId="778BC14E" w:rsidR="00103FBB" w:rsidRPr="00103FBB" w:rsidRDefault="13E63EEA" w:rsidP="00EA0C73">
            <w:pPr>
              <w:pStyle w:val="ListParagraph"/>
              <w:ind w:left="357"/>
              <w:rPr>
                <w:rFonts w:asciiTheme="majorBidi" w:hAnsiTheme="majorBidi" w:cstheme="majorBidi"/>
              </w:rPr>
            </w:pPr>
            <w:r w:rsidRPr="325E09A9">
              <w:rPr>
                <w:rFonts w:asciiTheme="majorBidi" w:hAnsiTheme="majorBidi" w:cstheme="majorBidi"/>
              </w:rPr>
              <w:t xml:space="preserve">SG13 regularly informs TSAG through its lead SG report about its progress, future plans and </w:t>
            </w:r>
            <w:r w:rsidR="49F0C179" w:rsidRPr="325E09A9">
              <w:rPr>
                <w:rFonts w:asciiTheme="majorBidi" w:hAnsiTheme="majorBidi" w:cstheme="majorBidi"/>
              </w:rPr>
              <w:t>strategies</w:t>
            </w:r>
            <w:r w:rsidRPr="325E09A9">
              <w:rPr>
                <w:rFonts w:asciiTheme="majorBidi" w:hAnsiTheme="majorBidi" w:cstheme="majorBidi"/>
              </w:rPr>
              <w:t xml:space="preserve"> in the are</w:t>
            </w:r>
            <w:r w:rsidR="4748F4CA" w:rsidRPr="325E09A9">
              <w:rPr>
                <w:rFonts w:asciiTheme="majorBidi" w:hAnsiTheme="majorBidi" w:cstheme="majorBidi"/>
              </w:rPr>
              <w:t>a</w:t>
            </w:r>
            <w:r w:rsidRPr="325E09A9">
              <w:rPr>
                <w:rFonts w:asciiTheme="majorBidi" w:hAnsiTheme="majorBidi" w:cstheme="majorBidi"/>
              </w:rPr>
              <w:t xml:space="preserve"> of</w:t>
            </w:r>
            <w:r w:rsidR="1ADF45E0" w:rsidRPr="325E09A9">
              <w:rPr>
                <w:rFonts w:asciiTheme="majorBidi" w:hAnsiTheme="majorBidi" w:cstheme="majorBidi"/>
              </w:rPr>
              <w:t xml:space="preserve"> mobile communications (network part).</w:t>
            </w:r>
          </w:p>
          <w:p w14:paraId="6E3D9F04" w14:textId="1CA5BDFD" w:rsidR="00103FBB" w:rsidRPr="00103FBB" w:rsidRDefault="1ADF45E0" w:rsidP="00EA0C73">
            <w:pPr>
              <w:pStyle w:val="ListParagraph"/>
              <w:ind w:left="357"/>
              <w:rPr>
                <w:rFonts w:asciiTheme="majorBidi" w:hAnsiTheme="majorBidi" w:cstheme="majorBidi"/>
              </w:rPr>
            </w:pPr>
            <w:r w:rsidRPr="325E09A9">
              <w:rPr>
                <w:rFonts w:asciiTheme="majorBidi" w:hAnsiTheme="majorBidi" w:cstheme="majorBidi"/>
              </w:rPr>
              <w:t xml:space="preserve">Q5/13 has one Recommendation under development to help developing </w:t>
            </w:r>
            <w:r w:rsidR="2CB22E8A" w:rsidRPr="325E09A9">
              <w:rPr>
                <w:rFonts w:asciiTheme="majorBidi" w:hAnsiTheme="majorBidi" w:cstheme="majorBidi"/>
              </w:rPr>
              <w:t>countries</w:t>
            </w:r>
            <w:r w:rsidRPr="325E09A9">
              <w:rPr>
                <w:rFonts w:asciiTheme="majorBidi" w:hAnsiTheme="majorBidi" w:cstheme="majorBidi"/>
              </w:rPr>
              <w:t xml:space="preserve"> to </w:t>
            </w:r>
            <w:r w:rsidR="6B34B6E4" w:rsidRPr="325E09A9">
              <w:rPr>
                <w:rFonts w:asciiTheme="majorBidi" w:hAnsiTheme="majorBidi" w:cstheme="majorBidi"/>
              </w:rPr>
              <w:t>implement</w:t>
            </w:r>
            <w:r w:rsidRPr="325E09A9">
              <w:rPr>
                <w:rFonts w:asciiTheme="majorBidi" w:hAnsiTheme="majorBidi" w:cstheme="majorBidi"/>
              </w:rPr>
              <w:t xml:space="preserve"> IMT-2020.</w:t>
            </w:r>
            <w:r w:rsidR="4AEFD685" w:rsidRPr="325E09A9">
              <w:rPr>
                <w:rFonts w:asciiTheme="majorBidi" w:hAnsiTheme="majorBidi" w:cstheme="majorBidi"/>
              </w:rPr>
              <w:t xml:space="preserve"> </w:t>
            </w:r>
            <w:r w:rsidR="6134E3C1" w:rsidRPr="325E09A9">
              <w:rPr>
                <w:rFonts w:asciiTheme="majorBidi" w:hAnsiTheme="majorBidi" w:cstheme="majorBidi"/>
              </w:rPr>
              <w:t>SG15 collocates with a JCA-IMT2020 meeting and liaises with JCA-IMT2020 regularly.</w:t>
            </w:r>
          </w:p>
          <w:p w14:paraId="621C45AC" w14:textId="4783BBC8" w:rsidR="00907BFC" w:rsidRDefault="6134E3C1" w:rsidP="00EA0C73">
            <w:pPr>
              <w:pStyle w:val="ListParagraph"/>
              <w:numPr>
                <w:ilvl w:val="0"/>
                <w:numId w:val="8"/>
              </w:numPr>
              <w:ind w:left="357" w:hanging="357"/>
              <w:contextualSpacing w:val="0"/>
            </w:pPr>
            <w:r>
              <w:t>SG15 develops Recommendation ITU-T G.8300 series on mobile network transport aspects.</w:t>
            </w:r>
          </w:p>
          <w:p w14:paraId="1FD82FA2" w14:textId="6FE93ED4" w:rsidR="00C82055" w:rsidRDefault="1BDBC4A5" w:rsidP="00EA0C73">
            <w:pPr>
              <w:pStyle w:val="ListParagraph"/>
              <w:numPr>
                <w:ilvl w:val="0"/>
                <w:numId w:val="8"/>
              </w:numPr>
              <w:contextualSpacing w:val="0"/>
            </w:pPr>
            <w:r>
              <w:t>SG17 sent a Liaison statement to ITU-R WP5D in which SG17 asked WP5D to consider the security and PII protection aspects in the vision documents for IMT 2030 and beyond.</w:t>
            </w:r>
          </w:p>
          <w:p w14:paraId="43A822AF" w14:textId="77777777" w:rsidR="00C82055" w:rsidRDefault="484D6C4C" w:rsidP="00EA0C73">
            <w:pPr>
              <w:pStyle w:val="ListParagraph"/>
              <w:ind w:left="360"/>
            </w:pPr>
            <w:r>
              <w:t>SG17 sent a Liaison Statement to JCA-IMT2020 in which SG17 asked them to consider the need for to security coordination in the ToR of this JCA at its September 2022 SG17 meeting.</w:t>
            </w:r>
          </w:p>
          <w:p w14:paraId="2BBA44AF" w14:textId="77777777" w:rsidR="00C82055" w:rsidRDefault="00C82055" w:rsidP="00C82055">
            <w:pPr>
              <w:pStyle w:val="ListParagraph"/>
              <w:ind w:left="360"/>
              <w:contextualSpacing w:val="0"/>
            </w:pPr>
            <w:r>
              <w:lastRenderedPageBreak/>
              <w:t>SG17 sent a Liaison Statement to JCA-IMT2020 in which SG17 provided the information in the IMT-2020 and beyond roadmap at its September 2022 SG17 meeting.</w:t>
            </w:r>
          </w:p>
          <w:p w14:paraId="7A69DB83" w14:textId="77777777" w:rsidR="003C23C9" w:rsidRPr="00EA0C73" w:rsidRDefault="003C23C9" w:rsidP="00EA0C73">
            <w:pPr>
              <w:keepNext/>
              <w:keepLines/>
              <w:spacing w:before="40" w:after="40"/>
              <w:ind w:left="360"/>
              <w:rPr>
                <w:rFonts w:asciiTheme="majorBidi" w:hAnsiTheme="majorBidi" w:cstheme="majorBidi"/>
                <w:szCs w:val="22"/>
              </w:rPr>
            </w:pPr>
            <w:r w:rsidRPr="00EA0C73">
              <w:rPr>
                <w:rFonts w:asciiTheme="majorBidi" w:hAnsiTheme="majorBidi" w:cstheme="majorBidi"/>
                <w:szCs w:val="22"/>
              </w:rPr>
              <w:t>SG17 approved</w:t>
            </w:r>
          </w:p>
          <w:p w14:paraId="4A17306B" w14:textId="77777777" w:rsidR="003C23C9" w:rsidRPr="00EA0C73" w:rsidRDefault="003C23C9" w:rsidP="00EA0C73">
            <w:pPr>
              <w:keepNext/>
              <w:keepLines/>
              <w:spacing w:before="40" w:after="40"/>
              <w:ind w:left="360"/>
              <w:rPr>
                <w:rFonts w:asciiTheme="majorBidi" w:eastAsia="Malgun Gothic" w:hAnsiTheme="majorBidi" w:cstheme="majorBidi"/>
                <w:szCs w:val="22"/>
                <w:lang w:eastAsia="ko-KR"/>
              </w:rPr>
            </w:pPr>
            <w:r w:rsidRPr="00EA0C73">
              <w:rPr>
                <w:rFonts w:asciiTheme="majorBidi" w:hAnsiTheme="majorBidi" w:cstheme="majorBidi"/>
                <w:szCs w:val="22"/>
              </w:rPr>
              <w:t xml:space="preserve">- ITU-T X.1812 (5/2022), </w:t>
            </w:r>
            <w:r w:rsidRPr="00EA0C73">
              <w:rPr>
                <w:rFonts w:asciiTheme="majorBidi" w:hAnsiTheme="majorBidi" w:cstheme="majorBidi"/>
                <w:i/>
                <w:szCs w:val="22"/>
              </w:rPr>
              <w:t>Security framework based on trust relationship for IMT-2020 ecosystem</w:t>
            </w:r>
            <w:r w:rsidRPr="00EA0C73">
              <w:rPr>
                <w:rFonts w:asciiTheme="majorBidi" w:eastAsia="Malgun Gothic" w:hAnsiTheme="majorBidi" w:cstheme="majorBidi"/>
                <w:szCs w:val="22"/>
                <w:lang w:eastAsia="ko-KR"/>
              </w:rPr>
              <w:t>,</w:t>
            </w:r>
          </w:p>
          <w:p w14:paraId="76A94E36" w14:textId="77777777" w:rsidR="003C23C9" w:rsidRPr="00EA0C73" w:rsidRDefault="003C23C9" w:rsidP="00EA0C73">
            <w:pPr>
              <w:keepNext/>
              <w:keepLines/>
              <w:spacing w:before="40" w:after="40"/>
              <w:ind w:left="360"/>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 xml:space="preserve">- </w:t>
            </w:r>
            <w:bookmarkStart w:id="521" w:name="_Hlk124681361"/>
            <w:r w:rsidRPr="00EA0C73">
              <w:rPr>
                <w:rFonts w:asciiTheme="majorBidi" w:eastAsia="Malgun Gothic" w:hAnsiTheme="majorBidi" w:cstheme="majorBidi"/>
                <w:szCs w:val="22"/>
                <w:lang w:eastAsia="ko-KR"/>
              </w:rPr>
              <w:t xml:space="preserve">XSTP-5Gsec-RM, </w:t>
            </w:r>
            <w:r w:rsidRPr="00EA0C73">
              <w:rPr>
                <w:rFonts w:asciiTheme="majorBidi" w:eastAsia="Malgun Gothic" w:hAnsiTheme="majorBidi" w:cstheme="majorBidi"/>
                <w:i/>
                <w:szCs w:val="22"/>
                <w:lang w:eastAsia="ko-KR"/>
              </w:rPr>
              <w:t>Technical Report: 5G Security Standardization Roadmap</w:t>
            </w:r>
            <w:bookmarkEnd w:id="521"/>
            <w:r w:rsidRPr="00EA0C73">
              <w:rPr>
                <w:rFonts w:asciiTheme="majorBidi" w:eastAsia="Malgun Gothic" w:hAnsiTheme="majorBidi" w:cstheme="majorBidi"/>
                <w:szCs w:val="22"/>
                <w:lang w:eastAsia="ko-KR"/>
              </w:rPr>
              <w:t xml:space="preserve">, </w:t>
            </w:r>
          </w:p>
          <w:p w14:paraId="582A698C" w14:textId="77777777" w:rsidR="003C23C9" w:rsidRPr="00EA0C73" w:rsidRDefault="003C23C9" w:rsidP="00EA0C73">
            <w:pPr>
              <w:keepNext/>
              <w:keepLines/>
              <w:spacing w:before="40" w:after="40"/>
              <w:ind w:left="360"/>
              <w:rPr>
                <w:rFonts w:asciiTheme="majorBidi" w:hAnsiTheme="majorBidi" w:cstheme="majorBidi"/>
                <w:i/>
                <w:szCs w:val="22"/>
              </w:rPr>
            </w:pPr>
            <w:r w:rsidRPr="00EA0C73">
              <w:rPr>
                <w:rFonts w:asciiTheme="majorBidi" w:eastAsia="Malgun Gothic" w:hAnsiTheme="majorBidi" w:cstheme="majorBidi"/>
                <w:szCs w:val="22"/>
                <w:lang w:eastAsia="ko-KR"/>
              </w:rPr>
              <w:t xml:space="preserve">- </w:t>
            </w:r>
            <w:r w:rsidRPr="00EA0C73">
              <w:rPr>
                <w:rFonts w:eastAsia="Malgun Gothic"/>
                <w:szCs w:val="22"/>
                <w:lang w:eastAsia="ko-KR"/>
              </w:rPr>
              <w:t xml:space="preserve">ITU-T X.1813 (9/2022), </w:t>
            </w:r>
            <w:r w:rsidRPr="00EA0C73">
              <w:rPr>
                <w:rFonts w:asciiTheme="majorBidi" w:hAnsiTheme="majorBidi" w:cstheme="majorBidi"/>
                <w:i/>
                <w:szCs w:val="22"/>
              </w:rPr>
              <w:t>Security and monitoring requirements for the operation of vertical services supporting ultra-reliable and low latency communication (URLLC) in the IMT-2020 private networks</w:t>
            </w:r>
            <w:r w:rsidRPr="00EA0C73">
              <w:rPr>
                <w:rFonts w:asciiTheme="majorBidi" w:hAnsiTheme="majorBidi" w:cstheme="majorBidi"/>
                <w:szCs w:val="22"/>
              </w:rPr>
              <w:t>, and</w:t>
            </w:r>
          </w:p>
          <w:p w14:paraId="6E200A7B" w14:textId="77777777" w:rsidR="003C23C9" w:rsidRPr="00EA0C73" w:rsidRDefault="003C23C9" w:rsidP="00EA0C73">
            <w:pPr>
              <w:keepNext/>
              <w:keepLines/>
              <w:spacing w:before="40" w:after="40"/>
              <w:ind w:left="360"/>
              <w:rPr>
                <w:rFonts w:asciiTheme="majorBidi" w:hAnsiTheme="majorBidi" w:cstheme="majorBidi"/>
                <w:szCs w:val="22"/>
              </w:rPr>
            </w:pPr>
            <w:r w:rsidRPr="00EA0C73">
              <w:rPr>
                <w:rFonts w:eastAsia="Malgun Gothic"/>
                <w:szCs w:val="22"/>
                <w:lang w:eastAsia="ko-KR"/>
              </w:rPr>
              <w:t xml:space="preserve">- ITU-T X.1814 (9/2022), </w:t>
            </w:r>
            <w:r w:rsidRPr="00EA0C73">
              <w:rPr>
                <w:rFonts w:asciiTheme="majorBidi" w:hAnsiTheme="majorBidi" w:cstheme="majorBidi"/>
                <w:i/>
                <w:szCs w:val="22"/>
              </w:rPr>
              <w:t>Security guidelines for the IMT-2020 communication system</w:t>
            </w:r>
            <w:r w:rsidRPr="00EA0C73">
              <w:rPr>
                <w:rFonts w:asciiTheme="majorBidi" w:eastAsia="Malgun Gothic" w:hAnsiTheme="majorBidi" w:cstheme="majorBidi"/>
                <w:szCs w:val="22"/>
                <w:lang w:eastAsia="ko-KR"/>
              </w:rPr>
              <w:t xml:space="preserve"> developed by Q2/17,</w:t>
            </w:r>
          </w:p>
          <w:p w14:paraId="5E3EFCBB" w14:textId="77777777" w:rsidR="003C23C9" w:rsidRPr="00EA0C73" w:rsidRDefault="003C23C9" w:rsidP="00EA0C73">
            <w:pPr>
              <w:keepNext/>
              <w:keepLines/>
              <w:spacing w:before="40" w:after="40"/>
              <w:ind w:left="360"/>
              <w:rPr>
                <w:szCs w:val="22"/>
                <w:lang w:eastAsia="ko-KR"/>
              </w:rPr>
            </w:pPr>
            <w:r w:rsidRPr="00EA0C73">
              <w:rPr>
                <w:rFonts w:asciiTheme="majorBidi" w:hAnsiTheme="majorBidi" w:cstheme="majorBidi"/>
                <w:szCs w:val="22"/>
              </w:rPr>
              <w:t xml:space="preserve">- X.1815 (3/2023), </w:t>
            </w:r>
            <w:r w:rsidRPr="00EA0C73">
              <w:rPr>
                <w:rFonts w:asciiTheme="majorBidi" w:hAnsiTheme="majorBidi" w:cstheme="majorBidi"/>
                <w:i/>
                <w:szCs w:val="22"/>
                <w:lang w:eastAsia="ko-KR"/>
              </w:rPr>
              <w:t>Guidelines for classifying security capabilities in 5G network slice</w:t>
            </w:r>
            <w:r w:rsidRPr="00EA0C73">
              <w:rPr>
                <w:rFonts w:asciiTheme="majorBidi" w:hAnsiTheme="majorBidi" w:cstheme="majorBidi"/>
                <w:szCs w:val="22"/>
                <w:lang w:eastAsia="ko-KR"/>
              </w:rPr>
              <w:t xml:space="preserve">, </w:t>
            </w:r>
            <w:r w:rsidRPr="00EA0C73">
              <w:rPr>
                <w:rFonts w:eastAsia="Batang"/>
                <w:szCs w:val="22"/>
                <w:lang w:eastAsia="ko-KR"/>
              </w:rPr>
              <w:t>and</w:t>
            </w:r>
          </w:p>
          <w:p w14:paraId="31726914" w14:textId="77777777" w:rsidR="003C23C9" w:rsidRPr="00EA0C73" w:rsidRDefault="003C23C9" w:rsidP="00EA0C73">
            <w:pPr>
              <w:keepNext/>
              <w:keepLines/>
              <w:spacing w:before="40" w:after="40"/>
              <w:ind w:left="360"/>
              <w:rPr>
                <w:rFonts w:asciiTheme="majorBidi" w:hAnsiTheme="majorBidi" w:cstheme="majorBidi"/>
                <w:szCs w:val="22"/>
              </w:rPr>
            </w:pPr>
            <w:r w:rsidRPr="00EA0C73">
              <w:rPr>
                <w:rFonts w:asciiTheme="majorBidi" w:hAnsiTheme="majorBidi" w:cstheme="majorBidi"/>
                <w:szCs w:val="22"/>
              </w:rPr>
              <w:t xml:space="preserve">- X.1816 (3/2023), </w:t>
            </w:r>
            <w:r w:rsidRPr="00EA0C73">
              <w:rPr>
                <w:rFonts w:asciiTheme="majorBidi" w:hAnsiTheme="majorBidi" w:cstheme="majorBidi"/>
                <w:i/>
                <w:szCs w:val="22"/>
              </w:rPr>
              <w:t>Security Framework for 5G Edge Computing Services.</w:t>
            </w:r>
          </w:p>
          <w:p w14:paraId="0D35E143" w14:textId="77777777" w:rsidR="003C23C9" w:rsidRPr="00EA0C73" w:rsidRDefault="003C23C9" w:rsidP="00EA0C73">
            <w:pPr>
              <w:keepNext/>
              <w:keepLines/>
              <w:spacing w:before="40" w:after="40"/>
              <w:ind w:left="360"/>
              <w:rPr>
                <w:rFonts w:asciiTheme="majorBidi" w:hAnsiTheme="majorBidi" w:cstheme="majorBidi"/>
                <w:szCs w:val="22"/>
              </w:rPr>
            </w:pPr>
          </w:p>
          <w:p w14:paraId="670F7545" w14:textId="77777777" w:rsidR="003C23C9" w:rsidRPr="00EA0C73" w:rsidRDefault="003C23C9" w:rsidP="00EA0C73">
            <w:pPr>
              <w:keepNext/>
              <w:keepLines/>
              <w:spacing w:before="40" w:after="40"/>
              <w:ind w:left="360"/>
              <w:rPr>
                <w:rFonts w:asciiTheme="majorBidi" w:hAnsiTheme="majorBidi" w:cstheme="majorBidi"/>
                <w:szCs w:val="22"/>
              </w:rPr>
            </w:pPr>
            <w:r w:rsidRPr="00EA0C73">
              <w:rPr>
                <w:rFonts w:asciiTheme="majorBidi" w:hAnsiTheme="majorBidi" w:cstheme="majorBidi"/>
                <w:szCs w:val="22"/>
              </w:rPr>
              <w:t>Q2/17 is working on draft new Recommendations</w:t>
            </w:r>
          </w:p>
          <w:p w14:paraId="5712BF2B" w14:textId="77777777" w:rsidR="003C23C9" w:rsidRPr="00EA0C73" w:rsidRDefault="003C23C9" w:rsidP="00EA0C73">
            <w:pPr>
              <w:keepNext/>
              <w:keepLines/>
              <w:spacing w:before="40" w:after="40"/>
              <w:ind w:left="360"/>
              <w:rPr>
                <w:rFonts w:asciiTheme="majorBidi" w:hAnsiTheme="majorBidi" w:cstheme="majorBidi"/>
                <w:szCs w:val="22"/>
                <w:lang w:eastAsia="ko-KR"/>
              </w:rPr>
            </w:pPr>
            <w:r w:rsidRPr="00EA0C73">
              <w:rPr>
                <w:rFonts w:asciiTheme="majorBidi" w:eastAsia="Malgun Gothic" w:hAnsiTheme="majorBidi" w:cstheme="majorBidi"/>
                <w:szCs w:val="22"/>
                <w:lang w:eastAsia="ko-KR"/>
              </w:rPr>
              <w:t xml:space="preserve">- X.5Gsec-message, </w:t>
            </w:r>
            <w:r w:rsidRPr="00EA0C73">
              <w:rPr>
                <w:rFonts w:asciiTheme="majorBidi" w:eastAsia="Malgun Gothic" w:hAnsiTheme="majorBidi" w:cstheme="majorBidi"/>
                <w:i/>
                <w:szCs w:val="22"/>
                <w:lang w:eastAsia="ko-KR"/>
              </w:rPr>
              <w:t>Security Requirements for 5G message service</w:t>
            </w:r>
            <w:r w:rsidRPr="00EA0C73">
              <w:rPr>
                <w:rFonts w:asciiTheme="majorBidi" w:eastAsia="Malgun Gothic" w:hAnsiTheme="majorBidi" w:cstheme="majorBidi"/>
                <w:szCs w:val="22"/>
                <w:lang w:eastAsia="ko-KR"/>
              </w:rPr>
              <w:t>,</w:t>
            </w:r>
          </w:p>
          <w:p w14:paraId="053CAC11" w14:textId="77777777" w:rsidR="003C23C9" w:rsidRPr="00EA0C73" w:rsidRDefault="003C23C9" w:rsidP="00EA0C73">
            <w:pPr>
              <w:keepNext/>
              <w:keepLines/>
              <w:spacing w:before="40" w:after="40"/>
              <w:ind w:left="360"/>
              <w:rPr>
                <w:rFonts w:asciiTheme="majorBidi" w:hAnsiTheme="majorBidi" w:cstheme="majorBidi"/>
                <w:szCs w:val="22"/>
                <w:lang w:eastAsia="ko-KR"/>
              </w:rPr>
            </w:pPr>
            <w:r w:rsidRPr="00EA0C73">
              <w:rPr>
                <w:rFonts w:asciiTheme="majorBidi" w:hAnsiTheme="majorBidi" w:cstheme="majorBidi"/>
                <w:szCs w:val="22"/>
                <w:lang w:eastAsia="ko-KR"/>
              </w:rPr>
              <w:t xml:space="preserve">- X.5Gsec-srocvs, </w:t>
            </w:r>
            <w:r w:rsidRPr="00EA0C73">
              <w:rPr>
                <w:rFonts w:asciiTheme="majorBidi" w:hAnsiTheme="majorBidi" w:cstheme="majorBidi"/>
                <w:i/>
                <w:szCs w:val="22"/>
                <w:lang w:eastAsia="ko-KR"/>
              </w:rPr>
              <w:t>Security Requirements for the Operation of IMT-2020 Core Network to Support Vertical Services</w:t>
            </w:r>
            <w:r w:rsidRPr="00EA0C73">
              <w:rPr>
                <w:rFonts w:asciiTheme="majorBidi" w:hAnsiTheme="majorBidi" w:cstheme="majorBidi"/>
                <w:szCs w:val="22"/>
                <w:lang w:eastAsia="ko-KR"/>
              </w:rPr>
              <w:t xml:space="preserve">, and </w:t>
            </w:r>
          </w:p>
          <w:p w14:paraId="03A1BAAE" w14:textId="77777777" w:rsidR="003C23C9" w:rsidRPr="00EA0C73" w:rsidRDefault="003C23C9" w:rsidP="00EA0C73">
            <w:pPr>
              <w:keepNext/>
              <w:keepLines/>
              <w:spacing w:before="40" w:after="40"/>
              <w:ind w:left="360"/>
              <w:rPr>
                <w:rFonts w:asciiTheme="majorBidi" w:hAnsiTheme="majorBidi" w:cstheme="majorBidi"/>
                <w:szCs w:val="22"/>
                <w:lang w:eastAsia="ko-KR"/>
              </w:rPr>
            </w:pPr>
            <w:r w:rsidRPr="00EA0C73">
              <w:rPr>
                <w:rFonts w:asciiTheme="majorBidi" w:hAnsiTheme="majorBidi" w:cstheme="majorBidi"/>
                <w:szCs w:val="22"/>
                <w:lang w:eastAsia="ko-KR"/>
              </w:rPr>
              <w:t xml:space="preserve">- X.5Gsec-ctrl, </w:t>
            </w:r>
            <w:r w:rsidRPr="00EA0C73">
              <w:rPr>
                <w:rFonts w:asciiTheme="majorBidi" w:hAnsiTheme="majorBidi" w:cstheme="majorBidi"/>
                <w:i/>
                <w:iCs/>
                <w:szCs w:val="22"/>
                <w:lang w:eastAsia="ko-KR"/>
              </w:rPr>
              <w:t>Security controls for operation and maintenance of 5G network systems.</w:t>
            </w:r>
          </w:p>
          <w:p w14:paraId="6E836905" w14:textId="77777777" w:rsidR="003C23C9" w:rsidRPr="00EA0C73" w:rsidRDefault="003C23C9" w:rsidP="00EA0C73">
            <w:pPr>
              <w:keepNext/>
              <w:keepLines/>
              <w:spacing w:before="40" w:after="40"/>
              <w:ind w:left="360"/>
              <w:rPr>
                <w:rFonts w:asciiTheme="majorBidi" w:hAnsiTheme="majorBidi" w:cstheme="majorBidi"/>
                <w:szCs w:val="22"/>
                <w:lang w:eastAsia="ko-KR"/>
              </w:rPr>
            </w:pPr>
            <w:r w:rsidRPr="00EA0C73">
              <w:rPr>
                <w:rFonts w:asciiTheme="majorBidi" w:hAnsiTheme="majorBidi" w:cstheme="majorBidi"/>
                <w:szCs w:val="22"/>
                <w:lang w:eastAsia="ko-KR"/>
              </w:rPr>
              <w:t>Q2/17 is working on draft new Technical Reports</w:t>
            </w:r>
          </w:p>
          <w:p w14:paraId="4260CD6B" w14:textId="77777777" w:rsidR="003C23C9" w:rsidRPr="00EA0C73" w:rsidRDefault="003C23C9" w:rsidP="00EA0C73">
            <w:pPr>
              <w:keepNext/>
              <w:keepLines/>
              <w:spacing w:before="40" w:after="40"/>
              <w:ind w:left="360"/>
              <w:rPr>
                <w:rFonts w:asciiTheme="majorBidi" w:hAnsiTheme="majorBidi" w:cstheme="majorBidi"/>
                <w:szCs w:val="22"/>
                <w:lang w:eastAsia="ko-KR"/>
              </w:rPr>
            </w:pPr>
            <w:r w:rsidRPr="00EA0C73">
              <w:rPr>
                <w:rFonts w:asciiTheme="majorBidi" w:hAnsiTheme="majorBidi" w:cstheme="majorBidi"/>
                <w:szCs w:val="22"/>
                <w:lang w:eastAsia="ko-KR"/>
              </w:rPr>
              <w:t xml:space="preserve">- </w:t>
            </w:r>
            <w:r w:rsidRPr="00EA0C73">
              <w:rPr>
                <w:rFonts w:asciiTheme="majorBidi" w:eastAsia="Malgun Gothic" w:hAnsiTheme="majorBidi" w:cstheme="majorBidi"/>
                <w:szCs w:val="22"/>
                <w:lang w:eastAsia="ko-KR"/>
              </w:rPr>
              <w:t xml:space="preserve">TR.5Gsec-bsf, </w:t>
            </w:r>
            <w:r w:rsidRPr="00EA0C73">
              <w:rPr>
                <w:rFonts w:asciiTheme="majorBidi" w:hAnsiTheme="majorBidi" w:cstheme="majorBidi"/>
                <w:i/>
                <w:szCs w:val="22"/>
                <w:lang w:eastAsia="ko-KR"/>
              </w:rPr>
              <w:t>Guidelines of Built-in Security Framework for the telecommunications network,</w:t>
            </w:r>
          </w:p>
          <w:p w14:paraId="16B54B3B" w14:textId="77777777" w:rsidR="003C23C9" w:rsidRPr="00EA0C73" w:rsidRDefault="003C23C9" w:rsidP="00EA0C73">
            <w:pPr>
              <w:keepNext/>
              <w:keepLines/>
              <w:spacing w:before="40" w:after="40"/>
              <w:ind w:left="360"/>
              <w:rPr>
                <w:rFonts w:asciiTheme="majorBidi" w:hAnsiTheme="majorBidi" w:cstheme="majorBidi"/>
                <w:szCs w:val="22"/>
                <w:lang w:eastAsia="ko-KR"/>
              </w:rPr>
            </w:pPr>
            <w:r w:rsidRPr="00EA0C73">
              <w:rPr>
                <w:rFonts w:asciiTheme="majorBidi" w:hAnsiTheme="majorBidi" w:cstheme="majorBidi"/>
                <w:szCs w:val="22"/>
                <w:lang w:eastAsia="ko-KR"/>
              </w:rPr>
              <w:t xml:space="preserve">- TR.zt-acp, </w:t>
            </w:r>
            <w:r w:rsidRPr="00EA0C73">
              <w:rPr>
                <w:rFonts w:asciiTheme="majorBidi" w:hAnsiTheme="majorBidi" w:cstheme="majorBidi"/>
                <w:i/>
                <w:szCs w:val="22"/>
                <w:lang w:eastAsia="ko-KR"/>
              </w:rPr>
              <w:t>Guidelines for zero trust based access control platform in telecommunication network</w:t>
            </w:r>
            <w:r w:rsidRPr="00EA0C73">
              <w:rPr>
                <w:rFonts w:asciiTheme="majorBidi" w:hAnsiTheme="majorBidi" w:cstheme="majorBidi"/>
                <w:szCs w:val="22"/>
                <w:lang w:eastAsia="ko-KR"/>
              </w:rPr>
              <w:t>, and</w:t>
            </w:r>
          </w:p>
          <w:p w14:paraId="4413C33E" w14:textId="77777777" w:rsidR="003C23C9" w:rsidRPr="00EA0C73" w:rsidRDefault="003C23C9" w:rsidP="00EA0C73">
            <w:pPr>
              <w:keepNext/>
              <w:keepLines/>
              <w:spacing w:before="40" w:after="40"/>
              <w:ind w:left="360"/>
              <w:rPr>
                <w:rFonts w:asciiTheme="majorBidi" w:hAnsiTheme="majorBidi" w:cstheme="majorBidi"/>
                <w:szCs w:val="22"/>
              </w:rPr>
            </w:pPr>
            <w:r w:rsidRPr="00EA0C73">
              <w:rPr>
                <w:rFonts w:asciiTheme="majorBidi" w:hAnsiTheme="majorBidi" w:cstheme="majorBidi"/>
                <w:szCs w:val="22"/>
                <w:lang w:eastAsia="ko-KR"/>
              </w:rPr>
              <w:t xml:space="preserve">- TR.cpn-col-sec, </w:t>
            </w:r>
            <w:r w:rsidRPr="00EA0C73">
              <w:rPr>
                <w:rFonts w:asciiTheme="majorBidi" w:hAnsiTheme="majorBidi" w:cstheme="majorBidi"/>
                <w:i/>
                <w:szCs w:val="22"/>
                <w:lang w:eastAsia="ko-KR"/>
              </w:rPr>
              <w:t>Security considerations of collaboration of multiple computing power networks.</w:t>
            </w:r>
          </w:p>
          <w:p w14:paraId="5F8B8BD7" w14:textId="7B7FA510" w:rsidR="009B3728" w:rsidRPr="00A360A0" w:rsidRDefault="2C2A9CDF" w:rsidP="00EA0C73">
            <w:pPr>
              <w:pStyle w:val="ListParagraph"/>
              <w:ind w:left="360"/>
              <w:contextualSpacing w:val="0"/>
            </w:pPr>
            <w:r w:rsidRPr="00EA0C73">
              <w:rPr>
                <w:rFonts w:asciiTheme="majorBidi" w:hAnsiTheme="majorBidi" w:cstheme="majorBidi"/>
              </w:rPr>
              <w:t xml:space="preserve">Q2/17 maintains </w:t>
            </w:r>
            <w:hyperlink r:id="rId232" w:history="1">
              <w:r w:rsidRPr="3C53DD62">
                <w:rPr>
                  <w:rStyle w:val="Hyperlink"/>
                  <w:rFonts w:asciiTheme="majorBidi" w:hAnsiTheme="majorBidi" w:cstheme="majorBidi"/>
                </w:rPr>
                <w:t>5G security standardization roadmap</w:t>
              </w:r>
            </w:hyperlink>
            <w:r w:rsidRPr="00EA0C73">
              <w:rPr>
                <w:rFonts w:asciiTheme="majorBidi" w:hAnsiTheme="majorBidi" w:cstheme="majorBidi"/>
              </w:rPr>
              <w:t xml:space="preserve"> </w:t>
            </w:r>
            <w:r w:rsidR="004A6A40">
              <w:rPr>
                <w:rFonts w:asciiTheme="majorBidi" w:hAnsiTheme="majorBidi" w:cstheme="majorBidi"/>
              </w:rPr>
              <w:t xml:space="preserve">and updates it in </w:t>
            </w:r>
            <w:r w:rsidRPr="00EA0C73">
              <w:rPr>
                <w:rFonts w:asciiTheme="majorBidi" w:hAnsiTheme="majorBidi" w:cstheme="majorBidi"/>
              </w:rPr>
              <w:t>every SG17 meeting since March 2020 SG17 meeting.</w:t>
            </w:r>
          </w:p>
        </w:tc>
      </w:tr>
      <w:tr w:rsidR="00C97C01" w:rsidRPr="00C86B76" w14:paraId="4BC11AE8" w14:textId="77777777" w:rsidTr="325E09A9">
        <w:trPr>
          <w:jc w:val="center"/>
        </w:trPr>
        <w:tc>
          <w:tcPr>
            <w:tcW w:w="1129" w:type="dxa"/>
            <w:vMerge w:val="restart"/>
            <w:tcBorders>
              <w:top w:val="single" w:sz="12" w:space="0" w:color="auto"/>
            </w:tcBorders>
            <w:shd w:val="clear" w:color="auto" w:fill="auto"/>
          </w:tcPr>
          <w:p w14:paraId="6CD1E83A" w14:textId="77777777" w:rsidR="00C97C01" w:rsidRPr="00C86B76" w:rsidRDefault="00C97C01" w:rsidP="00FB37F4">
            <w:pPr>
              <w:pStyle w:val="Tabletext"/>
              <w:rPr>
                <w:b/>
                <w:bCs/>
                <w:sz w:val="24"/>
                <w:szCs w:val="24"/>
              </w:rPr>
            </w:pPr>
            <w:r w:rsidRPr="00C86B76">
              <w:rPr>
                <w:b/>
                <w:bCs/>
                <w:sz w:val="24"/>
                <w:szCs w:val="24"/>
              </w:rPr>
              <w:lastRenderedPageBreak/>
              <w:t>92-04</w:t>
            </w:r>
          </w:p>
        </w:tc>
        <w:tc>
          <w:tcPr>
            <w:tcW w:w="4974" w:type="dxa"/>
            <w:tcBorders>
              <w:top w:val="single" w:sz="12" w:space="0" w:color="auto"/>
              <w:bottom w:val="single" w:sz="4" w:space="0" w:color="auto"/>
            </w:tcBorders>
            <w:shd w:val="clear" w:color="auto" w:fill="auto"/>
          </w:tcPr>
          <w:p w14:paraId="4BC6EA10" w14:textId="77777777" w:rsidR="00C97C01" w:rsidRPr="00C86B76" w:rsidRDefault="00C97C01" w:rsidP="00FB37F4">
            <w:pPr>
              <w:pStyle w:val="Tabletext"/>
              <w:rPr>
                <w:b/>
                <w:bCs/>
                <w:sz w:val="24"/>
                <w:szCs w:val="24"/>
              </w:rPr>
            </w:pPr>
            <w:r w:rsidRPr="00C86B76">
              <w:rPr>
                <w:b/>
                <w:bCs/>
                <w:sz w:val="24"/>
                <w:szCs w:val="24"/>
              </w:rPr>
              <w:t>SG13 to maintain the roadmap of, and continue promoting, IMT standardization activities in ITU-T, which should include work items to progress standardization work related to the non-radio aspects of IMT systems (including IMT-2020 and beyond), and share this with relevant groups of ITU-R and ITU-D and external organizations, such as through coordination work ensured by JCA-IMT-2020;</w:t>
            </w:r>
          </w:p>
          <w:p w14:paraId="290E3E5B" w14:textId="77777777" w:rsidR="00C97C01" w:rsidRPr="00C86B76" w:rsidRDefault="00C97C01" w:rsidP="00FB37F4">
            <w:pPr>
              <w:pStyle w:val="Tabletext"/>
              <w:rPr>
                <w:b/>
                <w:bCs/>
                <w:sz w:val="24"/>
                <w:szCs w:val="24"/>
              </w:rPr>
            </w:pPr>
            <w:r w:rsidRPr="00C86B76">
              <w:rPr>
                <w:b/>
                <w:bCs/>
                <w:sz w:val="24"/>
                <w:szCs w:val="24"/>
              </w:rPr>
              <w:t>to maintain and update on an annual basis the supplement to the ITU-T Recommendation containing the current version of the IMT-2020 standardization roadmap;</w:t>
            </w:r>
          </w:p>
          <w:p w14:paraId="227AFB08" w14:textId="77777777" w:rsidR="00C97C01" w:rsidRPr="00C86B76" w:rsidRDefault="00C97C01" w:rsidP="00FB37F4">
            <w:pPr>
              <w:pStyle w:val="Tabletext"/>
              <w:rPr>
                <w:b/>
                <w:bCs/>
                <w:sz w:val="24"/>
                <w:szCs w:val="24"/>
              </w:rPr>
            </w:pPr>
            <w:r w:rsidRPr="00C86B76">
              <w:rPr>
                <w:b/>
                <w:bCs/>
                <w:sz w:val="24"/>
                <w:szCs w:val="24"/>
              </w:rPr>
              <w:t xml:space="preserve">to continue promoting the studies on non-radio aspects of IMT system (including IMT-2020 and beyond) network requirements and architecture, including network </w:t>
            </w:r>
            <w:r w:rsidRPr="00C86B76">
              <w:rPr>
                <w:b/>
                <w:bCs/>
                <w:sz w:val="24"/>
                <w:szCs w:val="24"/>
              </w:rPr>
              <w:lastRenderedPageBreak/>
              <w:t>softwarization, (e.g. non-radio aspects of Cloud RAN, multi-access edge computing, etc.), network slicing, network capability openness including open network interconnection and exposure, network management and orchestration, terrestrial (e.g. fixed-mobile) and non-terrestrial (e.g. satellite) convergence, emerging network technology, and the use of machine learning;</w:t>
            </w:r>
          </w:p>
          <w:p w14:paraId="62FD30CE" w14:textId="77777777" w:rsidR="00C97C01" w:rsidRPr="00C86B76" w:rsidRDefault="00C97C01" w:rsidP="00FB37F4">
            <w:pPr>
              <w:pStyle w:val="Tabletext"/>
              <w:rPr>
                <w:b/>
                <w:bCs/>
                <w:sz w:val="24"/>
                <w:szCs w:val="24"/>
              </w:rPr>
            </w:pPr>
            <w:r w:rsidRPr="00C86B76">
              <w:rPr>
                <w:b/>
                <w:bCs/>
                <w:sz w:val="24"/>
                <w:szCs w:val="24"/>
              </w:rPr>
              <w:t>to promote JCA IMT-2020 and beyond and to continue coordinating the standardization activities of IMT systems (including IMT-2020 and beyond) among all relevant study groups, focus groups and other SDOs, (instructs SG13 1, 2, 3, 4)</w:t>
            </w:r>
          </w:p>
        </w:tc>
        <w:tc>
          <w:tcPr>
            <w:tcW w:w="1350" w:type="dxa"/>
            <w:tcBorders>
              <w:top w:val="single" w:sz="12" w:space="0" w:color="auto"/>
              <w:bottom w:val="single" w:sz="4" w:space="0" w:color="auto"/>
            </w:tcBorders>
            <w:shd w:val="clear" w:color="auto" w:fill="auto"/>
          </w:tcPr>
          <w:p w14:paraId="264632F1" w14:textId="77777777" w:rsidR="00C97C01" w:rsidRPr="00C86B76" w:rsidRDefault="00C97C01" w:rsidP="00FB37F4">
            <w:pPr>
              <w:pStyle w:val="Tabletext"/>
              <w:jc w:val="center"/>
              <w:rPr>
                <w:b/>
                <w:bCs/>
                <w:sz w:val="24"/>
                <w:szCs w:val="24"/>
              </w:rPr>
            </w:pPr>
            <w:r w:rsidRPr="00C86B76">
              <w:rPr>
                <w:b/>
                <w:bCs/>
                <w:sz w:val="24"/>
                <w:szCs w:val="24"/>
              </w:rPr>
              <w:lastRenderedPageBreak/>
              <w:t>Ongoing</w:t>
            </w:r>
          </w:p>
        </w:tc>
        <w:tc>
          <w:tcPr>
            <w:tcW w:w="1143" w:type="dxa"/>
            <w:tcBorders>
              <w:top w:val="single" w:sz="12" w:space="0" w:color="auto"/>
              <w:bottom w:val="single" w:sz="4" w:space="0" w:color="auto"/>
            </w:tcBorders>
            <w:shd w:val="clear" w:color="auto" w:fill="auto"/>
          </w:tcPr>
          <w:p w14:paraId="6E1D14CD"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6CB3E0B9" w14:textId="77777777" w:rsidR="00C97C01" w:rsidRPr="00C86B76" w:rsidRDefault="00C97C01" w:rsidP="00FB37F4">
            <w:pPr>
              <w:pStyle w:val="Tabletext"/>
              <w:jc w:val="center"/>
              <w:rPr>
                <w:b/>
                <w:bCs/>
                <w:sz w:val="24"/>
                <w:szCs w:val="24"/>
              </w:rPr>
            </w:pPr>
          </w:p>
        </w:tc>
      </w:tr>
      <w:tr w:rsidR="00C97C01" w:rsidRPr="00C86B76" w14:paraId="6AC5B658" w14:textId="77777777" w:rsidTr="325E09A9">
        <w:trPr>
          <w:jc w:val="center"/>
        </w:trPr>
        <w:tc>
          <w:tcPr>
            <w:tcW w:w="1129" w:type="dxa"/>
            <w:vMerge/>
          </w:tcPr>
          <w:p w14:paraId="4A32204E" w14:textId="77777777" w:rsidR="00C97C01" w:rsidRPr="00C86B76" w:rsidRDefault="00C97C01" w:rsidP="00FB37F4">
            <w:pPr>
              <w:pStyle w:val="Tabletext"/>
              <w:keepNext/>
              <w:keepLines/>
              <w:rPr>
                <w:sz w:val="24"/>
                <w:szCs w:val="24"/>
              </w:rPr>
            </w:pPr>
          </w:p>
        </w:tc>
        <w:tc>
          <w:tcPr>
            <w:tcW w:w="8803" w:type="dxa"/>
            <w:gridSpan w:val="4"/>
            <w:tcBorders>
              <w:top w:val="single" w:sz="4" w:space="0" w:color="auto"/>
              <w:bottom w:val="single" w:sz="12" w:space="0" w:color="auto"/>
            </w:tcBorders>
            <w:shd w:val="clear" w:color="auto" w:fill="auto"/>
          </w:tcPr>
          <w:p w14:paraId="000E2B01" w14:textId="77777777" w:rsidR="00C97C01" w:rsidRPr="008750AB" w:rsidRDefault="4F3C0114" w:rsidP="00FB37F4">
            <w:pPr>
              <w:pStyle w:val="ListParagraph"/>
              <w:numPr>
                <w:ilvl w:val="0"/>
                <w:numId w:val="8"/>
              </w:numPr>
              <w:spacing w:before="0" w:after="120"/>
              <w:contextualSpacing w:val="0"/>
              <w:rPr>
                <w:szCs w:val="22"/>
              </w:rPr>
            </w:pPr>
            <w:r>
              <w:t>SG13 promotes the studies and awareness of the work in the field of IMT-2020 and beyond via its JCA-IMT2020 activity.</w:t>
            </w:r>
          </w:p>
          <w:p w14:paraId="562C8F42" w14:textId="1743DBF4" w:rsidR="00A844CC" w:rsidRDefault="7FA689A7" w:rsidP="00EA0C73">
            <w:pPr>
              <w:pStyle w:val="ListParagraph"/>
              <w:numPr>
                <w:ilvl w:val="0"/>
                <w:numId w:val="8"/>
              </w:numPr>
              <w:spacing w:before="0" w:after="120"/>
              <w:ind w:left="357" w:hanging="357"/>
              <w:contextualSpacing w:val="0"/>
            </w:pPr>
            <w:r>
              <w:t>SG13 approved 19 new Recommendations on IMT-2020 and consented 6 (March 2022 – April 2023)</w:t>
            </w:r>
            <w:r w:rsidR="6E20C75C">
              <w:t>.</w:t>
            </w:r>
          </w:p>
          <w:p w14:paraId="6BB07001" w14:textId="39D8D0B4" w:rsidR="00C97C01" w:rsidRPr="00C86B76" w:rsidRDefault="4F3C0114" w:rsidP="00EA0C73">
            <w:pPr>
              <w:pStyle w:val="ListParagraph"/>
              <w:numPr>
                <w:ilvl w:val="0"/>
                <w:numId w:val="8"/>
              </w:numPr>
              <w:spacing w:before="0" w:after="120"/>
            </w:pPr>
            <w:r>
              <w:t>JCA-IMT2020 regularly updates and maintains the IMT-2020 standardization roadmap, comprising a subset of ongoing and accomplished work in different ITU-T SGs, ITU-R WP5D and selected SDOs. A snapshot of this roadmap of late October 202</w:t>
            </w:r>
            <w:r w:rsidR="0F8875C0">
              <w:t>3</w:t>
            </w:r>
            <w:r>
              <w:t xml:space="preserve"> is planned for agreement </w:t>
            </w:r>
            <w:r w:rsidR="593A5790">
              <w:t xml:space="preserve">at </w:t>
            </w:r>
            <w:r w:rsidR="00B46419">
              <w:t xml:space="preserve">the </w:t>
            </w:r>
            <w:r w:rsidR="593A5790">
              <w:t xml:space="preserve">October 2023 SG13 </w:t>
            </w:r>
            <w:r>
              <w:t xml:space="preserve">meeting as revised Supplement 59 to Y.3100-series of Recommendations. </w:t>
            </w:r>
            <w:r w:rsidR="00A87F14">
              <w:t>The c</w:t>
            </w:r>
            <w:r w:rsidR="3E08E612">
              <w:t xml:space="preserve">urrent version of the Supplement 59, in force, was agreed to on 25 November 2022, </w:t>
            </w:r>
            <w:r>
              <w:t>JCA-IMT2020 regularly assess</w:t>
            </w:r>
            <w:r w:rsidR="0006225F">
              <w:t>es</w:t>
            </w:r>
            <w:r>
              <w:t xml:space="preserve"> the potential new topics for collaboration</w:t>
            </w:r>
            <w:r w:rsidR="7C74290B">
              <w:t xml:space="preserve"> as well as invites and receives the presentation from different bodies of their ongoing work in this subject area.</w:t>
            </w:r>
            <w:r w:rsidR="36098693">
              <w:t xml:space="preserve">SG13 workshop is called </w:t>
            </w:r>
            <w:r w:rsidR="004078F6">
              <w:t xml:space="preserve">in July 2023 </w:t>
            </w:r>
            <w:r w:rsidR="36098693">
              <w:t>to raise awareness of the ITU (ITU-R and ITU-T) work towards IMT-2030.</w:t>
            </w:r>
          </w:p>
        </w:tc>
      </w:tr>
      <w:tr w:rsidR="00C97C01" w:rsidRPr="00C86B76" w14:paraId="6EFC2443" w14:textId="77777777" w:rsidTr="325E09A9">
        <w:trPr>
          <w:jc w:val="center"/>
        </w:trPr>
        <w:tc>
          <w:tcPr>
            <w:tcW w:w="1129" w:type="dxa"/>
            <w:vMerge w:val="restart"/>
            <w:tcBorders>
              <w:top w:val="single" w:sz="12" w:space="0" w:color="auto"/>
            </w:tcBorders>
            <w:shd w:val="clear" w:color="auto" w:fill="auto"/>
          </w:tcPr>
          <w:p w14:paraId="3DF14208" w14:textId="77777777" w:rsidR="00C97C01" w:rsidRPr="00C86B76" w:rsidRDefault="00C97C01" w:rsidP="00FB37F4">
            <w:pPr>
              <w:pStyle w:val="Tabletext"/>
              <w:rPr>
                <w:b/>
                <w:bCs/>
                <w:sz w:val="24"/>
                <w:szCs w:val="24"/>
              </w:rPr>
            </w:pPr>
            <w:r w:rsidRPr="00C86B76">
              <w:rPr>
                <w:b/>
                <w:bCs/>
                <w:sz w:val="24"/>
                <w:szCs w:val="24"/>
              </w:rPr>
              <w:t>92-07</w:t>
            </w:r>
          </w:p>
        </w:tc>
        <w:tc>
          <w:tcPr>
            <w:tcW w:w="4974" w:type="dxa"/>
            <w:tcBorders>
              <w:top w:val="single" w:sz="12" w:space="0" w:color="auto"/>
              <w:bottom w:val="single" w:sz="4" w:space="0" w:color="auto"/>
            </w:tcBorders>
            <w:shd w:val="clear" w:color="auto" w:fill="auto"/>
          </w:tcPr>
          <w:p w14:paraId="6B7F14AE" w14:textId="77777777" w:rsidR="00C97C01" w:rsidRPr="00C86B76" w:rsidRDefault="00C97C01" w:rsidP="00FB37F4">
            <w:pPr>
              <w:pStyle w:val="Tabletext"/>
              <w:rPr>
                <w:b/>
                <w:bCs/>
                <w:sz w:val="24"/>
                <w:szCs w:val="24"/>
              </w:rPr>
            </w:pPr>
            <w:r w:rsidRPr="00C86B76">
              <w:rPr>
                <w:b/>
                <w:bCs/>
                <w:sz w:val="24"/>
                <w:szCs w:val="24"/>
              </w:rPr>
              <w:t>SG15 to continue promoting the studies on non-radio aspects of IMT's transport network (e.g. fronthaul and backhaul) standardization activities, including network requirements, architecture, function and performance, characteristics, enabling technologies, management and control, synchronization, etc., for IMT systems (including IMT-2020 and beyond) (instructs SG15)</w:t>
            </w:r>
          </w:p>
        </w:tc>
        <w:tc>
          <w:tcPr>
            <w:tcW w:w="1350" w:type="dxa"/>
            <w:tcBorders>
              <w:top w:val="single" w:sz="12" w:space="0" w:color="auto"/>
              <w:bottom w:val="single" w:sz="4" w:space="0" w:color="auto"/>
            </w:tcBorders>
            <w:shd w:val="clear" w:color="auto" w:fill="auto"/>
          </w:tcPr>
          <w:p w14:paraId="0549470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735CB80"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5CCDB0C" w14:textId="77777777" w:rsidR="00C97C01" w:rsidRPr="00C86B76" w:rsidRDefault="00C97C01" w:rsidP="00FB37F4">
            <w:pPr>
              <w:pStyle w:val="Tabletext"/>
              <w:jc w:val="center"/>
              <w:rPr>
                <w:b/>
                <w:bCs/>
                <w:sz w:val="24"/>
                <w:szCs w:val="24"/>
              </w:rPr>
            </w:pPr>
          </w:p>
        </w:tc>
      </w:tr>
      <w:tr w:rsidR="00C97C01" w:rsidRPr="00C86B76" w14:paraId="5E544FC5" w14:textId="77777777" w:rsidTr="325E09A9">
        <w:trPr>
          <w:jc w:val="center"/>
        </w:trPr>
        <w:tc>
          <w:tcPr>
            <w:tcW w:w="1129" w:type="dxa"/>
            <w:vMerge/>
          </w:tcPr>
          <w:p w14:paraId="5A08146D"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4" w:space="0" w:color="auto"/>
            </w:tcBorders>
            <w:shd w:val="clear" w:color="auto" w:fill="auto"/>
          </w:tcPr>
          <w:p w14:paraId="03047DA2" w14:textId="4DCB5F7C" w:rsidR="00C97C01" w:rsidRPr="00C86B76" w:rsidRDefault="00C97C01" w:rsidP="00FB37F4">
            <w:pPr>
              <w:spacing w:before="40" w:after="40"/>
            </w:pPr>
            <w:r>
              <w:t xml:space="preserve">SG15 is working on the topics on transport technologies for the support of </w:t>
            </w:r>
            <w:r w:rsidRPr="00F865E1">
              <w:t>IMT systems (including IMT-2020 and beyond)</w:t>
            </w:r>
            <w:r>
              <w:t>.</w:t>
            </w:r>
            <w:r w:rsidR="007D086C">
              <w:t xml:space="preserve"> </w:t>
            </w:r>
            <w:r w:rsidR="007D086C" w:rsidRPr="00907BFC">
              <w:rPr>
                <w:rFonts w:asciiTheme="majorBidi" w:hAnsiTheme="majorBidi" w:cstheme="majorBidi"/>
              </w:rPr>
              <w:t>SG15 collocates with a JCA-IMT2020 meeting and liaises with JCA-IMT2020 regularly.</w:t>
            </w:r>
            <w:r w:rsidR="007D086C">
              <w:rPr>
                <w:rFonts w:asciiTheme="majorBidi" w:hAnsiTheme="majorBidi" w:cstheme="majorBidi"/>
              </w:rPr>
              <w:t xml:space="preserve"> </w:t>
            </w:r>
            <w:r w:rsidR="007D086C">
              <w:t>SG15 develops Recommendation ITU-T G.8300 series on m</w:t>
            </w:r>
            <w:r w:rsidR="007D086C" w:rsidRPr="00516813">
              <w:t>obile network transport aspects</w:t>
            </w:r>
            <w:r w:rsidR="007D086C">
              <w:t>.</w:t>
            </w:r>
          </w:p>
        </w:tc>
      </w:tr>
      <w:tr w:rsidR="00C97C01" w:rsidRPr="00C86B76" w14:paraId="7423596A" w14:textId="77777777" w:rsidTr="325E09A9">
        <w:trPr>
          <w:jc w:val="center"/>
        </w:trPr>
        <w:tc>
          <w:tcPr>
            <w:tcW w:w="1129" w:type="dxa"/>
            <w:vMerge w:val="restart"/>
            <w:tcBorders>
              <w:top w:val="single" w:sz="12" w:space="0" w:color="auto"/>
            </w:tcBorders>
            <w:shd w:val="clear" w:color="auto" w:fill="auto"/>
          </w:tcPr>
          <w:p w14:paraId="638520F1" w14:textId="77777777" w:rsidR="00C97C01" w:rsidRPr="00C86B76" w:rsidRDefault="00C97C01" w:rsidP="00EA0C73">
            <w:pPr>
              <w:pStyle w:val="Tabletext"/>
              <w:keepNext/>
              <w:keepLines/>
              <w:rPr>
                <w:b/>
                <w:bCs/>
                <w:sz w:val="24"/>
                <w:szCs w:val="24"/>
              </w:rPr>
            </w:pPr>
            <w:r w:rsidRPr="00C86B76">
              <w:rPr>
                <w:b/>
                <w:bCs/>
                <w:sz w:val="24"/>
                <w:szCs w:val="24"/>
              </w:rPr>
              <w:lastRenderedPageBreak/>
              <w:t>92-08</w:t>
            </w:r>
          </w:p>
        </w:tc>
        <w:tc>
          <w:tcPr>
            <w:tcW w:w="4974" w:type="dxa"/>
            <w:tcBorders>
              <w:top w:val="single" w:sz="12" w:space="0" w:color="auto"/>
              <w:bottom w:val="single" w:sz="4" w:space="0" w:color="auto"/>
            </w:tcBorders>
            <w:shd w:val="clear" w:color="auto" w:fill="auto"/>
          </w:tcPr>
          <w:p w14:paraId="054DAF5F" w14:textId="77777777" w:rsidR="00C97C01" w:rsidRPr="00C86B76" w:rsidRDefault="00C97C01" w:rsidP="00EA0C73">
            <w:pPr>
              <w:pStyle w:val="Tabletext"/>
              <w:keepNext/>
              <w:keepLines/>
              <w:rPr>
                <w:b/>
                <w:bCs/>
                <w:sz w:val="24"/>
                <w:szCs w:val="24"/>
              </w:rPr>
            </w:pPr>
            <w:r w:rsidRPr="00C86B76">
              <w:rPr>
                <w:b/>
                <w:bCs/>
                <w:sz w:val="24"/>
                <w:szCs w:val="24"/>
              </w:rPr>
              <w:t>SG11 to continue promoting the studies on standardization activities related to the non-radio aspects of IMT signalling, requirements, protocols and testing frameworks, specifications, methodologies, capabilities, and interoperability for IMT systems (including IMT-2020 and beyond) (instructs SG11)</w:t>
            </w:r>
          </w:p>
        </w:tc>
        <w:tc>
          <w:tcPr>
            <w:tcW w:w="1350" w:type="dxa"/>
            <w:tcBorders>
              <w:top w:val="single" w:sz="12" w:space="0" w:color="auto"/>
              <w:bottom w:val="single" w:sz="4" w:space="0" w:color="auto"/>
            </w:tcBorders>
            <w:shd w:val="clear" w:color="auto" w:fill="auto"/>
          </w:tcPr>
          <w:p w14:paraId="104D7F9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8259B68"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5C79171" w14:textId="77777777" w:rsidR="00C97C01" w:rsidRPr="00C86B76" w:rsidRDefault="00C97C01" w:rsidP="00FB37F4">
            <w:pPr>
              <w:pStyle w:val="Tabletext"/>
              <w:jc w:val="center"/>
              <w:rPr>
                <w:b/>
                <w:bCs/>
                <w:sz w:val="24"/>
                <w:szCs w:val="24"/>
              </w:rPr>
            </w:pPr>
          </w:p>
        </w:tc>
      </w:tr>
      <w:tr w:rsidR="00C97C01" w:rsidRPr="00C86B76" w14:paraId="79881355" w14:textId="77777777" w:rsidTr="325E09A9">
        <w:trPr>
          <w:jc w:val="center"/>
        </w:trPr>
        <w:tc>
          <w:tcPr>
            <w:tcW w:w="1129" w:type="dxa"/>
            <w:vMerge/>
          </w:tcPr>
          <w:p w14:paraId="0B2A2EA6"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C4C4296" w14:textId="77777777" w:rsidR="00C97C01" w:rsidRPr="003B3ED0" w:rsidRDefault="00C97C01" w:rsidP="00FB37F4">
            <w:pPr>
              <w:pStyle w:val="Tabletext"/>
              <w:rPr>
                <w:szCs w:val="22"/>
                <w:lang w:val="en-US"/>
              </w:rPr>
            </w:pPr>
            <w:r>
              <w:rPr>
                <w:szCs w:val="22"/>
              </w:rPr>
              <w:t xml:space="preserve">SG11 continues promoting studies related to signalling aspects. </w:t>
            </w:r>
            <w:r w:rsidRPr="003B3ED0">
              <w:rPr>
                <w:szCs w:val="22"/>
                <w:lang w:val="en-US"/>
              </w:rPr>
              <w:t>SG11 organized two Webinars to provide overview of existing signalling protocols and their security, as follows:</w:t>
            </w:r>
          </w:p>
          <w:p w14:paraId="44A35BBE" w14:textId="3144806A" w:rsidR="00C97C01" w:rsidRPr="003B3ED0" w:rsidRDefault="00000000" w:rsidP="00FB37F4">
            <w:pPr>
              <w:pStyle w:val="Tabletext"/>
              <w:numPr>
                <w:ilvl w:val="0"/>
                <w:numId w:val="52"/>
              </w:numPr>
              <w:rPr>
                <w:szCs w:val="22"/>
                <w:lang w:val="en-US"/>
              </w:rPr>
            </w:pPr>
            <w:hyperlink r:id="rId233" w:history="1">
              <w:r w:rsidR="00C97C01" w:rsidRPr="003B3ED0">
                <w:rPr>
                  <w:rStyle w:val="Hyperlink"/>
                  <w:szCs w:val="22"/>
                </w:rPr>
                <w:t>Webinar on "Enhancing signalling security and privacy using globally interoperable digital signatures"</w:t>
              </w:r>
            </w:hyperlink>
            <w:r w:rsidR="00C97C01" w:rsidRPr="003B3ED0">
              <w:rPr>
                <w:szCs w:val="22"/>
                <w:lang w:val="en-US"/>
              </w:rPr>
              <w:t xml:space="preserve"> (virtual, 16 June 2022)</w:t>
            </w:r>
          </w:p>
          <w:p w14:paraId="4A036D8D" w14:textId="7892E152" w:rsidR="00C97C01" w:rsidRPr="003B3ED0" w:rsidRDefault="00000000" w:rsidP="00FB37F4">
            <w:pPr>
              <w:pStyle w:val="Tabletext"/>
              <w:numPr>
                <w:ilvl w:val="0"/>
                <w:numId w:val="52"/>
              </w:numPr>
              <w:rPr>
                <w:szCs w:val="22"/>
                <w:lang w:val="en-US"/>
              </w:rPr>
            </w:pPr>
            <w:hyperlink r:id="rId234" w:history="1">
              <w:r w:rsidR="00C97C01" w:rsidRPr="003B3ED0">
                <w:rPr>
                  <w:rStyle w:val="Hyperlink"/>
                  <w:szCs w:val="22"/>
                </w:rPr>
                <w:t>ITU Webinar Series on Signalling Security - Episode 2: on "Securing legacy telecom network services"</w:t>
              </w:r>
            </w:hyperlink>
            <w:r w:rsidR="00C97C01" w:rsidRPr="003B3ED0">
              <w:rPr>
                <w:szCs w:val="22"/>
                <w:lang w:val="en-US"/>
              </w:rPr>
              <w:t xml:space="preserve"> (virtual, 7 November 2022)</w:t>
            </w:r>
          </w:p>
          <w:p w14:paraId="008E98C9" w14:textId="2EF5AC9B" w:rsidR="00C97C01" w:rsidRPr="00DD1639" w:rsidRDefault="00C97C01" w:rsidP="00FB37F4">
            <w:pPr>
              <w:rPr>
                <w:szCs w:val="22"/>
                <w:lang w:val="en-US"/>
              </w:rPr>
            </w:pPr>
            <w:r>
              <w:rPr>
                <w:rFonts w:asciiTheme="majorBidi" w:hAnsiTheme="majorBidi" w:cstheme="majorBidi"/>
                <w:szCs w:val="22"/>
                <w:lang w:val="en-US"/>
              </w:rPr>
              <w:t xml:space="preserve">TSB in close collaboration with SG11 management team developed a standalone webpage on signalling security which summarizes all SG11-related standards and events. See </w:t>
            </w:r>
            <w:hyperlink r:id="rId235" w:history="1">
              <w:r w:rsidRPr="00512464">
                <w:rPr>
                  <w:rStyle w:val="Hyperlink"/>
                  <w:rFonts w:asciiTheme="majorBidi" w:hAnsiTheme="majorBidi" w:cstheme="majorBidi"/>
                  <w:szCs w:val="22"/>
                  <w:lang w:val="en-US"/>
                </w:rPr>
                <w:t>https://itu.int/go/SIG-SECURITY</w:t>
              </w:r>
            </w:hyperlink>
            <w:r>
              <w:rPr>
                <w:rFonts w:asciiTheme="majorBidi" w:hAnsiTheme="majorBidi" w:cstheme="majorBidi"/>
                <w:szCs w:val="22"/>
                <w:lang w:val="en-US"/>
              </w:rPr>
              <w:t>.</w:t>
            </w:r>
          </w:p>
        </w:tc>
      </w:tr>
      <w:tr w:rsidR="00C97C01" w:rsidRPr="00C86B76" w14:paraId="763CAFF9" w14:textId="77777777" w:rsidTr="325E09A9">
        <w:trPr>
          <w:jc w:val="center"/>
        </w:trPr>
        <w:tc>
          <w:tcPr>
            <w:tcW w:w="1129" w:type="dxa"/>
            <w:vMerge w:val="restart"/>
            <w:tcBorders>
              <w:top w:val="single" w:sz="12" w:space="0" w:color="auto"/>
            </w:tcBorders>
            <w:shd w:val="clear" w:color="auto" w:fill="auto"/>
          </w:tcPr>
          <w:p w14:paraId="745AAC8C" w14:textId="77777777" w:rsidR="00C97C01" w:rsidRPr="00C86B76" w:rsidRDefault="00C97C01" w:rsidP="00FB37F4">
            <w:pPr>
              <w:pStyle w:val="Tabletext"/>
              <w:keepNext/>
              <w:keepLines/>
              <w:rPr>
                <w:b/>
                <w:bCs/>
                <w:sz w:val="24"/>
                <w:szCs w:val="24"/>
              </w:rPr>
            </w:pPr>
            <w:r w:rsidRPr="00C86B76">
              <w:rPr>
                <w:b/>
                <w:bCs/>
                <w:sz w:val="24"/>
                <w:szCs w:val="24"/>
              </w:rPr>
              <w:t>92-09</w:t>
            </w:r>
          </w:p>
        </w:tc>
        <w:tc>
          <w:tcPr>
            <w:tcW w:w="4974" w:type="dxa"/>
            <w:tcBorders>
              <w:top w:val="single" w:sz="12" w:space="0" w:color="auto"/>
              <w:bottom w:val="single" w:sz="4" w:space="0" w:color="auto"/>
            </w:tcBorders>
            <w:shd w:val="clear" w:color="auto" w:fill="auto"/>
          </w:tcPr>
          <w:p w14:paraId="559A683A" w14:textId="77777777" w:rsidR="00C97C01" w:rsidRPr="00C86B76" w:rsidRDefault="00C97C01" w:rsidP="00FB37F4">
            <w:pPr>
              <w:pStyle w:val="Tabletext"/>
              <w:keepNext/>
              <w:keepLines/>
              <w:rPr>
                <w:b/>
                <w:bCs/>
                <w:sz w:val="24"/>
                <w:szCs w:val="24"/>
              </w:rPr>
            </w:pPr>
            <w:r w:rsidRPr="00C86B76">
              <w:rPr>
                <w:b/>
                <w:bCs/>
                <w:sz w:val="24"/>
                <w:szCs w:val="24"/>
              </w:rPr>
              <w:t>SG12 to continue promoting the studies on standardization activities related of service, QoS and quality of experience (QoE) related to the non-radio aspects of IMT systems (including IMT-2020 and beyond) (instructs SG12)</w:t>
            </w:r>
          </w:p>
        </w:tc>
        <w:tc>
          <w:tcPr>
            <w:tcW w:w="1350" w:type="dxa"/>
            <w:tcBorders>
              <w:top w:val="single" w:sz="12" w:space="0" w:color="auto"/>
              <w:bottom w:val="single" w:sz="4" w:space="0" w:color="auto"/>
            </w:tcBorders>
            <w:shd w:val="clear" w:color="auto" w:fill="auto"/>
          </w:tcPr>
          <w:p w14:paraId="1F9D4C2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07FD1F4" w14:textId="77777777" w:rsidR="00C97C01" w:rsidRPr="00C86B76" w:rsidRDefault="00C97C01" w:rsidP="00FB37F4">
            <w:pPr>
              <w:pStyle w:val="Tabletext"/>
              <w:keepNext/>
              <w:jc w:val="center"/>
              <w:rPr>
                <w:b/>
                <w:bCs/>
                <w:sz w:val="24"/>
                <w:szCs w:val="24"/>
              </w:rPr>
            </w:pPr>
            <w:r w:rsidRPr="0BD05598">
              <w:rPr>
                <w:b/>
                <w:bCs/>
                <w:sz w:val="24"/>
                <w:szCs w:val="24"/>
              </w:rPr>
              <w:t>√</w:t>
            </w:r>
          </w:p>
        </w:tc>
        <w:tc>
          <w:tcPr>
            <w:tcW w:w="1336" w:type="dxa"/>
            <w:tcBorders>
              <w:top w:val="single" w:sz="12" w:space="0" w:color="auto"/>
              <w:bottom w:val="single" w:sz="4" w:space="0" w:color="auto"/>
            </w:tcBorders>
            <w:shd w:val="clear" w:color="auto" w:fill="auto"/>
          </w:tcPr>
          <w:p w14:paraId="72A670A7" w14:textId="77777777" w:rsidR="00C97C01" w:rsidRPr="00C86B76" w:rsidRDefault="00C97C01" w:rsidP="00FB37F4">
            <w:pPr>
              <w:pStyle w:val="Tabletext"/>
              <w:jc w:val="center"/>
              <w:rPr>
                <w:b/>
                <w:bCs/>
                <w:sz w:val="24"/>
                <w:szCs w:val="24"/>
              </w:rPr>
            </w:pPr>
          </w:p>
        </w:tc>
      </w:tr>
      <w:tr w:rsidR="00C97C01" w:rsidRPr="00C86B76" w14:paraId="00E47D11" w14:textId="77777777" w:rsidTr="325E09A9">
        <w:trPr>
          <w:jc w:val="center"/>
        </w:trPr>
        <w:tc>
          <w:tcPr>
            <w:tcW w:w="1129" w:type="dxa"/>
            <w:vMerge/>
          </w:tcPr>
          <w:p w14:paraId="1137E6A9"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89896F8" w14:textId="77777777" w:rsidR="00C97C01" w:rsidRPr="00C86B76" w:rsidRDefault="00C97C01" w:rsidP="00FB37F4">
            <w:pPr>
              <w:spacing w:before="40" w:after="40"/>
            </w:pPr>
            <w:r>
              <w:t>SG12 is working on QoS and QoE matters for the support of IMT systems (including IMT-2020 and beyond). It regularly shares its progress with JCA-IMT2020.</w:t>
            </w:r>
          </w:p>
        </w:tc>
      </w:tr>
      <w:tr w:rsidR="00C97C01" w:rsidRPr="00C86B76" w14:paraId="166D6678" w14:textId="77777777" w:rsidTr="325E09A9">
        <w:trPr>
          <w:jc w:val="center"/>
        </w:trPr>
        <w:tc>
          <w:tcPr>
            <w:tcW w:w="1129" w:type="dxa"/>
            <w:vMerge w:val="restart"/>
            <w:tcBorders>
              <w:top w:val="single" w:sz="12" w:space="0" w:color="auto"/>
            </w:tcBorders>
            <w:shd w:val="clear" w:color="auto" w:fill="auto"/>
          </w:tcPr>
          <w:p w14:paraId="589EA7E7" w14:textId="77777777" w:rsidR="00C97C01" w:rsidRPr="00C86B76" w:rsidRDefault="00C97C01" w:rsidP="00FB37F4">
            <w:pPr>
              <w:pStyle w:val="Tabletext"/>
              <w:keepNext/>
              <w:keepLines/>
              <w:rPr>
                <w:b/>
                <w:bCs/>
                <w:sz w:val="24"/>
                <w:szCs w:val="24"/>
              </w:rPr>
            </w:pPr>
            <w:r w:rsidRPr="00C86B76">
              <w:rPr>
                <w:b/>
                <w:bCs/>
                <w:sz w:val="24"/>
                <w:szCs w:val="24"/>
              </w:rPr>
              <w:t>92-10</w:t>
            </w:r>
          </w:p>
        </w:tc>
        <w:tc>
          <w:tcPr>
            <w:tcW w:w="4974" w:type="dxa"/>
            <w:tcBorders>
              <w:top w:val="single" w:sz="12" w:space="0" w:color="auto"/>
              <w:bottom w:val="single" w:sz="4" w:space="0" w:color="auto"/>
            </w:tcBorders>
            <w:shd w:val="clear" w:color="auto" w:fill="auto"/>
          </w:tcPr>
          <w:p w14:paraId="599C21A2" w14:textId="77777777" w:rsidR="00C97C01" w:rsidRPr="00C86B76" w:rsidRDefault="00C97C01" w:rsidP="00FB37F4">
            <w:pPr>
              <w:pStyle w:val="Tabletext"/>
              <w:rPr>
                <w:b/>
                <w:bCs/>
                <w:sz w:val="24"/>
                <w:szCs w:val="24"/>
              </w:rPr>
            </w:pPr>
            <w:r w:rsidRPr="00C86B76">
              <w:rPr>
                <w:b/>
                <w:bCs/>
                <w:sz w:val="24"/>
                <w:szCs w:val="24"/>
              </w:rPr>
              <w:t>SG17 to continue promoting the studies on standardization activities related to network and applications security for IMT-2020 and beyond;</w:t>
            </w:r>
          </w:p>
          <w:p w14:paraId="55C32B8D" w14:textId="77777777" w:rsidR="00C97C01" w:rsidRPr="00C86B76" w:rsidRDefault="00C97C01" w:rsidP="00FB37F4">
            <w:pPr>
              <w:pStyle w:val="Tabletext"/>
              <w:rPr>
                <w:b/>
                <w:bCs/>
                <w:sz w:val="24"/>
                <w:szCs w:val="24"/>
              </w:rPr>
            </w:pPr>
            <w:r w:rsidRPr="00C86B76">
              <w:rPr>
                <w:b/>
                <w:bCs/>
                <w:sz w:val="24"/>
                <w:szCs w:val="24"/>
              </w:rPr>
              <w:t>to promote coordination and collaboration with ITU-R and other SDOs, such as 3GPP SA3, on security aspects of IMT-2020 and beyond in the course of development of the relevant specifications or ITU-T Recommendations (instructs 1, 2 SG17)</w:t>
            </w:r>
          </w:p>
        </w:tc>
        <w:tc>
          <w:tcPr>
            <w:tcW w:w="1350" w:type="dxa"/>
            <w:tcBorders>
              <w:top w:val="single" w:sz="12" w:space="0" w:color="auto"/>
              <w:bottom w:val="single" w:sz="4" w:space="0" w:color="auto"/>
            </w:tcBorders>
            <w:shd w:val="clear" w:color="auto" w:fill="auto"/>
          </w:tcPr>
          <w:p w14:paraId="3B6AA90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5E40F9F"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9380D92" w14:textId="77777777" w:rsidR="00C97C01" w:rsidRPr="00C86B76" w:rsidRDefault="00C97C01" w:rsidP="00FB37F4">
            <w:pPr>
              <w:pStyle w:val="Tabletext"/>
              <w:jc w:val="center"/>
              <w:rPr>
                <w:b/>
                <w:bCs/>
                <w:sz w:val="24"/>
                <w:szCs w:val="24"/>
              </w:rPr>
            </w:pPr>
          </w:p>
        </w:tc>
      </w:tr>
      <w:tr w:rsidR="00C97C01" w:rsidRPr="00C86B76" w14:paraId="08EF32DA" w14:textId="77777777" w:rsidTr="325E09A9">
        <w:trPr>
          <w:trHeight w:val="323"/>
          <w:jc w:val="center"/>
        </w:trPr>
        <w:tc>
          <w:tcPr>
            <w:tcW w:w="1129" w:type="dxa"/>
            <w:vMerge/>
          </w:tcPr>
          <w:p w14:paraId="7E00C78E"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EF49B1A" w14:textId="77777777" w:rsidR="00C97C01" w:rsidRPr="00C86B76" w:rsidRDefault="00C97C01" w:rsidP="00FB37F4">
            <w:pPr>
              <w:pStyle w:val="Tabletext"/>
              <w:rPr>
                <w:rFonts w:asciiTheme="majorBidi" w:hAnsiTheme="majorBidi" w:cstheme="majorBidi"/>
              </w:rPr>
            </w:pPr>
          </w:p>
        </w:tc>
      </w:tr>
      <w:tr w:rsidR="00C97C01" w:rsidRPr="00C86B76" w14:paraId="46A84BA8" w14:textId="77777777" w:rsidTr="325E09A9">
        <w:trPr>
          <w:jc w:val="center"/>
        </w:trPr>
        <w:tc>
          <w:tcPr>
            <w:tcW w:w="1129" w:type="dxa"/>
            <w:vMerge w:val="restart"/>
            <w:tcBorders>
              <w:top w:val="single" w:sz="12" w:space="0" w:color="auto"/>
            </w:tcBorders>
            <w:shd w:val="clear" w:color="auto" w:fill="auto"/>
          </w:tcPr>
          <w:p w14:paraId="5B7E9927" w14:textId="77777777" w:rsidR="00C97C01" w:rsidRPr="00C86B76" w:rsidRDefault="00C97C01" w:rsidP="00FB37F4">
            <w:pPr>
              <w:pStyle w:val="Tabletext"/>
              <w:keepNext/>
              <w:keepLines/>
              <w:rPr>
                <w:b/>
                <w:bCs/>
                <w:sz w:val="24"/>
                <w:szCs w:val="24"/>
              </w:rPr>
            </w:pPr>
            <w:r w:rsidRPr="00C86B76">
              <w:rPr>
                <w:b/>
                <w:bCs/>
                <w:sz w:val="24"/>
                <w:szCs w:val="24"/>
              </w:rPr>
              <w:t>92-11</w:t>
            </w:r>
          </w:p>
        </w:tc>
        <w:tc>
          <w:tcPr>
            <w:tcW w:w="4974" w:type="dxa"/>
            <w:tcBorders>
              <w:top w:val="single" w:sz="12" w:space="0" w:color="auto"/>
              <w:bottom w:val="single" w:sz="4" w:space="0" w:color="auto"/>
            </w:tcBorders>
            <w:shd w:val="clear" w:color="auto" w:fill="auto"/>
          </w:tcPr>
          <w:p w14:paraId="22C663B5" w14:textId="77777777" w:rsidR="00C97C01" w:rsidRPr="00C86B76" w:rsidRDefault="00C97C01" w:rsidP="00FB37F4">
            <w:pPr>
              <w:pStyle w:val="Tabletext"/>
              <w:rPr>
                <w:b/>
                <w:bCs/>
                <w:sz w:val="24"/>
                <w:szCs w:val="24"/>
              </w:rPr>
            </w:pPr>
            <w:r w:rsidRPr="00C86B76">
              <w:rPr>
                <w:b/>
                <w:bCs/>
                <w:sz w:val="24"/>
                <w:szCs w:val="24"/>
              </w:rPr>
              <w:t>TSBDir to bring this resolution to the attention of the Directors of the Radiocommunication Bureau and the Telecommunication Development Bureau (instructs TSBDir 1)</w:t>
            </w:r>
          </w:p>
        </w:tc>
        <w:tc>
          <w:tcPr>
            <w:tcW w:w="1350" w:type="dxa"/>
            <w:tcBorders>
              <w:top w:val="single" w:sz="12" w:space="0" w:color="auto"/>
              <w:bottom w:val="single" w:sz="4" w:space="0" w:color="auto"/>
            </w:tcBorders>
            <w:shd w:val="clear" w:color="auto" w:fill="auto"/>
          </w:tcPr>
          <w:p w14:paraId="2FEBD7DE" w14:textId="77777777" w:rsidR="00C97C01" w:rsidRPr="00C86B76" w:rsidRDefault="00C97C01" w:rsidP="00FB37F4">
            <w:pPr>
              <w:pStyle w:val="Tabletext"/>
              <w:jc w:val="center"/>
              <w:rPr>
                <w:b/>
                <w:bCs/>
                <w:sz w:val="24"/>
                <w:szCs w:val="24"/>
              </w:rPr>
            </w:pPr>
            <w:r w:rsidRPr="00C86B76">
              <w:rPr>
                <w:b/>
                <w:bCs/>
                <w:sz w:val="24"/>
                <w:szCs w:val="24"/>
              </w:rPr>
              <w:t>2022</w:t>
            </w:r>
          </w:p>
        </w:tc>
        <w:tc>
          <w:tcPr>
            <w:tcW w:w="1143" w:type="dxa"/>
            <w:tcBorders>
              <w:top w:val="single" w:sz="12" w:space="0" w:color="auto"/>
              <w:bottom w:val="single" w:sz="4" w:space="0" w:color="auto"/>
            </w:tcBorders>
            <w:shd w:val="clear" w:color="auto" w:fill="auto"/>
          </w:tcPr>
          <w:p w14:paraId="05C53392"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9582C4C" w14:textId="77777777" w:rsidR="00C97C01" w:rsidRPr="00C86B76" w:rsidRDefault="00C97C01" w:rsidP="00FB37F4">
            <w:pPr>
              <w:pStyle w:val="Tabletext"/>
              <w:jc w:val="center"/>
              <w:rPr>
                <w:b/>
                <w:bCs/>
                <w:sz w:val="24"/>
                <w:szCs w:val="24"/>
              </w:rPr>
            </w:pPr>
            <w:r w:rsidRPr="0BD05598">
              <w:rPr>
                <w:b/>
                <w:bCs/>
                <w:sz w:val="24"/>
                <w:szCs w:val="24"/>
              </w:rPr>
              <w:t>√</w:t>
            </w:r>
          </w:p>
        </w:tc>
      </w:tr>
      <w:tr w:rsidR="00C97C01" w:rsidRPr="00C86B76" w14:paraId="601E27E6" w14:textId="77777777" w:rsidTr="325E09A9">
        <w:trPr>
          <w:jc w:val="center"/>
        </w:trPr>
        <w:tc>
          <w:tcPr>
            <w:tcW w:w="1129" w:type="dxa"/>
            <w:vMerge/>
          </w:tcPr>
          <w:p w14:paraId="416B432C"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AFCD257" w14:textId="77777777" w:rsidR="00C97C01" w:rsidRPr="00C86B76" w:rsidRDefault="00C97C01" w:rsidP="00FB37F4">
            <w:pPr>
              <w:pStyle w:val="Tabletext"/>
              <w:rPr>
                <w:szCs w:val="22"/>
              </w:rPr>
            </w:pPr>
            <w:r w:rsidRPr="00050753">
              <w:rPr>
                <w:szCs w:val="22"/>
              </w:rPr>
              <w:t>BR and BDT were informed.</w:t>
            </w:r>
          </w:p>
        </w:tc>
      </w:tr>
      <w:tr w:rsidR="00C97C01" w:rsidRPr="00C86B76" w14:paraId="7738DD26" w14:textId="77777777" w:rsidTr="325E09A9">
        <w:trPr>
          <w:jc w:val="center"/>
        </w:trPr>
        <w:tc>
          <w:tcPr>
            <w:tcW w:w="1129" w:type="dxa"/>
            <w:vMerge w:val="restart"/>
            <w:tcBorders>
              <w:top w:val="single" w:sz="12" w:space="0" w:color="auto"/>
            </w:tcBorders>
            <w:shd w:val="clear" w:color="auto" w:fill="auto"/>
          </w:tcPr>
          <w:p w14:paraId="7FED89A7" w14:textId="77777777" w:rsidR="00C97C01" w:rsidRPr="00C86B76" w:rsidRDefault="00C97C01" w:rsidP="00FB37F4">
            <w:pPr>
              <w:pStyle w:val="Tabletext"/>
              <w:keepNext/>
              <w:keepLines/>
              <w:rPr>
                <w:b/>
                <w:bCs/>
                <w:sz w:val="24"/>
                <w:szCs w:val="24"/>
              </w:rPr>
            </w:pPr>
            <w:r w:rsidRPr="00C86B76">
              <w:rPr>
                <w:b/>
                <w:bCs/>
                <w:sz w:val="24"/>
                <w:szCs w:val="24"/>
              </w:rPr>
              <w:lastRenderedPageBreak/>
              <w:t>92-12</w:t>
            </w:r>
          </w:p>
        </w:tc>
        <w:tc>
          <w:tcPr>
            <w:tcW w:w="4974" w:type="dxa"/>
            <w:tcBorders>
              <w:top w:val="single" w:sz="12" w:space="0" w:color="auto"/>
              <w:bottom w:val="single" w:sz="4" w:space="0" w:color="auto"/>
            </w:tcBorders>
            <w:shd w:val="clear" w:color="auto" w:fill="auto"/>
          </w:tcPr>
          <w:p w14:paraId="56C6C979" w14:textId="77777777" w:rsidR="00C97C01" w:rsidRPr="00C86B76" w:rsidRDefault="00C97C01" w:rsidP="00FB37F4">
            <w:pPr>
              <w:pStyle w:val="Tabletext"/>
              <w:rPr>
                <w:b/>
                <w:bCs/>
                <w:sz w:val="24"/>
                <w:szCs w:val="24"/>
              </w:rPr>
            </w:pPr>
            <w:r w:rsidRPr="00C86B76">
              <w:rPr>
                <w:b/>
                <w:bCs/>
                <w:sz w:val="24"/>
                <w:szCs w:val="24"/>
              </w:rPr>
              <w:t>TSBDir to continue conducting seminars and workshops on non-radio aspects of IMT the standard strategic, technical solutions and network applications, taking into account specific national and regional requirements (instructs TSBDir 2)</w:t>
            </w:r>
          </w:p>
        </w:tc>
        <w:tc>
          <w:tcPr>
            <w:tcW w:w="1350" w:type="dxa"/>
            <w:tcBorders>
              <w:top w:val="single" w:sz="12" w:space="0" w:color="auto"/>
              <w:bottom w:val="single" w:sz="4" w:space="0" w:color="auto"/>
            </w:tcBorders>
            <w:shd w:val="clear" w:color="auto" w:fill="auto"/>
          </w:tcPr>
          <w:p w14:paraId="232BFFE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A04E555" w14:textId="45319E9A" w:rsidR="00C97C01" w:rsidRPr="00C86B76" w:rsidRDefault="00376D9B" w:rsidP="00FB37F4">
            <w:pPr>
              <w:pStyle w:val="Tabletext"/>
              <w:jc w:val="center"/>
              <w:rPr>
                <w:b/>
                <w:bCs/>
                <w:sz w:val="24"/>
                <w:szCs w:val="24"/>
              </w:rPr>
            </w:pPr>
            <w:r w:rsidRPr="0BD05598">
              <w:rPr>
                <w:b/>
                <w:bCs/>
                <w:sz w:val="24"/>
                <w:szCs w:val="24"/>
              </w:rPr>
              <w:t>√</w:t>
            </w:r>
          </w:p>
        </w:tc>
        <w:tc>
          <w:tcPr>
            <w:tcW w:w="1336" w:type="dxa"/>
            <w:tcBorders>
              <w:top w:val="single" w:sz="12" w:space="0" w:color="auto"/>
              <w:bottom w:val="single" w:sz="4" w:space="0" w:color="auto"/>
            </w:tcBorders>
            <w:shd w:val="clear" w:color="auto" w:fill="auto"/>
          </w:tcPr>
          <w:p w14:paraId="58DED25B" w14:textId="77777777" w:rsidR="00C97C01" w:rsidRPr="00C86B76" w:rsidRDefault="00C97C01" w:rsidP="00FB37F4">
            <w:pPr>
              <w:pStyle w:val="Tabletext"/>
              <w:jc w:val="center"/>
              <w:rPr>
                <w:b/>
                <w:bCs/>
                <w:sz w:val="24"/>
                <w:szCs w:val="24"/>
              </w:rPr>
            </w:pPr>
          </w:p>
        </w:tc>
      </w:tr>
      <w:tr w:rsidR="00C97C01" w:rsidRPr="00C86B76" w14:paraId="10CABA30" w14:textId="77777777" w:rsidTr="325E09A9">
        <w:trPr>
          <w:jc w:val="center"/>
        </w:trPr>
        <w:tc>
          <w:tcPr>
            <w:tcW w:w="1129" w:type="dxa"/>
            <w:vMerge/>
          </w:tcPr>
          <w:p w14:paraId="5B88F0D1"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F8B5F10" w14:textId="66132B70" w:rsidR="00C97C01" w:rsidRPr="00C86B76" w:rsidRDefault="1EC69BD3" w:rsidP="325E09A9">
            <w:pPr>
              <w:spacing w:after="40"/>
              <w:rPr>
                <w:rFonts w:eastAsia="MS Mincho"/>
              </w:rPr>
            </w:pPr>
            <w:r w:rsidRPr="325E09A9">
              <w:rPr>
                <w:rFonts w:eastAsia="MS Mincho"/>
              </w:rPr>
              <w:t>SG13 organized the workshop in July 2023, half day of it will be devoted to IMT-2030 developments.</w:t>
            </w:r>
          </w:p>
        </w:tc>
      </w:tr>
      <w:tr w:rsidR="00C97C01" w:rsidRPr="00C86B76" w14:paraId="3D3859CB" w14:textId="77777777" w:rsidTr="325E09A9">
        <w:trPr>
          <w:jc w:val="center"/>
        </w:trPr>
        <w:tc>
          <w:tcPr>
            <w:tcW w:w="1129" w:type="dxa"/>
            <w:vMerge w:val="restart"/>
            <w:tcBorders>
              <w:top w:val="single" w:sz="12" w:space="0" w:color="auto"/>
            </w:tcBorders>
            <w:shd w:val="clear" w:color="auto" w:fill="auto"/>
          </w:tcPr>
          <w:p w14:paraId="4C5580F4" w14:textId="77777777" w:rsidR="00C97C01" w:rsidRPr="00C86B76" w:rsidRDefault="00C97C01" w:rsidP="00FB37F4">
            <w:pPr>
              <w:pStyle w:val="Tabletext"/>
              <w:keepNext/>
              <w:keepLines/>
              <w:rPr>
                <w:b/>
                <w:bCs/>
                <w:sz w:val="24"/>
                <w:szCs w:val="24"/>
              </w:rPr>
            </w:pPr>
            <w:r w:rsidRPr="00C86B76">
              <w:rPr>
                <w:b/>
                <w:bCs/>
                <w:sz w:val="24"/>
                <w:szCs w:val="24"/>
              </w:rPr>
              <w:t>92-13</w:t>
            </w:r>
          </w:p>
        </w:tc>
        <w:tc>
          <w:tcPr>
            <w:tcW w:w="4974" w:type="dxa"/>
            <w:tcBorders>
              <w:top w:val="single" w:sz="12" w:space="0" w:color="auto"/>
              <w:bottom w:val="single" w:sz="4" w:space="0" w:color="auto"/>
            </w:tcBorders>
            <w:shd w:val="clear" w:color="auto" w:fill="auto"/>
          </w:tcPr>
          <w:p w14:paraId="0740EF5B" w14:textId="77777777" w:rsidR="00C97C01" w:rsidRPr="00C86B76" w:rsidRDefault="00C97C01" w:rsidP="00FB37F4">
            <w:pPr>
              <w:pStyle w:val="Tabletext"/>
              <w:rPr>
                <w:b/>
                <w:bCs/>
                <w:sz w:val="24"/>
                <w:szCs w:val="24"/>
              </w:rPr>
            </w:pPr>
            <w:r w:rsidRPr="00C86B76">
              <w:rPr>
                <w:b/>
                <w:bCs/>
                <w:sz w:val="24"/>
                <w:szCs w:val="24"/>
              </w:rPr>
              <w:t>TSB+BDT+BR Directors to investigate new ways to improve the efficiency of ITU work on IMT and to examine the possibility to establish an observatory for IMT-2020 and beyond, including appropriate guidelines if needed, taking into account budgetary considerations;</w:t>
            </w:r>
          </w:p>
          <w:p w14:paraId="612B19F3" w14:textId="77777777" w:rsidR="00C97C01" w:rsidRPr="00C86B76" w:rsidRDefault="00C97C01" w:rsidP="00FB37F4">
            <w:pPr>
              <w:pStyle w:val="Tabletext"/>
              <w:rPr>
                <w:b/>
                <w:bCs/>
                <w:sz w:val="24"/>
                <w:szCs w:val="24"/>
              </w:rPr>
            </w:pPr>
            <w:r w:rsidRPr="00C86B76">
              <w:rPr>
                <w:b/>
                <w:bCs/>
                <w:sz w:val="24"/>
                <w:szCs w:val="24"/>
              </w:rPr>
              <w:t>to promote the studies on standardization activities related to regulatory and economic questions relevant to accommodating non-radio aspects of IMT-2020 systems and beyond use cases, and to encouraging and supporting market growth, innovation, collaboration and ICT infrastructure investment.</w:t>
            </w:r>
          </w:p>
        </w:tc>
        <w:tc>
          <w:tcPr>
            <w:tcW w:w="1350" w:type="dxa"/>
            <w:tcBorders>
              <w:top w:val="single" w:sz="12" w:space="0" w:color="auto"/>
              <w:bottom w:val="single" w:sz="4" w:space="0" w:color="auto"/>
            </w:tcBorders>
            <w:shd w:val="clear" w:color="auto" w:fill="auto"/>
          </w:tcPr>
          <w:p w14:paraId="4D8F595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F634530"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E61E919" w14:textId="77777777" w:rsidR="00C97C01" w:rsidRPr="00C86B76" w:rsidRDefault="00C97C01" w:rsidP="00FB37F4">
            <w:pPr>
              <w:pStyle w:val="Tabletext"/>
              <w:jc w:val="center"/>
              <w:rPr>
                <w:b/>
                <w:bCs/>
                <w:sz w:val="24"/>
                <w:szCs w:val="24"/>
              </w:rPr>
            </w:pPr>
          </w:p>
        </w:tc>
      </w:tr>
      <w:tr w:rsidR="00C97C01" w:rsidRPr="00C86B76" w14:paraId="4B55C687" w14:textId="77777777" w:rsidTr="325E09A9">
        <w:trPr>
          <w:jc w:val="center"/>
        </w:trPr>
        <w:tc>
          <w:tcPr>
            <w:tcW w:w="1129" w:type="dxa"/>
            <w:vMerge/>
          </w:tcPr>
          <w:p w14:paraId="35D9A85F"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A1D265D" w14:textId="77777777" w:rsidR="00C97C01" w:rsidRPr="00C86B76" w:rsidRDefault="00C97C01" w:rsidP="00FB37F4">
            <w:pPr>
              <w:pStyle w:val="NormalWeb"/>
              <w:spacing w:before="40" w:after="40"/>
              <w:rPr>
                <w:sz w:val="22"/>
                <w:szCs w:val="22"/>
                <w:lang w:val="en-GB"/>
              </w:rPr>
            </w:pPr>
          </w:p>
        </w:tc>
      </w:tr>
      <w:tr w:rsidR="00C97C01" w:rsidRPr="00C86B76" w14:paraId="19A4FA78" w14:textId="77777777" w:rsidTr="325E09A9">
        <w:trPr>
          <w:jc w:val="center"/>
        </w:trPr>
        <w:tc>
          <w:tcPr>
            <w:tcW w:w="1129" w:type="dxa"/>
            <w:vMerge w:val="restart"/>
            <w:tcBorders>
              <w:top w:val="single" w:sz="12" w:space="0" w:color="auto"/>
            </w:tcBorders>
            <w:shd w:val="clear" w:color="auto" w:fill="auto"/>
          </w:tcPr>
          <w:p w14:paraId="34AE15EA" w14:textId="77777777" w:rsidR="00C97C01" w:rsidRPr="00C86B76" w:rsidRDefault="00C97C01" w:rsidP="00FB37F4">
            <w:pPr>
              <w:pStyle w:val="Tabletext"/>
              <w:keepNext/>
              <w:keepLines/>
              <w:rPr>
                <w:b/>
                <w:bCs/>
                <w:sz w:val="24"/>
                <w:szCs w:val="24"/>
              </w:rPr>
            </w:pPr>
            <w:bookmarkStart w:id="522" w:name="Item92_01"/>
            <w:bookmarkStart w:id="523" w:name="Item92_02"/>
            <w:bookmarkStart w:id="524" w:name="Item92_03"/>
            <w:bookmarkStart w:id="525" w:name="Item92_04"/>
            <w:bookmarkStart w:id="526" w:name="Item92_05"/>
            <w:bookmarkStart w:id="527" w:name="Item92_06"/>
            <w:bookmarkStart w:id="528" w:name="Item92_07"/>
            <w:bookmarkStart w:id="529" w:name="Item92_08"/>
            <w:bookmarkStart w:id="530" w:name="Item92_09"/>
            <w:bookmarkStart w:id="531" w:name="Item92_10"/>
            <w:bookmarkStart w:id="532" w:name="Item92_11"/>
            <w:bookmarkStart w:id="533" w:name="Item92_12"/>
            <w:bookmarkStart w:id="534" w:name="Item92_13"/>
            <w:bookmarkEnd w:id="522"/>
            <w:bookmarkEnd w:id="523"/>
            <w:bookmarkEnd w:id="524"/>
            <w:bookmarkEnd w:id="525"/>
            <w:bookmarkEnd w:id="526"/>
            <w:bookmarkEnd w:id="527"/>
            <w:bookmarkEnd w:id="528"/>
            <w:bookmarkEnd w:id="529"/>
            <w:bookmarkEnd w:id="530"/>
            <w:bookmarkEnd w:id="531"/>
            <w:bookmarkEnd w:id="532"/>
            <w:bookmarkEnd w:id="533"/>
            <w:bookmarkEnd w:id="534"/>
            <w:r w:rsidRPr="00C86B76">
              <w:rPr>
                <w:b/>
                <w:bCs/>
                <w:sz w:val="24"/>
                <w:szCs w:val="24"/>
              </w:rPr>
              <w:t>92-14</w:t>
            </w:r>
          </w:p>
        </w:tc>
        <w:tc>
          <w:tcPr>
            <w:tcW w:w="4974" w:type="dxa"/>
            <w:tcBorders>
              <w:top w:val="single" w:sz="12" w:space="0" w:color="auto"/>
              <w:bottom w:val="single" w:sz="4" w:space="0" w:color="auto"/>
            </w:tcBorders>
            <w:shd w:val="clear" w:color="auto" w:fill="auto"/>
          </w:tcPr>
          <w:p w14:paraId="158B88ED" w14:textId="77777777" w:rsidR="00C97C01" w:rsidRPr="00C86B76" w:rsidRDefault="00C97C01" w:rsidP="00FB37F4">
            <w:pPr>
              <w:pStyle w:val="Tabletext"/>
              <w:rPr>
                <w:b/>
                <w:bCs/>
                <w:sz w:val="24"/>
                <w:szCs w:val="24"/>
              </w:rPr>
            </w:pPr>
            <w:r w:rsidRPr="00C86B76">
              <w:rPr>
                <w:b/>
                <w:bCs/>
                <w:sz w:val="24"/>
                <w:szCs w:val="24"/>
              </w:rPr>
              <w:t>SG3 to consider the ITU-T studies related to, inter alia, regulatory and economic questions relevant to IMT systems including IMT-2020 and beyond within their mandate (instructs SG3)</w:t>
            </w:r>
          </w:p>
        </w:tc>
        <w:tc>
          <w:tcPr>
            <w:tcW w:w="1350" w:type="dxa"/>
            <w:tcBorders>
              <w:top w:val="single" w:sz="12" w:space="0" w:color="auto"/>
              <w:bottom w:val="single" w:sz="4" w:space="0" w:color="auto"/>
            </w:tcBorders>
            <w:shd w:val="clear" w:color="auto" w:fill="auto"/>
          </w:tcPr>
          <w:p w14:paraId="2510BA8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DD16D85"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366346EE" w14:textId="77777777" w:rsidR="00C97C01" w:rsidRPr="00C86B76" w:rsidRDefault="00C97C01" w:rsidP="00FB37F4">
            <w:pPr>
              <w:pStyle w:val="Tabletext"/>
              <w:jc w:val="center"/>
              <w:rPr>
                <w:b/>
                <w:bCs/>
                <w:sz w:val="24"/>
                <w:szCs w:val="24"/>
              </w:rPr>
            </w:pPr>
          </w:p>
        </w:tc>
      </w:tr>
      <w:tr w:rsidR="00C97C01" w:rsidRPr="00C86B76" w14:paraId="6CA74534" w14:textId="77777777" w:rsidTr="325E09A9">
        <w:trPr>
          <w:jc w:val="center"/>
        </w:trPr>
        <w:tc>
          <w:tcPr>
            <w:tcW w:w="1129" w:type="dxa"/>
            <w:vMerge/>
          </w:tcPr>
          <w:p w14:paraId="6929978C"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BA7BA69" w14:textId="77777777" w:rsidR="00C97C01" w:rsidRPr="00C86B76" w:rsidRDefault="00C97C01" w:rsidP="00FB37F4">
            <w:pPr>
              <w:pStyle w:val="NormalWeb"/>
              <w:spacing w:before="40" w:after="40"/>
              <w:rPr>
                <w:sz w:val="22"/>
                <w:szCs w:val="22"/>
                <w:lang w:val="en-GB"/>
              </w:rPr>
            </w:pPr>
            <w:r>
              <w:rPr>
                <w:sz w:val="22"/>
                <w:szCs w:val="22"/>
                <w:lang w:val="en-GB"/>
              </w:rPr>
              <w:t xml:space="preserve">SG3 is studying IMT-2020 policy issues in work item </w:t>
            </w:r>
            <w:r w:rsidRPr="00DD6A77">
              <w:rPr>
                <w:sz w:val="22"/>
                <w:szCs w:val="22"/>
                <w:lang w:val="en-GB"/>
              </w:rPr>
              <w:t>STUDY_IMT2020MVNOs</w:t>
            </w:r>
            <w:r>
              <w:rPr>
                <w:sz w:val="22"/>
                <w:szCs w:val="22"/>
                <w:lang w:val="en-GB"/>
              </w:rPr>
              <w:t xml:space="preserve"> “</w:t>
            </w:r>
            <w:r w:rsidRPr="007901A9">
              <w:rPr>
                <w:sz w:val="22"/>
                <w:szCs w:val="22"/>
                <w:lang w:val="en-GB"/>
              </w:rPr>
              <w:t>5G related policy considering MVNOs</w:t>
            </w:r>
            <w:r>
              <w:rPr>
                <w:sz w:val="22"/>
                <w:szCs w:val="22"/>
                <w:lang w:val="en-GB"/>
              </w:rPr>
              <w:t>”.</w:t>
            </w:r>
            <w:r w:rsidRPr="00113495">
              <w:rPr>
                <w:sz w:val="22"/>
                <w:szCs w:val="22"/>
                <w:lang w:val="en-GB"/>
              </w:rPr>
              <w:t xml:space="preserve"> SG3 also appointed a representative of ITU-T SG3 to the JCA-IMT2020 group.</w:t>
            </w:r>
          </w:p>
        </w:tc>
      </w:tr>
      <w:tr w:rsidR="00C97C01" w:rsidRPr="00C86B76" w14:paraId="7F32865D" w14:textId="77777777" w:rsidTr="325E09A9">
        <w:trPr>
          <w:jc w:val="center"/>
        </w:trPr>
        <w:tc>
          <w:tcPr>
            <w:tcW w:w="1129" w:type="dxa"/>
            <w:vMerge w:val="restart"/>
            <w:tcBorders>
              <w:top w:val="single" w:sz="12" w:space="0" w:color="auto"/>
            </w:tcBorders>
            <w:shd w:val="clear" w:color="auto" w:fill="auto"/>
          </w:tcPr>
          <w:p w14:paraId="6816CDDB" w14:textId="77777777" w:rsidR="00C97C01" w:rsidRPr="00C86B76" w:rsidRDefault="00C97C01" w:rsidP="00FB37F4">
            <w:pPr>
              <w:pStyle w:val="Tabletext"/>
              <w:keepNext/>
              <w:keepLines/>
              <w:rPr>
                <w:b/>
                <w:bCs/>
                <w:sz w:val="24"/>
                <w:szCs w:val="24"/>
              </w:rPr>
            </w:pPr>
            <w:r w:rsidRPr="00C86B76">
              <w:rPr>
                <w:b/>
                <w:bCs/>
                <w:sz w:val="24"/>
                <w:szCs w:val="24"/>
              </w:rPr>
              <w:t>92-15</w:t>
            </w:r>
          </w:p>
        </w:tc>
        <w:tc>
          <w:tcPr>
            <w:tcW w:w="4974" w:type="dxa"/>
            <w:tcBorders>
              <w:top w:val="single" w:sz="12" w:space="0" w:color="auto"/>
              <w:bottom w:val="single" w:sz="4" w:space="0" w:color="auto"/>
            </w:tcBorders>
            <w:shd w:val="clear" w:color="auto" w:fill="auto"/>
          </w:tcPr>
          <w:p w14:paraId="4DE42F09" w14:textId="77777777" w:rsidR="00C97C01" w:rsidRPr="00C86B76" w:rsidRDefault="00C97C01" w:rsidP="00FB37F4">
            <w:pPr>
              <w:pStyle w:val="Tabletext"/>
              <w:rPr>
                <w:b/>
                <w:bCs/>
                <w:sz w:val="24"/>
                <w:szCs w:val="24"/>
              </w:rPr>
            </w:pPr>
            <w:r w:rsidRPr="00C86B76">
              <w:rPr>
                <w:b/>
                <w:bCs/>
                <w:sz w:val="24"/>
                <w:szCs w:val="24"/>
              </w:rPr>
              <w:t>SG5 to pursue promoting the studies on standardization activities related to IMT environmental requirements, including energy efficiency (instructs SG5)</w:t>
            </w:r>
          </w:p>
        </w:tc>
        <w:tc>
          <w:tcPr>
            <w:tcW w:w="1350" w:type="dxa"/>
            <w:tcBorders>
              <w:top w:val="single" w:sz="12" w:space="0" w:color="auto"/>
              <w:bottom w:val="single" w:sz="4" w:space="0" w:color="auto"/>
            </w:tcBorders>
            <w:shd w:val="clear" w:color="auto" w:fill="auto"/>
          </w:tcPr>
          <w:p w14:paraId="45ED5C5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DFD2B6F"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4781E63" w14:textId="77777777" w:rsidR="00C97C01" w:rsidRPr="00C86B76" w:rsidRDefault="00C97C01" w:rsidP="00FB37F4">
            <w:pPr>
              <w:pStyle w:val="Tabletext"/>
              <w:jc w:val="center"/>
              <w:rPr>
                <w:b/>
                <w:bCs/>
                <w:sz w:val="24"/>
                <w:szCs w:val="24"/>
              </w:rPr>
            </w:pPr>
          </w:p>
        </w:tc>
      </w:tr>
      <w:tr w:rsidR="00C97C01" w:rsidRPr="00C86B76" w14:paraId="50948EDA" w14:textId="77777777" w:rsidTr="325E09A9">
        <w:trPr>
          <w:jc w:val="center"/>
        </w:trPr>
        <w:tc>
          <w:tcPr>
            <w:tcW w:w="1129" w:type="dxa"/>
            <w:vMerge/>
          </w:tcPr>
          <w:p w14:paraId="5059AC26"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B2E0C24" w14:textId="77777777" w:rsidR="00C97C01" w:rsidRPr="00CD5E25" w:rsidRDefault="00C97C01" w:rsidP="00FB37F4"/>
        </w:tc>
      </w:tr>
    </w:tbl>
    <w:p w14:paraId="6E392FDD" w14:textId="61DE17D1" w:rsidR="00C97C01" w:rsidRPr="00C86B76" w:rsidRDefault="00000000"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22EE15FE" w14:textId="77777777" w:rsidR="00B777D0" w:rsidRPr="00C86B76" w:rsidRDefault="00B777D0" w:rsidP="00F0236A">
      <w:pPr>
        <w:rPr>
          <w:sz w:val="24"/>
        </w:rPr>
      </w:pPr>
    </w:p>
    <w:p w14:paraId="22CE698C" w14:textId="77777777" w:rsidR="00F0236A" w:rsidRPr="00C86B76" w:rsidRDefault="00F0236A" w:rsidP="00EA0C73">
      <w:pPr>
        <w:pStyle w:val="Heading1"/>
        <w:keepNext/>
        <w:keepLines/>
        <w:rPr>
          <w:sz w:val="24"/>
          <w:szCs w:val="24"/>
          <w:lang w:val="en-GB"/>
        </w:rPr>
      </w:pPr>
      <w:bookmarkStart w:id="535" w:name="_Resolution_93_-"/>
      <w:bookmarkStart w:id="536" w:name="_Toc471715407"/>
      <w:bookmarkStart w:id="537" w:name="_Toc134795538"/>
      <w:bookmarkEnd w:id="535"/>
      <w:r w:rsidRPr="00C86B76">
        <w:rPr>
          <w:sz w:val="24"/>
          <w:szCs w:val="24"/>
          <w:lang w:val="en-GB"/>
        </w:rPr>
        <w:lastRenderedPageBreak/>
        <w:t>Resolution 93 - Interconnection of 4G, IMT-2020 networks and beyond</w:t>
      </w:r>
      <w:bookmarkEnd w:id="536"/>
      <w:bookmarkEnd w:id="537"/>
    </w:p>
    <w:p w14:paraId="63B3E325" w14:textId="77777777" w:rsidR="00F0236A" w:rsidRPr="00C86B76" w:rsidRDefault="00F0236A" w:rsidP="00731460">
      <w:pPr>
        <w:pStyle w:val="Call"/>
        <w:rPr>
          <w:sz w:val="24"/>
          <w:szCs w:val="24"/>
          <w:lang w:val="en-GB" w:eastAsia="en-AU"/>
        </w:rPr>
      </w:pPr>
      <w:r w:rsidRPr="00C86B76">
        <w:rPr>
          <w:sz w:val="24"/>
          <w:szCs w:val="24"/>
          <w:lang w:val="en-GB" w:eastAsia="en-AU"/>
        </w:rPr>
        <w:t>resolves</w:t>
      </w:r>
    </w:p>
    <w:p w14:paraId="071DE0A1" w14:textId="77777777" w:rsidR="00F0236A" w:rsidRPr="00C86B76" w:rsidRDefault="00F0236A" w:rsidP="00F0236A">
      <w:pPr>
        <w:spacing w:after="240"/>
        <w:rPr>
          <w:sz w:val="24"/>
        </w:rPr>
      </w:pPr>
      <w:r w:rsidRPr="00C86B76">
        <w:rPr>
          <w:sz w:val="24"/>
        </w:rPr>
        <w:t>that ITU-T Recommendations to address network architectures, roaming principles, numbering issues, charging and security mechanisms as well as interoperability and conformance testing for interconnection of 4G, IMT-2020 networks and beyond shall be progressed as quickly as possible,</w:t>
      </w:r>
    </w:p>
    <w:p w14:paraId="203F4054"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3593A711" w14:textId="77777777" w:rsidR="00F0236A" w:rsidRPr="00C86B76" w:rsidRDefault="00F0236A" w:rsidP="00F0236A">
      <w:pPr>
        <w:spacing w:after="240"/>
        <w:rPr>
          <w:sz w:val="24"/>
        </w:rPr>
      </w:pPr>
      <w:r w:rsidRPr="00C86B76">
        <w:rPr>
          <w:sz w:val="24"/>
        </w:rPr>
        <w:t>1</w:t>
      </w:r>
      <w:r w:rsidRPr="00C86B76">
        <w:rPr>
          <w:sz w:val="24"/>
        </w:rPr>
        <w:tab/>
        <w:t>to continue to conduct, as necessary, exploratory activities among telecommunication operators in order to identify and prioritize the problems related to achieving interconnection of IP-based networks such as 4G, IMT-2020 and beyond;</w:t>
      </w:r>
    </w:p>
    <w:p w14:paraId="7C7CF4C3" w14:textId="77777777" w:rsidR="00F0236A" w:rsidRPr="00C86B76" w:rsidRDefault="00F0236A" w:rsidP="00F0236A">
      <w:pPr>
        <w:spacing w:after="240"/>
        <w:rPr>
          <w:sz w:val="24"/>
        </w:rPr>
      </w:pPr>
      <w:r w:rsidRPr="00C86B76">
        <w:rPr>
          <w:sz w:val="24"/>
        </w:rPr>
        <w:t>2</w:t>
      </w:r>
      <w:r w:rsidRPr="00C86B76">
        <w:rPr>
          <w:sz w:val="24"/>
        </w:rPr>
        <w:tab/>
        <w:t>to submit the results of these activities to the ITU Council for its consideration and required actions,</w:t>
      </w:r>
    </w:p>
    <w:p w14:paraId="60C6E8E1" w14:textId="77777777" w:rsidR="00F0236A" w:rsidRPr="00C86B76" w:rsidRDefault="00F0236A" w:rsidP="00F0236A">
      <w:pPr>
        <w:pStyle w:val="Call"/>
        <w:rPr>
          <w:sz w:val="24"/>
          <w:szCs w:val="24"/>
          <w:lang w:val="en-GB" w:eastAsia="en-AU"/>
        </w:rPr>
      </w:pPr>
      <w:r w:rsidRPr="00C86B76">
        <w:rPr>
          <w:sz w:val="24"/>
          <w:szCs w:val="24"/>
          <w:lang w:val="en-GB" w:eastAsia="en-AU"/>
        </w:rPr>
        <w:t>instructs the study groups</w:t>
      </w:r>
    </w:p>
    <w:p w14:paraId="49E0EC4F" w14:textId="77777777" w:rsidR="00F0236A" w:rsidRPr="00C86B76" w:rsidRDefault="00F0236A" w:rsidP="00F0236A">
      <w:pPr>
        <w:spacing w:after="240"/>
        <w:rPr>
          <w:sz w:val="24"/>
        </w:rPr>
      </w:pPr>
      <w:r w:rsidRPr="00C86B76">
        <w:rPr>
          <w:sz w:val="24"/>
        </w:rPr>
        <w:t>1</w:t>
      </w:r>
      <w:r w:rsidRPr="00C86B76">
        <w:rPr>
          <w:sz w:val="24"/>
        </w:rPr>
        <w:tab/>
        <w:t>to identify as soon as possible future ITU-T Recommendations that need to be developed associated with the interconnection of 4G, IMT-2020 networks and beyond;</w:t>
      </w:r>
    </w:p>
    <w:p w14:paraId="54D6741B" w14:textId="77777777" w:rsidR="00F0236A" w:rsidRPr="00C86B76" w:rsidRDefault="00F0236A" w:rsidP="00F0236A">
      <w:pPr>
        <w:spacing w:after="240"/>
        <w:rPr>
          <w:sz w:val="24"/>
        </w:rPr>
      </w:pPr>
      <w:r w:rsidRPr="00C86B76">
        <w:rPr>
          <w:sz w:val="24"/>
        </w:rPr>
        <w:t>2</w:t>
      </w:r>
      <w:r w:rsidRPr="00C86B76">
        <w:rPr>
          <w:sz w:val="24"/>
        </w:rPr>
        <w:tab/>
        <w:t>to cooperate, as appropriate, with interested stakeholders and alliances in order to optimize studies on this particular subject,</w:t>
      </w:r>
    </w:p>
    <w:p w14:paraId="42310EBE" w14:textId="77777777" w:rsidR="00F0236A" w:rsidRPr="00C86B76" w:rsidRDefault="00F0236A" w:rsidP="00F0236A">
      <w:pPr>
        <w:pStyle w:val="Call"/>
        <w:rPr>
          <w:sz w:val="24"/>
          <w:szCs w:val="24"/>
          <w:lang w:val="en-GB" w:eastAsia="en-AU"/>
        </w:rPr>
      </w:pPr>
      <w:r w:rsidRPr="00C86B76">
        <w:rPr>
          <w:sz w:val="24"/>
          <w:szCs w:val="24"/>
          <w:lang w:val="en-GB" w:eastAsia="en-AU"/>
        </w:rPr>
        <w:t>further instructs Study Group 11</w:t>
      </w:r>
    </w:p>
    <w:p w14:paraId="6F0F6E2E" w14:textId="77777777" w:rsidR="00F0236A" w:rsidRPr="00C86B76" w:rsidRDefault="00F0236A" w:rsidP="00F0236A">
      <w:pPr>
        <w:spacing w:after="240"/>
        <w:rPr>
          <w:sz w:val="24"/>
        </w:rPr>
      </w:pPr>
      <w:r w:rsidRPr="00C86B76">
        <w:rPr>
          <w:sz w:val="24"/>
        </w:rPr>
        <w:t>to develop ITU-T Recommendations which specify the framework and signalling architectures to be used for establishing interconnection of 4G, IMT-2020 networks and beyond to achieve interoperability worldwide,</w:t>
      </w:r>
    </w:p>
    <w:p w14:paraId="3E02CEC6" w14:textId="77777777" w:rsidR="00F0236A" w:rsidRPr="00C86B76" w:rsidRDefault="00F0236A" w:rsidP="00F0236A">
      <w:pPr>
        <w:pStyle w:val="Call"/>
        <w:rPr>
          <w:sz w:val="24"/>
          <w:szCs w:val="24"/>
          <w:lang w:val="en-GB" w:eastAsia="en-AU"/>
        </w:rPr>
      </w:pPr>
      <w:r w:rsidRPr="00C86B76">
        <w:rPr>
          <w:sz w:val="24"/>
          <w:szCs w:val="24"/>
          <w:lang w:val="en-GB" w:eastAsia="en-AU"/>
        </w:rPr>
        <w:t>further instructs Study Group 2</w:t>
      </w:r>
    </w:p>
    <w:p w14:paraId="0CC369B5" w14:textId="77777777" w:rsidR="00F0236A" w:rsidRPr="00C86B76" w:rsidRDefault="00F0236A" w:rsidP="00F0236A">
      <w:pPr>
        <w:spacing w:after="240"/>
        <w:rPr>
          <w:sz w:val="24"/>
        </w:rPr>
      </w:pPr>
      <w:r w:rsidRPr="00C86B76">
        <w:rPr>
          <w:sz w:val="24"/>
        </w:rPr>
        <w:t>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C86B76" w14:paraId="3BE68B16" w14:textId="77777777" w:rsidTr="00FB37F4">
        <w:trPr>
          <w:tblHeader/>
          <w:jc w:val="center"/>
        </w:trPr>
        <w:tc>
          <w:tcPr>
            <w:tcW w:w="1131" w:type="dxa"/>
            <w:tcBorders>
              <w:top w:val="single" w:sz="12" w:space="0" w:color="auto"/>
              <w:bottom w:val="single" w:sz="12" w:space="0" w:color="auto"/>
            </w:tcBorders>
            <w:shd w:val="clear" w:color="auto" w:fill="auto"/>
          </w:tcPr>
          <w:p w14:paraId="3FBB0E2F" w14:textId="77777777" w:rsidR="00C97C01" w:rsidRPr="00C86B76" w:rsidRDefault="00C97C01" w:rsidP="00FB37F4">
            <w:pPr>
              <w:pStyle w:val="Tablehead"/>
              <w:keepNext w:val="0"/>
              <w:rPr>
                <w:sz w:val="24"/>
                <w:szCs w:val="24"/>
              </w:rPr>
            </w:pPr>
            <w:bookmarkStart w:id="538" w:name="Item93_01"/>
            <w:bookmarkStart w:id="539" w:name="Item93_02"/>
            <w:bookmarkStart w:id="540" w:name="Item93_03"/>
            <w:bookmarkStart w:id="541" w:name="Item93_04"/>
            <w:bookmarkStart w:id="542" w:name="Item93_05"/>
            <w:bookmarkEnd w:id="538"/>
            <w:bookmarkEnd w:id="539"/>
            <w:bookmarkEnd w:id="540"/>
            <w:bookmarkEnd w:id="541"/>
            <w:bookmarkEnd w:id="542"/>
            <w:r w:rsidRPr="00C86B76">
              <w:rPr>
                <w:sz w:val="24"/>
                <w:szCs w:val="24"/>
              </w:rPr>
              <w:lastRenderedPageBreak/>
              <w:t>Action Item</w:t>
            </w:r>
          </w:p>
        </w:tc>
        <w:tc>
          <w:tcPr>
            <w:tcW w:w="4986" w:type="dxa"/>
            <w:tcBorders>
              <w:top w:val="single" w:sz="12" w:space="0" w:color="auto"/>
              <w:bottom w:val="single" w:sz="12" w:space="0" w:color="auto"/>
            </w:tcBorders>
            <w:shd w:val="clear" w:color="auto" w:fill="auto"/>
            <w:hideMark/>
          </w:tcPr>
          <w:p w14:paraId="061BFB38"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7A813429"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49BAF82A"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24CF330F"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725BFA2D" w14:textId="77777777" w:rsidTr="00FB37F4">
        <w:trPr>
          <w:jc w:val="center"/>
        </w:trPr>
        <w:tc>
          <w:tcPr>
            <w:tcW w:w="1131" w:type="dxa"/>
            <w:vMerge w:val="restart"/>
            <w:tcBorders>
              <w:top w:val="single" w:sz="12" w:space="0" w:color="auto"/>
            </w:tcBorders>
            <w:shd w:val="clear" w:color="auto" w:fill="auto"/>
          </w:tcPr>
          <w:p w14:paraId="16728D28" w14:textId="77777777" w:rsidR="00C97C01" w:rsidRPr="00C86B76" w:rsidRDefault="00C97C01" w:rsidP="00FB37F4">
            <w:pPr>
              <w:pStyle w:val="Tabletext"/>
              <w:rPr>
                <w:b/>
                <w:bCs/>
                <w:sz w:val="24"/>
                <w:szCs w:val="24"/>
              </w:rPr>
            </w:pPr>
            <w:r w:rsidRPr="00C86B76">
              <w:rPr>
                <w:b/>
                <w:bCs/>
                <w:sz w:val="24"/>
                <w:szCs w:val="24"/>
              </w:rPr>
              <w:t>93-01</w:t>
            </w:r>
          </w:p>
        </w:tc>
        <w:tc>
          <w:tcPr>
            <w:tcW w:w="4986" w:type="dxa"/>
            <w:tcBorders>
              <w:top w:val="single" w:sz="12" w:space="0" w:color="auto"/>
              <w:bottom w:val="single" w:sz="2" w:space="0" w:color="auto"/>
            </w:tcBorders>
            <w:shd w:val="clear" w:color="auto" w:fill="auto"/>
          </w:tcPr>
          <w:p w14:paraId="439DF9EB" w14:textId="77777777" w:rsidR="00C97C01" w:rsidRPr="00C86B76" w:rsidRDefault="00C97C01" w:rsidP="00EA0C73">
            <w:pPr>
              <w:pStyle w:val="Tabletext"/>
              <w:keepNext/>
              <w:keepLines/>
              <w:rPr>
                <w:b/>
                <w:bCs/>
                <w:sz w:val="24"/>
                <w:szCs w:val="24"/>
              </w:rPr>
            </w:pPr>
            <w:r w:rsidRPr="00C86B76">
              <w:rPr>
                <w:b/>
                <w:bCs/>
                <w:sz w:val="24"/>
                <w:szCs w:val="24"/>
              </w:rPr>
              <w:t>SGs (SGs 2, 3, 11, 13, 17) to progress as quickly as possible ITU-T Recommendations to address network architectures, roaming principles, numbering issues, charging and security mechanisms as well as interoperability and conformance testing for interconnection of 4G, IMT-2020 networks and beyond;</w:t>
            </w:r>
          </w:p>
          <w:p w14:paraId="1E8983AA" w14:textId="77777777" w:rsidR="00C97C01" w:rsidRPr="00C86B76" w:rsidRDefault="00C97C01" w:rsidP="00EA0C73">
            <w:pPr>
              <w:pStyle w:val="Tabletext"/>
              <w:keepNext/>
              <w:keepLines/>
              <w:rPr>
                <w:b/>
                <w:bCs/>
                <w:sz w:val="24"/>
                <w:szCs w:val="24"/>
              </w:rPr>
            </w:pPr>
            <w:r w:rsidRPr="00C86B76">
              <w:rPr>
                <w:b/>
                <w:bCs/>
                <w:sz w:val="24"/>
                <w:szCs w:val="24"/>
              </w:rPr>
              <w:t>and to identify as soon as possible future ITU-T Recommendations that need to be developed associated with the interconnection of 4G, IMT-2020 networks and beyond;</w:t>
            </w:r>
          </w:p>
          <w:p w14:paraId="1C8CDBB0" w14:textId="77777777" w:rsidR="00C97C01" w:rsidRPr="00C86B76" w:rsidRDefault="00C97C01" w:rsidP="00EA0C73">
            <w:pPr>
              <w:pStyle w:val="Tabletext"/>
              <w:keepNext/>
              <w:keepLines/>
              <w:rPr>
                <w:b/>
                <w:bCs/>
                <w:sz w:val="24"/>
                <w:szCs w:val="24"/>
              </w:rPr>
            </w:pPr>
            <w:r w:rsidRPr="00C86B76">
              <w:rPr>
                <w:b/>
                <w:bCs/>
                <w:sz w:val="24"/>
                <w:szCs w:val="24"/>
              </w:rPr>
              <w:t>and to cooperate, as appropriate, with interested stakeholders and alliances in order to optimize studies on this particular subject (resolves, instructs SGs 1, 2)</w:t>
            </w:r>
          </w:p>
        </w:tc>
        <w:tc>
          <w:tcPr>
            <w:tcW w:w="1336" w:type="dxa"/>
            <w:tcBorders>
              <w:top w:val="single" w:sz="12" w:space="0" w:color="auto"/>
              <w:bottom w:val="single" w:sz="2" w:space="0" w:color="auto"/>
            </w:tcBorders>
            <w:shd w:val="clear" w:color="auto" w:fill="auto"/>
          </w:tcPr>
          <w:p w14:paraId="62D4BAF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161663C3"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73FE003C" w14:textId="77777777" w:rsidR="00C97C01" w:rsidRPr="00C86B76" w:rsidRDefault="00C97C01" w:rsidP="00FB37F4">
            <w:pPr>
              <w:pStyle w:val="Tabletext"/>
              <w:jc w:val="center"/>
              <w:rPr>
                <w:b/>
                <w:bCs/>
                <w:sz w:val="24"/>
                <w:szCs w:val="24"/>
              </w:rPr>
            </w:pPr>
          </w:p>
        </w:tc>
      </w:tr>
      <w:tr w:rsidR="00C97C01" w:rsidRPr="00C86B76" w14:paraId="7324D33B" w14:textId="77777777" w:rsidTr="00FB37F4">
        <w:trPr>
          <w:jc w:val="center"/>
        </w:trPr>
        <w:tc>
          <w:tcPr>
            <w:tcW w:w="1131" w:type="dxa"/>
            <w:vMerge/>
          </w:tcPr>
          <w:p w14:paraId="4D997E44" w14:textId="77777777" w:rsidR="00C97C01" w:rsidRPr="00C86B76"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148DE287" w14:textId="77777777" w:rsidR="00C97C01" w:rsidRPr="00073574" w:rsidRDefault="00C97C01" w:rsidP="00FB37F4">
            <w:pPr>
              <w:pStyle w:val="ListParagraph"/>
              <w:numPr>
                <w:ilvl w:val="0"/>
                <w:numId w:val="18"/>
              </w:numPr>
              <w:contextualSpacing w:val="0"/>
            </w:pPr>
            <w:r w:rsidRPr="00073574">
              <w:t>SG3 is studying policy and regulatory aspects related to IMT-2020, such as IMT2020-related policy considering MVNOs. Several work items address roaming aspects at the international and regional level.</w:t>
            </w:r>
          </w:p>
          <w:p w14:paraId="22381722" w14:textId="77777777" w:rsidR="00C97C01" w:rsidRDefault="00C97C01" w:rsidP="00FB37F4">
            <w:pPr>
              <w:pStyle w:val="ListParagraph"/>
              <w:numPr>
                <w:ilvl w:val="0"/>
                <w:numId w:val="18"/>
              </w:numPr>
              <w:spacing w:after="40"/>
              <w:ind w:hanging="357"/>
              <w:contextualSpacing w:val="0"/>
            </w:pPr>
            <w:r>
              <w:t>SG11 noted that Voice over LTE (VoLTE) and Voice over New Radio (VoNR) utilize the same IMS (IP Multimedia Subsystem) as defined in 3GPP. While the IP IMS framework remains the same, technological improvements in radio, core and devices are expected to provide superior user experience in VoNR compared to VoLTE. In this regard, SG11 started two new work items related to interconnection testing of Voice, Video over New Radio, as follows:</w:t>
            </w:r>
          </w:p>
          <w:p w14:paraId="5CDC2EC5" w14:textId="77777777" w:rsidR="00C97C01" w:rsidRDefault="00C97C01" w:rsidP="00FB37F4">
            <w:pPr>
              <w:pStyle w:val="ListParagraph"/>
              <w:numPr>
                <w:ilvl w:val="0"/>
                <w:numId w:val="18"/>
              </w:numPr>
              <w:spacing w:after="40"/>
              <w:ind w:left="726" w:hanging="357"/>
              <w:contextualSpacing w:val="0"/>
            </w:pPr>
            <w:r>
              <w:t>Q.FW-IVV5G: Framework for interconnection testing of Voice, Video over 5G;</w:t>
            </w:r>
          </w:p>
          <w:p w14:paraId="05FB16FC" w14:textId="77777777" w:rsidR="00C97C01" w:rsidRDefault="00C97C01" w:rsidP="00FB37F4">
            <w:pPr>
              <w:pStyle w:val="ListParagraph"/>
              <w:numPr>
                <w:ilvl w:val="0"/>
                <w:numId w:val="18"/>
              </w:numPr>
              <w:spacing w:after="40"/>
              <w:ind w:left="726" w:hanging="357"/>
              <w:contextualSpacing w:val="0"/>
            </w:pPr>
            <w:r>
              <w:t>Q.VoiNR-test: VoNR/ViNR interconnection testing for interworking and roaming scenarios.</w:t>
            </w:r>
          </w:p>
          <w:p w14:paraId="5EB1DA1C" w14:textId="0E1AE693" w:rsidR="00C97C01" w:rsidRDefault="00C97C01" w:rsidP="00FB37F4">
            <w:pPr>
              <w:pStyle w:val="ListParagraph"/>
              <w:spacing w:after="40"/>
              <w:ind w:left="363"/>
              <w:contextualSpacing w:val="0"/>
            </w:pPr>
            <w:r w:rsidRPr="00AB07BC">
              <w:t xml:space="preserve">Also, SG11 </w:t>
            </w:r>
            <w:r w:rsidR="00795892">
              <w:t xml:space="preserve">approved ITU-T Q.3647 which defines </w:t>
            </w:r>
            <w:r w:rsidR="00B247DE">
              <w:t>s</w:t>
            </w:r>
            <w:r w:rsidR="00B247DE" w:rsidRPr="00B247DE">
              <w:t>ignalling requirements for emergency service in IMS roaming environment</w:t>
            </w:r>
            <w:r>
              <w:t>.</w:t>
            </w:r>
          </w:p>
          <w:p w14:paraId="0CAD65BE" w14:textId="00F2B35E" w:rsidR="0069154F" w:rsidRPr="00C86B76" w:rsidRDefault="0069154F" w:rsidP="00EA0C73">
            <w:pPr>
              <w:pStyle w:val="ListParagraph"/>
              <w:numPr>
                <w:ilvl w:val="0"/>
                <w:numId w:val="18"/>
              </w:numPr>
              <w:spacing w:after="40"/>
              <w:ind w:hanging="357"/>
              <w:contextualSpacing w:val="0"/>
            </w:pPr>
            <w:r w:rsidRPr="00EA0C73">
              <w:t xml:space="preserve">SG17 designated its Q2/17 to lead on 5G security standardization. SG17 held an ITU </w:t>
            </w:r>
            <w:hyperlink r:id="rId236" w:history="1">
              <w:r w:rsidRPr="00EA0C73">
                <w:t>workshop</w:t>
              </w:r>
            </w:hyperlink>
            <w:r w:rsidRPr="00EA0C73">
              <w:t xml:space="preserve"> on security for 5G and beyond on 22 August 2022.</w:t>
            </w:r>
          </w:p>
        </w:tc>
      </w:tr>
      <w:tr w:rsidR="00C97C01" w:rsidRPr="00C86B76" w14:paraId="1A6AABF5" w14:textId="77777777" w:rsidTr="00FB37F4">
        <w:trPr>
          <w:jc w:val="center"/>
        </w:trPr>
        <w:tc>
          <w:tcPr>
            <w:tcW w:w="1131" w:type="dxa"/>
            <w:vMerge w:val="restart"/>
            <w:tcBorders>
              <w:top w:val="single" w:sz="12" w:space="0" w:color="auto"/>
            </w:tcBorders>
            <w:shd w:val="clear" w:color="auto" w:fill="auto"/>
          </w:tcPr>
          <w:p w14:paraId="66C87AE3" w14:textId="77777777" w:rsidR="00C97C01" w:rsidRPr="00C86B76" w:rsidRDefault="00C97C01" w:rsidP="00FB37F4">
            <w:pPr>
              <w:pStyle w:val="Tabletext"/>
              <w:keepNext/>
              <w:keepLines/>
              <w:rPr>
                <w:b/>
                <w:bCs/>
                <w:sz w:val="24"/>
                <w:szCs w:val="24"/>
              </w:rPr>
            </w:pPr>
            <w:r w:rsidRPr="00C86B76">
              <w:rPr>
                <w:b/>
                <w:bCs/>
                <w:sz w:val="24"/>
                <w:szCs w:val="24"/>
              </w:rPr>
              <w:t>93-02</w:t>
            </w:r>
          </w:p>
        </w:tc>
        <w:tc>
          <w:tcPr>
            <w:tcW w:w="4986" w:type="dxa"/>
            <w:tcBorders>
              <w:top w:val="single" w:sz="12" w:space="0" w:color="auto"/>
              <w:bottom w:val="single" w:sz="4" w:space="0" w:color="auto"/>
            </w:tcBorders>
            <w:shd w:val="clear" w:color="auto" w:fill="auto"/>
          </w:tcPr>
          <w:p w14:paraId="341F4B6E" w14:textId="77777777" w:rsidR="00C97C01" w:rsidRPr="00C86B76" w:rsidRDefault="00C97C01" w:rsidP="00FB37F4">
            <w:pPr>
              <w:pStyle w:val="Tabletext"/>
              <w:keepNext/>
              <w:keepLines/>
              <w:rPr>
                <w:b/>
                <w:bCs/>
                <w:sz w:val="24"/>
                <w:szCs w:val="24"/>
              </w:rPr>
            </w:pPr>
            <w:r w:rsidRPr="00C86B76">
              <w:rPr>
                <w:b/>
                <w:bCs/>
                <w:sz w:val="24"/>
                <w:szCs w:val="24"/>
              </w:rPr>
              <w:t>TSBDir to continue to conduct, as necessary, exploratory activities among telecommunication operators in order to identify and prioritize the problems related to achieving interconnection of IP-based networks such as 4G, IMT-2020 and beyond (instructs TSBDir 1)</w:t>
            </w:r>
          </w:p>
        </w:tc>
        <w:tc>
          <w:tcPr>
            <w:tcW w:w="1336" w:type="dxa"/>
            <w:tcBorders>
              <w:top w:val="single" w:sz="12" w:space="0" w:color="auto"/>
              <w:bottom w:val="single" w:sz="4" w:space="0" w:color="auto"/>
            </w:tcBorders>
            <w:shd w:val="clear" w:color="auto" w:fill="auto"/>
          </w:tcPr>
          <w:p w14:paraId="2F9D833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8BECC89"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AB98686" w14:textId="77777777" w:rsidR="00C97C01" w:rsidRPr="00C86B76" w:rsidRDefault="00C97C01" w:rsidP="00FB37F4">
            <w:pPr>
              <w:pStyle w:val="Tabletext"/>
              <w:jc w:val="center"/>
              <w:rPr>
                <w:b/>
                <w:bCs/>
                <w:sz w:val="24"/>
                <w:szCs w:val="24"/>
              </w:rPr>
            </w:pPr>
          </w:p>
        </w:tc>
      </w:tr>
      <w:tr w:rsidR="00C97C01" w:rsidRPr="00C86B76" w14:paraId="0991BBF9" w14:textId="77777777" w:rsidTr="00FB37F4">
        <w:trPr>
          <w:trHeight w:val="233"/>
          <w:jc w:val="center"/>
        </w:trPr>
        <w:tc>
          <w:tcPr>
            <w:tcW w:w="1131" w:type="dxa"/>
            <w:vMerge/>
          </w:tcPr>
          <w:p w14:paraId="0953915A"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5FBD7C6" w14:textId="77777777" w:rsidR="00C97C01" w:rsidRPr="00C86B76" w:rsidRDefault="00C97C01" w:rsidP="00FB37F4">
            <w:pPr>
              <w:pStyle w:val="normalWSIS"/>
              <w:numPr>
                <w:ilvl w:val="0"/>
                <w:numId w:val="0"/>
              </w:numPr>
              <w:spacing w:before="40" w:after="0"/>
              <w:jc w:val="left"/>
              <w:rPr>
                <w:rFonts w:asciiTheme="majorBidi" w:hAnsiTheme="majorBidi" w:cstheme="majorBidi"/>
              </w:rPr>
            </w:pPr>
          </w:p>
        </w:tc>
      </w:tr>
      <w:tr w:rsidR="00C97C01" w:rsidRPr="00C86B76" w14:paraId="7671438C" w14:textId="77777777" w:rsidTr="00FB37F4">
        <w:trPr>
          <w:jc w:val="center"/>
        </w:trPr>
        <w:tc>
          <w:tcPr>
            <w:tcW w:w="1131" w:type="dxa"/>
            <w:vMerge w:val="restart"/>
            <w:tcBorders>
              <w:top w:val="single" w:sz="12" w:space="0" w:color="auto"/>
            </w:tcBorders>
            <w:shd w:val="clear" w:color="auto" w:fill="auto"/>
          </w:tcPr>
          <w:p w14:paraId="36E4E84B" w14:textId="77777777" w:rsidR="00C97C01" w:rsidRPr="00C86B76" w:rsidRDefault="00C97C01" w:rsidP="00FB37F4">
            <w:pPr>
              <w:pStyle w:val="Tabletext"/>
              <w:keepNext/>
              <w:keepLines/>
              <w:rPr>
                <w:b/>
                <w:bCs/>
                <w:sz w:val="24"/>
                <w:szCs w:val="24"/>
              </w:rPr>
            </w:pPr>
            <w:r w:rsidRPr="00C86B76">
              <w:rPr>
                <w:b/>
                <w:bCs/>
                <w:sz w:val="24"/>
                <w:szCs w:val="24"/>
              </w:rPr>
              <w:lastRenderedPageBreak/>
              <w:t>93-03</w:t>
            </w:r>
          </w:p>
        </w:tc>
        <w:tc>
          <w:tcPr>
            <w:tcW w:w="4986" w:type="dxa"/>
            <w:tcBorders>
              <w:top w:val="single" w:sz="12" w:space="0" w:color="auto"/>
              <w:bottom w:val="single" w:sz="4" w:space="0" w:color="auto"/>
            </w:tcBorders>
            <w:shd w:val="clear" w:color="auto" w:fill="auto"/>
          </w:tcPr>
          <w:p w14:paraId="06B05EDD" w14:textId="77777777" w:rsidR="00C97C01" w:rsidRPr="00C86B76" w:rsidRDefault="00C97C01" w:rsidP="00FB37F4">
            <w:pPr>
              <w:pStyle w:val="Tabletext"/>
              <w:keepNext/>
              <w:keepLines/>
              <w:rPr>
                <w:b/>
                <w:bCs/>
                <w:sz w:val="24"/>
                <w:szCs w:val="24"/>
              </w:rPr>
            </w:pPr>
            <w:r w:rsidRPr="00C86B76">
              <w:rPr>
                <w:b/>
                <w:bCs/>
                <w:sz w:val="24"/>
                <w:szCs w:val="24"/>
              </w:rPr>
              <w:t>TSBDir to submit the results of these activities to the ITU Council for its consideration and required actions (instructs TSBDir 2)</w:t>
            </w:r>
          </w:p>
        </w:tc>
        <w:tc>
          <w:tcPr>
            <w:tcW w:w="1336" w:type="dxa"/>
            <w:tcBorders>
              <w:top w:val="single" w:sz="12" w:space="0" w:color="auto"/>
              <w:bottom w:val="single" w:sz="4" w:space="0" w:color="auto"/>
            </w:tcBorders>
            <w:shd w:val="clear" w:color="auto" w:fill="auto"/>
          </w:tcPr>
          <w:p w14:paraId="3734010E" w14:textId="390C56AA" w:rsidR="00C97C01" w:rsidRPr="00C86B76" w:rsidRDefault="00C97C01" w:rsidP="00FB37F4">
            <w:pPr>
              <w:pStyle w:val="Tabletext"/>
              <w:jc w:val="center"/>
              <w:rPr>
                <w:b/>
                <w:bCs/>
                <w:sz w:val="24"/>
                <w:szCs w:val="24"/>
              </w:rPr>
            </w:pPr>
            <w:r w:rsidRPr="00C86B76">
              <w:rPr>
                <w:b/>
                <w:bCs/>
                <w:sz w:val="24"/>
                <w:szCs w:val="24"/>
              </w:rPr>
              <w:t>Council 202</w:t>
            </w:r>
            <w:r w:rsidR="008213EC">
              <w:rPr>
                <w:b/>
                <w:bCs/>
                <w:sz w:val="24"/>
                <w:szCs w:val="24"/>
              </w:rPr>
              <w:t>3</w:t>
            </w:r>
          </w:p>
        </w:tc>
        <w:tc>
          <w:tcPr>
            <w:tcW w:w="1143" w:type="dxa"/>
            <w:tcBorders>
              <w:top w:val="single" w:sz="12" w:space="0" w:color="auto"/>
              <w:bottom w:val="single" w:sz="4" w:space="0" w:color="auto"/>
            </w:tcBorders>
            <w:shd w:val="clear" w:color="auto" w:fill="auto"/>
          </w:tcPr>
          <w:p w14:paraId="61193579"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F25566D" w14:textId="77777777" w:rsidR="00C97C01" w:rsidRPr="00C86B76" w:rsidRDefault="00C97C01" w:rsidP="00FB37F4">
            <w:pPr>
              <w:pStyle w:val="Tabletext"/>
              <w:jc w:val="center"/>
              <w:rPr>
                <w:b/>
                <w:bCs/>
                <w:sz w:val="24"/>
                <w:szCs w:val="24"/>
              </w:rPr>
            </w:pPr>
          </w:p>
        </w:tc>
      </w:tr>
      <w:tr w:rsidR="00C97C01" w:rsidRPr="00C86B76" w14:paraId="03939D64" w14:textId="77777777" w:rsidTr="00FB37F4">
        <w:trPr>
          <w:jc w:val="center"/>
        </w:trPr>
        <w:tc>
          <w:tcPr>
            <w:tcW w:w="1131" w:type="dxa"/>
            <w:vMerge/>
          </w:tcPr>
          <w:p w14:paraId="72395BA6"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D7DF102" w14:textId="77777777" w:rsidR="00C97C01" w:rsidRPr="00C86B76" w:rsidRDefault="00C97C01" w:rsidP="00FB37F4">
            <w:pPr>
              <w:pStyle w:val="Tabletext"/>
              <w:rPr>
                <w:szCs w:val="22"/>
              </w:rPr>
            </w:pPr>
            <w:r w:rsidRPr="00073574">
              <w:rPr>
                <w:szCs w:val="22"/>
              </w:rPr>
              <w:t>The TSB Director reports annually in the Council document on "ITU Internet activities: Resolutions 101, 102 and 133</w:t>
            </w:r>
            <w:r>
              <w:rPr>
                <w:szCs w:val="22"/>
              </w:rPr>
              <w:t>, 180, and 206</w:t>
            </w:r>
            <w:r w:rsidRPr="00073574">
              <w:rPr>
                <w:szCs w:val="22"/>
              </w:rPr>
              <w:t xml:space="preserve">", which includes updates regarding </w:t>
            </w:r>
            <w:r>
              <w:rPr>
                <w:szCs w:val="22"/>
              </w:rPr>
              <w:t>4G and IMT-2020</w:t>
            </w:r>
            <w:r w:rsidRPr="00073574">
              <w:rPr>
                <w:szCs w:val="22"/>
              </w:rPr>
              <w:t>, if any</w:t>
            </w:r>
            <w:r>
              <w:rPr>
                <w:szCs w:val="22"/>
              </w:rPr>
              <w:t xml:space="preserve">; see </w:t>
            </w:r>
            <w:r w:rsidRPr="00606155">
              <w:rPr>
                <w:szCs w:val="22"/>
              </w:rPr>
              <w:t>S22-CL-C-0033</w:t>
            </w:r>
            <w:r w:rsidRPr="00073574">
              <w:rPr>
                <w:szCs w:val="22"/>
              </w:rPr>
              <w:t>.</w:t>
            </w:r>
          </w:p>
        </w:tc>
      </w:tr>
      <w:tr w:rsidR="00C97C01" w:rsidRPr="00C86B76" w14:paraId="0D7C33B1" w14:textId="77777777" w:rsidTr="00FB37F4">
        <w:trPr>
          <w:jc w:val="center"/>
        </w:trPr>
        <w:tc>
          <w:tcPr>
            <w:tcW w:w="1131" w:type="dxa"/>
            <w:vMerge w:val="restart"/>
            <w:tcBorders>
              <w:top w:val="single" w:sz="12" w:space="0" w:color="auto"/>
            </w:tcBorders>
            <w:shd w:val="clear" w:color="auto" w:fill="auto"/>
          </w:tcPr>
          <w:p w14:paraId="5109B9A1" w14:textId="77777777" w:rsidR="00C97C01" w:rsidRPr="00C86B76" w:rsidRDefault="00C97C01" w:rsidP="00FB37F4">
            <w:pPr>
              <w:pStyle w:val="Tabletext"/>
              <w:keepNext/>
              <w:keepLines/>
              <w:rPr>
                <w:b/>
                <w:bCs/>
                <w:sz w:val="24"/>
                <w:szCs w:val="24"/>
              </w:rPr>
            </w:pPr>
            <w:r w:rsidRPr="00C86B76">
              <w:rPr>
                <w:b/>
                <w:bCs/>
                <w:sz w:val="24"/>
                <w:szCs w:val="24"/>
              </w:rPr>
              <w:t>93-04</w:t>
            </w:r>
          </w:p>
        </w:tc>
        <w:tc>
          <w:tcPr>
            <w:tcW w:w="4986" w:type="dxa"/>
            <w:tcBorders>
              <w:top w:val="single" w:sz="12" w:space="0" w:color="auto"/>
              <w:bottom w:val="single" w:sz="4" w:space="0" w:color="auto"/>
            </w:tcBorders>
            <w:shd w:val="clear" w:color="auto" w:fill="auto"/>
          </w:tcPr>
          <w:p w14:paraId="7D232715" w14:textId="77777777" w:rsidR="00C97C01" w:rsidRPr="00C86B76" w:rsidRDefault="00C97C01" w:rsidP="00FB37F4">
            <w:pPr>
              <w:pStyle w:val="Tabletext"/>
              <w:rPr>
                <w:b/>
                <w:bCs/>
                <w:sz w:val="24"/>
                <w:szCs w:val="24"/>
              </w:rPr>
            </w:pPr>
            <w:r w:rsidRPr="00C86B76">
              <w:rPr>
                <w:b/>
                <w:bCs/>
                <w:sz w:val="24"/>
                <w:szCs w:val="24"/>
              </w:rPr>
              <w:t>SG11 to develop ITU-T Recommendations which specify the framework and signalling architectures to be used for establishing interconnection of 4G, IMT-2020 networks and beyond to achieve interoperability worldwide (instructs SG11)</w:t>
            </w:r>
          </w:p>
        </w:tc>
        <w:tc>
          <w:tcPr>
            <w:tcW w:w="1336" w:type="dxa"/>
            <w:tcBorders>
              <w:top w:val="single" w:sz="12" w:space="0" w:color="auto"/>
              <w:bottom w:val="single" w:sz="4" w:space="0" w:color="auto"/>
            </w:tcBorders>
            <w:shd w:val="clear" w:color="auto" w:fill="auto"/>
          </w:tcPr>
          <w:p w14:paraId="489F496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1D039DB"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4C4851F0" w14:textId="77777777" w:rsidR="00C97C01" w:rsidRPr="00C86B76" w:rsidRDefault="00C97C01" w:rsidP="00FB37F4">
            <w:pPr>
              <w:pStyle w:val="Tabletext"/>
              <w:jc w:val="center"/>
              <w:rPr>
                <w:b/>
                <w:bCs/>
                <w:sz w:val="24"/>
                <w:szCs w:val="24"/>
              </w:rPr>
            </w:pPr>
          </w:p>
        </w:tc>
      </w:tr>
      <w:tr w:rsidR="00C97C01" w:rsidRPr="00C86B76" w14:paraId="671A81E4" w14:textId="77777777" w:rsidTr="00FB37F4">
        <w:trPr>
          <w:trHeight w:val="386"/>
          <w:jc w:val="center"/>
        </w:trPr>
        <w:tc>
          <w:tcPr>
            <w:tcW w:w="1131" w:type="dxa"/>
            <w:vMerge/>
          </w:tcPr>
          <w:p w14:paraId="70D7B60F"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E705676" w14:textId="77777777" w:rsidR="00C97C01" w:rsidRDefault="00C97C01" w:rsidP="00FB37F4">
            <w:pPr>
              <w:spacing w:after="40"/>
            </w:pPr>
            <w:r>
              <w:t>SG11 noted that Voice over LTE (VoLTE) and Voice over New Radio (VoNR) utilize the same IMS (IP Multimedia Subsystem) as defined in 3GPP. While the IP IMS framework remains the same, technological improvements in radio, core and devices are expected to provide superior user experience in VoNR compared to VoLTE.</w:t>
            </w:r>
          </w:p>
          <w:p w14:paraId="56B1ADD4" w14:textId="77777777" w:rsidR="00C97C01" w:rsidRDefault="00C97C01" w:rsidP="00FB37F4">
            <w:pPr>
              <w:spacing w:after="40"/>
            </w:pPr>
            <w:r>
              <w:t>In this regard, in July 2022, SG11 started two new work items related to interconnection testing of Voice, Video over New Radio, as follows:</w:t>
            </w:r>
          </w:p>
          <w:p w14:paraId="79668A5C" w14:textId="77777777" w:rsidR="00C97C01" w:rsidRDefault="00C97C01" w:rsidP="00FB37F4">
            <w:pPr>
              <w:pStyle w:val="ListParagraph"/>
              <w:numPr>
                <w:ilvl w:val="0"/>
                <w:numId w:val="18"/>
              </w:numPr>
              <w:spacing w:after="40"/>
              <w:ind w:left="726" w:hanging="357"/>
              <w:contextualSpacing w:val="0"/>
            </w:pPr>
            <w:r>
              <w:t>Q.FW-IVV5G: Framework for interconnection testing of Voice, Video over 5G;</w:t>
            </w:r>
          </w:p>
          <w:p w14:paraId="6DD6DE49" w14:textId="77777777" w:rsidR="00C97C01" w:rsidRPr="00504A84" w:rsidRDefault="00C97C01" w:rsidP="00FB37F4">
            <w:pPr>
              <w:pStyle w:val="ListParagraph"/>
              <w:numPr>
                <w:ilvl w:val="0"/>
                <w:numId w:val="18"/>
              </w:numPr>
              <w:spacing w:after="40"/>
              <w:ind w:left="726" w:hanging="357"/>
              <w:contextualSpacing w:val="0"/>
              <w:rPr>
                <w:sz w:val="24"/>
              </w:rPr>
            </w:pPr>
            <w:r>
              <w:t>Q.VoiNR-test: VoNR/ViNR interconnection testing for interworking and roaming scenarios.</w:t>
            </w:r>
          </w:p>
        </w:tc>
      </w:tr>
      <w:tr w:rsidR="00C97C01" w:rsidRPr="00C86B76" w14:paraId="31DCA848" w14:textId="77777777" w:rsidTr="00FB37F4">
        <w:trPr>
          <w:jc w:val="center"/>
        </w:trPr>
        <w:tc>
          <w:tcPr>
            <w:tcW w:w="1131" w:type="dxa"/>
            <w:vMerge w:val="restart"/>
            <w:tcBorders>
              <w:top w:val="single" w:sz="12" w:space="0" w:color="auto"/>
            </w:tcBorders>
            <w:shd w:val="clear" w:color="auto" w:fill="auto"/>
          </w:tcPr>
          <w:p w14:paraId="7EF5ECE7" w14:textId="77777777" w:rsidR="00C97C01" w:rsidRPr="00C86B76" w:rsidRDefault="00C97C01" w:rsidP="00FB37F4">
            <w:pPr>
              <w:pStyle w:val="Tabletext"/>
              <w:keepNext/>
              <w:keepLines/>
              <w:rPr>
                <w:b/>
                <w:bCs/>
                <w:sz w:val="24"/>
                <w:szCs w:val="24"/>
              </w:rPr>
            </w:pPr>
            <w:r w:rsidRPr="00C86B76">
              <w:rPr>
                <w:b/>
                <w:bCs/>
                <w:sz w:val="24"/>
                <w:szCs w:val="24"/>
              </w:rPr>
              <w:t>93-05</w:t>
            </w:r>
          </w:p>
        </w:tc>
        <w:tc>
          <w:tcPr>
            <w:tcW w:w="4986" w:type="dxa"/>
            <w:tcBorders>
              <w:top w:val="single" w:sz="12" w:space="0" w:color="auto"/>
              <w:bottom w:val="single" w:sz="4" w:space="0" w:color="auto"/>
            </w:tcBorders>
            <w:shd w:val="clear" w:color="auto" w:fill="auto"/>
          </w:tcPr>
          <w:p w14:paraId="3B8E5B65" w14:textId="77777777" w:rsidR="00C97C01" w:rsidRPr="00C86B76" w:rsidRDefault="00C97C01" w:rsidP="00FB37F4">
            <w:pPr>
              <w:pStyle w:val="Tabletext"/>
              <w:rPr>
                <w:b/>
                <w:bCs/>
                <w:sz w:val="24"/>
                <w:szCs w:val="24"/>
              </w:rPr>
            </w:pPr>
            <w:r w:rsidRPr="00C86B76">
              <w:rPr>
                <w:b/>
                <w:bCs/>
                <w:sz w:val="24"/>
                <w:szCs w:val="24"/>
              </w:rPr>
              <w:t>SG2 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 (instructs SG2)</w:t>
            </w:r>
          </w:p>
        </w:tc>
        <w:tc>
          <w:tcPr>
            <w:tcW w:w="1336" w:type="dxa"/>
            <w:tcBorders>
              <w:top w:val="single" w:sz="12" w:space="0" w:color="auto"/>
              <w:bottom w:val="single" w:sz="4" w:space="0" w:color="auto"/>
            </w:tcBorders>
            <w:shd w:val="clear" w:color="auto" w:fill="auto"/>
          </w:tcPr>
          <w:p w14:paraId="5F5506B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BF03A5B"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9FB89A8" w14:textId="77777777" w:rsidR="00C97C01" w:rsidRPr="00C86B76" w:rsidRDefault="00C97C01" w:rsidP="00FB37F4">
            <w:pPr>
              <w:pStyle w:val="Tabletext"/>
              <w:jc w:val="center"/>
              <w:rPr>
                <w:b/>
                <w:bCs/>
                <w:sz w:val="24"/>
                <w:szCs w:val="24"/>
              </w:rPr>
            </w:pPr>
          </w:p>
        </w:tc>
      </w:tr>
      <w:tr w:rsidR="00C97C01" w:rsidRPr="00C86B76" w14:paraId="2CF79ECB" w14:textId="77777777" w:rsidTr="00FB37F4">
        <w:trPr>
          <w:jc w:val="center"/>
        </w:trPr>
        <w:tc>
          <w:tcPr>
            <w:tcW w:w="1131" w:type="dxa"/>
            <w:vMerge/>
          </w:tcPr>
          <w:p w14:paraId="7930991C"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86EC7E6" w14:textId="77777777" w:rsidR="00C97C01" w:rsidRPr="00C86B76" w:rsidRDefault="00C97C01" w:rsidP="00FB37F4">
            <w:pPr>
              <w:pStyle w:val="Tabletext"/>
              <w:rPr>
                <w:szCs w:val="22"/>
              </w:rPr>
            </w:pPr>
          </w:p>
        </w:tc>
      </w:tr>
    </w:tbl>
    <w:p w14:paraId="32939C3A" w14:textId="69E0DF79"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63DD25AD" w14:textId="77777777" w:rsidR="008A36DB" w:rsidRPr="00C86B76" w:rsidRDefault="008A36DB" w:rsidP="00F0236A">
      <w:pPr>
        <w:rPr>
          <w:sz w:val="24"/>
        </w:rPr>
      </w:pPr>
    </w:p>
    <w:p w14:paraId="35FB3810" w14:textId="77777777" w:rsidR="00F0236A" w:rsidRPr="00C86B76" w:rsidRDefault="00F0236A" w:rsidP="00F0236A">
      <w:pPr>
        <w:pStyle w:val="Heading1"/>
        <w:rPr>
          <w:sz w:val="24"/>
          <w:szCs w:val="24"/>
          <w:lang w:val="en-GB"/>
        </w:rPr>
      </w:pPr>
      <w:bookmarkStart w:id="543" w:name="_Resolution_94_-"/>
      <w:bookmarkStart w:id="544" w:name="_Toc471715408"/>
      <w:bookmarkStart w:id="545" w:name="_Toc134795539"/>
      <w:bookmarkEnd w:id="543"/>
      <w:r w:rsidRPr="00C86B76">
        <w:rPr>
          <w:sz w:val="24"/>
          <w:szCs w:val="24"/>
          <w:lang w:val="en-GB"/>
        </w:rPr>
        <w:t>Resolution 94 - Standardization work in the ITU Telecommunication Standardization Sector for cloud-based event data technology</w:t>
      </w:r>
      <w:bookmarkEnd w:id="544"/>
      <w:bookmarkEnd w:id="545"/>
    </w:p>
    <w:p w14:paraId="01A28BF8" w14:textId="77777777" w:rsidR="00F0236A" w:rsidRPr="00C86B76" w:rsidRDefault="00F0236A" w:rsidP="00F0236A">
      <w:pPr>
        <w:pStyle w:val="Call"/>
        <w:rPr>
          <w:sz w:val="24"/>
          <w:szCs w:val="24"/>
          <w:lang w:val="en-GB" w:eastAsia="en-AU"/>
        </w:rPr>
      </w:pPr>
      <w:r w:rsidRPr="00C86B76">
        <w:rPr>
          <w:sz w:val="24"/>
          <w:szCs w:val="24"/>
          <w:lang w:val="en-GB" w:eastAsia="en-AU"/>
        </w:rPr>
        <w:t>resolves to instruct Study Groups 13, 16, 17 and 20 of the ITU Telecommunication Standardization Sector</w:t>
      </w:r>
    </w:p>
    <w:p w14:paraId="53E04784" w14:textId="77777777" w:rsidR="00F0236A" w:rsidRPr="00C86B76" w:rsidRDefault="00F0236A" w:rsidP="00F0236A">
      <w:pPr>
        <w:spacing w:after="240"/>
        <w:rPr>
          <w:sz w:val="24"/>
        </w:rPr>
      </w:pPr>
      <w:r w:rsidRPr="00C86B76">
        <w:rPr>
          <w:sz w:val="24"/>
        </w:rPr>
        <w:t>1</w:t>
      </w:r>
      <w:r w:rsidRPr="00C86B76">
        <w:rPr>
          <w:sz w:val="24"/>
        </w:rPr>
        <w:tab/>
        <w:t>to evaluate existing, evolving and new Recommendations with respect to cloud-based event data technology;</w:t>
      </w:r>
    </w:p>
    <w:p w14:paraId="5E24630D" w14:textId="77777777" w:rsidR="00F0236A" w:rsidRPr="00C86B76" w:rsidRDefault="00F0236A" w:rsidP="00F0236A">
      <w:pPr>
        <w:spacing w:after="240"/>
        <w:rPr>
          <w:sz w:val="24"/>
        </w:rPr>
      </w:pPr>
      <w:r w:rsidRPr="00C86B76">
        <w:rPr>
          <w:sz w:val="24"/>
        </w:rPr>
        <w:t>2</w:t>
      </w:r>
      <w:r w:rsidRPr="00C86B76">
        <w:rPr>
          <w:sz w:val="24"/>
        </w:rPr>
        <w:tab/>
        <w:t>to make recommendations to the Telecommunication Standardization Advisory Group on how to address the topics that are outside the mandate of the study groups,</w:t>
      </w:r>
    </w:p>
    <w:p w14:paraId="34F8D5B2" w14:textId="77777777" w:rsidR="00F0236A" w:rsidRPr="00C86B76" w:rsidRDefault="00F0236A" w:rsidP="00F0236A">
      <w:pPr>
        <w:pStyle w:val="Call"/>
        <w:rPr>
          <w:sz w:val="24"/>
          <w:szCs w:val="24"/>
          <w:lang w:val="en-GB" w:eastAsia="en-AU"/>
        </w:rPr>
      </w:pPr>
      <w:r w:rsidRPr="00C86B76">
        <w:rPr>
          <w:sz w:val="24"/>
          <w:szCs w:val="24"/>
          <w:lang w:val="en-GB" w:eastAsia="en-AU"/>
        </w:rPr>
        <w:lastRenderedPageBreak/>
        <w:t>instructs the Telecommunication Standardization Advisory Group</w:t>
      </w:r>
    </w:p>
    <w:p w14:paraId="492ADDB0" w14:textId="77777777" w:rsidR="00F0236A" w:rsidRPr="00C86B76" w:rsidRDefault="00F0236A" w:rsidP="00F0236A">
      <w:pPr>
        <w:spacing w:after="240"/>
        <w:rPr>
          <w:sz w:val="24"/>
        </w:rPr>
      </w:pPr>
      <w:r w:rsidRPr="00C86B76">
        <w:rPr>
          <w:sz w:val="24"/>
        </w:rPr>
        <w:t>to drive a concerted effort across relevant study groups to accelerate standardization work on cloud-based event data technology,</w:t>
      </w:r>
    </w:p>
    <w:p w14:paraId="0C87827B"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45A55E7B" w14:textId="77777777" w:rsidR="00F0236A" w:rsidRPr="00C86B76" w:rsidRDefault="00F0236A" w:rsidP="00F0236A">
      <w:pPr>
        <w:spacing w:after="240"/>
        <w:rPr>
          <w:sz w:val="24"/>
        </w:rPr>
      </w:pPr>
      <w:r w:rsidRPr="00C86B76">
        <w:rPr>
          <w:sz w:val="24"/>
        </w:rPr>
        <w:t>1</w:t>
      </w:r>
      <w:r w:rsidRPr="00C86B76">
        <w:rPr>
          <w:sz w:val="24"/>
        </w:rPr>
        <w:tab/>
        <w:t>to provide the necessary assistance to speed up standardization work on cloud-based event data technology and to encourage participation and contributions from Member States, particularly developing countries;</w:t>
      </w:r>
    </w:p>
    <w:p w14:paraId="74267E8E" w14:textId="77777777" w:rsidR="00F0236A" w:rsidRPr="00C86B76" w:rsidRDefault="00F0236A" w:rsidP="00F0236A">
      <w:pPr>
        <w:spacing w:after="240"/>
        <w:rPr>
          <w:sz w:val="24"/>
        </w:rPr>
      </w:pPr>
      <w:r w:rsidRPr="00C86B76">
        <w:rPr>
          <w:sz w:val="24"/>
        </w:rPr>
        <w:t>2</w:t>
      </w:r>
      <w:r w:rsidRPr="00C86B76">
        <w:rPr>
          <w:sz w:val="24"/>
        </w:rPr>
        <w:tab/>
        <w:t>to organize (a) workshop(s) to collect requirements and inputs on this topic from a wide range of various stakeholders,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C86B76" w14:paraId="54575462" w14:textId="77777777" w:rsidTr="325E09A9">
        <w:trPr>
          <w:tblHeader/>
          <w:jc w:val="center"/>
        </w:trPr>
        <w:tc>
          <w:tcPr>
            <w:tcW w:w="1131" w:type="dxa"/>
            <w:tcBorders>
              <w:top w:val="single" w:sz="12" w:space="0" w:color="auto"/>
              <w:bottom w:val="single" w:sz="12" w:space="0" w:color="auto"/>
            </w:tcBorders>
            <w:shd w:val="clear" w:color="auto" w:fill="auto"/>
          </w:tcPr>
          <w:p w14:paraId="03D200AE" w14:textId="77777777" w:rsidR="00C97C01" w:rsidRPr="00C86B76" w:rsidRDefault="00C97C01" w:rsidP="00FB37F4">
            <w:pPr>
              <w:pStyle w:val="Tablehead"/>
              <w:keepNext w:val="0"/>
              <w:rPr>
                <w:sz w:val="24"/>
                <w:szCs w:val="24"/>
              </w:rPr>
            </w:pPr>
            <w:bookmarkStart w:id="546" w:name="Item94_01"/>
            <w:bookmarkStart w:id="547" w:name="Item94_02"/>
            <w:bookmarkStart w:id="548" w:name="Item94_03"/>
            <w:bookmarkStart w:id="549" w:name="Item94_04"/>
            <w:bookmarkStart w:id="550" w:name="Item94_05"/>
            <w:bookmarkEnd w:id="546"/>
            <w:bookmarkEnd w:id="547"/>
            <w:bookmarkEnd w:id="548"/>
            <w:bookmarkEnd w:id="549"/>
            <w:bookmarkEnd w:id="550"/>
            <w:r w:rsidRPr="00C86B76">
              <w:rPr>
                <w:sz w:val="24"/>
                <w:szCs w:val="24"/>
              </w:rPr>
              <w:t>Action Item</w:t>
            </w:r>
          </w:p>
        </w:tc>
        <w:tc>
          <w:tcPr>
            <w:tcW w:w="4986" w:type="dxa"/>
            <w:tcBorders>
              <w:top w:val="single" w:sz="12" w:space="0" w:color="auto"/>
              <w:bottom w:val="single" w:sz="12" w:space="0" w:color="auto"/>
            </w:tcBorders>
            <w:shd w:val="clear" w:color="auto" w:fill="auto"/>
            <w:hideMark/>
          </w:tcPr>
          <w:p w14:paraId="2A70C6B0" w14:textId="77777777" w:rsidR="00C97C01" w:rsidRPr="00C86B76" w:rsidRDefault="00C97C01" w:rsidP="00FB37F4">
            <w:pPr>
              <w:pStyle w:val="Tablehead"/>
              <w:keepNext w:val="0"/>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43831F9C" w14:textId="77777777" w:rsidR="00C97C01" w:rsidRPr="00C86B76" w:rsidRDefault="00C97C01" w:rsidP="00FB37F4">
            <w:pPr>
              <w:pStyle w:val="Tablehead"/>
              <w:keepNext w:val="0"/>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8607D10" w14:textId="77777777" w:rsidR="00C97C01" w:rsidRPr="00C86B76" w:rsidRDefault="00C97C01" w:rsidP="00FB37F4">
            <w:pPr>
              <w:pStyle w:val="Tablehead"/>
              <w:keepNext w:val="0"/>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8AA9D0A" w14:textId="77777777" w:rsidR="00C97C01" w:rsidRPr="00C86B76" w:rsidRDefault="00C97C01" w:rsidP="00FB37F4">
            <w:pPr>
              <w:pStyle w:val="Tablehead"/>
              <w:keepNext w:val="0"/>
              <w:rPr>
                <w:sz w:val="24"/>
                <w:szCs w:val="24"/>
              </w:rPr>
            </w:pPr>
            <w:r w:rsidRPr="00C86B76">
              <w:rPr>
                <w:sz w:val="24"/>
                <w:szCs w:val="24"/>
              </w:rPr>
              <w:t>Completed</w:t>
            </w:r>
          </w:p>
        </w:tc>
      </w:tr>
      <w:tr w:rsidR="00C97C01" w:rsidRPr="00C86B76" w14:paraId="19FDD907" w14:textId="77777777" w:rsidTr="325E09A9">
        <w:trPr>
          <w:jc w:val="center"/>
        </w:trPr>
        <w:tc>
          <w:tcPr>
            <w:tcW w:w="1131" w:type="dxa"/>
            <w:vMerge w:val="restart"/>
            <w:tcBorders>
              <w:top w:val="single" w:sz="12" w:space="0" w:color="auto"/>
            </w:tcBorders>
            <w:shd w:val="clear" w:color="auto" w:fill="auto"/>
          </w:tcPr>
          <w:p w14:paraId="354D25F1" w14:textId="77777777" w:rsidR="00C97C01" w:rsidRPr="00C86B76" w:rsidRDefault="00C97C01" w:rsidP="00FB37F4">
            <w:pPr>
              <w:pStyle w:val="Tabletext"/>
              <w:rPr>
                <w:b/>
                <w:bCs/>
                <w:sz w:val="24"/>
                <w:szCs w:val="24"/>
              </w:rPr>
            </w:pPr>
            <w:r w:rsidRPr="00C86B76">
              <w:rPr>
                <w:b/>
                <w:bCs/>
                <w:sz w:val="24"/>
                <w:szCs w:val="24"/>
              </w:rPr>
              <w:t>94-01</w:t>
            </w:r>
          </w:p>
        </w:tc>
        <w:tc>
          <w:tcPr>
            <w:tcW w:w="4986" w:type="dxa"/>
            <w:tcBorders>
              <w:top w:val="single" w:sz="12" w:space="0" w:color="auto"/>
              <w:bottom w:val="single" w:sz="2" w:space="0" w:color="auto"/>
            </w:tcBorders>
            <w:shd w:val="clear" w:color="auto" w:fill="auto"/>
          </w:tcPr>
          <w:p w14:paraId="6BB56F6E" w14:textId="77777777" w:rsidR="00C97C01" w:rsidRPr="00C86B76" w:rsidRDefault="00C97C01" w:rsidP="00FB37F4">
            <w:pPr>
              <w:pStyle w:val="Tabletext"/>
              <w:rPr>
                <w:b/>
                <w:bCs/>
                <w:sz w:val="24"/>
                <w:szCs w:val="24"/>
              </w:rPr>
            </w:pPr>
            <w:r w:rsidRPr="00C86B76">
              <w:rPr>
                <w:b/>
                <w:bCs/>
                <w:sz w:val="24"/>
                <w:szCs w:val="24"/>
              </w:rPr>
              <w:t>ITU-T SGs 13, 16, 17, 20 to evaluate existing, evolving and new Recommendations with respect to cloud-based event data technology (resolves 1)</w:t>
            </w:r>
          </w:p>
        </w:tc>
        <w:tc>
          <w:tcPr>
            <w:tcW w:w="1336" w:type="dxa"/>
            <w:tcBorders>
              <w:top w:val="single" w:sz="12" w:space="0" w:color="auto"/>
              <w:bottom w:val="single" w:sz="2" w:space="0" w:color="auto"/>
            </w:tcBorders>
            <w:shd w:val="clear" w:color="auto" w:fill="auto"/>
          </w:tcPr>
          <w:p w14:paraId="2A80C9D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29CC391D"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1AB7D89E" w14:textId="77777777" w:rsidR="00C97C01" w:rsidRPr="00C86B76" w:rsidRDefault="00C97C01" w:rsidP="00FB37F4">
            <w:pPr>
              <w:pStyle w:val="Tabletext"/>
              <w:jc w:val="center"/>
              <w:rPr>
                <w:b/>
                <w:bCs/>
                <w:sz w:val="24"/>
                <w:szCs w:val="24"/>
              </w:rPr>
            </w:pPr>
          </w:p>
        </w:tc>
      </w:tr>
      <w:tr w:rsidR="00C97C01" w:rsidRPr="00C86B76" w14:paraId="31AEC245" w14:textId="77777777" w:rsidTr="325E09A9">
        <w:trPr>
          <w:jc w:val="center"/>
        </w:trPr>
        <w:tc>
          <w:tcPr>
            <w:tcW w:w="1131" w:type="dxa"/>
            <w:vMerge/>
          </w:tcPr>
          <w:p w14:paraId="3A7B9ACA" w14:textId="77777777" w:rsidR="00C97C01" w:rsidRPr="00C86B76"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32EE0888" w14:textId="77777777" w:rsidR="00C97C01" w:rsidRDefault="00C97C01" w:rsidP="00FB37F4">
            <w:pPr>
              <w:pStyle w:val="ListParagraph"/>
              <w:numPr>
                <w:ilvl w:val="0"/>
                <w:numId w:val="18"/>
              </w:numPr>
              <w:spacing w:after="40"/>
              <w:ind w:hanging="357"/>
              <w:contextualSpacing w:val="0"/>
            </w:pPr>
            <w:r>
              <w:t xml:space="preserve">SG13 confirmed commitment to encourage contributions to the technical topic of </w:t>
            </w:r>
            <w:r w:rsidRPr="00EE3D5B">
              <w:t>cloud-based event data technology</w:t>
            </w:r>
            <w:r>
              <w:t>.</w:t>
            </w:r>
          </w:p>
          <w:p w14:paraId="70CA1861" w14:textId="1A477717" w:rsidR="00C97C01" w:rsidRDefault="00C97C01" w:rsidP="00FB37F4">
            <w:pPr>
              <w:pStyle w:val="ListParagraph"/>
              <w:numPr>
                <w:ilvl w:val="0"/>
                <w:numId w:val="18"/>
              </w:numPr>
              <w:spacing w:after="40"/>
              <w:ind w:hanging="357"/>
              <w:contextualSpacing w:val="0"/>
            </w:pPr>
            <w:r w:rsidRPr="00074B0A">
              <w:t xml:space="preserve">SG16 completed work on </w:t>
            </w:r>
            <w:r w:rsidRPr="000D1D6A">
              <w:t>ITU-T F.746.14 (ex F.CVR-RRF) "Requirements and reference framework for cloud virtual reality systems".</w:t>
            </w:r>
            <w:r>
              <w:t xml:space="preserve"> Additional ten work items are listed in the </w:t>
            </w:r>
            <w:hyperlink r:id="rId237" w:history="1">
              <w:r w:rsidRPr="0030540C">
                <w:rPr>
                  <w:rStyle w:val="Hyperlink"/>
                </w:rPr>
                <w:t>SG16 work programme</w:t>
              </w:r>
            </w:hyperlink>
            <w:r>
              <w:t xml:space="preserve"> involving cloud and AI, video surveillance, machine vision and gaming.</w:t>
            </w:r>
          </w:p>
          <w:p w14:paraId="5ECECDCC" w14:textId="6405C804" w:rsidR="009373CD" w:rsidRPr="00EA0C73" w:rsidRDefault="009373CD" w:rsidP="00EA0C73">
            <w:pPr>
              <w:pStyle w:val="ListParagraph"/>
              <w:numPr>
                <w:ilvl w:val="0"/>
                <w:numId w:val="18"/>
              </w:numPr>
              <w:spacing w:after="40"/>
              <w:ind w:hanging="357"/>
              <w:contextualSpacing w:val="0"/>
              <w:rPr>
                <w:rFonts w:asciiTheme="majorBidi" w:hAnsiTheme="majorBidi" w:cstheme="majorBidi"/>
                <w:szCs w:val="22"/>
              </w:rPr>
            </w:pPr>
            <w:r w:rsidRPr="00EA0C73">
              <w:rPr>
                <w:szCs w:val="22"/>
              </w:rPr>
              <w:t>Q8</w:t>
            </w:r>
            <w:r w:rsidRPr="00EA0C73">
              <w:rPr>
                <w:rFonts w:asciiTheme="majorBidi" w:hAnsiTheme="majorBidi" w:cstheme="majorBidi"/>
                <w:szCs w:val="22"/>
              </w:rPr>
              <w:t>/17 is working on draft new Recommendation</w:t>
            </w:r>
          </w:p>
          <w:p w14:paraId="3EB9E1CD" w14:textId="77777777" w:rsidR="009373CD" w:rsidRPr="00EA0C73" w:rsidRDefault="009373CD" w:rsidP="00EA0C73">
            <w:pPr>
              <w:keepNext/>
              <w:keepLines/>
              <w:spacing w:before="40" w:after="40"/>
              <w:ind w:left="363"/>
              <w:rPr>
                <w:rFonts w:asciiTheme="majorBidi" w:hAnsiTheme="majorBidi" w:cstheme="majorBidi"/>
                <w:szCs w:val="22"/>
              </w:rPr>
            </w:pPr>
            <w:r>
              <w:rPr>
                <w:rFonts w:asciiTheme="majorBidi" w:hAnsiTheme="majorBidi" w:cstheme="majorBidi"/>
                <w:sz w:val="20"/>
              </w:rPr>
              <w:t>-</w:t>
            </w:r>
            <w:r w:rsidRPr="00A74555">
              <w:rPr>
                <w:rFonts w:asciiTheme="majorBidi" w:hAnsiTheme="majorBidi" w:cstheme="majorBidi"/>
                <w:sz w:val="20"/>
              </w:rPr>
              <w:t xml:space="preserve"> </w:t>
            </w:r>
            <w:r w:rsidRPr="00414E1A">
              <w:rPr>
                <w:rFonts w:asciiTheme="majorBidi" w:hAnsiTheme="majorBidi" w:cstheme="majorBidi"/>
                <w:sz w:val="20"/>
              </w:rPr>
              <w:t>X.sg-</w:t>
            </w:r>
            <w:r w:rsidRPr="00EA0C73">
              <w:rPr>
                <w:rFonts w:asciiTheme="majorBidi" w:hAnsiTheme="majorBidi" w:cstheme="majorBidi"/>
                <w:szCs w:val="22"/>
              </w:rPr>
              <w:t xml:space="preserve">scmr, </w:t>
            </w:r>
            <w:r w:rsidRPr="00EA0C73">
              <w:rPr>
                <w:rFonts w:asciiTheme="majorBidi" w:hAnsiTheme="majorBidi" w:cstheme="majorBidi"/>
                <w:i/>
                <w:szCs w:val="22"/>
              </w:rPr>
              <w:t>Security guidelines for selecting computing methods and resources from Cloud Service Providers</w:t>
            </w:r>
            <w:r w:rsidRPr="00EA0C73">
              <w:rPr>
                <w:rFonts w:asciiTheme="majorBidi" w:hAnsiTheme="majorBidi" w:cstheme="majorBidi"/>
                <w:szCs w:val="22"/>
              </w:rPr>
              <w:t>.</w:t>
            </w:r>
          </w:p>
          <w:p w14:paraId="7C185561" w14:textId="77777777" w:rsidR="009373CD" w:rsidRPr="00EA0C73" w:rsidRDefault="009373CD" w:rsidP="00EA0C73">
            <w:pPr>
              <w:keepNext/>
              <w:keepLines/>
              <w:spacing w:before="40" w:after="40"/>
              <w:ind w:left="363"/>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SG17 approved</w:t>
            </w:r>
          </w:p>
          <w:p w14:paraId="1F4A3C17" w14:textId="1F011CAB" w:rsidR="009373CD" w:rsidRPr="00EA0C73" w:rsidRDefault="57BE272A" w:rsidP="00EA0C73">
            <w:pPr>
              <w:keepNext/>
              <w:keepLines/>
              <w:spacing w:before="40" w:after="40"/>
              <w:ind w:left="363"/>
              <w:rPr>
                <w:rFonts w:asciiTheme="majorBidi" w:hAnsiTheme="majorBidi" w:cstheme="majorBidi"/>
                <w:szCs w:val="22"/>
              </w:rPr>
            </w:pPr>
            <w:r w:rsidRPr="00EA0C73">
              <w:rPr>
                <w:rFonts w:asciiTheme="majorBidi" w:hAnsiTheme="majorBidi" w:cstheme="majorBidi"/>
              </w:rPr>
              <w:t xml:space="preserve">- X.1380(X.edrsec), </w:t>
            </w:r>
            <w:r w:rsidRPr="00EA0C73">
              <w:rPr>
                <w:rFonts w:asciiTheme="majorBidi" w:hAnsiTheme="majorBidi" w:cstheme="majorBidi"/>
                <w:i/>
                <w:iCs/>
              </w:rPr>
              <w:t>Security guidelines for cloud-based data recorders in automotive environment</w:t>
            </w:r>
            <w:r w:rsidR="38F2F506" w:rsidRPr="325E09A9">
              <w:rPr>
                <w:rFonts w:asciiTheme="majorBidi" w:hAnsiTheme="majorBidi" w:cstheme="majorBidi"/>
                <w:i/>
                <w:iCs/>
              </w:rPr>
              <w:t>,</w:t>
            </w:r>
            <w:r w:rsidR="38F2F506" w:rsidRPr="325E09A9">
              <w:rPr>
                <w:rFonts w:asciiTheme="majorBidi" w:hAnsiTheme="majorBidi" w:cstheme="majorBidi"/>
              </w:rPr>
              <w:t xml:space="preserve"> </w:t>
            </w:r>
            <w:r w:rsidR="57926FDF" w:rsidRPr="00EA0C73">
              <w:rPr>
                <w:rFonts w:asciiTheme="majorBidi" w:eastAsia="Malgun Gothic" w:hAnsiTheme="majorBidi" w:cstheme="majorBidi"/>
                <w:lang w:eastAsia="ko-KR"/>
              </w:rPr>
              <w:t>developed by Q13/17</w:t>
            </w:r>
            <w:r w:rsidR="57926FDF" w:rsidRPr="00EA0C73">
              <w:rPr>
                <w:rFonts w:asciiTheme="majorBidi" w:hAnsiTheme="majorBidi" w:cstheme="majorBidi"/>
              </w:rPr>
              <w:t>.</w:t>
            </w:r>
          </w:p>
          <w:p w14:paraId="14162C50" w14:textId="0CE9214A" w:rsidR="00C97C01" w:rsidRPr="00C86B76" w:rsidRDefault="4F3C0114" w:rsidP="00FB37F4">
            <w:pPr>
              <w:pStyle w:val="ListParagraph"/>
              <w:numPr>
                <w:ilvl w:val="0"/>
                <w:numId w:val="18"/>
              </w:numPr>
              <w:spacing w:after="40"/>
              <w:ind w:hanging="357"/>
              <w:contextualSpacing w:val="0"/>
            </w:pPr>
            <w:r>
              <w:t>SG20 is working on draft Recommendation ITU-T Y.AI-DECCS “Functional architecture of AI enabled device-edge-cloud collaborative services for IoT and smart city”, draft Recommendation ITU-T Y.IoT-CONV-fr “Convergence framework for enhancement of service intelligence based on Internet of Things”</w:t>
            </w:r>
            <w:r w:rsidR="6AFBBE58">
              <w:t>.</w:t>
            </w:r>
            <w:r>
              <w:t xml:space="preserve"> </w:t>
            </w:r>
            <w:r w:rsidR="6AFBBE58">
              <w:t xml:space="preserve">SG20 approved </w:t>
            </w:r>
            <w:r>
              <w:t xml:space="preserve">Recommendation ITU-T </w:t>
            </w:r>
            <w:r w:rsidR="6AFBBE58">
              <w:t>Y.4486</w:t>
            </w:r>
            <w:r>
              <w:t xml:space="preserve"> “Framework of </w:t>
            </w:r>
            <w:r w:rsidR="5A00FAF7">
              <w:t>cross edge decentralized service by using DLT and edge computing technologies for IoT devices</w:t>
            </w:r>
            <w:r>
              <w:t>”.</w:t>
            </w:r>
            <w:r w:rsidR="11393F28">
              <w:t xml:space="preserve"> </w:t>
            </w:r>
          </w:p>
        </w:tc>
      </w:tr>
      <w:tr w:rsidR="00C97C01" w:rsidRPr="00C86B76" w14:paraId="7B45AE83" w14:textId="77777777" w:rsidTr="325E09A9">
        <w:trPr>
          <w:jc w:val="center"/>
        </w:trPr>
        <w:tc>
          <w:tcPr>
            <w:tcW w:w="1131" w:type="dxa"/>
            <w:vMerge w:val="restart"/>
            <w:tcBorders>
              <w:top w:val="single" w:sz="12" w:space="0" w:color="auto"/>
            </w:tcBorders>
            <w:shd w:val="clear" w:color="auto" w:fill="auto"/>
          </w:tcPr>
          <w:p w14:paraId="185F964E" w14:textId="77777777" w:rsidR="00C97C01" w:rsidRPr="00C86B76" w:rsidRDefault="00C97C01" w:rsidP="00EA0C73">
            <w:pPr>
              <w:pStyle w:val="Tabletext"/>
              <w:rPr>
                <w:b/>
                <w:bCs/>
                <w:sz w:val="24"/>
                <w:szCs w:val="24"/>
              </w:rPr>
            </w:pPr>
            <w:r w:rsidRPr="00C86B76">
              <w:rPr>
                <w:b/>
                <w:bCs/>
                <w:sz w:val="24"/>
                <w:szCs w:val="24"/>
              </w:rPr>
              <w:t>94-02</w:t>
            </w:r>
          </w:p>
        </w:tc>
        <w:tc>
          <w:tcPr>
            <w:tcW w:w="4986" w:type="dxa"/>
            <w:tcBorders>
              <w:top w:val="single" w:sz="12" w:space="0" w:color="auto"/>
              <w:bottom w:val="single" w:sz="4" w:space="0" w:color="auto"/>
            </w:tcBorders>
            <w:shd w:val="clear" w:color="auto" w:fill="auto"/>
          </w:tcPr>
          <w:p w14:paraId="2615DB85" w14:textId="77777777" w:rsidR="00C97C01" w:rsidRPr="00C86B76" w:rsidRDefault="00C97C01" w:rsidP="00EA0C73">
            <w:pPr>
              <w:pStyle w:val="Tabletext"/>
              <w:rPr>
                <w:b/>
                <w:bCs/>
                <w:sz w:val="24"/>
                <w:szCs w:val="24"/>
              </w:rPr>
            </w:pPr>
            <w:r w:rsidRPr="00C86B76">
              <w:rPr>
                <w:b/>
                <w:bCs/>
                <w:sz w:val="24"/>
                <w:szCs w:val="24"/>
              </w:rPr>
              <w:t>ITU-T SGs 13, 16, 17, 20 to make recommendations to the Telecommunication Standardization Advisory Group on how to address the topics that are outside the mandate of the study groups (resolves 2)</w:t>
            </w:r>
          </w:p>
        </w:tc>
        <w:tc>
          <w:tcPr>
            <w:tcW w:w="1336" w:type="dxa"/>
            <w:tcBorders>
              <w:top w:val="single" w:sz="12" w:space="0" w:color="auto"/>
              <w:bottom w:val="single" w:sz="4" w:space="0" w:color="auto"/>
            </w:tcBorders>
            <w:shd w:val="clear" w:color="auto" w:fill="auto"/>
          </w:tcPr>
          <w:p w14:paraId="2F934519" w14:textId="66AEC017" w:rsidR="00C97C01" w:rsidRPr="00C86B76" w:rsidRDefault="00C97C01" w:rsidP="00EA0C73">
            <w:pPr>
              <w:pStyle w:val="Tabletext"/>
              <w:jc w:val="center"/>
              <w:rPr>
                <w:b/>
                <w:bCs/>
                <w:sz w:val="24"/>
                <w:szCs w:val="24"/>
              </w:rPr>
            </w:pPr>
            <w:r w:rsidRPr="00C86B76">
              <w:rPr>
                <w:b/>
                <w:bCs/>
                <w:sz w:val="24"/>
                <w:szCs w:val="24"/>
              </w:rPr>
              <w:t>TSAG</w:t>
            </w:r>
            <w:r>
              <w:rPr>
                <w:b/>
                <w:bCs/>
                <w:sz w:val="24"/>
                <w:szCs w:val="24"/>
              </w:rPr>
              <w:t xml:space="preserve"> </w:t>
            </w:r>
            <w:r w:rsidRPr="00C86B76">
              <w:rPr>
                <w:b/>
                <w:bCs/>
                <w:sz w:val="24"/>
                <w:szCs w:val="24"/>
              </w:rPr>
              <w:t>202</w:t>
            </w:r>
            <w:r w:rsidR="008213EC">
              <w:rPr>
                <w:b/>
                <w:bCs/>
                <w:sz w:val="24"/>
                <w:szCs w:val="24"/>
              </w:rPr>
              <w:t>3</w:t>
            </w:r>
          </w:p>
        </w:tc>
        <w:tc>
          <w:tcPr>
            <w:tcW w:w="1143" w:type="dxa"/>
            <w:tcBorders>
              <w:top w:val="single" w:sz="12" w:space="0" w:color="auto"/>
              <w:bottom w:val="single" w:sz="4" w:space="0" w:color="auto"/>
            </w:tcBorders>
            <w:shd w:val="clear" w:color="auto" w:fill="auto"/>
          </w:tcPr>
          <w:p w14:paraId="3FCEAA5F" w14:textId="77777777" w:rsidR="00C97C01" w:rsidRPr="00C86B76" w:rsidRDefault="00C97C01" w:rsidP="00EA0C73">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66AD3A1" w14:textId="77777777" w:rsidR="00C97C01" w:rsidRPr="00C86B76" w:rsidRDefault="00C97C01" w:rsidP="00EA0C73">
            <w:pPr>
              <w:pStyle w:val="Tabletext"/>
              <w:jc w:val="center"/>
              <w:rPr>
                <w:b/>
                <w:bCs/>
                <w:sz w:val="24"/>
                <w:szCs w:val="24"/>
              </w:rPr>
            </w:pPr>
          </w:p>
        </w:tc>
      </w:tr>
      <w:tr w:rsidR="00C97C01" w:rsidRPr="00C86B76" w14:paraId="3F8F6FB0" w14:textId="77777777" w:rsidTr="325E09A9">
        <w:trPr>
          <w:jc w:val="center"/>
        </w:trPr>
        <w:tc>
          <w:tcPr>
            <w:tcW w:w="1131" w:type="dxa"/>
            <w:vMerge/>
          </w:tcPr>
          <w:p w14:paraId="3B44CE80" w14:textId="77777777" w:rsidR="00C97C01" w:rsidRPr="00C86B76" w:rsidRDefault="00C97C01" w:rsidP="00EA0C73">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9B2E887" w14:textId="77777777" w:rsidR="00C97C01" w:rsidRPr="00C86B76" w:rsidRDefault="00C97C01" w:rsidP="00EA0C73">
            <w:pPr>
              <w:pStyle w:val="Tabletext"/>
            </w:pPr>
            <w:r>
              <w:t>N/A</w:t>
            </w:r>
          </w:p>
        </w:tc>
      </w:tr>
      <w:tr w:rsidR="00C97C01" w:rsidRPr="00C86B76" w14:paraId="6312E0E6" w14:textId="77777777" w:rsidTr="325E09A9">
        <w:trPr>
          <w:jc w:val="center"/>
        </w:trPr>
        <w:tc>
          <w:tcPr>
            <w:tcW w:w="1131" w:type="dxa"/>
            <w:vMerge w:val="restart"/>
            <w:tcBorders>
              <w:top w:val="single" w:sz="12" w:space="0" w:color="auto"/>
            </w:tcBorders>
            <w:shd w:val="clear" w:color="auto" w:fill="auto"/>
          </w:tcPr>
          <w:p w14:paraId="7CBC9B4F" w14:textId="77777777" w:rsidR="00C97C01" w:rsidRPr="00C86B76" w:rsidRDefault="00C97C01" w:rsidP="00EA0C73">
            <w:pPr>
              <w:pStyle w:val="Tabletext"/>
              <w:keepNext/>
              <w:keepLines/>
              <w:rPr>
                <w:b/>
                <w:bCs/>
                <w:sz w:val="24"/>
                <w:szCs w:val="24"/>
              </w:rPr>
            </w:pPr>
            <w:r w:rsidRPr="00C86B76">
              <w:rPr>
                <w:b/>
                <w:bCs/>
                <w:sz w:val="24"/>
                <w:szCs w:val="24"/>
              </w:rPr>
              <w:lastRenderedPageBreak/>
              <w:t>94-03</w:t>
            </w:r>
          </w:p>
        </w:tc>
        <w:tc>
          <w:tcPr>
            <w:tcW w:w="4986" w:type="dxa"/>
            <w:tcBorders>
              <w:top w:val="single" w:sz="12" w:space="0" w:color="auto"/>
              <w:bottom w:val="single" w:sz="4" w:space="0" w:color="auto"/>
            </w:tcBorders>
            <w:shd w:val="clear" w:color="auto" w:fill="auto"/>
          </w:tcPr>
          <w:p w14:paraId="6A9F26E0" w14:textId="77777777" w:rsidR="00C97C01" w:rsidRPr="00C86B76" w:rsidRDefault="00C97C01" w:rsidP="00EA0C73">
            <w:pPr>
              <w:pStyle w:val="Tabletext"/>
              <w:keepNext/>
              <w:keepLines/>
              <w:rPr>
                <w:b/>
                <w:bCs/>
                <w:sz w:val="24"/>
                <w:szCs w:val="24"/>
              </w:rPr>
            </w:pPr>
            <w:r w:rsidRPr="00C86B76">
              <w:rPr>
                <w:b/>
                <w:bCs/>
                <w:sz w:val="24"/>
                <w:szCs w:val="24"/>
              </w:rPr>
              <w:t>TSAG to drive a concerted effort across relevant study groups to accelerate standardization work on cloud-based event data technology (instructs TSAG)</w:t>
            </w:r>
          </w:p>
        </w:tc>
        <w:tc>
          <w:tcPr>
            <w:tcW w:w="1336" w:type="dxa"/>
            <w:tcBorders>
              <w:top w:val="single" w:sz="12" w:space="0" w:color="auto"/>
              <w:bottom w:val="single" w:sz="4" w:space="0" w:color="auto"/>
            </w:tcBorders>
            <w:shd w:val="clear" w:color="auto" w:fill="auto"/>
          </w:tcPr>
          <w:p w14:paraId="76A33EE8" w14:textId="590C12A3" w:rsidR="00C97C01" w:rsidRPr="00C86B76" w:rsidRDefault="00C97C01" w:rsidP="00EA0C73">
            <w:pPr>
              <w:pStyle w:val="Tabletext"/>
              <w:keepNext/>
              <w:keepLines/>
              <w:jc w:val="center"/>
              <w:rPr>
                <w:b/>
                <w:bCs/>
                <w:sz w:val="24"/>
                <w:szCs w:val="24"/>
              </w:rPr>
            </w:pPr>
            <w:r w:rsidRPr="00C86B76">
              <w:rPr>
                <w:b/>
                <w:bCs/>
                <w:sz w:val="24"/>
                <w:szCs w:val="24"/>
              </w:rPr>
              <w:t>TSAG</w:t>
            </w:r>
            <w:r>
              <w:rPr>
                <w:b/>
                <w:bCs/>
                <w:sz w:val="24"/>
                <w:szCs w:val="24"/>
              </w:rPr>
              <w:t xml:space="preserve"> </w:t>
            </w:r>
            <w:r w:rsidRPr="00C86B76">
              <w:rPr>
                <w:b/>
                <w:bCs/>
                <w:sz w:val="24"/>
                <w:szCs w:val="24"/>
              </w:rPr>
              <w:t>202</w:t>
            </w:r>
            <w:r w:rsidR="008213EC">
              <w:rPr>
                <w:b/>
                <w:bCs/>
                <w:sz w:val="24"/>
                <w:szCs w:val="24"/>
              </w:rPr>
              <w:t>3</w:t>
            </w:r>
          </w:p>
        </w:tc>
        <w:tc>
          <w:tcPr>
            <w:tcW w:w="1143" w:type="dxa"/>
            <w:tcBorders>
              <w:top w:val="single" w:sz="12" w:space="0" w:color="auto"/>
              <w:bottom w:val="single" w:sz="4" w:space="0" w:color="auto"/>
            </w:tcBorders>
            <w:shd w:val="clear" w:color="auto" w:fill="auto"/>
          </w:tcPr>
          <w:p w14:paraId="6FB13AD2" w14:textId="77777777" w:rsidR="00C97C01" w:rsidRPr="00C86B76" w:rsidRDefault="00C97C01" w:rsidP="00EA0C73">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7D2A83E5" w14:textId="77777777" w:rsidR="00C97C01" w:rsidRPr="00C86B76" w:rsidRDefault="00C97C01" w:rsidP="00EA0C73">
            <w:pPr>
              <w:pStyle w:val="Tabletext"/>
              <w:keepNext/>
              <w:keepLines/>
              <w:jc w:val="center"/>
              <w:rPr>
                <w:b/>
                <w:bCs/>
                <w:sz w:val="24"/>
                <w:szCs w:val="24"/>
              </w:rPr>
            </w:pPr>
          </w:p>
        </w:tc>
      </w:tr>
      <w:tr w:rsidR="00C97C01" w:rsidRPr="00C86B76" w14:paraId="76D0C32F" w14:textId="77777777" w:rsidTr="325E09A9">
        <w:trPr>
          <w:jc w:val="center"/>
        </w:trPr>
        <w:tc>
          <w:tcPr>
            <w:tcW w:w="1131" w:type="dxa"/>
            <w:vMerge/>
          </w:tcPr>
          <w:p w14:paraId="664AC95E" w14:textId="77777777" w:rsidR="00C97C01" w:rsidRPr="00C86B76" w:rsidRDefault="00C97C01" w:rsidP="00EA0C73">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5E1C17FA" w14:textId="77777777" w:rsidR="00C97C01" w:rsidRPr="00C86B76" w:rsidRDefault="00C97C01" w:rsidP="00EA0C73">
            <w:pPr>
              <w:pStyle w:val="Tabletext"/>
              <w:keepNext/>
              <w:keepLines/>
            </w:pPr>
          </w:p>
        </w:tc>
      </w:tr>
      <w:tr w:rsidR="00C97C01" w:rsidRPr="00C86B76" w14:paraId="23EDCC40" w14:textId="77777777" w:rsidTr="325E09A9">
        <w:trPr>
          <w:jc w:val="center"/>
        </w:trPr>
        <w:tc>
          <w:tcPr>
            <w:tcW w:w="1131" w:type="dxa"/>
            <w:vMerge w:val="restart"/>
            <w:tcBorders>
              <w:top w:val="single" w:sz="12" w:space="0" w:color="auto"/>
            </w:tcBorders>
            <w:shd w:val="clear" w:color="auto" w:fill="auto"/>
          </w:tcPr>
          <w:p w14:paraId="41DCDB75" w14:textId="77777777" w:rsidR="00C97C01" w:rsidRPr="00C86B76" w:rsidRDefault="00C97C01" w:rsidP="00FB37F4">
            <w:pPr>
              <w:pStyle w:val="Tabletext"/>
              <w:rPr>
                <w:b/>
                <w:bCs/>
                <w:sz w:val="24"/>
                <w:szCs w:val="24"/>
              </w:rPr>
            </w:pPr>
            <w:r w:rsidRPr="00C86B76">
              <w:rPr>
                <w:b/>
                <w:bCs/>
                <w:sz w:val="24"/>
                <w:szCs w:val="24"/>
              </w:rPr>
              <w:t>94-04</w:t>
            </w:r>
          </w:p>
        </w:tc>
        <w:tc>
          <w:tcPr>
            <w:tcW w:w="4986" w:type="dxa"/>
            <w:tcBorders>
              <w:top w:val="single" w:sz="12" w:space="0" w:color="auto"/>
              <w:bottom w:val="single" w:sz="4" w:space="0" w:color="auto"/>
            </w:tcBorders>
            <w:shd w:val="clear" w:color="auto" w:fill="auto"/>
          </w:tcPr>
          <w:p w14:paraId="50DBFB3C" w14:textId="77777777" w:rsidR="00C97C01" w:rsidRPr="00C86B76" w:rsidRDefault="00C97C01" w:rsidP="00FB37F4">
            <w:pPr>
              <w:pStyle w:val="Tabletext"/>
              <w:rPr>
                <w:b/>
                <w:bCs/>
                <w:sz w:val="24"/>
                <w:szCs w:val="24"/>
              </w:rPr>
            </w:pPr>
            <w:r w:rsidRPr="00C86B76">
              <w:rPr>
                <w:b/>
                <w:bCs/>
                <w:sz w:val="24"/>
                <w:szCs w:val="24"/>
              </w:rPr>
              <w:t>TSBDir to provide the necessary assistance to speed up standardization work on cloud-based event data technology and to encourage participation and contributions from Member States, particularly developing countries (instructs TSBDir 1)</w:t>
            </w:r>
          </w:p>
        </w:tc>
        <w:tc>
          <w:tcPr>
            <w:tcW w:w="1336" w:type="dxa"/>
            <w:tcBorders>
              <w:top w:val="single" w:sz="12" w:space="0" w:color="auto"/>
              <w:bottom w:val="single" w:sz="4" w:space="0" w:color="auto"/>
            </w:tcBorders>
            <w:shd w:val="clear" w:color="auto" w:fill="auto"/>
          </w:tcPr>
          <w:p w14:paraId="2241FD9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8A99C89"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DE70D15" w14:textId="77777777" w:rsidR="00C97C01" w:rsidRPr="00C86B76" w:rsidRDefault="00C97C01" w:rsidP="00FB37F4">
            <w:pPr>
              <w:pStyle w:val="Tabletext"/>
              <w:jc w:val="center"/>
              <w:rPr>
                <w:b/>
                <w:bCs/>
                <w:sz w:val="24"/>
                <w:szCs w:val="24"/>
              </w:rPr>
            </w:pPr>
          </w:p>
        </w:tc>
      </w:tr>
      <w:tr w:rsidR="00C97C01" w:rsidRPr="00C86B76" w14:paraId="41D0B584" w14:textId="77777777" w:rsidTr="325E09A9">
        <w:trPr>
          <w:jc w:val="center"/>
        </w:trPr>
        <w:tc>
          <w:tcPr>
            <w:tcW w:w="1131" w:type="dxa"/>
            <w:vMerge/>
          </w:tcPr>
          <w:p w14:paraId="74C18332"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ED30E19" w14:textId="77777777" w:rsidR="00C97C01" w:rsidRPr="00C86B76" w:rsidRDefault="00C97C01" w:rsidP="00FB37F4">
            <w:pPr>
              <w:pStyle w:val="Tabletext"/>
            </w:pPr>
          </w:p>
        </w:tc>
      </w:tr>
      <w:tr w:rsidR="00C97C01" w:rsidRPr="00C86B76" w14:paraId="6A5E3B16" w14:textId="77777777" w:rsidTr="325E09A9">
        <w:trPr>
          <w:jc w:val="center"/>
        </w:trPr>
        <w:tc>
          <w:tcPr>
            <w:tcW w:w="1131" w:type="dxa"/>
            <w:vMerge w:val="restart"/>
            <w:tcBorders>
              <w:top w:val="single" w:sz="12" w:space="0" w:color="auto"/>
            </w:tcBorders>
            <w:shd w:val="clear" w:color="auto" w:fill="auto"/>
          </w:tcPr>
          <w:p w14:paraId="7ED05A06" w14:textId="77777777" w:rsidR="00C97C01" w:rsidRPr="00C86B76" w:rsidRDefault="00C97C01" w:rsidP="00FB37F4">
            <w:pPr>
              <w:pStyle w:val="Tabletext"/>
              <w:rPr>
                <w:b/>
                <w:bCs/>
                <w:sz w:val="24"/>
                <w:szCs w:val="24"/>
              </w:rPr>
            </w:pPr>
            <w:r w:rsidRPr="00C86B76">
              <w:rPr>
                <w:b/>
                <w:bCs/>
                <w:sz w:val="24"/>
                <w:szCs w:val="24"/>
              </w:rPr>
              <w:t>94-05</w:t>
            </w:r>
          </w:p>
        </w:tc>
        <w:tc>
          <w:tcPr>
            <w:tcW w:w="4986" w:type="dxa"/>
            <w:tcBorders>
              <w:top w:val="single" w:sz="12" w:space="0" w:color="auto"/>
              <w:bottom w:val="single" w:sz="4" w:space="0" w:color="auto"/>
            </w:tcBorders>
            <w:shd w:val="clear" w:color="auto" w:fill="auto"/>
          </w:tcPr>
          <w:p w14:paraId="1A1A868D" w14:textId="77777777" w:rsidR="00C97C01" w:rsidRPr="00C86B76" w:rsidRDefault="00C97C01" w:rsidP="00FB37F4">
            <w:pPr>
              <w:pStyle w:val="Tabletext"/>
              <w:rPr>
                <w:b/>
                <w:bCs/>
                <w:sz w:val="24"/>
                <w:szCs w:val="24"/>
              </w:rPr>
            </w:pPr>
            <w:r w:rsidRPr="00C86B76">
              <w:rPr>
                <w:b/>
                <w:bCs/>
                <w:sz w:val="24"/>
                <w:szCs w:val="24"/>
              </w:rPr>
              <w:t>TSBDir to organize (a) workshop(s) to collect requirements and inputs on this topic from a wide range of various stakeholders (instructs TSBDir 2)</w:t>
            </w:r>
          </w:p>
        </w:tc>
        <w:tc>
          <w:tcPr>
            <w:tcW w:w="1336" w:type="dxa"/>
            <w:tcBorders>
              <w:top w:val="single" w:sz="12" w:space="0" w:color="auto"/>
              <w:bottom w:val="single" w:sz="4" w:space="0" w:color="auto"/>
            </w:tcBorders>
            <w:shd w:val="clear" w:color="auto" w:fill="auto"/>
          </w:tcPr>
          <w:p w14:paraId="06A8982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CE0F9B7"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DD89F26" w14:textId="77777777" w:rsidR="00C97C01" w:rsidRPr="00C86B76" w:rsidRDefault="00C97C01" w:rsidP="00FB37F4">
            <w:pPr>
              <w:pStyle w:val="Tabletext"/>
              <w:jc w:val="center"/>
              <w:rPr>
                <w:b/>
                <w:bCs/>
                <w:sz w:val="24"/>
                <w:szCs w:val="24"/>
              </w:rPr>
            </w:pPr>
          </w:p>
        </w:tc>
      </w:tr>
      <w:tr w:rsidR="00C97C01" w:rsidRPr="00C86B76" w14:paraId="48A6E7E7" w14:textId="77777777" w:rsidTr="325E09A9">
        <w:trPr>
          <w:jc w:val="center"/>
        </w:trPr>
        <w:tc>
          <w:tcPr>
            <w:tcW w:w="1131" w:type="dxa"/>
            <w:vMerge/>
          </w:tcPr>
          <w:p w14:paraId="3C0DA35E"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24127F5" w14:textId="77777777" w:rsidR="00C97C01" w:rsidRPr="00C86B76" w:rsidRDefault="00C97C01" w:rsidP="00FB37F4">
            <w:pPr>
              <w:pStyle w:val="Tabletext"/>
              <w:rPr>
                <w:szCs w:val="22"/>
              </w:rPr>
            </w:pPr>
          </w:p>
        </w:tc>
      </w:tr>
    </w:tbl>
    <w:p w14:paraId="461B532C" w14:textId="02D324D0"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2152990D" w14:textId="77777777" w:rsidR="008B40B5" w:rsidRPr="00C86B76" w:rsidRDefault="008B40B5" w:rsidP="00F0236A">
      <w:pPr>
        <w:rPr>
          <w:sz w:val="24"/>
        </w:rPr>
      </w:pPr>
    </w:p>
    <w:p w14:paraId="78C647EF" w14:textId="77777777" w:rsidR="00F0236A" w:rsidRPr="00C86B76" w:rsidRDefault="00F0236A" w:rsidP="00F0236A">
      <w:pPr>
        <w:pStyle w:val="Heading1"/>
        <w:rPr>
          <w:sz w:val="24"/>
          <w:szCs w:val="24"/>
          <w:lang w:val="en-GB"/>
        </w:rPr>
      </w:pPr>
      <w:bookmarkStart w:id="551" w:name="_Resolution_95_-"/>
      <w:bookmarkStart w:id="552" w:name="_Toc471715409"/>
      <w:bookmarkStart w:id="553" w:name="_Toc134795540"/>
      <w:bookmarkEnd w:id="551"/>
      <w:r w:rsidRPr="00C86B76">
        <w:rPr>
          <w:sz w:val="24"/>
          <w:szCs w:val="24"/>
          <w:lang w:val="en-GB"/>
        </w:rPr>
        <w:t>Resolution 95 - ITU Telecommunication Standardization Sector initiatives to raise awareness on best practices and policies related to service quality</w:t>
      </w:r>
      <w:bookmarkEnd w:id="552"/>
      <w:bookmarkEnd w:id="553"/>
    </w:p>
    <w:p w14:paraId="69C28F36" w14:textId="77777777" w:rsidR="00F0236A" w:rsidRPr="00C86B76" w:rsidRDefault="00F0236A" w:rsidP="00F0236A">
      <w:pPr>
        <w:pStyle w:val="Call"/>
        <w:rPr>
          <w:sz w:val="24"/>
          <w:szCs w:val="24"/>
          <w:lang w:val="en-GB" w:eastAsia="en-AU"/>
        </w:rPr>
      </w:pPr>
      <w:r w:rsidRPr="00C86B76">
        <w:rPr>
          <w:sz w:val="24"/>
          <w:szCs w:val="24"/>
          <w:lang w:val="en-GB" w:eastAsia="en-AU"/>
        </w:rPr>
        <w:t>resolves that the ITU Telecommunication Standardization Sector</w:t>
      </w:r>
    </w:p>
    <w:p w14:paraId="67FD0054" w14:textId="77777777" w:rsidR="00F0236A" w:rsidRPr="00C86B76" w:rsidRDefault="00F0236A" w:rsidP="00F0236A">
      <w:pPr>
        <w:spacing w:after="240"/>
        <w:rPr>
          <w:sz w:val="24"/>
        </w:rPr>
      </w:pPr>
      <w:r w:rsidRPr="00C86B76">
        <w:rPr>
          <w:sz w:val="24"/>
        </w:rPr>
        <w:t>1</w:t>
      </w:r>
      <w:r w:rsidRPr="00C86B76">
        <w:rPr>
          <w:sz w:val="24"/>
        </w:rPr>
        <w:tab/>
        <w:t>continue to develop the necessary Recommendations on performance, QoS and QoE</w:t>
      </w:r>
      <w:r w:rsidR="008A404F" w:rsidRPr="00C86B76">
        <w:rPr>
          <w:sz w:val="24"/>
        </w:rPr>
        <w:t>, in particular for broadband networks and services;</w:t>
      </w:r>
    </w:p>
    <w:p w14:paraId="70027E10" w14:textId="77777777" w:rsidR="00F0236A" w:rsidRPr="00C86B76" w:rsidRDefault="00F0236A" w:rsidP="00F0236A">
      <w:pPr>
        <w:spacing w:after="240"/>
        <w:rPr>
          <w:sz w:val="24"/>
        </w:rPr>
      </w:pPr>
      <w:r w:rsidRPr="00C86B76">
        <w:rPr>
          <w:sz w:val="24"/>
        </w:rPr>
        <w:t>2</w:t>
      </w:r>
      <w:r w:rsidRPr="00C86B76">
        <w:rPr>
          <w:sz w:val="24"/>
        </w:rPr>
        <w:tab/>
        <w:t>in close collaboration with the ITU Telecommunication Development Sector (ITU-D), develop initiatives to raise awareness of the importance of keeping users informed about the quality of the services offered by operators;</w:t>
      </w:r>
    </w:p>
    <w:p w14:paraId="2AAB2D11" w14:textId="77777777" w:rsidR="00F0236A" w:rsidRPr="00C86B76" w:rsidRDefault="00F0236A" w:rsidP="00F0236A">
      <w:pPr>
        <w:spacing w:after="240"/>
        <w:rPr>
          <w:sz w:val="24"/>
        </w:rPr>
      </w:pPr>
      <w:r w:rsidRPr="00C86B76">
        <w:rPr>
          <w:sz w:val="24"/>
        </w:rPr>
        <w:t>3</w:t>
      </w:r>
      <w:r w:rsidRPr="00C86B76">
        <w:rPr>
          <w:sz w:val="24"/>
        </w:rPr>
        <w:tab/>
        <w:t>in close collaboration with ITU-D and the ITU regional offices, provide references that assist developing and least developed countries in establishing a national quality measurement framework suitable to perform QoS and QoE measurement;</w:t>
      </w:r>
    </w:p>
    <w:p w14:paraId="03ECA565" w14:textId="77777777" w:rsidR="00F0236A" w:rsidRPr="00C86B76" w:rsidRDefault="00F0236A" w:rsidP="00F0236A">
      <w:pPr>
        <w:spacing w:after="240"/>
        <w:rPr>
          <w:sz w:val="24"/>
        </w:rPr>
      </w:pPr>
      <w:r w:rsidRPr="00C86B76">
        <w:rPr>
          <w:sz w:val="24"/>
        </w:rPr>
        <w:t>4</w:t>
      </w:r>
      <w:r w:rsidRPr="00C86B76">
        <w:rPr>
          <w:sz w:val="24"/>
        </w:rPr>
        <w:tab/>
        <w:t>organize workshops, training programmes and further initiatives to promote wider participation of regulators, operators and suppliers in the international debate on service quality and raise awareness of the importance of QoS and QoE measurement,</w:t>
      </w:r>
    </w:p>
    <w:p w14:paraId="2891BA5B"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79A70468" w14:textId="77777777" w:rsidR="00F0236A" w:rsidRPr="00C86B76" w:rsidRDefault="00F0236A" w:rsidP="00F0236A">
      <w:pPr>
        <w:spacing w:after="240"/>
        <w:rPr>
          <w:sz w:val="24"/>
        </w:rPr>
      </w:pPr>
      <w:r w:rsidRPr="00C86B76">
        <w:rPr>
          <w:sz w:val="24"/>
        </w:rPr>
        <w:t>in order to implement resolves 2 and 4 above, to continue to support the activities of QSDG for open operational and regulatory discussions among regulators, operators and suppliers about new strategies to deliver better QoS and QoE to users,</w:t>
      </w:r>
    </w:p>
    <w:p w14:paraId="1760F156" w14:textId="77777777" w:rsidR="00F0236A" w:rsidRPr="00C86B76" w:rsidRDefault="00F0236A" w:rsidP="00F0236A">
      <w:pPr>
        <w:pStyle w:val="Call"/>
        <w:rPr>
          <w:sz w:val="24"/>
          <w:szCs w:val="24"/>
          <w:lang w:val="en-GB" w:eastAsia="en-AU"/>
        </w:rPr>
      </w:pPr>
      <w:r w:rsidRPr="00C86B76">
        <w:rPr>
          <w:sz w:val="24"/>
          <w:szCs w:val="24"/>
          <w:lang w:val="en-GB" w:eastAsia="en-AU"/>
        </w:rPr>
        <w:lastRenderedPageBreak/>
        <w:t>instructs the Director of the Telecommunication Standardization Bureau, in close collaboration with the Director of the Telecommunication Development Bureau</w:t>
      </w:r>
    </w:p>
    <w:p w14:paraId="7D1724EA" w14:textId="77777777" w:rsidR="00F0236A" w:rsidRPr="00C86B76" w:rsidRDefault="00F0236A" w:rsidP="00F0236A">
      <w:pPr>
        <w:spacing w:after="240"/>
        <w:rPr>
          <w:sz w:val="24"/>
        </w:rPr>
      </w:pPr>
      <w:r w:rsidRPr="00C86B76">
        <w:rPr>
          <w:sz w:val="24"/>
        </w:rPr>
        <w:t>1</w:t>
      </w:r>
      <w:r w:rsidRPr="00C86B76">
        <w:rPr>
          <w:sz w:val="24"/>
        </w:rPr>
        <w:tab/>
        <w:t>to assist developing and least developed countries in identifying human and institutional capacity-building opportunities for establishing national quality measurement frameworks;</w:t>
      </w:r>
    </w:p>
    <w:p w14:paraId="7BF01971" w14:textId="77777777" w:rsidR="00F0236A" w:rsidRPr="00C86B76" w:rsidRDefault="00F0236A" w:rsidP="00F0236A">
      <w:pPr>
        <w:spacing w:after="240"/>
        <w:rPr>
          <w:sz w:val="24"/>
        </w:rPr>
      </w:pPr>
      <w:r w:rsidRPr="00C86B76">
        <w:rPr>
          <w:sz w:val="24"/>
        </w:rPr>
        <w:t>2</w:t>
      </w:r>
      <w:r w:rsidRPr="00C86B76">
        <w:rPr>
          <w:sz w:val="24"/>
        </w:rPr>
        <w:tab/>
        <w:t>to conduct activities in each region in order to identify and prioritize the problems faced by developing and least developed countries related to the provision of acceptable service quality to users;</w:t>
      </w:r>
    </w:p>
    <w:p w14:paraId="450D0EBE" w14:textId="77777777" w:rsidR="00F0236A" w:rsidRPr="00C86B76" w:rsidRDefault="00F0236A" w:rsidP="00F0236A">
      <w:pPr>
        <w:spacing w:after="240"/>
        <w:rPr>
          <w:sz w:val="24"/>
        </w:rPr>
      </w:pPr>
      <w:r w:rsidRPr="00C86B76">
        <w:rPr>
          <w:sz w:val="24"/>
        </w:rPr>
        <w:t>3</w:t>
      </w:r>
      <w:r w:rsidRPr="00C86B76">
        <w:rPr>
          <w:sz w:val="24"/>
        </w:rPr>
        <w:tab/>
        <w:t>based on results of instructs 2 above, to assist developing and least developed countries in elaborating and implementing actions to improve service quality and keep users informed,</w:t>
      </w:r>
    </w:p>
    <w:p w14:paraId="20FB7142"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groups of the ITU Telecommunication Standardization Sector, according to their mandate</w:t>
      </w:r>
    </w:p>
    <w:p w14:paraId="6934A978" w14:textId="77777777" w:rsidR="00F0236A" w:rsidRPr="00C86B76" w:rsidRDefault="00F0236A" w:rsidP="00F0236A">
      <w:pPr>
        <w:spacing w:after="240"/>
        <w:rPr>
          <w:sz w:val="24"/>
        </w:rPr>
      </w:pPr>
      <w:r w:rsidRPr="00C86B76">
        <w:rPr>
          <w:sz w:val="24"/>
        </w:rPr>
        <w:t>1</w:t>
      </w:r>
      <w:r w:rsidRPr="00C86B76">
        <w:rPr>
          <w:sz w:val="24"/>
        </w:rPr>
        <w:tab/>
        <w:t>to elaborate Recommendations providing guidance to regulators in regard to defining strategies and testing methodologies to monitor and measure QoS and QoE</w:t>
      </w:r>
      <w:r w:rsidR="00C1364C" w:rsidRPr="00C86B76">
        <w:rPr>
          <w:sz w:val="24"/>
        </w:rPr>
        <w:t>, in particular for broadband networks and services;</w:t>
      </w:r>
    </w:p>
    <w:p w14:paraId="24565F26" w14:textId="77777777" w:rsidR="00F0236A" w:rsidRPr="00C86B76" w:rsidRDefault="00F0236A" w:rsidP="00F0236A">
      <w:pPr>
        <w:spacing w:after="240"/>
        <w:rPr>
          <w:sz w:val="24"/>
        </w:rPr>
      </w:pPr>
      <w:r w:rsidRPr="00C86B76">
        <w:rPr>
          <w:sz w:val="24"/>
        </w:rPr>
        <w:t>2</w:t>
      </w:r>
      <w:r w:rsidRPr="00C86B76">
        <w:rPr>
          <w:sz w:val="24"/>
        </w:rPr>
        <w:tab/>
        <w:t>to study QoS and QoE evaluation scenarios, measurement strategies</w:t>
      </w:r>
      <w:r w:rsidR="00BA1DB3" w:rsidRPr="00C86B76">
        <w:rPr>
          <w:sz w:val="24"/>
        </w:rPr>
        <w:t xml:space="preserve">, </w:t>
      </w:r>
      <w:r w:rsidR="008D4251" w:rsidRPr="00C86B76">
        <w:rPr>
          <w:sz w:val="24"/>
        </w:rPr>
        <w:t>mapping, visualization</w:t>
      </w:r>
      <w:r w:rsidRPr="00C86B76">
        <w:rPr>
          <w:sz w:val="24"/>
        </w:rPr>
        <w:t xml:space="preserve"> and testing tools</w:t>
      </w:r>
      <w:r w:rsidR="00BA1DB3" w:rsidRPr="00C86B76">
        <w:rPr>
          <w:sz w:val="24"/>
        </w:rPr>
        <w:t>, and publication mechanisms,</w:t>
      </w:r>
      <w:r w:rsidRPr="00C86B76">
        <w:rPr>
          <w:sz w:val="24"/>
        </w:rPr>
        <w:t xml:space="preserve"> to be adopted by regulators and operators;</w:t>
      </w:r>
    </w:p>
    <w:p w14:paraId="208D06A1" w14:textId="77777777" w:rsidR="00F0236A" w:rsidRPr="00C86B76" w:rsidRDefault="00F0236A" w:rsidP="00F0236A">
      <w:pPr>
        <w:spacing w:after="240"/>
        <w:rPr>
          <w:sz w:val="24"/>
        </w:rPr>
      </w:pPr>
      <w:r w:rsidRPr="00C86B76">
        <w:rPr>
          <w:sz w:val="24"/>
        </w:rPr>
        <w:t>3</w:t>
      </w:r>
      <w:r w:rsidRPr="00C86B76">
        <w:rPr>
          <w:sz w:val="24"/>
        </w:rPr>
        <w:tab/>
        <w:t>to study and provide guidance to regulators in regard to sampling methodologies for QoS measurements at a local, national and global level;</w:t>
      </w:r>
    </w:p>
    <w:p w14:paraId="5D440F73" w14:textId="77777777" w:rsidR="00F0236A" w:rsidRPr="00C86B76" w:rsidRDefault="00F0236A" w:rsidP="00F0236A">
      <w:pPr>
        <w:spacing w:after="240"/>
        <w:rPr>
          <w:sz w:val="24"/>
        </w:rPr>
      </w:pPr>
      <w:r w:rsidRPr="00C86B76">
        <w:rPr>
          <w:sz w:val="24"/>
        </w:rPr>
        <w:t>4</w:t>
      </w:r>
      <w:r w:rsidRPr="00C86B76">
        <w:rPr>
          <w:sz w:val="24"/>
        </w:rPr>
        <w:tab/>
        <w:t>to provide references relating to minimal satisfactory key performance and key quality indicators for evaluating the quality of services;</w:t>
      </w:r>
    </w:p>
    <w:p w14:paraId="17119B20" w14:textId="77777777" w:rsidR="00F0236A" w:rsidRPr="00C86B76" w:rsidRDefault="00F0236A" w:rsidP="00F0236A">
      <w:pPr>
        <w:spacing w:after="240"/>
        <w:rPr>
          <w:sz w:val="24"/>
        </w:rPr>
      </w:pPr>
      <w:r w:rsidRPr="00C86B76">
        <w:rPr>
          <w:sz w:val="24"/>
        </w:rPr>
        <w:t>5</w:t>
      </w:r>
      <w:r w:rsidRPr="00C86B76">
        <w:rPr>
          <w:sz w:val="24"/>
        </w:rPr>
        <w:tab/>
        <w:t>to implement strategies to raise participation of developing and developed countries from all regions in all their activities,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C86B76" w14:paraId="4EA525D3" w14:textId="77777777" w:rsidTr="325E09A9">
        <w:trPr>
          <w:tblHeader/>
        </w:trPr>
        <w:tc>
          <w:tcPr>
            <w:tcW w:w="1131" w:type="dxa"/>
            <w:tcBorders>
              <w:top w:val="single" w:sz="12" w:space="0" w:color="auto"/>
              <w:bottom w:val="single" w:sz="12" w:space="0" w:color="auto"/>
            </w:tcBorders>
            <w:shd w:val="clear" w:color="auto" w:fill="auto"/>
          </w:tcPr>
          <w:p w14:paraId="1978E721" w14:textId="77777777" w:rsidR="00C97C01" w:rsidRPr="00C86B76" w:rsidRDefault="00C97C01" w:rsidP="00FB37F4">
            <w:pPr>
              <w:pStyle w:val="Tablehead"/>
              <w:keepLines/>
              <w:rPr>
                <w:sz w:val="24"/>
                <w:szCs w:val="24"/>
              </w:rPr>
            </w:pPr>
            <w:bookmarkStart w:id="554" w:name="Item95_01"/>
            <w:bookmarkStart w:id="555" w:name="Item95_02"/>
            <w:bookmarkStart w:id="556" w:name="Item95_03"/>
            <w:bookmarkStart w:id="557" w:name="Item95_04"/>
            <w:bookmarkStart w:id="558" w:name="Item95_05"/>
            <w:bookmarkStart w:id="559" w:name="Item95_06"/>
            <w:bookmarkStart w:id="560" w:name="Item95_07"/>
            <w:bookmarkStart w:id="561" w:name="Item95_08"/>
            <w:bookmarkStart w:id="562" w:name="Item95_09"/>
            <w:bookmarkStart w:id="563" w:name="Item95_10"/>
            <w:bookmarkStart w:id="564" w:name="Item95_11"/>
            <w:bookmarkStart w:id="565" w:name="Item95_12"/>
            <w:bookmarkEnd w:id="554"/>
            <w:bookmarkEnd w:id="555"/>
            <w:bookmarkEnd w:id="556"/>
            <w:bookmarkEnd w:id="557"/>
            <w:bookmarkEnd w:id="558"/>
            <w:bookmarkEnd w:id="559"/>
            <w:bookmarkEnd w:id="560"/>
            <w:bookmarkEnd w:id="561"/>
            <w:bookmarkEnd w:id="562"/>
            <w:bookmarkEnd w:id="563"/>
            <w:bookmarkEnd w:id="564"/>
            <w:bookmarkEnd w:id="565"/>
            <w:r w:rsidRPr="00C86B76">
              <w:rPr>
                <w:sz w:val="24"/>
                <w:szCs w:val="24"/>
              </w:rPr>
              <w:t>Action Item</w:t>
            </w:r>
          </w:p>
        </w:tc>
        <w:tc>
          <w:tcPr>
            <w:tcW w:w="4986" w:type="dxa"/>
            <w:tcBorders>
              <w:top w:val="single" w:sz="12" w:space="0" w:color="auto"/>
              <w:bottom w:val="single" w:sz="12" w:space="0" w:color="auto"/>
            </w:tcBorders>
            <w:shd w:val="clear" w:color="auto" w:fill="auto"/>
            <w:hideMark/>
          </w:tcPr>
          <w:p w14:paraId="4E47A1EC"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2D1BB8C5"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B8C35D6"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CFA052B"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6B828313" w14:textId="77777777" w:rsidTr="325E09A9">
        <w:tc>
          <w:tcPr>
            <w:tcW w:w="1131" w:type="dxa"/>
            <w:vMerge w:val="restart"/>
            <w:tcBorders>
              <w:top w:val="single" w:sz="12" w:space="0" w:color="auto"/>
            </w:tcBorders>
            <w:shd w:val="clear" w:color="auto" w:fill="auto"/>
          </w:tcPr>
          <w:p w14:paraId="30A8FC60" w14:textId="77777777" w:rsidR="00C97C01" w:rsidRPr="00C86B76" w:rsidRDefault="00C97C01" w:rsidP="00FB37F4">
            <w:pPr>
              <w:pStyle w:val="Tabletext"/>
              <w:keepNext/>
              <w:keepLines/>
              <w:rPr>
                <w:b/>
                <w:bCs/>
                <w:sz w:val="24"/>
                <w:szCs w:val="24"/>
              </w:rPr>
            </w:pPr>
            <w:r w:rsidRPr="00C86B76">
              <w:rPr>
                <w:b/>
                <w:bCs/>
                <w:sz w:val="24"/>
                <w:szCs w:val="24"/>
              </w:rPr>
              <w:t>95-01</w:t>
            </w:r>
          </w:p>
        </w:tc>
        <w:tc>
          <w:tcPr>
            <w:tcW w:w="4986" w:type="dxa"/>
            <w:tcBorders>
              <w:top w:val="single" w:sz="12" w:space="0" w:color="auto"/>
              <w:bottom w:val="single" w:sz="2" w:space="0" w:color="auto"/>
            </w:tcBorders>
            <w:shd w:val="clear" w:color="auto" w:fill="auto"/>
          </w:tcPr>
          <w:p w14:paraId="5DE6B7DB" w14:textId="77777777" w:rsidR="00C97C01" w:rsidRPr="00C86B76" w:rsidRDefault="00C97C01" w:rsidP="00FB37F4">
            <w:pPr>
              <w:pStyle w:val="Tabletext"/>
              <w:rPr>
                <w:b/>
                <w:bCs/>
                <w:sz w:val="24"/>
                <w:szCs w:val="24"/>
              </w:rPr>
            </w:pPr>
            <w:r w:rsidRPr="00C86B76">
              <w:rPr>
                <w:b/>
                <w:bCs/>
                <w:sz w:val="24"/>
                <w:szCs w:val="24"/>
              </w:rPr>
              <w:t>ITU-T SG12 to continue to develop the necessary Recommendations on performance, QoS and QoE, in particular for broadband networks and services. (resolves 1)</w:t>
            </w:r>
          </w:p>
        </w:tc>
        <w:tc>
          <w:tcPr>
            <w:tcW w:w="1336" w:type="dxa"/>
            <w:tcBorders>
              <w:top w:val="single" w:sz="12" w:space="0" w:color="auto"/>
              <w:bottom w:val="single" w:sz="2" w:space="0" w:color="auto"/>
            </w:tcBorders>
            <w:shd w:val="clear" w:color="auto" w:fill="auto"/>
          </w:tcPr>
          <w:p w14:paraId="7728233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59DD2E28" w14:textId="77777777" w:rsidR="00C97C01" w:rsidRPr="00C86B76" w:rsidRDefault="00C97C01" w:rsidP="00FB37F4">
            <w:pPr>
              <w:pStyle w:val="Tabletext"/>
              <w:jc w:val="center"/>
              <w:rPr>
                <w:b/>
                <w:bCs/>
                <w:sz w:val="24"/>
                <w:szCs w:val="24"/>
              </w:rPr>
            </w:pPr>
            <w:r w:rsidRPr="4B63F14A">
              <w:rPr>
                <w:b/>
                <w:bCs/>
                <w:sz w:val="24"/>
                <w:szCs w:val="24"/>
              </w:rPr>
              <w:t>√</w:t>
            </w:r>
          </w:p>
        </w:tc>
        <w:tc>
          <w:tcPr>
            <w:tcW w:w="1336" w:type="dxa"/>
            <w:tcBorders>
              <w:top w:val="single" w:sz="12" w:space="0" w:color="auto"/>
              <w:bottom w:val="single" w:sz="2" w:space="0" w:color="auto"/>
            </w:tcBorders>
            <w:shd w:val="clear" w:color="auto" w:fill="auto"/>
          </w:tcPr>
          <w:p w14:paraId="1540A18E" w14:textId="77777777" w:rsidR="00C97C01" w:rsidRPr="00C86B76" w:rsidRDefault="00C97C01" w:rsidP="00FB37F4">
            <w:pPr>
              <w:pStyle w:val="Tabletext"/>
              <w:jc w:val="center"/>
              <w:rPr>
                <w:b/>
                <w:bCs/>
                <w:sz w:val="24"/>
                <w:szCs w:val="24"/>
              </w:rPr>
            </w:pPr>
          </w:p>
        </w:tc>
      </w:tr>
      <w:tr w:rsidR="00C97C01" w:rsidRPr="00C86B76" w14:paraId="2AC8D8E5" w14:textId="77777777" w:rsidTr="325E09A9">
        <w:tc>
          <w:tcPr>
            <w:tcW w:w="1131" w:type="dxa"/>
            <w:vMerge/>
          </w:tcPr>
          <w:p w14:paraId="08EB5C7A" w14:textId="77777777" w:rsidR="00C97C01" w:rsidRPr="00C86B76"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48476F70" w14:textId="77777777" w:rsidR="00C97C01" w:rsidRPr="00C86B76" w:rsidRDefault="00C97C01" w:rsidP="00FB37F4">
            <w:pPr>
              <w:pStyle w:val="ListParagraph"/>
              <w:numPr>
                <w:ilvl w:val="0"/>
                <w:numId w:val="64"/>
              </w:numPr>
              <w:spacing w:after="40"/>
              <w:ind w:left="357" w:hanging="357"/>
              <w:contextualSpacing w:val="0"/>
            </w:pPr>
            <w:r w:rsidRPr="3F4A9F21">
              <w:t>SG12 has revised Recommendation ITU-T E.803 "Quality of service parameters for supporting service aspects".</w:t>
            </w:r>
          </w:p>
          <w:p w14:paraId="778B0196" w14:textId="77777777" w:rsidR="00C97C01" w:rsidRPr="00C86B76" w:rsidRDefault="00C97C01" w:rsidP="00FB37F4">
            <w:pPr>
              <w:pStyle w:val="ListParagraph"/>
              <w:numPr>
                <w:ilvl w:val="0"/>
                <w:numId w:val="64"/>
              </w:numPr>
              <w:spacing w:after="40"/>
              <w:ind w:left="357" w:hanging="357"/>
              <w:contextualSpacing w:val="0"/>
            </w:pPr>
            <w:r>
              <w:t>SG12 has established new work item E.MVS (Mapping and visualization strategies for the assessment of connectivity and QoS) in response to WTSA call for work on mapping and visualization.</w:t>
            </w:r>
          </w:p>
        </w:tc>
      </w:tr>
      <w:tr w:rsidR="00C97C01" w:rsidRPr="00C86B76" w14:paraId="536053F1" w14:textId="77777777" w:rsidTr="325E09A9">
        <w:tc>
          <w:tcPr>
            <w:tcW w:w="1131" w:type="dxa"/>
            <w:vMerge w:val="restart"/>
            <w:tcBorders>
              <w:top w:val="single" w:sz="12" w:space="0" w:color="auto"/>
            </w:tcBorders>
            <w:shd w:val="clear" w:color="auto" w:fill="auto"/>
          </w:tcPr>
          <w:p w14:paraId="76359757" w14:textId="77777777" w:rsidR="00C97C01" w:rsidRPr="00C86B76" w:rsidRDefault="00C97C01" w:rsidP="00FB37F4">
            <w:pPr>
              <w:pStyle w:val="Tabletext"/>
              <w:keepNext/>
              <w:keepLines/>
              <w:rPr>
                <w:b/>
                <w:bCs/>
                <w:sz w:val="24"/>
                <w:szCs w:val="24"/>
              </w:rPr>
            </w:pPr>
            <w:r w:rsidRPr="00C86B76">
              <w:rPr>
                <w:b/>
                <w:bCs/>
                <w:sz w:val="24"/>
                <w:szCs w:val="24"/>
              </w:rPr>
              <w:lastRenderedPageBreak/>
              <w:t>95-02</w:t>
            </w:r>
          </w:p>
        </w:tc>
        <w:tc>
          <w:tcPr>
            <w:tcW w:w="4986" w:type="dxa"/>
            <w:tcBorders>
              <w:top w:val="single" w:sz="12" w:space="0" w:color="auto"/>
              <w:bottom w:val="single" w:sz="4" w:space="0" w:color="auto"/>
            </w:tcBorders>
            <w:shd w:val="clear" w:color="auto" w:fill="auto"/>
          </w:tcPr>
          <w:p w14:paraId="00FBCFC2" w14:textId="77777777" w:rsidR="00C97C01" w:rsidRPr="00C86B76" w:rsidRDefault="00C97C01" w:rsidP="00FB37F4">
            <w:pPr>
              <w:pStyle w:val="Tabletext"/>
              <w:rPr>
                <w:b/>
                <w:bCs/>
                <w:sz w:val="24"/>
                <w:szCs w:val="24"/>
              </w:rPr>
            </w:pPr>
            <w:r w:rsidRPr="00C86B76">
              <w:rPr>
                <w:b/>
                <w:bCs/>
                <w:sz w:val="24"/>
                <w:szCs w:val="24"/>
              </w:rPr>
              <w:t>ITU-T SG12 and TSBDir in close collaboration with the ITU Telecommunication Development Sector (ITU-D), develop initiatives to raise awareness on of the importance of keeping users informed about the quality of the services offered by operators;</w:t>
            </w:r>
          </w:p>
          <w:p w14:paraId="575DEF5C" w14:textId="77777777" w:rsidR="00C97C01" w:rsidRPr="00C86B76" w:rsidRDefault="00C97C01" w:rsidP="00FB37F4">
            <w:pPr>
              <w:pStyle w:val="Tabletext"/>
              <w:rPr>
                <w:b/>
                <w:bCs/>
                <w:sz w:val="24"/>
                <w:szCs w:val="24"/>
              </w:rPr>
            </w:pPr>
            <w:r w:rsidRPr="00C86B76">
              <w:rPr>
                <w:b/>
                <w:bCs/>
                <w:sz w:val="24"/>
                <w:szCs w:val="24"/>
              </w:rPr>
              <w:t>and in close collaboration with ITU-D and the ITU regional offices, provide references that assist developing and least developed countries in establishing a national quality measurement framework suitable to perform QoS and QoE measurement (resolves 2, 3)</w:t>
            </w:r>
          </w:p>
        </w:tc>
        <w:tc>
          <w:tcPr>
            <w:tcW w:w="1336" w:type="dxa"/>
            <w:tcBorders>
              <w:top w:val="single" w:sz="12" w:space="0" w:color="auto"/>
              <w:bottom w:val="single" w:sz="4" w:space="0" w:color="auto"/>
            </w:tcBorders>
            <w:shd w:val="clear" w:color="auto" w:fill="auto"/>
          </w:tcPr>
          <w:p w14:paraId="49B48AD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E4041EA" w14:textId="77777777" w:rsidR="00C97C01" w:rsidRPr="00C86B76" w:rsidRDefault="00C97C01" w:rsidP="00FB37F4">
            <w:pPr>
              <w:pStyle w:val="Tabletext"/>
              <w:jc w:val="center"/>
              <w:rPr>
                <w:b/>
                <w:bCs/>
                <w:sz w:val="24"/>
                <w:szCs w:val="24"/>
              </w:rPr>
            </w:pPr>
            <w:r w:rsidRPr="4C526105">
              <w:rPr>
                <w:b/>
                <w:bCs/>
                <w:sz w:val="24"/>
                <w:szCs w:val="24"/>
              </w:rPr>
              <w:t>√</w:t>
            </w:r>
          </w:p>
        </w:tc>
        <w:tc>
          <w:tcPr>
            <w:tcW w:w="1336" w:type="dxa"/>
            <w:tcBorders>
              <w:top w:val="single" w:sz="12" w:space="0" w:color="auto"/>
              <w:bottom w:val="single" w:sz="4" w:space="0" w:color="auto"/>
            </w:tcBorders>
            <w:shd w:val="clear" w:color="auto" w:fill="auto"/>
          </w:tcPr>
          <w:p w14:paraId="722D6A9F" w14:textId="77777777" w:rsidR="00C97C01" w:rsidRPr="00C86B76" w:rsidRDefault="00C97C01" w:rsidP="00FB37F4">
            <w:pPr>
              <w:pStyle w:val="Tabletext"/>
              <w:jc w:val="center"/>
              <w:rPr>
                <w:b/>
                <w:bCs/>
                <w:sz w:val="24"/>
                <w:szCs w:val="24"/>
              </w:rPr>
            </w:pPr>
          </w:p>
        </w:tc>
      </w:tr>
      <w:tr w:rsidR="00C97C01" w:rsidRPr="00C86B76" w14:paraId="4EC5E033" w14:textId="77777777" w:rsidTr="325E09A9">
        <w:tc>
          <w:tcPr>
            <w:tcW w:w="1131" w:type="dxa"/>
            <w:vMerge/>
          </w:tcPr>
          <w:p w14:paraId="318119E5"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0CB3BC3" w14:textId="01850F37" w:rsidR="00C97C01" w:rsidRPr="00C86B76" w:rsidRDefault="00C97C01" w:rsidP="00FB37F4">
            <w:pPr>
              <w:pStyle w:val="ListParagraph"/>
              <w:numPr>
                <w:ilvl w:val="0"/>
                <w:numId w:val="64"/>
              </w:numPr>
              <w:spacing w:after="40"/>
              <w:ind w:left="357" w:hanging="357"/>
              <w:contextualSpacing w:val="0"/>
              <w:rPr>
                <w:rFonts w:asciiTheme="majorBidi" w:hAnsiTheme="majorBidi" w:cstheme="majorBidi"/>
              </w:rPr>
            </w:pPr>
            <w:r>
              <w:t>SG12 workshop on QoS and QoE aspects of digital financial services (May 2022)</w:t>
            </w:r>
            <w:r w:rsidR="001A0750">
              <w:t>.</w:t>
            </w:r>
          </w:p>
          <w:p w14:paraId="4FC06BF3" w14:textId="77777777" w:rsidR="00C97C01" w:rsidRPr="00C86B76" w:rsidRDefault="00C97C01" w:rsidP="00FB37F4">
            <w:pPr>
              <w:pStyle w:val="ListParagraph"/>
              <w:numPr>
                <w:ilvl w:val="0"/>
                <w:numId w:val="64"/>
              </w:numPr>
              <w:spacing w:after="40"/>
              <w:ind w:left="357" w:hanging="357"/>
              <w:contextualSpacing w:val="0"/>
            </w:pPr>
            <w:r w:rsidRPr="590CD030">
              <w:rPr>
                <w:rFonts w:asciiTheme="majorBidi" w:hAnsiTheme="majorBidi" w:cstheme="majorBidi"/>
              </w:rPr>
              <w:t xml:space="preserve">Organized by QSDG, </w:t>
            </w:r>
            <w:r w:rsidRPr="2CBAE932">
              <w:rPr>
                <w:rFonts w:asciiTheme="majorBidi" w:hAnsiTheme="majorBidi" w:cstheme="majorBidi"/>
              </w:rPr>
              <w:t xml:space="preserve">SG12 workshop held in Amman, Jordan, October 2022, hearing reports from operators in the region. Regional Office </w:t>
            </w:r>
            <w:r w:rsidRPr="40B64AD2">
              <w:rPr>
                <w:rFonts w:asciiTheme="majorBidi" w:hAnsiTheme="majorBidi" w:cstheme="majorBidi"/>
              </w:rPr>
              <w:t xml:space="preserve">involved </w:t>
            </w:r>
            <w:r w:rsidRPr="2CBAE932">
              <w:rPr>
                <w:rFonts w:asciiTheme="majorBidi" w:hAnsiTheme="majorBidi" w:cstheme="majorBidi"/>
              </w:rPr>
              <w:t>in</w:t>
            </w:r>
            <w:r w:rsidRPr="40B64AD2">
              <w:rPr>
                <w:rFonts w:asciiTheme="majorBidi" w:hAnsiTheme="majorBidi" w:cstheme="majorBidi"/>
              </w:rPr>
              <w:t xml:space="preserve"> </w:t>
            </w:r>
            <w:r w:rsidRPr="46573F01">
              <w:rPr>
                <w:rFonts w:asciiTheme="majorBidi" w:hAnsiTheme="majorBidi" w:cstheme="majorBidi"/>
              </w:rPr>
              <w:t>preparations.</w:t>
            </w:r>
          </w:p>
          <w:p w14:paraId="23FA2764" w14:textId="77777777" w:rsidR="00C97C01" w:rsidRPr="00C86B76" w:rsidRDefault="00C97C01" w:rsidP="00FB37F4">
            <w:pPr>
              <w:pStyle w:val="ListParagraph"/>
              <w:numPr>
                <w:ilvl w:val="0"/>
                <w:numId w:val="64"/>
              </w:numPr>
              <w:spacing w:after="40"/>
              <w:ind w:left="357" w:hanging="357"/>
              <w:contextualSpacing w:val="0"/>
            </w:pPr>
            <w:r w:rsidRPr="3B26C44B">
              <w:t>Leveraging Recommendations developed by SG12, ITU Academy module “</w:t>
            </w:r>
            <w:r w:rsidRPr="00DD1639">
              <w:t>Introduction to Service Quality Regulation</w:t>
            </w:r>
            <w:r w:rsidRPr="3B26C44B">
              <w:t xml:space="preserve">” </w:t>
            </w:r>
            <w:r w:rsidRPr="00DD1639">
              <w:t>equip</w:t>
            </w:r>
            <w:r w:rsidRPr="3B26C44B">
              <w:t>s</w:t>
            </w:r>
            <w:r w:rsidRPr="00DD1639">
              <w:t xml:space="preserve"> participants with the tools to establish service quality regulatory frameworks to monitor and measure quality of service (QoS) and quality of experience (QoE).</w:t>
            </w:r>
          </w:p>
        </w:tc>
      </w:tr>
      <w:tr w:rsidR="00C97C01" w:rsidRPr="00C86B76" w14:paraId="11C8D1A3" w14:textId="77777777" w:rsidTr="325E09A9">
        <w:tc>
          <w:tcPr>
            <w:tcW w:w="1131" w:type="dxa"/>
            <w:vMerge w:val="restart"/>
            <w:tcBorders>
              <w:top w:val="single" w:sz="12" w:space="0" w:color="auto"/>
            </w:tcBorders>
            <w:shd w:val="clear" w:color="auto" w:fill="auto"/>
          </w:tcPr>
          <w:p w14:paraId="1836D933" w14:textId="77777777" w:rsidR="00C97C01" w:rsidRPr="00C86B76" w:rsidRDefault="00C97C01" w:rsidP="00FB37F4">
            <w:pPr>
              <w:pStyle w:val="Tabletext"/>
              <w:keepNext/>
              <w:keepLines/>
              <w:rPr>
                <w:b/>
                <w:bCs/>
                <w:sz w:val="24"/>
                <w:szCs w:val="24"/>
              </w:rPr>
            </w:pPr>
            <w:r w:rsidRPr="00C86B76">
              <w:rPr>
                <w:b/>
                <w:bCs/>
                <w:sz w:val="24"/>
                <w:szCs w:val="24"/>
              </w:rPr>
              <w:t>95-03</w:t>
            </w:r>
          </w:p>
        </w:tc>
        <w:tc>
          <w:tcPr>
            <w:tcW w:w="4986" w:type="dxa"/>
            <w:tcBorders>
              <w:top w:val="single" w:sz="12" w:space="0" w:color="auto"/>
              <w:bottom w:val="single" w:sz="4" w:space="0" w:color="auto"/>
            </w:tcBorders>
            <w:shd w:val="clear" w:color="auto" w:fill="auto"/>
          </w:tcPr>
          <w:p w14:paraId="0B3736BF" w14:textId="77777777" w:rsidR="00C97C01" w:rsidRPr="00C86B76" w:rsidRDefault="00C97C01" w:rsidP="00FB37F4">
            <w:pPr>
              <w:pStyle w:val="Tabletext"/>
              <w:rPr>
                <w:b/>
                <w:bCs/>
                <w:sz w:val="24"/>
                <w:szCs w:val="24"/>
              </w:rPr>
            </w:pPr>
            <w:r w:rsidRPr="00C86B76">
              <w:rPr>
                <w:b/>
                <w:bCs/>
                <w:sz w:val="24"/>
                <w:szCs w:val="24"/>
              </w:rPr>
              <w:t>ITU-T SG12 and TSBDir organize workshops, training programmes and further initiatives to promote wider participation of regulators, operators and suppliers in the international debate on service quality and raise the awareness of the importance of QoS and QoE measurement (resolves 4)</w:t>
            </w:r>
          </w:p>
        </w:tc>
        <w:tc>
          <w:tcPr>
            <w:tcW w:w="1336" w:type="dxa"/>
            <w:tcBorders>
              <w:top w:val="single" w:sz="12" w:space="0" w:color="auto"/>
              <w:bottom w:val="single" w:sz="4" w:space="0" w:color="auto"/>
            </w:tcBorders>
            <w:shd w:val="clear" w:color="auto" w:fill="auto"/>
          </w:tcPr>
          <w:p w14:paraId="603C003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8E16571" w14:textId="77777777" w:rsidR="00C97C01" w:rsidRPr="00C86B76" w:rsidRDefault="00C97C01" w:rsidP="00FB37F4">
            <w:pPr>
              <w:pStyle w:val="Tabletext"/>
              <w:jc w:val="center"/>
              <w:rPr>
                <w:b/>
                <w:bCs/>
                <w:sz w:val="24"/>
                <w:szCs w:val="24"/>
              </w:rPr>
            </w:pPr>
            <w:r w:rsidRPr="4B63F14A">
              <w:rPr>
                <w:b/>
                <w:bCs/>
                <w:sz w:val="24"/>
                <w:szCs w:val="24"/>
              </w:rPr>
              <w:t>√</w:t>
            </w:r>
          </w:p>
        </w:tc>
        <w:tc>
          <w:tcPr>
            <w:tcW w:w="1336" w:type="dxa"/>
            <w:tcBorders>
              <w:top w:val="single" w:sz="12" w:space="0" w:color="auto"/>
              <w:bottom w:val="single" w:sz="4" w:space="0" w:color="auto"/>
            </w:tcBorders>
            <w:shd w:val="clear" w:color="auto" w:fill="auto"/>
          </w:tcPr>
          <w:p w14:paraId="79FD9EFA" w14:textId="77777777" w:rsidR="00C97C01" w:rsidRPr="00C86B76" w:rsidRDefault="00C97C01" w:rsidP="00FB37F4">
            <w:pPr>
              <w:pStyle w:val="Tabletext"/>
              <w:jc w:val="center"/>
              <w:rPr>
                <w:b/>
                <w:bCs/>
                <w:sz w:val="24"/>
                <w:szCs w:val="24"/>
              </w:rPr>
            </w:pPr>
          </w:p>
        </w:tc>
      </w:tr>
      <w:tr w:rsidR="00C97C01" w:rsidRPr="00C86B76" w14:paraId="209E1927" w14:textId="77777777" w:rsidTr="325E09A9">
        <w:tc>
          <w:tcPr>
            <w:tcW w:w="1131" w:type="dxa"/>
            <w:vMerge/>
          </w:tcPr>
          <w:p w14:paraId="601F1495"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4221F8D" w14:textId="74F1BB98" w:rsidR="00A65EB6" w:rsidRPr="00EA0C73" w:rsidRDefault="00C97C01" w:rsidP="00A65EB6">
            <w:pPr>
              <w:pStyle w:val="ListParagraph"/>
              <w:numPr>
                <w:ilvl w:val="0"/>
                <w:numId w:val="64"/>
              </w:numPr>
              <w:spacing w:after="40"/>
              <w:ind w:left="357" w:hanging="357"/>
              <w:contextualSpacing w:val="0"/>
              <w:rPr>
                <w:rStyle w:val="Hyperlink"/>
                <w:rFonts w:asciiTheme="majorBidi" w:hAnsiTheme="majorBidi" w:cstheme="majorBidi"/>
                <w:color w:val="auto"/>
                <w:u w:val="none"/>
              </w:rPr>
            </w:pPr>
            <w:r>
              <w:t>SG12 workshop on QoS and QoE aspects of digital financial services (May 2022)</w:t>
            </w:r>
            <w:r w:rsidR="00A65EB6">
              <w:t xml:space="preserve"> </w:t>
            </w:r>
            <w:hyperlink r:id="rId238" w:history="1">
              <w:r w:rsidR="00A65EB6" w:rsidRPr="00A65EB6">
                <w:rPr>
                  <w:rStyle w:val="Hyperlink"/>
                </w:rPr>
                <w:t>https://www.itu.int/en/ITU-T/Workshops-and-Seminars/2022/0512/Pages/default.aspx</w:t>
              </w:r>
            </w:hyperlink>
          </w:p>
          <w:p w14:paraId="08AF07CB" w14:textId="074E5BBD" w:rsidR="00C97C01" w:rsidRPr="00C86B76" w:rsidRDefault="377C2A24" w:rsidP="00FB37F4">
            <w:pPr>
              <w:pStyle w:val="ListParagraph"/>
              <w:numPr>
                <w:ilvl w:val="0"/>
                <w:numId w:val="64"/>
              </w:numPr>
              <w:spacing w:after="40"/>
              <w:ind w:left="357" w:hanging="357"/>
              <w:contextualSpacing w:val="0"/>
              <w:rPr>
                <w:rFonts w:asciiTheme="majorBidi" w:hAnsiTheme="majorBidi" w:cstheme="majorBidi"/>
              </w:rPr>
            </w:pPr>
            <w:r w:rsidRPr="325E09A9">
              <w:rPr>
                <w:rFonts w:asciiTheme="majorBidi" w:hAnsiTheme="majorBidi" w:cstheme="majorBidi"/>
              </w:rPr>
              <w:t>Organized by QSDG, SG12 workshop held in Amman, Jordan, October 2022, hearing reports from operators in the region. Regional Office involved in preparations.</w:t>
            </w:r>
          </w:p>
          <w:p w14:paraId="3DCA9AB6" w14:textId="77777777" w:rsidR="00C97C01" w:rsidRPr="00C86B76" w:rsidRDefault="377C2A24" w:rsidP="00FB37F4">
            <w:pPr>
              <w:pStyle w:val="ListParagraph"/>
              <w:numPr>
                <w:ilvl w:val="0"/>
                <w:numId w:val="64"/>
              </w:numPr>
              <w:spacing w:after="40"/>
              <w:ind w:left="357" w:hanging="357"/>
              <w:contextualSpacing w:val="0"/>
            </w:pPr>
            <w:r>
              <w:t>Leveraging Recommendations developed by SG12, ITU Academy module “Introduction to Service Quality Regulation” equips participants with the tools to establish service quality regulatory frameworks to monitor and measure quality of service (QoS) and quality of experience (QoE).</w:t>
            </w:r>
          </w:p>
        </w:tc>
      </w:tr>
      <w:tr w:rsidR="00C97C01" w:rsidRPr="00C86B76" w14:paraId="05373835" w14:textId="77777777" w:rsidTr="325E09A9">
        <w:tc>
          <w:tcPr>
            <w:tcW w:w="1131" w:type="dxa"/>
            <w:vMerge w:val="restart"/>
            <w:tcBorders>
              <w:top w:val="single" w:sz="12" w:space="0" w:color="auto"/>
            </w:tcBorders>
            <w:shd w:val="clear" w:color="auto" w:fill="auto"/>
          </w:tcPr>
          <w:p w14:paraId="6C37A942" w14:textId="77777777" w:rsidR="00C97C01" w:rsidRPr="00C86B76" w:rsidRDefault="00C97C01" w:rsidP="00FB37F4">
            <w:pPr>
              <w:pStyle w:val="Tabletext"/>
              <w:keepNext/>
              <w:keepLines/>
              <w:rPr>
                <w:b/>
                <w:bCs/>
                <w:sz w:val="24"/>
                <w:szCs w:val="24"/>
              </w:rPr>
            </w:pPr>
            <w:r w:rsidRPr="00C86B76">
              <w:rPr>
                <w:b/>
                <w:bCs/>
                <w:sz w:val="24"/>
                <w:szCs w:val="24"/>
              </w:rPr>
              <w:lastRenderedPageBreak/>
              <w:t>95-04</w:t>
            </w:r>
          </w:p>
        </w:tc>
        <w:tc>
          <w:tcPr>
            <w:tcW w:w="4986" w:type="dxa"/>
            <w:tcBorders>
              <w:top w:val="single" w:sz="12" w:space="0" w:color="auto"/>
              <w:bottom w:val="single" w:sz="4" w:space="0" w:color="auto"/>
            </w:tcBorders>
            <w:shd w:val="clear" w:color="auto" w:fill="auto"/>
          </w:tcPr>
          <w:p w14:paraId="2E653CBE" w14:textId="77777777" w:rsidR="00C97C01" w:rsidRPr="00C86B76" w:rsidRDefault="00C97C01" w:rsidP="00FB37F4">
            <w:pPr>
              <w:pStyle w:val="Tabletext"/>
              <w:rPr>
                <w:b/>
                <w:bCs/>
                <w:sz w:val="24"/>
                <w:szCs w:val="24"/>
              </w:rPr>
            </w:pPr>
            <w:r w:rsidRPr="00C86B76">
              <w:rPr>
                <w:b/>
                <w:bCs/>
                <w:sz w:val="24"/>
                <w:szCs w:val="24"/>
              </w:rPr>
              <w:t>TSBDir in order to implement resolves 2 and 4 above, to continue to support the activities of QSDG for open operational and regulatory discussions among regulators, operators and suppliers about new strategies to deliver better QoS and QoE to users (instructs TSBDir)</w:t>
            </w:r>
          </w:p>
        </w:tc>
        <w:tc>
          <w:tcPr>
            <w:tcW w:w="1336" w:type="dxa"/>
            <w:tcBorders>
              <w:top w:val="single" w:sz="12" w:space="0" w:color="auto"/>
              <w:bottom w:val="single" w:sz="4" w:space="0" w:color="auto"/>
            </w:tcBorders>
            <w:shd w:val="clear" w:color="auto" w:fill="auto"/>
          </w:tcPr>
          <w:p w14:paraId="7CD810E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80E2E04" w14:textId="77777777" w:rsidR="00C97C01" w:rsidRPr="00C86B76" w:rsidRDefault="00C97C01" w:rsidP="00FB37F4">
            <w:pPr>
              <w:pStyle w:val="Tabletext"/>
              <w:jc w:val="center"/>
              <w:rPr>
                <w:b/>
                <w:bCs/>
                <w:sz w:val="24"/>
                <w:szCs w:val="24"/>
              </w:rPr>
            </w:pPr>
            <w:r w:rsidRPr="4B63F14A">
              <w:rPr>
                <w:b/>
                <w:bCs/>
                <w:sz w:val="24"/>
                <w:szCs w:val="24"/>
              </w:rPr>
              <w:t>√</w:t>
            </w:r>
          </w:p>
        </w:tc>
        <w:tc>
          <w:tcPr>
            <w:tcW w:w="1336" w:type="dxa"/>
            <w:tcBorders>
              <w:top w:val="single" w:sz="12" w:space="0" w:color="auto"/>
              <w:bottom w:val="single" w:sz="4" w:space="0" w:color="auto"/>
            </w:tcBorders>
            <w:shd w:val="clear" w:color="auto" w:fill="auto"/>
          </w:tcPr>
          <w:p w14:paraId="230801BB" w14:textId="77777777" w:rsidR="00C97C01" w:rsidRPr="00C86B76" w:rsidRDefault="00C97C01" w:rsidP="00FB37F4">
            <w:pPr>
              <w:pStyle w:val="Tabletext"/>
              <w:jc w:val="center"/>
              <w:rPr>
                <w:b/>
                <w:bCs/>
                <w:sz w:val="24"/>
                <w:szCs w:val="24"/>
              </w:rPr>
            </w:pPr>
          </w:p>
        </w:tc>
      </w:tr>
      <w:tr w:rsidR="00C97C01" w:rsidRPr="00C86B76" w14:paraId="2DBEFF1A" w14:textId="77777777" w:rsidTr="325E09A9">
        <w:tc>
          <w:tcPr>
            <w:tcW w:w="1131" w:type="dxa"/>
            <w:vMerge/>
          </w:tcPr>
          <w:p w14:paraId="3273F17E"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5043702" w14:textId="77777777" w:rsidR="00C97C01" w:rsidRPr="00C86B76" w:rsidRDefault="377C2A24" w:rsidP="00FB37F4">
            <w:pPr>
              <w:pStyle w:val="ListParagraph"/>
              <w:numPr>
                <w:ilvl w:val="0"/>
                <w:numId w:val="64"/>
              </w:numPr>
              <w:spacing w:after="40"/>
              <w:ind w:left="357" w:hanging="357"/>
              <w:contextualSpacing w:val="0"/>
              <w:rPr>
                <w:rFonts w:asciiTheme="majorBidi" w:hAnsiTheme="majorBidi" w:cstheme="majorBidi"/>
              </w:rPr>
            </w:pPr>
            <w:r w:rsidRPr="325E09A9">
              <w:rPr>
                <w:rFonts w:asciiTheme="majorBidi" w:hAnsiTheme="majorBidi" w:cstheme="majorBidi"/>
              </w:rPr>
              <w:t>Organized by QSDG, SG12 workshop held in Amman, Jordan, October 2022, hearing reports from operators in the region. Regional Office involved in preparations.</w:t>
            </w:r>
          </w:p>
        </w:tc>
      </w:tr>
      <w:tr w:rsidR="00C97C01" w:rsidRPr="00C86B76" w14:paraId="41CED85B" w14:textId="77777777" w:rsidTr="325E09A9">
        <w:tc>
          <w:tcPr>
            <w:tcW w:w="1131" w:type="dxa"/>
            <w:vMerge w:val="restart"/>
            <w:tcBorders>
              <w:top w:val="single" w:sz="12" w:space="0" w:color="auto"/>
            </w:tcBorders>
            <w:shd w:val="clear" w:color="auto" w:fill="auto"/>
          </w:tcPr>
          <w:p w14:paraId="134D44D7" w14:textId="77777777" w:rsidR="00C97C01" w:rsidRPr="00C86B76" w:rsidRDefault="00C97C01" w:rsidP="00FB37F4">
            <w:pPr>
              <w:pStyle w:val="Tabletext"/>
              <w:keepNext/>
              <w:keepLines/>
              <w:rPr>
                <w:b/>
                <w:bCs/>
                <w:sz w:val="24"/>
                <w:szCs w:val="24"/>
              </w:rPr>
            </w:pPr>
            <w:r w:rsidRPr="00C86B76">
              <w:rPr>
                <w:b/>
                <w:bCs/>
                <w:sz w:val="24"/>
                <w:szCs w:val="24"/>
              </w:rPr>
              <w:t>95-05</w:t>
            </w:r>
          </w:p>
        </w:tc>
        <w:tc>
          <w:tcPr>
            <w:tcW w:w="4986" w:type="dxa"/>
            <w:tcBorders>
              <w:top w:val="single" w:sz="12" w:space="0" w:color="auto"/>
              <w:bottom w:val="single" w:sz="4" w:space="0" w:color="auto"/>
            </w:tcBorders>
            <w:shd w:val="clear" w:color="auto" w:fill="auto"/>
          </w:tcPr>
          <w:p w14:paraId="1656AF05" w14:textId="77777777" w:rsidR="00C97C01" w:rsidRPr="00C86B76" w:rsidRDefault="00C97C01" w:rsidP="00FB37F4">
            <w:pPr>
              <w:pStyle w:val="Tabletext"/>
              <w:rPr>
                <w:b/>
                <w:bCs/>
                <w:sz w:val="24"/>
                <w:szCs w:val="24"/>
              </w:rPr>
            </w:pPr>
            <w:r w:rsidRPr="00C86B76">
              <w:rPr>
                <w:b/>
                <w:bCs/>
                <w:sz w:val="24"/>
                <w:szCs w:val="24"/>
              </w:rPr>
              <w:t>TSBDir to assist developing and least developed countries in identifying human and institutional capacity-building opportunities for establishing national quality measurement frameworks (instructs TSBDir 1)</w:t>
            </w:r>
          </w:p>
        </w:tc>
        <w:tc>
          <w:tcPr>
            <w:tcW w:w="1336" w:type="dxa"/>
            <w:tcBorders>
              <w:top w:val="single" w:sz="12" w:space="0" w:color="auto"/>
              <w:bottom w:val="single" w:sz="4" w:space="0" w:color="auto"/>
            </w:tcBorders>
            <w:shd w:val="clear" w:color="auto" w:fill="auto"/>
          </w:tcPr>
          <w:p w14:paraId="16850E2A"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97D0F58"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DC24B48" w14:textId="77777777" w:rsidR="00C97C01" w:rsidRPr="00C86B76" w:rsidRDefault="00C97C01" w:rsidP="00FB37F4">
            <w:pPr>
              <w:pStyle w:val="Tabletext"/>
              <w:jc w:val="center"/>
              <w:rPr>
                <w:b/>
                <w:bCs/>
                <w:sz w:val="24"/>
                <w:szCs w:val="24"/>
              </w:rPr>
            </w:pPr>
          </w:p>
        </w:tc>
      </w:tr>
      <w:tr w:rsidR="00C97C01" w:rsidRPr="00C86B76" w14:paraId="786765C9" w14:textId="77777777" w:rsidTr="325E09A9">
        <w:tc>
          <w:tcPr>
            <w:tcW w:w="1131" w:type="dxa"/>
            <w:vMerge/>
          </w:tcPr>
          <w:p w14:paraId="374EF4AC"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B0D4D9D" w14:textId="77777777" w:rsidR="00C97C01" w:rsidRPr="00C86B76" w:rsidRDefault="00C97C01" w:rsidP="00FB37F4">
            <w:pPr>
              <w:spacing w:before="40" w:after="40"/>
            </w:pPr>
          </w:p>
        </w:tc>
      </w:tr>
      <w:tr w:rsidR="00C97C01" w:rsidRPr="00C86B76" w14:paraId="21A464BC" w14:textId="77777777" w:rsidTr="325E09A9">
        <w:tc>
          <w:tcPr>
            <w:tcW w:w="1131" w:type="dxa"/>
            <w:vMerge w:val="restart"/>
            <w:tcBorders>
              <w:top w:val="single" w:sz="12" w:space="0" w:color="auto"/>
            </w:tcBorders>
            <w:shd w:val="clear" w:color="auto" w:fill="auto"/>
          </w:tcPr>
          <w:p w14:paraId="31B8C3A3" w14:textId="77777777" w:rsidR="00C97C01" w:rsidRPr="00C86B76" w:rsidRDefault="00C97C01" w:rsidP="00FB37F4">
            <w:pPr>
              <w:pStyle w:val="Tabletext"/>
              <w:rPr>
                <w:b/>
                <w:bCs/>
                <w:sz w:val="24"/>
                <w:szCs w:val="24"/>
              </w:rPr>
            </w:pPr>
            <w:r w:rsidRPr="00C86B76">
              <w:rPr>
                <w:b/>
                <w:bCs/>
                <w:sz w:val="24"/>
                <w:szCs w:val="24"/>
              </w:rPr>
              <w:t>95-06</w:t>
            </w:r>
          </w:p>
        </w:tc>
        <w:tc>
          <w:tcPr>
            <w:tcW w:w="4986" w:type="dxa"/>
            <w:tcBorders>
              <w:top w:val="single" w:sz="12" w:space="0" w:color="auto"/>
              <w:bottom w:val="single" w:sz="4" w:space="0" w:color="auto"/>
            </w:tcBorders>
            <w:shd w:val="clear" w:color="auto" w:fill="auto"/>
          </w:tcPr>
          <w:p w14:paraId="1836022F" w14:textId="77777777" w:rsidR="00C97C01" w:rsidRPr="00C86B76" w:rsidRDefault="00C97C01" w:rsidP="00FB37F4">
            <w:pPr>
              <w:pStyle w:val="Tabletext"/>
              <w:rPr>
                <w:b/>
                <w:bCs/>
                <w:sz w:val="24"/>
                <w:szCs w:val="24"/>
              </w:rPr>
            </w:pPr>
            <w:r w:rsidRPr="00C86B76">
              <w:rPr>
                <w:b/>
                <w:bCs/>
                <w:sz w:val="24"/>
                <w:szCs w:val="24"/>
              </w:rPr>
              <w:t>TSBDir to conduct activities in each region in order to identify and prioritize the problems faced by developing and least developed countries related to the provision of acceptable service quality to users (instructs TSBDir 2)</w:t>
            </w:r>
          </w:p>
        </w:tc>
        <w:tc>
          <w:tcPr>
            <w:tcW w:w="1336" w:type="dxa"/>
            <w:tcBorders>
              <w:top w:val="single" w:sz="12" w:space="0" w:color="auto"/>
              <w:bottom w:val="single" w:sz="4" w:space="0" w:color="auto"/>
            </w:tcBorders>
            <w:shd w:val="clear" w:color="auto" w:fill="auto"/>
          </w:tcPr>
          <w:p w14:paraId="6AFE80D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0A29C8A" w14:textId="77777777" w:rsidR="00C97C01" w:rsidRPr="00C86B76" w:rsidRDefault="00C97C01" w:rsidP="00FB37F4">
            <w:pPr>
              <w:pStyle w:val="Tabletext"/>
              <w:keepNext/>
              <w:jc w:val="center"/>
              <w:rPr>
                <w:b/>
                <w:bCs/>
                <w:sz w:val="24"/>
                <w:szCs w:val="24"/>
              </w:rPr>
            </w:pPr>
            <w:r w:rsidRPr="4B63F14A">
              <w:rPr>
                <w:b/>
                <w:bCs/>
                <w:sz w:val="24"/>
                <w:szCs w:val="24"/>
              </w:rPr>
              <w:t>√</w:t>
            </w:r>
          </w:p>
        </w:tc>
        <w:tc>
          <w:tcPr>
            <w:tcW w:w="1336" w:type="dxa"/>
            <w:tcBorders>
              <w:top w:val="single" w:sz="12" w:space="0" w:color="auto"/>
              <w:bottom w:val="single" w:sz="4" w:space="0" w:color="auto"/>
            </w:tcBorders>
            <w:shd w:val="clear" w:color="auto" w:fill="auto"/>
          </w:tcPr>
          <w:p w14:paraId="395C3685" w14:textId="77777777" w:rsidR="00C97C01" w:rsidRPr="00C86B76" w:rsidRDefault="00C97C01" w:rsidP="00FB37F4">
            <w:pPr>
              <w:pStyle w:val="Tabletext"/>
              <w:jc w:val="center"/>
              <w:rPr>
                <w:b/>
                <w:bCs/>
                <w:sz w:val="24"/>
                <w:szCs w:val="24"/>
              </w:rPr>
            </w:pPr>
          </w:p>
        </w:tc>
      </w:tr>
      <w:tr w:rsidR="00C97C01" w:rsidRPr="00C86B76" w14:paraId="42808687" w14:textId="77777777" w:rsidTr="325E09A9">
        <w:tc>
          <w:tcPr>
            <w:tcW w:w="1131" w:type="dxa"/>
            <w:vMerge/>
          </w:tcPr>
          <w:p w14:paraId="3AB940A9"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FF26E5B" w14:textId="77777777" w:rsidR="00C97C01" w:rsidRPr="00C86B76" w:rsidRDefault="00C97C01" w:rsidP="00FB37F4">
            <w:pPr>
              <w:pStyle w:val="Tabletext"/>
              <w:rPr>
                <w:szCs w:val="22"/>
              </w:rPr>
            </w:pPr>
            <w:r w:rsidRPr="00C86B76">
              <w:rPr>
                <w:szCs w:val="22"/>
              </w:rPr>
              <w:t>See 95-04 and 95-05.</w:t>
            </w:r>
          </w:p>
        </w:tc>
      </w:tr>
      <w:tr w:rsidR="00C97C01" w:rsidRPr="00C86B76" w14:paraId="2F2075F9" w14:textId="77777777" w:rsidTr="325E09A9">
        <w:tc>
          <w:tcPr>
            <w:tcW w:w="1131" w:type="dxa"/>
            <w:vMerge w:val="restart"/>
            <w:tcBorders>
              <w:top w:val="single" w:sz="12" w:space="0" w:color="auto"/>
            </w:tcBorders>
            <w:shd w:val="clear" w:color="auto" w:fill="auto"/>
          </w:tcPr>
          <w:p w14:paraId="57B5D16B" w14:textId="77777777" w:rsidR="00C97C01" w:rsidRPr="00C86B76" w:rsidRDefault="00C97C01" w:rsidP="00FB37F4">
            <w:pPr>
              <w:pStyle w:val="Tabletext"/>
              <w:rPr>
                <w:b/>
                <w:bCs/>
                <w:sz w:val="24"/>
                <w:szCs w:val="24"/>
              </w:rPr>
            </w:pPr>
            <w:r w:rsidRPr="00C86B76">
              <w:rPr>
                <w:b/>
                <w:bCs/>
                <w:sz w:val="24"/>
                <w:szCs w:val="24"/>
              </w:rPr>
              <w:t>95-07</w:t>
            </w:r>
          </w:p>
        </w:tc>
        <w:tc>
          <w:tcPr>
            <w:tcW w:w="4986" w:type="dxa"/>
            <w:tcBorders>
              <w:top w:val="single" w:sz="12" w:space="0" w:color="auto"/>
              <w:bottom w:val="single" w:sz="4" w:space="0" w:color="auto"/>
            </w:tcBorders>
            <w:shd w:val="clear" w:color="auto" w:fill="auto"/>
          </w:tcPr>
          <w:p w14:paraId="752FD0AE" w14:textId="77777777" w:rsidR="00C97C01" w:rsidRPr="00C86B76" w:rsidRDefault="00C97C01" w:rsidP="00FB37F4">
            <w:pPr>
              <w:pStyle w:val="Tabletext"/>
              <w:rPr>
                <w:b/>
                <w:bCs/>
                <w:sz w:val="24"/>
                <w:szCs w:val="24"/>
              </w:rPr>
            </w:pPr>
            <w:r w:rsidRPr="00C86B76">
              <w:rPr>
                <w:b/>
                <w:bCs/>
                <w:sz w:val="24"/>
                <w:szCs w:val="24"/>
              </w:rPr>
              <w:t>TSBDir based on results of instructs 2 above, to assist developing and least developed countries in elaborating and implementing actions to improve service quality and keep users informed (instructs TSBDir 3)</w:t>
            </w:r>
          </w:p>
        </w:tc>
        <w:tc>
          <w:tcPr>
            <w:tcW w:w="1336" w:type="dxa"/>
            <w:tcBorders>
              <w:top w:val="single" w:sz="12" w:space="0" w:color="auto"/>
              <w:bottom w:val="single" w:sz="4" w:space="0" w:color="auto"/>
            </w:tcBorders>
            <w:shd w:val="clear" w:color="auto" w:fill="auto"/>
          </w:tcPr>
          <w:p w14:paraId="4665A91C"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515616D"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0476CA9" w14:textId="77777777" w:rsidR="00C97C01" w:rsidRPr="00C86B76" w:rsidRDefault="00C97C01" w:rsidP="00FB37F4">
            <w:pPr>
              <w:pStyle w:val="Tabletext"/>
              <w:jc w:val="center"/>
              <w:rPr>
                <w:b/>
                <w:bCs/>
                <w:sz w:val="24"/>
                <w:szCs w:val="24"/>
              </w:rPr>
            </w:pPr>
          </w:p>
        </w:tc>
      </w:tr>
      <w:tr w:rsidR="00C97C01" w:rsidRPr="00C86B76" w14:paraId="51276C3E" w14:textId="77777777" w:rsidTr="325E09A9">
        <w:tc>
          <w:tcPr>
            <w:tcW w:w="1131" w:type="dxa"/>
            <w:vMerge/>
          </w:tcPr>
          <w:p w14:paraId="0B5A9E7D"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E7ECA66" w14:textId="77777777" w:rsidR="00C97C01" w:rsidRPr="00C86B76" w:rsidRDefault="00C97C01" w:rsidP="00FB37F4">
            <w:pPr>
              <w:spacing w:after="40"/>
            </w:pPr>
          </w:p>
        </w:tc>
      </w:tr>
      <w:tr w:rsidR="00C97C01" w:rsidRPr="00C86B76" w14:paraId="7D3CD5EF" w14:textId="77777777" w:rsidTr="325E09A9">
        <w:tc>
          <w:tcPr>
            <w:tcW w:w="1131" w:type="dxa"/>
            <w:vMerge w:val="restart"/>
            <w:tcBorders>
              <w:top w:val="single" w:sz="12" w:space="0" w:color="auto"/>
            </w:tcBorders>
            <w:shd w:val="clear" w:color="auto" w:fill="auto"/>
          </w:tcPr>
          <w:p w14:paraId="70706169" w14:textId="77777777" w:rsidR="00C97C01" w:rsidRPr="00C86B76" w:rsidRDefault="00C97C01" w:rsidP="00FB37F4">
            <w:pPr>
              <w:pStyle w:val="Tabletext"/>
              <w:rPr>
                <w:b/>
                <w:bCs/>
                <w:sz w:val="24"/>
                <w:szCs w:val="24"/>
              </w:rPr>
            </w:pPr>
            <w:r w:rsidRPr="00C86B76">
              <w:rPr>
                <w:b/>
                <w:bCs/>
                <w:sz w:val="24"/>
                <w:szCs w:val="24"/>
              </w:rPr>
              <w:t>95-08</w:t>
            </w:r>
          </w:p>
        </w:tc>
        <w:tc>
          <w:tcPr>
            <w:tcW w:w="4986" w:type="dxa"/>
            <w:tcBorders>
              <w:top w:val="single" w:sz="12" w:space="0" w:color="auto"/>
              <w:bottom w:val="single" w:sz="4" w:space="0" w:color="auto"/>
            </w:tcBorders>
            <w:shd w:val="clear" w:color="auto" w:fill="auto"/>
          </w:tcPr>
          <w:p w14:paraId="2255DFA6" w14:textId="77777777" w:rsidR="00C97C01" w:rsidRPr="00C86B76" w:rsidRDefault="00C97C01" w:rsidP="00FB37F4">
            <w:pPr>
              <w:pStyle w:val="Tabletext"/>
              <w:rPr>
                <w:b/>
                <w:bCs/>
                <w:sz w:val="24"/>
                <w:szCs w:val="24"/>
              </w:rPr>
            </w:pPr>
            <w:r w:rsidRPr="00C86B76">
              <w:rPr>
                <w:b/>
                <w:bCs/>
                <w:sz w:val="24"/>
                <w:szCs w:val="24"/>
              </w:rPr>
              <w:t>Study groups to</w:t>
            </w:r>
          </w:p>
          <w:p w14:paraId="5371A95D" w14:textId="77777777" w:rsidR="00C97C01" w:rsidRPr="00C86B76" w:rsidRDefault="4F3C0114" w:rsidP="00FB37F4">
            <w:pPr>
              <w:pStyle w:val="ListParagraph"/>
              <w:numPr>
                <w:ilvl w:val="0"/>
                <w:numId w:val="18"/>
              </w:numPr>
              <w:rPr>
                <w:b/>
                <w:bCs/>
                <w:sz w:val="24"/>
              </w:rPr>
            </w:pPr>
            <w:r w:rsidRPr="325E09A9">
              <w:rPr>
                <w:b/>
                <w:bCs/>
                <w:sz w:val="24"/>
              </w:rPr>
              <w:t>elaborate Recommendations providing guidance to regulators in regard to defining strategies and testing methodologies to monitor and measure QoS and QoE, in particular for broadband networks and services. (instructs SGs 1)</w:t>
            </w:r>
          </w:p>
          <w:p w14:paraId="4A7B2841" w14:textId="77777777" w:rsidR="00C97C01" w:rsidRPr="00C86B76" w:rsidRDefault="4F3C0114" w:rsidP="00FB37F4">
            <w:pPr>
              <w:pStyle w:val="ListParagraph"/>
              <w:numPr>
                <w:ilvl w:val="0"/>
                <w:numId w:val="18"/>
              </w:numPr>
              <w:rPr>
                <w:b/>
                <w:bCs/>
                <w:sz w:val="24"/>
              </w:rPr>
            </w:pPr>
            <w:r w:rsidRPr="325E09A9">
              <w:rPr>
                <w:b/>
                <w:bCs/>
                <w:sz w:val="24"/>
              </w:rPr>
              <w:t>to study QoS and QoE evaluation scenarios, measurement strategies, mapping, visualization and testing tools, and publication mechanisms, to be adopted by regulators and operators. (instructs SGs 2)</w:t>
            </w:r>
          </w:p>
          <w:p w14:paraId="71C42CC9" w14:textId="77777777" w:rsidR="00C97C01" w:rsidRPr="00C86B76" w:rsidRDefault="4F3C0114" w:rsidP="00FB37F4">
            <w:pPr>
              <w:pStyle w:val="ListParagraph"/>
              <w:numPr>
                <w:ilvl w:val="0"/>
                <w:numId w:val="18"/>
              </w:numPr>
              <w:rPr>
                <w:b/>
                <w:bCs/>
                <w:sz w:val="24"/>
              </w:rPr>
            </w:pPr>
            <w:r w:rsidRPr="325E09A9">
              <w:rPr>
                <w:b/>
                <w:bCs/>
                <w:sz w:val="24"/>
              </w:rPr>
              <w:t xml:space="preserve">to study and provide guidance to regulators in regard to sampling </w:t>
            </w:r>
            <w:r w:rsidRPr="325E09A9">
              <w:rPr>
                <w:b/>
                <w:bCs/>
                <w:sz w:val="24"/>
              </w:rPr>
              <w:lastRenderedPageBreak/>
              <w:t>methodologies for QoS measurements at a local, national and global level (instructs SGs 3)</w:t>
            </w:r>
          </w:p>
          <w:p w14:paraId="0DF71FCC" w14:textId="77777777" w:rsidR="00C97C01" w:rsidRPr="00C86B76" w:rsidRDefault="4F3C0114" w:rsidP="00FB37F4">
            <w:pPr>
              <w:pStyle w:val="ListParagraph"/>
              <w:numPr>
                <w:ilvl w:val="0"/>
                <w:numId w:val="18"/>
              </w:numPr>
              <w:rPr>
                <w:b/>
                <w:bCs/>
                <w:sz w:val="24"/>
              </w:rPr>
            </w:pPr>
            <w:r w:rsidRPr="325E09A9">
              <w:rPr>
                <w:b/>
                <w:bCs/>
                <w:sz w:val="24"/>
              </w:rPr>
              <w:t>to provide references relating to minimal satisfactory key performance and key quality indicators for evaluating the quality of services (instructs SGs 4)</w:t>
            </w:r>
          </w:p>
          <w:p w14:paraId="5C8B837D" w14:textId="77777777" w:rsidR="00C97C01" w:rsidRPr="00C86B76" w:rsidRDefault="4F3C0114" w:rsidP="00FB37F4">
            <w:pPr>
              <w:pStyle w:val="ListParagraph"/>
              <w:numPr>
                <w:ilvl w:val="0"/>
                <w:numId w:val="18"/>
              </w:numPr>
              <w:rPr>
                <w:b/>
                <w:bCs/>
                <w:sz w:val="24"/>
              </w:rPr>
            </w:pPr>
            <w:r w:rsidRPr="325E09A9">
              <w:rPr>
                <w:b/>
                <w:bCs/>
                <w:sz w:val="24"/>
              </w:rPr>
              <w:t>to implement strategies to raise participation of developing and developed countries from all regions in all their activities (instructs SGs 5)</w:t>
            </w:r>
          </w:p>
        </w:tc>
        <w:tc>
          <w:tcPr>
            <w:tcW w:w="1336" w:type="dxa"/>
            <w:tcBorders>
              <w:top w:val="single" w:sz="12" w:space="0" w:color="auto"/>
              <w:bottom w:val="single" w:sz="4" w:space="0" w:color="auto"/>
            </w:tcBorders>
            <w:shd w:val="clear" w:color="auto" w:fill="auto"/>
          </w:tcPr>
          <w:p w14:paraId="6F403CF5" w14:textId="77777777" w:rsidR="00C97C01" w:rsidRPr="00C86B76" w:rsidRDefault="00C97C01" w:rsidP="00FB37F4">
            <w:pPr>
              <w:pStyle w:val="Tabletext"/>
              <w:jc w:val="center"/>
              <w:rPr>
                <w:b/>
                <w:bCs/>
                <w:sz w:val="24"/>
                <w:szCs w:val="24"/>
              </w:rPr>
            </w:pPr>
            <w:r w:rsidRPr="00C86B76">
              <w:rPr>
                <w:b/>
                <w:bCs/>
                <w:sz w:val="24"/>
                <w:szCs w:val="24"/>
              </w:rPr>
              <w:lastRenderedPageBreak/>
              <w:t>Ongoing</w:t>
            </w:r>
          </w:p>
        </w:tc>
        <w:tc>
          <w:tcPr>
            <w:tcW w:w="1143" w:type="dxa"/>
            <w:tcBorders>
              <w:top w:val="single" w:sz="12" w:space="0" w:color="auto"/>
              <w:bottom w:val="single" w:sz="4" w:space="0" w:color="auto"/>
            </w:tcBorders>
            <w:shd w:val="clear" w:color="auto" w:fill="auto"/>
          </w:tcPr>
          <w:p w14:paraId="0E6F6816"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62F8C8D1" w14:textId="77777777" w:rsidR="00C97C01" w:rsidRPr="00C86B76" w:rsidRDefault="00C97C01" w:rsidP="00FB37F4">
            <w:pPr>
              <w:pStyle w:val="Tabletext"/>
              <w:jc w:val="center"/>
              <w:rPr>
                <w:b/>
                <w:bCs/>
                <w:sz w:val="24"/>
                <w:szCs w:val="24"/>
              </w:rPr>
            </w:pPr>
          </w:p>
        </w:tc>
      </w:tr>
      <w:tr w:rsidR="00C97C01" w:rsidRPr="00C86B76" w14:paraId="7FA1923B" w14:textId="77777777" w:rsidTr="325E09A9">
        <w:tc>
          <w:tcPr>
            <w:tcW w:w="1131" w:type="dxa"/>
            <w:vMerge/>
          </w:tcPr>
          <w:p w14:paraId="21E83420" w14:textId="77777777" w:rsidR="00C97C01" w:rsidRPr="00C86B76"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802742D" w14:textId="77777777" w:rsidR="00C97C01" w:rsidRPr="00DD4A8F" w:rsidRDefault="00C97C01" w:rsidP="00FB37F4">
            <w:pPr>
              <w:pStyle w:val="ListParagraph"/>
              <w:numPr>
                <w:ilvl w:val="0"/>
                <w:numId w:val="28"/>
              </w:numPr>
              <w:contextualSpacing w:val="0"/>
            </w:pPr>
            <w:r>
              <w:t>SG12 has established new work item E.MVS (</w:t>
            </w:r>
            <w:r w:rsidRPr="00DD1639">
              <w:t>Mapping and visualization strategies for the assessment of connectivity and QoS) in response to WTSA call for work on mapping and visualization.</w:t>
            </w:r>
          </w:p>
          <w:p w14:paraId="2573C6D4" w14:textId="16A4BE05" w:rsidR="00A844CC" w:rsidRPr="00DD1639" w:rsidRDefault="47B5DF3D" w:rsidP="0B9C9DF9">
            <w:pPr>
              <w:pStyle w:val="ListParagraph"/>
              <w:ind w:left="360"/>
            </w:pPr>
            <w:r>
              <w:t>SG12 has revised Recommendation ITU-T E.803 "Quality of service parameters for supporting service aspects".</w:t>
            </w:r>
          </w:p>
          <w:p w14:paraId="768C5897" w14:textId="202EB23C" w:rsidR="000F22EE" w:rsidRDefault="763FCACF" w:rsidP="00FB37F4">
            <w:pPr>
              <w:pStyle w:val="ListParagraph"/>
              <w:numPr>
                <w:ilvl w:val="0"/>
                <w:numId w:val="28"/>
              </w:numPr>
              <w:ind w:left="357" w:hanging="357"/>
              <w:contextualSpacing w:val="0"/>
            </w:pPr>
            <w:r>
              <w:t xml:space="preserve">SG13 has </w:t>
            </w:r>
            <w:r w:rsidR="00B0256D">
              <w:t>Q</w:t>
            </w:r>
            <w:r>
              <w:t>uestion Q6/13 "N</w:t>
            </w:r>
            <w:r w:rsidRPr="00A844CC">
              <w:t>etworks beyond IMT2020: Quality of service (QoS) mechanisms</w:t>
            </w:r>
            <w:r w:rsidRPr="0B9C9DF9">
              <w:t xml:space="preserve">" looking after </w:t>
            </w:r>
            <w:r w:rsidR="3BAF5A53" w:rsidRPr="00A844CC">
              <w:t>quality</w:t>
            </w:r>
            <w:r w:rsidR="000F22EE">
              <w:t>-</w:t>
            </w:r>
            <w:r w:rsidR="3BAF5A53" w:rsidRPr="00A844CC">
              <w:t>of</w:t>
            </w:r>
            <w:r w:rsidR="000F22EE">
              <w:t>-</w:t>
            </w:r>
            <w:r w:rsidR="3BAF5A53" w:rsidRPr="00A844CC">
              <w:t xml:space="preserve">service assurance </w:t>
            </w:r>
            <w:r w:rsidR="3B4493C0" w:rsidRPr="00A844CC">
              <w:t xml:space="preserve">in </w:t>
            </w:r>
            <w:r w:rsidR="3BAF5A53" w:rsidRPr="00A844CC">
              <w:t>IMT-2020</w:t>
            </w:r>
            <w:r w:rsidR="69134586" w:rsidRPr="00A844CC">
              <w:t xml:space="preserve">, machine learning </w:t>
            </w:r>
            <w:r w:rsidR="3BAF5A53" w:rsidRPr="00A844CC">
              <w:t xml:space="preserve">and QKDN </w:t>
            </w:r>
            <w:r w:rsidR="74FB74FF" w:rsidRPr="00A844CC">
              <w:t>application areas</w:t>
            </w:r>
            <w:r w:rsidR="00C97C01">
              <w:t>SG20 is working on draft Recommendation ITU-T</w:t>
            </w:r>
            <w:r w:rsidR="00C97C01" w:rsidRPr="00D670B7">
              <w:t xml:space="preserve"> Y.NCE.arch.EIoT</w:t>
            </w:r>
            <w:r w:rsidR="00C97C01">
              <w:t xml:space="preserve"> “</w:t>
            </w:r>
            <w:r w:rsidR="00C97C01" w:rsidRPr="00D670B7">
              <w:t>Functional architecture enhancement with network capability exposure to support flexible QoS/QoE requirements from enterprise IoT services and applications</w:t>
            </w:r>
            <w:r w:rsidR="00C97C01">
              <w:t xml:space="preserve">”, draft Recommendation ITU-T </w:t>
            </w:r>
            <w:r w:rsidR="00C97C01" w:rsidRPr="00F211F7">
              <w:t>Y.IoT-SQMS</w:t>
            </w:r>
            <w:r w:rsidR="00C97C01">
              <w:t xml:space="preserve"> “</w:t>
            </w:r>
            <w:r w:rsidR="00C97C01" w:rsidRPr="00F211F7">
              <w:t>Requirements and functional architecture of IoT sensing quality management service</w:t>
            </w:r>
            <w:r w:rsidR="00C97C01">
              <w:t xml:space="preserve">” </w:t>
            </w:r>
            <w:r w:rsidR="00EA24BD">
              <w:t xml:space="preserve">and draft Recommendation ITU-T </w:t>
            </w:r>
            <w:r w:rsidR="00EA24BD" w:rsidRPr="005A2858">
              <w:t xml:space="preserve">Y.QE-DMI-SSC </w:t>
            </w:r>
            <w:r w:rsidR="00EA24BD">
              <w:t>“</w:t>
            </w:r>
            <w:r w:rsidR="00EA24BD" w:rsidRPr="005A2858">
              <w:t>Quality evaluation of digital models in industry for smart sustainable cities</w:t>
            </w:r>
            <w:r w:rsidR="00EA24BD">
              <w:t>”.</w:t>
            </w:r>
          </w:p>
          <w:p w14:paraId="6449D5F2" w14:textId="76432B7B" w:rsidR="00C97C01" w:rsidRPr="00C86B76" w:rsidRDefault="3164DF04" w:rsidP="00FB37F4">
            <w:pPr>
              <w:pStyle w:val="ListParagraph"/>
              <w:numPr>
                <w:ilvl w:val="0"/>
                <w:numId w:val="28"/>
              </w:numPr>
              <w:ind w:left="357" w:hanging="357"/>
              <w:contextualSpacing w:val="0"/>
            </w:pPr>
            <w:r>
              <w:t xml:space="preserve">SG20 approved </w:t>
            </w:r>
            <w:r w:rsidR="625F7512">
              <w:t xml:space="preserve">Recommendation ITU-T </w:t>
            </w:r>
            <w:r w:rsidR="21CEA633">
              <w:t>Y.4603</w:t>
            </w:r>
            <w:r w:rsidR="625F7512">
              <w:t xml:space="preserve"> “Requirements and functional model to support data quality management in </w:t>
            </w:r>
            <w:r w:rsidR="21CEA633">
              <w:t>IoT</w:t>
            </w:r>
            <w:r w:rsidR="625F7512">
              <w:t xml:space="preserve">” </w:t>
            </w:r>
            <w:r>
              <w:t>and</w:t>
            </w:r>
            <w:r w:rsidR="625F7512">
              <w:t xml:space="preserve"> Recommendation ITU-T </w:t>
            </w:r>
            <w:r w:rsidR="7DBC67DF">
              <w:t>Y.4909</w:t>
            </w:r>
            <w:r w:rsidR="625F7512">
              <w:t xml:space="preserve"> “Assessment framework of IoT sensing quality” Q3/20 addresses topics on IoT and SC&amp;C architectures, protocols and QoS/QoE.</w:t>
            </w:r>
          </w:p>
        </w:tc>
      </w:tr>
    </w:tbl>
    <w:p w14:paraId="7473E228" w14:textId="1305B00E"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1CB81B22" w14:textId="77777777" w:rsidR="00FB22B8" w:rsidRPr="00C86B76" w:rsidRDefault="00FB22B8" w:rsidP="00F0236A">
      <w:pPr>
        <w:rPr>
          <w:sz w:val="24"/>
        </w:rPr>
      </w:pPr>
    </w:p>
    <w:p w14:paraId="5DF5B1E7" w14:textId="77777777" w:rsidR="00F0236A" w:rsidRPr="00C86B76" w:rsidRDefault="00F0236A" w:rsidP="00F23581">
      <w:pPr>
        <w:pStyle w:val="Heading1"/>
        <w:keepNext/>
        <w:keepLines/>
        <w:rPr>
          <w:sz w:val="24"/>
          <w:szCs w:val="24"/>
          <w:lang w:val="en-GB"/>
        </w:rPr>
      </w:pPr>
      <w:bookmarkStart w:id="566" w:name="_Resolution_96_-"/>
      <w:bookmarkStart w:id="567" w:name="_Toc471715410"/>
      <w:bookmarkStart w:id="568" w:name="_Toc134795541"/>
      <w:bookmarkEnd w:id="566"/>
      <w:r w:rsidRPr="00C86B76">
        <w:rPr>
          <w:sz w:val="24"/>
          <w:szCs w:val="24"/>
          <w:lang w:val="en-GB"/>
        </w:rPr>
        <w:t>Resolution 96 - ITU Telecommunication Standardization Sector studies for combating counterfeit telecommunication/information and communication technology devices</w:t>
      </w:r>
      <w:bookmarkEnd w:id="567"/>
      <w:bookmarkEnd w:id="568"/>
    </w:p>
    <w:p w14:paraId="35B6E0DB" w14:textId="77777777" w:rsidR="00F0236A" w:rsidRPr="00C86B76" w:rsidRDefault="00F0236A" w:rsidP="00F23581">
      <w:pPr>
        <w:pStyle w:val="Call"/>
        <w:rPr>
          <w:sz w:val="24"/>
          <w:szCs w:val="24"/>
          <w:lang w:val="en-GB" w:eastAsia="en-AU"/>
        </w:rPr>
      </w:pPr>
      <w:r w:rsidRPr="00C86B76">
        <w:rPr>
          <w:sz w:val="24"/>
          <w:szCs w:val="24"/>
          <w:lang w:val="en-GB" w:eastAsia="en-AU"/>
        </w:rPr>
        <w:t>resolves</w:t>
      </w:r>
    </w:p>
    <w:p w14:paraId="43DD07A7" w14:textId="77777777" w:rsidR="00F0236A" w:rsidRPr="00C86B76" w:rsidRDefault="00F0236A" w:rsidP="00F23581">
      <w:pPr>
        <w:keepNext/>
        <w:keepLines/>
        <w:spacing w:after="240"/>
        <w:rPr>
          <w:sz w:val="24"/>
        </w:rPr>
      </w:pPr>
      <w:r w:rsidRPr="00C86B76">
        <w:rPr>
          <w:sz w:val="24"/>
        </w:rPr>
        <w:t>1</w:t>
      </w:r>
      <w:r w:rsidRPr="00C86B76">
        <w:rPr>
          <w:sz w:val="24"/>
        </w:rPr>
        <w:tab/>
        <w:t>to explore ways and means to combat and deter telecommunication/ICT device counterfeiting and tampering in order to protect industry, governments and consumers from counterfeit and tempered telecommunication/ICT devices;</w:t>
      </w:r>
    </w:p>
    <w:p w14:paraId="117B6032" w14:textId="77777777" w:rsidR="00F0236A" w:rsidRPr="00C86B76" w:rsidRDefault="00F0236A" w:rsidP="00F0236A">
      <w:pPr>
        <w:spacing w:after="240"/>
        <w:rPr>
          <w:sz w:val="24"/>
        </w:rPr>
      </w:pPr>
      <w:r w:rsidRPr="00C86B76">
        <w:rPr>
          <w:sz w:val="24"/>
        </w:rPr>
        <w:t>2</w:t>
      </w:r>
      <w:r w:rsidRPr="00C86B76">
        <w:rPr>
          <w:sz w:val="24"/>
        </w:rPr>
        <w:tab/>
        <w:t>that Study Group 11 should be the lead study group in the area of combating counterfeit and tampered telecommunication/ICT devices,</w:t>
      </w:r>
    </w:p>
    <w:p w14:paraId="45261F6D" w14:textId="77777777" w:rsidR="00F0236A" w:rsidRPr="00C86B76" w:rsidRDefault="00F0236A" w:rsidP="00A05A62">
      <w:pPr>
        <w:pStyle w:val="Call"/>
        <w:keepNext w:val="0"/>
        <w:keepLines w:val="0"/>
        <w:rPr>
          <w:sz w:val="24"/>
          <w:szCs w:val="24"/>
          <w:lang w:val="en-GB" w:eastAsia="en-AU"/>
        </w:rPr>
      </w:pPr>
      <w:r w:rsidRPr="00C86B76">
        <w:rPr>
          <w:sz w:val="24"/>
          <w:szCs w:val="24"/>
          <w:lang w:val="en-GB" w:eastAsia="en-AU"/>
        </w:rPr>
        <w:t>instructs the Director of the Telecommunication Standardization Bureau, in close collaboration with the Director of the Telecommunication Development Bureau</w:t>
      </w:r>
    </w:p>
    <w:p w14:paraId="62907A74" w14:textId="77777777" w:rsidR="00F0236A" w:rsidRPr="00C86B76" w:rsidRDefault="00F0236A" w:rsidP="00F0236A">
      <w:pPr>
        <w:spacing w:after="240"/>
        <w:rPr>
          <w:sz w:val="24"/>
        </w:rPr>
      </w:pPr>
      <w:r w:rsidRPr="00C86B76">
        <w:rPr>
          <w:sz w:val="24"/>
        </w:rPr>
        <w:lastRenderedPageBreak/>
        <w:t>1</w:t>
      </w:r>
      <w:r w:rsidRPr="00C86B76">
        <w:rPr>
          <w:sz w:val="24"/>
        </w:rPr>
        <w:tab/>
        <w:t>to organize workshops and events across the ITU regions to promote the work in this field, involving all stakeholders and raising awareness of the impact of counterfeit and tampered telecommunication/ICT devices;</w:t>
      </w:r>
    </w:p>
    <w:p w14:paraId="5BB69685" w14:textId="77777777" w:rsidR="00F0236A" w:rsidRPr="00C86B76" w:rsidRDefault="00F0236A" w:rsidP="00F0236A">
      <w:pPr>
        <w:spacing w:after="240"/>
        <w:rPr>
          <w:sz w:val="24"/>
        </w:rPr>
      </w:pPr>
      <w:r w:rsidRPr="00C86B76">
        <w:rPr>
          <w:sz w:val="24"/>
        </w:rPr>
        <w:t>2</w:t>
      </w:r>
      <w:r w:rsidRPr="00C86B76">
        <w:rPr>
          <w:sz w:val="24"/>
        </w:rPr>
        <w:tab/>
        <w:t>to assist developing countries in preparing human resources to combat the spread of counterfeit and tampered telecommunication/ICT devices, by providing capacity-building and training opportunities;</w:t>
      </w:r>
    </w:p>
    <w:p w14:paraId="06B9591E" w14:textId="77777777" w:rsidR="00F0236A" w:rsidRPr="00C86B76" w:rsidRDefault="00F0236A" w:rsidP="00F0236A">
      <w:pPr>
        <w:spacing w:after="240"/>
        <w:rPr>
          <w:sz w:val="24"/>
        </w:rPr>
      </w:pPr>
      <w:r w:rsidRPr="00C86B76">
        <w:rPr>
          <w:sz w:val="24"/>
        </w:rPr>
        <w:t>3</w:t>
      </w:r>
      <w:r w:rsidRPr="00C86B76">
        <w:rPr>
          <w:sz w:val="24"/>
        </w:rPr>
        <w:tab/>
        <w:t>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w:t>
      </w:r>
    </w:p>
    <w:p w14:paraId="0F9C7D7D" w14:textId="77777777" w:rsidR="00F0236A" w:rsidRPr="00C86B76" w:rsidRDefault="00F0236A" w:rsidP="00F0236A">
      <w:pPr>
        <w:spacing w:after="240"/>
        <w:rPr>
          <w:sz w:val="24"/>
        </w:rPr>
      </w:pPr>
      <w:r w:rsidRPr="00C86B76">
        <w:rPr>
          <w:sz w:val="24"/>
        </w:rPr>
        <w:t>4</w:t>
      </w:r>
      <w:r w:rsidRPr="00C86B76">
        <w:rPr>
          <w:sz w:val="24"/>
        </w:rPr>
        <w:tab/>
        <w:t>to coordinate activities relating to combating counterfeit and tampered telecommunication/ICT devices through study groups, focus groups and other related groups;</w:t>
      </w:r>
    </w:p>
    <w:p w14:paraId="0186D09F" w14:textId="77777777" w:rsidR="00F0236A" w:rsidRPr="00C86B76" w:rsidRDefault="00F0236A" w:rsidP="00F0236A">
      <w:pPr>
        <w:spacing w:after="240"/>
        <w:rPr>
          <w:sz w:val="24"/>
        </w:rPr>
      </w:pPr>
      <w:r w:rsidRPr="00C86B76">
        <w:rPr>
          <w:sz w:val="24"/>
        </w:rPr>
        <w:t>5</w:t>
      </w:r>
      <w:r w:rsidRPr="00C86B76">
        <w:rPr>
          <w:sz w:val="24"/>
        </w:rPr>
        <w:tab/>
        <w:t>to assist Member States in taking the necessary actions to apply relevant ITU-T Recommendations for combating counterfeit and tampered telecommunication/ICT devices, including the use of conformity assessment systems,</w:t>
      </w:r>
    </w:p>
    <w:p w14:paraId="2BFE1DAF"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4EC585B6" w14:textId="77777777" w:rsidR="00F0236A" w:rsidRPr="00C86B76" w:rsidRDefault="00F0236A" w:rsidP="00F0236A">
      <w:pPr>
        <w:spacing w:after="240"/>
        <w:rPr>
          <w:sz w:val="24"/>
        </w:rPr>
      </w:pPr>
      <w:r w:rsidRPr="00C86B76">
        <w:rPr>
          <w:sz w:val="24"/>
        </w:rPr>
        <w:t>1</w:t>
      </w:r>
      <w:r w:rsidRPr="00C86B76">
        <w:rPr>
          <w:sz w:val="24"/>
        </w:rPr>
        <w:tab/>
        <w:t>to collaborate with industry associations, consortia and forums to identify possible technological measures, both software and hardware, that may be developed to deter tampering and the use and spread of counterfeit and tampered telecommunication/ICT devices;</w:t>
      </w:r>
    </w:p>
    <w:p w14:paraId="0AA772DF" w14:textId="77777777" w:rsidR="00F0236A" w:rsidRPr="00C86B76" w:rsidRDefault="00F0236A" w:rsidP="00F0236A">
      <w:pPr>
        <w:spacing w:after="240"/>
        <w:rPr>
          <w:sz w:val="24"/>
        </w:rPr>
      </w:pPr>
      <w:r w:rsidRPr="00C86B76">
        <w:rPr>
          <w:sz w:val="24"/>
        </w:rPr>
        <w:t>2</w:t>
      </w:r>
      <w:r w:rsidRPr="00C86B76">
        <w:rPr>
          <w:sz w:val="24"/>
        </w:rPr>
        <w:tab/>
        <w:t>to submit the results of these activities to the ITU Council for its consideration and required action;</w:t>
      </w:r>
    </w:p>
    <w:p w14:paraId="54EE856A" w14:textId="77777777" w:rsidR="00F0236A" w:rsidRPr="00C86B76" w:rsidRDefault="00F0236A" w:rsidP="00F0236A">
      <w:pPr>
        <w:spacing w:after="240"/>
        <w:rPr>
          <w:sz w:val="24"/>
        </w:rPr>
      </w:pPr>
      <w:r w:rsidRPr="00C86B76">
        <w:rPr>
          <w:sz w:val="24"/>
        </w:rPr>
        <w:t>3</w:t>
      </w:r>
      <w:r w:rsidRPr="00C86B76">
        <w:rPr>
          <w:sz w:val="24"/>
        </w:rPr>
        <w:tab/>
        <w:t>to involve experts and external entities as appropriate;</w:t>
      </w:r>
    </w:p>
    <w:p w14:paraId="5D811A62"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 in close collaboration with the Directors of the Radiocommunication and Telecommunication Development Bureaux</w:t>
      </w:r>
    </w:p>
    <w:p w14:paraId="3CDE0A80" w14:textId="77777777" w:rsidR="00F0236A" w:rsidRPr="00C86B76" w:rsidRDefault="00F0236A" w:rsidP="00F0236A">
      <w:pPr>
        <w:spacing w:after="240"/>
        <w:rPr>
          <w:sz w:val="24"/>
        </w:rPr>
      </w:pPr>
      <w:r w:rsidRPr="00C86B76">
        <w:rPr>
          <w:sz w:val="24"/>
        </w:rPr>
        <w:t>1</w:t>
      </w:r>
      <w:r w:rsidRPr="00C86B76">
        <w:rPr>
          <w:sz w:val="24"/>
        </w:rPr>
        <w:tab/>
        <w:t>to assist Member States in addressing their concerns with respect to counterfeit and tampered telecommunication/ICT devices, through information sharing at regional or global level, including conformity assessment systems;</w:t>
      </w:r>
    </w:p>
    <w:p w14:paraId="2D45B5BB" w14:textId="77777777" w:rsidR="00F0236A" w:rsidRPr="00C86B76" w:rsidRDefault="00F0236A" w:rsidP="00F0236A">
      <w:pPr>
        <w:spacing w:after="240"/>
        <w:rPr>
          <w:sz w:val="24"/>
        </w:rPr>
      </w:pPr>
      <w:r w:rsidRPr="00C86B76">
        <w:rPr>
          <w:sz w:val="24"/>
        </w:rPr>
        <w:t>2</w:t>
      </w:r>
      <w:r w:rsidRPr="00C86B76">
        <w:rPr>
          <w:sz w:val="24"/>
        </w:rPr>
        <w:tab/>
        <w:t>to assist all the membership, considering relevant ITU-T Recommendations, in taking the necessary actions to prevent or detect the tampering with and/or duplication of unique telecommunication/ICT device identifiers, interacting with other SDOs related to these matters,</w:t>
      </w:r>
    </w:p>
    <w:p w14:paraId="6659899E"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 11 of the ITU Telecommunication Standardization Sector, in collaboration with other study groups concerned</w:t>
      </w:r>
    </w:p>
    <w:p w14:paraId="14016591" w14:textId="77777777" w:rsidR="00F0236A" w:rsidRPr="00C86B76" w:rsidRDefault="00F0236A" w:rsidP="00F0236A">
      <w:pPr>
        <w:spacing w:after="240"/>
        <w:rPr>
          <w:sz w:val="24"/>
        </w:rPr>
      </w:pPr>
      <w:r w:rsidRPr="00C86B76">
        <w:rPr>
          <w:sz w:val="24"/>
        </w:rPr>
        <w:t>1</w:t>
      </w:r>
      <w:r w:rsidRPr="00C86B76">
        <w:rPr>
          <w:sz w:val="24"/>
        </w:rPr>
        <w:tab/>
        <w:t>to continue developing Recommendations, technical reports and guidelines to address the problem of counterfeit and tampered ICT equipment and to support the Member States in anti-counterfeiting activities;</w:t>
      </w:r>
    </w:p>
    <w:p w14:paraId="14A2261F" w14:textId="77777777" w:rsidR="00F0236A" w:rsidRPr="00C86B76" w:rsidRDefault="00F0236A" w:rsidP="00F0236A">
      <w:pPr>
        <w:spacing w:after="240"/>
        <w:rPr>
          <w:sz w:val="24"/>
        </w:rPr>
      </w:pPr>
      <w:r w:rsidRPr="00C86B76">
        <w:rPr>
          <w:sz w:val="24"/>
        </w:rPr>
        <w:t>2</w:t>
      </w:r>
      <w:r w:rsidRPr="00C86B76">
        <w:rPr>
          <w:sz w:val="24"/>
        </w:rPr>
        <w:tab/>
        <w:t>to collect, analyse and exchange information about counterfeiting and tampering practices in the ICT sector, and how ICTs could be used as a tool to combat them;</w:t>
      </w:r>
    </w:p>
    <w:p w14:paraId="2B9D40D0" w14:textId="77777777" w:rsidR="00F0236A" w:rsidRPr="00C86B76" w:rsidRDefault="00F0236A" w:rsidP="00F0236A">
      <w:pPr>
        <w:spacing w:after="240"/>
        <w:rPr>
          <w:sz w:val="24"/>
        </w:rPr>
      </w:pPr>
      <w:r w:rsidRPr="00C86B76">
        <w:rPr>
          <w:sz w:val="24"/>
        </w:rPr>
        <w:lastRenderedPageBreak/>
        <w:t>3</w:t>
      </w:r>
      <w:r w:rsidRPr="00C86B76">
        <w:rPr>
          <w:sz w:val="24"/>
        </w:rPr>
        <w:tab/>
        <w:t>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4ACC4554" w14:textId="77777777" w:rsidR="00F0236A" w:rsidRPr="00C86B76" w:rsidRDefault="00F0236A" w:rsidP="00F0236A">
      <w:pPr>
        <w:spacing w:after="240"/>
        <w:rPr>
          <w:sz w:val="24"/>
        </w:rPr>
      </w:pPr>
      <w:r w:rsidRPr="00C86B76">
        <w:rPr>
          <w:sz w:val="24"/>
        </w:rPr>
        <w:t>4</w:t>
      </w:r>
      <w:r w:rsidRPr="00C86B76">
        <w:rPr>
          <w:sz w:val="24"/>
        </w:rPr>
        <w:tab/>
        <w:t>to develop methods of assessing and verifying identifiers used for purposes of combating counterfeit production;</w:t>
      </w:r>
    </w:p>
    <w:p w14:paraId="198C7239" w14:textId="77777777" w:rsidR="00F0236A" w:rsidRPr="00C86B76" w:rsidRDefault="00F0236A" w:rsidP="00F0236A">
      <w:pPr>
        <w:spacing w:after="240"/>
        <w:rPr>
          <w:sz w:val="24"/>
        </w:rPr>
      </w:pPr>
      <w:r w:rsidRPr="00C86B76">
        <w:rPr>
          <w:sz w:val="24"/>
        </w:rPr>
        <w:t>5</w:t>
      </w:r>
      <w:r w:rsidRPr="00C86B76">
        <w:rPr>
          <w:sz w:val="24"/>
        </w:rPr>
        <w:tab/>
        <w:t>with the involvement of relevant standardization organizations, to develop mechanisms as appropriate for identifying counterfeit production, by means of unique identifiers that are resistant to duplication and respond to confidentiality/security requirements;</w:t>
      </w:r>
    </w:p>
    <w:p w14:paraId="3C06ABDB" w14:textId="77777777" w:rsidR="00F0236A" w:rsidRPr="00C86B76" w:rsidRDefault="00F0236A" w:rsidP="00F0236A">
      <w:pPr>
        <w:spacing w:after="240"/>
        <w:rPr>
          <w:sz w:val="24"/>
        </w:rPr>
      </w:pPr>
      <w:r w:rsidRPr="00C86B76">
        <w:rPr>
          <w:sz w:val="24"/>
        </w:rPr>
        <w:t>6</w:t>
      </w:r>
      <w:r w:rsidRPr="00C86B76">
        <w:rPr>
          <w:sz w:val="24"/>
        </w:rPr>
        <w:tab/>
        <w:t>to study possible solutions, including frameworks to discover identity management information, that could support combating of counterfeit and tampered telecommunication/ICT devices;</w:t>
      </w:r>
    </w:p>
    <w:p w14:paraId="66FBBE68" w14:textId="77777777" w:rsidR="00F0236A" w:rsidRPr="00C86B76" w:rsidRDefault="00F0236A" w:rsidP="00F0236A">
      <w:pPr>
        <w:spacing w:after="240"/>
        <w:rPr>
          <w:sz w:val="24"/>
        </w:rPr>
      </w:pPr>
      <w:r w:rsidRPr="00C86B76">
        <w:rPr>
          <w:sz w:val="24"/>
        </w:rPr>
        <w:t>7</w:t>
      </w:r>
      <w:r w:rsidRPr="00C86B76">
        <w:rPr>
          <w:sz w:val="24"/>
        </w:rPr>
        <w:tab/>
        <w:t>to identify a list of technologies/products, used for testing conformance with ITU-T Recommendations, in order to help in efforts to combat counterfeit ICT production,</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66"/>
        <w:gridCol w:w="1336"/>
        <w:gridCol w:w="1143"/>
        <w:gridCol w:w="1358"/>
      </w:tblGrid>
      <w:tr w:rsidR="00C97C01" w:rsidRPr="00C86B76" w14:paraId="50E293A4" w14:textId="77777777" w:rsidTr="325E09A9">
        <w:trPr>
          <w:tblHeader/>
        </w:trPr>
        <w:tc>
          <w:tcPr>
            <w:tcW w:w="1129" w:type="dxa"/>
            <w:tcBorders>
              <w:top w:val="single" w:sz="12" w:space="0" w:color="auto"/>
              <w:bottom w:val="single" w:sz="12" w:space="0" w:color="auto"/>
            </w:tcBorders>
            <w:shd w:val="clear" w:color="auto" w:fill="auto"/>
          </w:tcPr>
          <w:p w14:paraId="62C4916B" w14:textId="77777777" w:rsidR="00C97C01" w:rsidRPr="00C86B76" w:rsidRDefault="00C97C01" w:rsidP="00FB37F4">
            <w:pPr>
              <w:pStyle w:val="Tablehead"/>
              <w:keepNext w:val="0"/>
              <w:rPr>
                <w:sz w:val="24"/>
                <w:szCs w:val="24"/>
              </w:rPr>
            </w:pPr>
            <w:bookmarkStart w:id="569" w:name="Item96_01"/>
            <w:bookmarkStart w:id="570" w:name="Item96_02"/>
            <w:bookmarkStart w:id="571" w:name="Item96_03"/>
            <w:bookmarkStart w:id="572" w:name="Item96_04"/>
            <w:bookmarkStart w:id="573" w:name="Item96_05"/>
            <w:bookmarkStart w:id="574" w:name="Item96_06"/>
            <w:bookmarkStart w:id="575" w:name="Item96_07"/>
            <w:bookmarkStart w:id="576" w:name="Item96_08"/>
            <w:bookmarkStart w:id="577" w:name="Item96_09"/>
            <w:bookmarkStart w:id="578" w:name="Item96_10"/>
            <w:bookmarkStart w:id="579" w:name="Item96_11"/>
            <w:bookmarkStart w:id="580" w:name="Item96_12"/>
            <w:bookmarkStart w:id="581" w:name="Item96_13"/>
            <w:bookmarkStart w:id="582" w:name="Item96_14"/>
            <w:bookmarkStart w:id="583" w:name="Item96_15"/>
            <w:bookmarkStart w:id="584" w:name="Item96_16"/>
            <w:bookmarkStart w:id="585" w:name="Item96_17"/>
            <w:bookmarkStart w:id="586" w:name="Item96_1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Pr="00C86B76">
              <w:rPr>
                <w:sz w:val="24"/>
                <w:szCs w:val="24"/>
              </w:rPr>
              <w:t>Action Item</w:t>
            </w:r>
          </w:p>
        </w:tc>
        <w:tc>
          <w:tcPr>
            <w:tcW w:w="4966" w:type="dxa"/>
            <w:tcBorders>
              <w:top w:val="single" w:sz="12" w:space="0" w:color="auto"/>
              <w:bottom w:val="single" w:sz="12" w:space="0" w:color="auto"/>
            </w:tcBorders>
            <w:shd w:val="clear" w:color="auto" w:fill="auto"/>
            <w:hideMark/>
          </w:tcPr>
          <w:p w14:paraId="2A0B9675" w14:textId="77777777" w:rsidR="00C97C01" w:rsidRPr="00C86B76" w:rsidRDefault="00C97C01" w:rsidP="00FB37F4">
            <w:pPr>
              <w:pStyle w:val="Tablehead"/>
              <w:rPr>
                <w:sz w:val="24"/>
                <w:szCs w:val="24"/>
              </w:rPr>
            </w:pPr>
            <w:r w:rsidRPr="00C86B76">
              <w:rPr>
                <w:sz w:val="24"/>
                <w:szCs w:val="24"/>
              </w:rPr>
              <w:t>Action</w:t>
            </w:r>
          </w:p>
        </w:tc>
        <w:tc>
          <w:tcPr>
            <w:tcW w:w="1336" w:type="dxa"/>
            <w:tcBorders>
              <w:top w:val="single" w:sz="12" w:space="0" w:color="auto"/>
              <w:bottom w:val="single" w:sz="12" w:space="0" w:color="auto"/>
            </w:tcBorders>
            <w:shd w:val="clear" w:color="auto" w:fill="auto"/>
            <w:hideMark/>
          </w:tcPr>
          <w:p w14:paraId="1997BF27"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6D8CFAEE" w14:textId="77777777" w:rsidR="00C97C01" w:rsidRPr="00C86B76" w:rsidRDefault="00C97C01" w:rsidP="00FB37F4">
            <w:pPr>
              <w:pStyle w:val="Tablehead"/>
              <w:rPr>
                <w:sz w:val="24"/>
                <w:szCs w:val="24"/>
              </w:rPr>
            </w:pPr>
            <w:r w:rsidRPr="00C86B76">
              <w:rPr>
                <w:sz w:val="24"/>
                <w:szCs w:val="24"/>
              </w:rPr>
              <w:t>Periodic goals met</w:t>
            </w:r>
          </w:p>
        </w:tc>
        <w:tc>
          <w:tcPr>
            <w:tcW w:w="1358" w:type="dxa"/>
            <w:tcBorders>
              <w:top w:val="single" w:sz="12" w:space="0" w:color="auto"/>
              <w:bottom w:val="single" w:sz="12" w:space="0" w:color="auto"/>
            </w:tcBorders>
            <w:shd w:val="clear" w:color="auto" w:fill="auto"/>
          </w:tcPr>
          <w:p w14:paraId="54836C67"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111C959" w14:textId="77777777" w:rsidTr="325E09A9">
        <w:tc>
          <w:tcPr>
            <w:tcW w:w="1129" w:type="dxa"/>
            <w:vMerge w:val="restart"/>
            <w:tcBorders>
              <w:top w:val="single" w:sz="12" w:space="0" w:color="auto"/>
            </w:tcBorders>
            <w:shd w:val="clear" w:color="auto" w:fill="auto"/>
          </w:tcPr>
          <w:p w14:paraId="1F46EDD2" w14:textId="77777777" w:rsidR="00C97C01" w:rsidRPr="00C86B76" w:rsidRDefault="00C97C01" w:rsidP="00FB37F4">
            <w:pPr>
              <w:pStyle w:val="Tabletext"/>
              <w:rPr>
                <w:b/>
                <w:bCs/>
                <w:sz w:val="24"/>
                <w:szCs w:val="24"/>
              </w:rPr>
            </w:pPr>
            <w:r w:rsidRPr="00C86B76">
              <w:rPr>
                <w:b/>
                <w:bCs/>
                <w:sz w:val="24"/>
                <w:szCs w:val="24"/>
              </w:rPr>
              <w:t>96-01</w:t>
            </w:r>
          </w:p>
        </w:tc>
        <w:tc>
          <w:tcPr>
            <w:tcW w:w="4966" w:type="dxa"/>
            <w:tcBorders>
              <w:top w:val="single" w:sz="12" w:space="0" w:color="auto"/>
              <w:bottom w:val="single" w:sz="2" w:space="0" w:color="auto"/>
            </w:tcBorders>
            <w:shd w:val="clear" w:color="auto" w:fill="auto"/>
          </w:tcPr>
          <w:p w14:paraId="7F1E52B3" w14:textId="77777777" w:rsidR="00C97C01" w:rsidRPr="00C86B76" w:rsidRDefault="00C97C01" w:rsidP="00FB37F4">
            <w:pPr>
              <w:pStyle w:val="Tabletext"/>
              <w:rPr>
                <w:b/>
                <w:bCs/>
                <w:sz w:val="24"/>
                <w:szCs w:val="24"/>
              </w:rPr>
            </w:pPr>
            <w:r w:rsidRPr="00C86B76">
              <w:rPr>
                <w:b/>
                <w:bCs/>
                <w:sz w:val="24"/>
                <w:szCs w:val="24"/>
              </w:rPr>
              <w:t>All ITU-T study groups to explore ways and means to combat and deter telecommunication/ICT device counterfeiting and tampering in order to protect industry, governments and consumers from counterfeit and tempered telecommunication/ICT devices (resolves 1)</w:t>
            </w:r>
          </w:p>
        </w:tc>
        <w:tc>
          <w:tcPr>
            <w:tcW w:w="1336" w:type="dxa"/>
            <w:tcBorders>
              <w:top w:val="single" w:sz="12" w:space="0" w:color="auto"/>
              <w:bottom w:val="single" w:sz="2" w:space="0" w:color="auto"/>
            </w:tcBorders>
            <w:shd w:val="clear" w:color="auto" w:fill="auto"/>
          </w:tcPr>
          <w:p w14:paraId="49578CD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3EC22E6E"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2" w:space="0" w:color="auto"/>
            </w:tcBorders>
            <w:shd w:val="clear" w:color="auto" w:fill="auto"/>
          </w:tcPr>
          <w:p w14:paraId="3A7BF925" w14:textId="77777777" w:rsidR="00C97C01" w:rsidRPr="00C86B76" w:rsidRDefault="00C97C01" w:rsidP="00FB37F4">
            <w:pPr>
              <w:pStyle w:val="Tabletext"/>
              <w:jc w:val="center"/>
              <w:rPr>
                <w:b/>
                <w:bCs/>
                <w:sz w:val="24"/>
                <w:szCs w:val="24"/>
              </w:rPr>
            </w:pPr>
          </w:p>
        </w:tc>
      </w:tr>
      <w:tr w:rsidR="00C97C01" w:rsidRPr="00C86B76" w14:paraId="6E07F12E" w14:textId="77777777" w:rsidTr="325E09A9">
        <w:tc>
          <w:tcPr>
            <w:tcW w:w="1129" w:type="dxa"/>
            <w:vMerge/>
          </w:tcPr>
          <w:p w14:paraId="62662B0E" w14:textId="77777777" w:rsidR="00C97C01" w:rsidRPr="00C86B76" w:rsidRDefault="00C97C01" w:rsidP="00FB37F4">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048E9C1F" w14:textId="16371AB5" w:rsidR="00C97C01" w:rsidRPr="00C86B76" w:rsidRDefault="625F7512" w:rsidP="00FB37F4">
            <w:pPr>
              <w:pStyle w:val="ListParagraph"/>
              <w:numPr>
                <w:ilvl w:val="0"/>
                <w:numId w:val="28"/>
              </w:numPr>
              <w:spacing w:after="40"/>
            </w:pPr>
            <w:r>
              <w:t xml:space="preserve">SG11 started consumer centric framework for combating counterfeit and stolen ICT mobile devices and SG11 continues its studies related to central equipment identity register (CEIR). All achievements and activities are available on dedicated webpage </w:t>
            </w:r>
            <w:hyperlink r:id="rId239">
              <w:r w:rsidRPr="325E09A9">
                <w:rPr>
                  <w:rStyle w:val="Hyperlink"/>
                </w:rPr>
                <w:t>https://itu.int/go/CS-ICT</w:t>
              </w:r>
            </w:hyperlink>
            <w:r>
              <w:t>.</w:t>
            </w:r>
          </w:p>
        </w:tc>
      </w:tr>
      <w:tr w:rsidR="00C97C01" w:rsidRPr="00C86B76" w14:paraId="0B1EFDC3" w14:textId="77777777" w:rsidTr="325E09A9">
        <w:tc>
          <w:tcPr>
            <w:tcW w:w="1129" w:type="dxa"/>
            <w:vMerge w:val="restart"/>
            <w:tcBorders>
              <w:top w:val="single" w:sz="12" w:space="0" w:color="auto"/>
            </w:tcBorders>
            <w:shd w:val="clear" w:color="auto" w:fill="auto"/>
          </w:tcPr>
          <w:p w14:paraId="41BC5A16" w14:textId="77777777" w:rsidR="00C97C01" w:rsidRPr="00C86B76" w:rsidRDefault="00C97C01" w:rsidP="00FB37F4">
            <w:pPr>
              <w:pStyle w:val="Tabletext"/>
              <w:rPr>
                <w:b/>
                <w:bCs/>
                <w:sz w:val="24"/>
                <w:szCs w:val="24"/>
              </w:rPr>
            </w:pPr>
            <w:r w:rsidRPr="00C86B76">
              <w:rPr>
                <w:b/>
                <w:bCs/>
                <w:sz w:val="24"/>
                <w:szCs w:val="24"/>
              </w:rPr>
              <w:t>96-02</w:t>
            </w:r>
          </w:p>
        </w:tc>
        <w:tc>
          <w:tcPr>
            <w:tcW w:w="4966" w:type="dxa"/>
            <w:tcBorders>
              <w:top w:val="single" w:sz="12" w:space="0" w:color="auto"/>
              <w:bottom w:val="single" w:sz="4" w:space="0" w:color="auto"/>
            </w:tcBorders>
            <w:shd w:val="clear" w:color="auto" w:fill="auto"/>
          </w:tcPr>
          <w:p w14:paraId="71D8D8E1" w14:textId="77777777" w:rsidR="00C97C01" w:rsidRPr="00C86B76" w:rsidRDefault="00C97C01" w:rsidP="00FB37F4">
            <w:pPr>
              <w:pStyle w:val="Tabletext"/>
              <w:keepNext/>
              <w:keepLines/>
              <w:rPr>
                <w:b/>
                <w:bCs/>
                <w:sz w:val="24"/>
                <w:szCs w:val="24"/>
              </w:rPr>
            </w:pPr>
            <w:r w:rsidRPr="00C86B76">
              <w:rPr>
                <w:b/>
                <w:bCs/>
                <w:sz w:val="24"/>
                <w:szCs w:val="24"/>
              </w:rPr>
              <w:t>SG11 is the lead study group in the area of combating counterfeit and tampered telecommunication/ICT devices (resolves 2)</w:t>
            </w:r>
          </w:p>
        </w:tc>
        <w:tc>
          <w:tcPr>
            <w:tcW w:w="1336" w:type="dxa"/>
            <w:tcBorders>
              <w:top w:val="single" w:sz="12" w:space="0" w:color="auto"/>
              <w:bottom w:val="single" w:sz="4" w:space="0" w:color="auto"/>
            </w:tcBorders>
            <w:shd w:val="clear" w:color="auto" w:fill="auto"/>
          </w:tcPr>
          <w:p w14:paraId="2705163E"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9330E96"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06C33D9A" w14:textId="77777777" w:rsidR="00C97C01" w:rsidRPr="00C86B76" w:rsidRDefault="00C97C01" w:rsidP="00FB37F4">
            <w:pPr>
              <w:pStyle w:val="Tabletext"/>
              <w:keepNext/>
              <w:keepLines/>
              <w:jc w:val="center"/>
              <w:rPr>
                <w:b/>
                <w:bCs/>
                <w:sz w:val="24"/>
                <w:szCs w:val="24"/>
              </w:rPr>
            </w:pPr>
          </w:p>
        </w:tc>
      </w:tr>
      <w:tr w:rsidR="00C97C01" w:rsidRPr="00C86B76" w14:paraId="3DB011CD" w14:textId="77777777" w:rsidTr="325E09A9">
        <w:tc>
          <w:tcPr>
            <w:tcW w:w="1129" w:type="dxa"/>
            <w:vMerge/>
          </w:tcPr>
          <w:p w14:paraId="3EF9D9E3" w14:textId="77777777" w:rsidR="00C97C01" w:rsidRPr="00C86B76" w:rsidRDefault="00C97C01" w:rsidP="00FB37F4">
            <w:pPr>
              <w:pStyle w:val="Tabletext"/>
              <w:keepNext/>
              <w:keepLines/>
              <w:rPr>
                <w:sz w:val="24"/>
                <w:szCs w:val="24"/>
              </w:rPr>
            </w:pPr>
          </w:p>
        </w:tc>
        <w:tc>
          <w:tcPr>
            <w:tcW w:w="8803" w:type="dxa"/>
            <w:gridSpan w:val="4"/>
            <w:tcBorders>
              <w:top w:val="single" w:sz="4" w:space="0" w:color="auto"/>
              <w:bottom w:val="single" w:sz="12" w:space="0" w:color="auto"/>
            </w:tcBorders>
            <w:shd w:val="clear" w:color="auto" w:fill="auto"/>
          </w:tcPr>
          <w:p w14:paraId="1228AE36" w14:textId="77777777" w:rsidR="00C97C01" w:rsidRPr="00C86B76" w:rsidRDefault="00C97C01" w:rsidP="00FB37F4">
            <w:pPr>
              <w:pStyle w:val="normalWSIS"/>
              <w:keepNext/>
              <w:keepLines/>
              <w:numPr>
                <w:ilvl w:val="0"/>
                <w:numId w:val="0"/>
              </w:numPr>
              <w:spacing w:before="40" w:after="0"/>
              <w:jc w:val="left"/>
              <w:rPr>
                <w:rFonts w:asciiTheme="majorBidi" w:hAnsiTheme="majorBidi" w:cstheme="majorBidi"/>
              </w:rPr>
            </w:pPr>
            <w:r w:rsidRPr="00C86B76">
              <w:rPr>
                <w:rFonts w:asciiTheme="majorBidi" w:hAnsiTheme="majorBidi" w:cstheme="majorBidi"/>
              </w:rPr>
              <w:t>See 96-01</w:t>
            </w:r>
            <w:r>
              <w:rPr>
                <w:rFonts w:asciiTheme="majorBidi" w:hAnsiTheme="majorBidi" w:cstheme="majorBidi"/>
              </w:rPr>
              <w:t>.</w:t>
            </w:r>
          </w:p>
        </w:tc>
      </w:tr>
      <w:tr w:rsidR="00C97C01" w:rsidRPr="00C86B76" w14:paraId="1B77C5C8" w14:textId="77777777" w:rsidTr="325E09A9">
        <w:tc>
          <w:tcPr>
            <w:tcW w:w="1129" w:type="dxa"/>
            <w:vMerge w:val="restart"/>
            <w:tcBorders>
              <w:top w:val="single" w:sz="12" w:space="0" w:color="auto"/>
            </w:tcBorders>
            <w:shd w:val="clear" w:color="auto" w:fill="auto"/>
          </w:tcPr>
          <w:p w14:paraId="26A7CA8E" w14:textId="77777777" w:rsidR="00C97C01" w:rsidRPr="00C86B76" w:rsidRDefault="00C97C01" w:rsidP="00FB37F4">
            <w:pPr>
              <w:pStyle w:val="Tabletext"/>
              <w:rPr>
                <w:b/>
                <w:bCs/>
                <w:sz w:val="24"/>
                <w:szCs w:val="24"/>
              </w:rPr>
            </w:pPr>
            <w:r w:rsidRPr="00C86B76">
              <w:rPr>
                <w:b/>
                <w:bCs/>
                <w:sz w:val="24"/>
                <w:szCs w:val="24"/>
              </w:rPr>
              <w:t>96-03</w:t>
            </w:r>
          </w:p>
        </w:tc>
        <w:tc>
          <w:tcPr>
            <w:tcW w:w="4966" w:type="dxa"/>
            <w:tcBorders>
              <w:top w:val="single" w:sz="12" w:space="0" w:color="auto"/>
              <w:bottom w:val="single" w:sz="4" w:space="0" w:color="auto"/>
            </w:tcBorders>
            <w:shd w:val="clear" w:color="auto" w:fill="auto"/>
          </w:tcPr>
          <w:p w14:paraId="0E125E57" w14:textId="77777777" w:rsidR="00C97C01" w:rsidRPr="00C86B76" w:rsidRDefault="00C97C01" w:rsidP="00FB37F4">
            <w:pPr>
              <w:pStyle w:val="Tabletext"/>
              <w:rPr>
                <w:b/>
                <w:bCs/>
                <w:sz w:val="24"/>
                <w:szCs w:val="24"/>
              </w:rPr>
            </w:pPr>
            <w:r w:rsidRPr="00C86B76">
              <w:rPr>
                <w:b/>
                <w:bCs/>
                <w:sz w:val="24"/>
                <w:szCs w:val="24"/>
              </w:rPr>
              <w:t>TSBDir to organize workshops and events across the ITU regions to promote the work in this field, involving all stakeholders and raising awareness of the impact of counterfeit and tampered telecommunication/ICT devices (instructs TSBDir 1)</w:t>
            </w:r>
          </w:p>
        </w:tc>
        <w:tc>
          <w:tcPr>
            <w:tcW w:w="1336" w:type="dxa"/>
            <w:tcBorders>
              <w:top w:val="single" w:sz="12" w:space="0" w:color="auto"/>
              <w:bottom w:val="single" w:sz="4" w:space="0" w:color="auto"/>
            </w:tcBorders>
            <w:shd w:val="clear" w:color="auto" w:fill="auto"/>
          </w:tcPr>
          <w:p w14:paraId="71B9DE4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2917695"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217EE083" w14:textId="77777777" w:rsidR="00C97C01" w:rsidRPr="00C86B76" w:rsidRDefault="00C97C01" w:rsidP="00FB37F4">
            <w:pPr>
              <w:pStyle w:val="Tabletext"/>
              <w:jc w:val="center"/>
              <w:rPr>
                <w:b/>
                <w:bCs/>
                <w:sz w:val="24"/>
                <w:szCs w:val="24"/>
              </w:rPr>
            </w:pPr>
          </w:p>
        </w:tc>
      </w:tr>
      <w:tr w:rsidR="00C97C01" w:rsidRPr="00C86B76" w14:paraId="0BE6E696" w14:textId="77777777" w:rsidTr="325E09A9">
        <w:tc>
          <w:tcPr>
            <w:tcW w:w="1129" w:type="dxa"/>
            <w:vMerge/>
          </w:tcPr>
          <w:p w14:paraId="5CEB3902"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1D5E2CD" w14:textId="6B14CEE9" w:rsidR="00090DC7" w:rsidRDefault="00090DC7" w:rsidP="00FB37F4">
            <w:pPr>
              <w:pStyle w:val="Tabletext"/>
              <w:rPr>
                <w:szCs w:val="22"/>
              </w:rPr>
            </w:pPr>
            <w:r>
              <w:rPr>
                <w:szCs w:val="22"/>
              </w:rPr>
              <w:t xml:space="preserve">In February 2023, ITU started a series of </w:t>
            </w:r>
            <w:r w:rsidR="00893EF6">
              <w:rPr>
                <w:szCs w:val="22"/>
              </w:rPr>
              <w:t>Webinars and Workshops related to combating counterfeiting and stolen ICT devices. The first Episode “</w:t>
            </w:r>
            <w:hyperlink r:id="rId240" w:history="1">
              <w:r w:rsidR="00F46E9D" w:rsidRPr="00F46E9D">
                <w:rPr>
                  <w:rStyle w:val="Hyperlink"/>
                  <w:szCs w:val="22"/>
                </w:rPr>
                <w:t>Existing challenges and solutions on combating counterfeiting of ICT devices</w:t>
              </w:r>
            </w:hyperlink>
            <w:r w:rsidR="00893EF6">
              <w:rPr>
                <w:szCs w:val="22"/>
              </w:rPr>
              <w:t xml:space="preserve">” was held </w:t>
            </w:r>
            <w:r w:rsidR="00F46E9D">
              <w:rPr>
                <w:szCs w:val="22"/>
              </w:rPr>
              <w:t>on 15 February 2023.</w:t>
            </w:r>
          </w:p>
          <w:p w14:paraId="46F6FA23" w14:textId="349E518D" w:rsidR="00C97C01" w:rsidRPr="00C86B76" w:rsidRDefault="00C97C01" w:rsidP="00FB37F4">
            <w:pPr>
              <w:pStyle w:val="Tabletext"/>
              <w:rPr>
                <w:szCs w:val="22"/>
              </w:rPr>
            </w:pPr>
            <w:r>
              <w:rPr>
                <w:szCs w:val="22"/>
              </w:rPr>
              <w:t xml:space="preserve">All workshops </w:t>
            </w:r>
            <w:r w:rsidR="00DA6443">
              <w:rPr>
                <w:szCs w:val="22"/>
              </w:rPr>
              <w:t xml:space="preserve">and webinars as well as all outcomes and ongoing activities </w:t>
            </w:r>
            <w:r>
              <w:rPr>
                <w:szCs w:val="22"/>
              </w:rPr>
              <w:t xml:space="preserve">related to combating counterfeiting are listed on </w:t>
            </w:r>
            <w:r>
              <w:t xml:space="preserve">dedicated webpage </w:t>
            </w:r>
            <w:hyperlink r:id="rId241" w:history="1">
              <w:r w:rsidRPr="0029342D">
                <w:rPr>
                  <w:rStyle w:val="Hyperlink"/>
                </w:rPr>
                <w:t>https://itu.int/</w:t>
              </w:r>
              <w:r w:rsidRPr="00981244">
                <w:rPr>
                  <w:rStyle w:val="Hyperlink"/>
                </w:rPr>
                <w:t>go/</w:t>
              </w:r>
              <w:r w:rsidRPr="0029342D">
                <w:rPr>
                  <w:rStyle w:val="Hyperlink"/>
                </w:rPr>
                <w:t>CS-ICT</w:t>
              </w:r>
            </w:hyperlink>
            <w:r>
              <w:t>.</w:t>
            </w:r>
          </w:p>
        </w:tc>
      </w:tr>
      <w:tr w:rsidR="00C97C01" w:rsidRPr="00C86B76" w14:paraId="7C6D87EC" w14:textId="77777777" w:rsidTr="325E09A9">
        <w:tc>
          <w:tcPr>
            <w:tcW w:w="1129" w:type="dxa"/>
            <w:vMerge w:val="restart"/>
            <w:tcBorders>
              <w:top w:val="single" w:sz="12" w:space="0" w:color="auto"/>
            </w:tcBorders>
            <w:shd w:val="clear" w:color="auto" w:fill="auto"/>
          </w:tcPr>
          <w:p w14:paraId="3428C21D" w14:textId="77777777" w:rsidR="00C97C01" w:rsidRPr="00C86B76" w:rsidRDefault="00C97C01" w:rsidP="00FB37F4">
            <w:pPr>
              <w:pStyle w:val="Tabletext"/>
              <w:keepNext/>
              <w:keepLines/>
              <w:rPr>
                <w:b/>
                <w:bCs/>
                <w:sz w:val="24"/>
                <w:szCs w:val="24"/>
              </w:rPr>
            </w:pPr>
            <w:r w:rsidRPr="00C86B76">
              <w:rPr>
                <w:b/>
                <w:bCs/>
                <w:sz w:val="24"/>
                <w:szCs w:val="24"/>
              </w:rPr>
              <w:lastRenderedPageBreak/>
              <w:t>96-04</w:t>
            </w:r>
          </w:p>
        </w:tc>
        <w:tc>
          <w:tcPr>
            <w:tcW w:w="4966" w:type="dxa"/>
            <w:tcBorders>
              <w:top w:val="single" w:sz="12" w:space="0" w:color="auto"/>
              <w:bottom w:val="single" w:sz="4" w:space="0" w:color="auto"/>
            </w:tcBorders>
            <w:shd w:val="clear" w:color="auto" w:fill="auto"/>
          </w:tcPr>
          <w:p w14:paraId="1AABA02A" w14:textId="77777777" w:rsidR="00C97C01" w:rsidRPr="00C86B76" w:rsidRDefault="00C97C01" w:rsidP="00FB37F4">
            <w:pPr>
              <w:pStyle w:val="Tabletext"/>
              <w:rPr>
                <w:b/>
                <w:bCs/>
                <w:sz w:val="24"/>
                <w:szCs w:val="24"/>
              </w:rPr>
            </w:pPr>
            <w:r w:rsidRPr="00C86B76">
              <w:rPr>
                <w:b/>
                <w:bCs/>
                <w:sz w:val="24"/>
                <w:szCs w:val="24"/>
              </w:rPr>
              <w:t>TSBDir to assist developing countries in preparing human resources to combat the spread of counterfeit and tampered telecommunication/ICT devices, by providing capacity-building and training opportunities (instructs TSBDir 2)</w:t>
            </w:r>
          </w:p>
        </w:tc>
        <w:tc>
          <w:tcPr>
            <w:tcW w:w="1336" w:type="dxa"/>
            <w:tcBorders>
              <w:top w:val="single" w:sz="12" w:space="0" w:color="auto"/>
              <w:bottom w:val="single" w:sz="4" w:space="0" w:color="auto"/>
            </w:tcBorders>
            <w:shd w:val="clear" w:color="auto" w:fill="auto"/>
          </w:tcPr>
          <w:p w14:paraId="452C25A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9AC5812"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73BB886C" w14:textId="77777777" w:rsidR="00C97C01" w:rsidRPr="00C86B76" w:rsidRDefault="00C97C01" w:rsidP="00FB37F4">
            <w:pPr>
              <w:pStyle w:val="Tabletext"/>
              <w:jc w:val="center"/>
              <w:rPr>
                <w:b/>
                <w:bCs/>
                <w:sz w:val="24"/>
                <w:szCs w:val="24"/>
              </w:rPr>
            </w:pPr>
          </w:p>
        </w:tc>
      </w:tr>
      <w:tr w:rsidR="00C97C01" w:rsidRPr="00C86B76" w14:paraId="493EB6AF" w14:textId="77777777" w:rsidTr="325E09A9">
        <w:tc>
          <w:tcPr>
            <w:tcW w:w="1129" w:type="dxa"/>
            <w:vMerge/>
          </w:tcPr>
          <w:p w14:paraId="11047022"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24E8484" w14:textId="23A71545" w:rsidR="00C97C01" w:rsidRPr="00C86B76" w:rsidRDefault="00C97C01" w:rsidP="00FB37F4">
            <w:pPr>
              <w:pStyle w:val="Tabletext"/>
              <w:rPr>
                <w:szCs w:val="22"/>
              </w:rPr>
            </w:pPr>
            <w:r>
              <w:rPr>
                <w:szCs w:val="22"/>
              </w:rPr>
              <w:t xml:space="preserve">All workshops </w:t>
            </w:r>
            <w:r w:rsidR="008E44FE">
              <w:rPr>
                <w:szCs w:val="22"/>
              </w:rPr>
              <w:t xml:space="preserve">and webinars as well as all outcomes and ongoing activities </w:t>
            </w:r>
            <w:r>
              <w:rPr>
                <w:szCs w:val="22"/>
              </w:rPr>
              <w:t xml:space="preserve">related to combating counterfeiting are listed on </w:t>
            </w:r>
            <w:r>
              <w:t xml:space="preserve">dedicated webpage </w:t>
            </w:r>
            <w:hyperlink r:id="rId242" w:history="1">
              <w:r w:rsidRPr="0029342D">
                <w:rPr>
                  <w:rStyle w:val="Hyperlink"/>
                </w:rPr>
                <w:t>https://itu.int/</w:t>
              </w:r>
              <w:r w:rsidRPr="00981244">
                <w:rPr>
                  <w:rStyle w:val="Hyperlink"/>
                </w:rPr>
                <w:t>go/</w:t>
              </w:r>
              <w:r w:rsidRPr="0029342D">
                <w:rPr>
                  <w:rStyle w:val="Hyperlink"/>
                </w:rPr>
                <w:t>CS-ICT</w:t>
              </w:r>
            </w:hyperlink>
            <w:r>
              <w:t>.</w:t>
            </w:r>
          </w:p>
        </w:tc>
      </w:tr>
      <w:tr w:rsidR="00C97C01" w:rsidRPr="00C86B76" w14:paraId="647DA2B0" w14:textId="77777777" w:rsidTr="325E09A9">
        <w:tc>
          <w:tcPr>
            <w:tcW w:w="1129" w:type="dxa"/>
            <w:vMerge w:val="restart"/>
            <w:tcBorders>
              <w:top w:val="single" w:sz="12" w:space="0" w:color="auto"/>
            </w:tcBorders>
            <w:shd w:val="clear" w:color="auto" w:fill="auto"/>
          </w:tcPr>
          <w:p w14:paraId="05F345CC" w14:textId="77777777" w:rsidR="00C97C01" w:rsidRPr="00C86B76" w:rsidRDefault="00C97C01" w:rsidP="00FB37F4">
            <w:pPr>
              <w:pStyle w:val="Tabletext"/>
              <w:keepNext/>
              <w:keepLines/>
              <w:rPr>
                <w:b/>
                <w:bCs/>
                <w:sz w:val="24"/>
                <w:szCs w:val="24"/>
              </w:rPr>
            </w:pPr>
            <w:r w:rsidRPr="00C86B76">
              <w:rPr>
                <w:b/>
                <w:bCs/>
                <w:sz w:val="24"/>
                <w:szCs w:val="24"/>
              </w:rPr>
              <w:t>96-05</w:t>
            </w:r>
          </w:p>
        </w:tc>
        <w:tc>
          <w:tcPr>
            <w:tcW w:w="4966" w:type="dxa"/>
            <w:tcBorders>
              <w:top w:val="single" w:sz="12" w:space="0" w:color="auto"/>
              <w:bottom w:val="single" w:sz="4" w:space="0" w:color="auto"/>
            </w:tcBorders>
            <w:shd w:val="clear" w:color="auto" w:fill="auto"/>
          </w:tcPr>
          <w:p w14:paraId="60C95E00" w14:textId="77777777" w:rsidR="00C97C01" w:rsidRPr="00C86B76" w:rsidRDefault="00C97C01" w:rsidP="00FB37F4">
            <w:pPr>
              <w:pStyle w:val="Tabletext"/>
              <w:rPr>
                <w:b/>
                <w:bCs/>
                <w:sz w:val="24"/>
                <w:szCs w:val="24"/>
              </w:rPr>
            </w:pPr>
            <w:r w:rsidRPr="00C86B76">
              <w:rPr>
                <w:b/>
                <w:bCs/>
                <w:sz w:val="24"/>
                <w:szCs w:val="24"/>
              </w:rPr>
              <w:t>TSBDir 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 (instructs TSBDir 3)</w:t>
            </w:r>
          </w:p>
        </w:tc>
        <w:tc>
          <w:tcPr>
            <w:tcW w:w="1336" w:type="dxa"/>
            <w:tcBorders>
              <w:top w:val="single" w:sz="12" w:space="0" w:color="auto"/>
              <w:bottom w:val="single" w:sz="4" w:space="0" w:color="auto"/>
            </w:tcBorders>
            <w:shd w:val="clear" w:color="auto" w:fill="auto"/>
          </w:tcPr>
          <w:p w14:paraId="28281D5D"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5FB39D3"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31E6209B" w14:textId="77777777" w:rsidR="00C97C01" w:rsidRPr="00C86B76" w:rsidRDefault="00C97C01" w:rsidP="00FB37F4">
            <w:pPr>
              <w:pStyle w:val="Tabletext"/>
              <w:jc w:val="center"/>
              <w:rPr>
                <w:b/>
                <w:bCs/>
                <w:sz w:val="24"/>
                <w:szCs w:val="24"/>
              </w:rPr>
            </w:pPr>
          </w:p>
        </w:tc>
      </w:tr>
      <w:tr w:rsidR="00C97C01" w:rsidRPr="00C86B76" w14:paraId="443C7119" w14:textId="77777777" w:rsidTr="325E09A9">
        <w:tc>
          <w:tcPr>
            <w:tcW w:w="1129" w:type="dxa"/>
            <w:vMerge/>
          </w:tcPr>
          <w:p w14:paraId="42D7259C"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2CAAC2F" w14:textId="77777777" w:rsidR="00C97C01" w:rsidRPr="00446995" w:rsidRDefault="00C97C01" w:rsidP="00FB37F4">
            <w:pPr>
              <w:pStyle w:val="Tabletext"/>
              <w:rPr>
                <w:szCs w:val="22"/>
              </w:rPr>
            </w:pPr>
            <w:r w:rsidRPr="00DD1639">
              <w:rPr>
                <w:szCs w:val="22"/>
              </w:rPr>
              <w:t>TSB participates in Coordination Meeting with IGOs Working in the Area of Building Respect for Intellectual Property (IP) and keeps them informed about ongoing activities on combating counterfeiting and mobile device theft.</w:t>
            </w:r>
          </w:p>
        </w:tc>
      </w:tr>
      <w:tr w:rsidR="00C97C01" w:rsidRPr="00C86B76" w14:paraId="0F8DA055" w14:textId="77777777" w:rsidTr="325E09A9">
        <w:tc>
          <w:tcPr>
            <w:tcW w:w="1129" w:type="dxa"/>
            <w:vMerge w:val="restart"/>
            <w:tcBorders>
              <w:top w:val="single" w:sz="12" w:space="0" w:color="auto"/>
            </w:tcBorders>
            <w:shd w:val="clear" w:color="auto" w:fill="auto"/>
          </w:tcPr>
          <w:p w14:paraId="5DCBA6BE" w14:textId="77777777" w:rsidR="00C97C01" w:rsidRPr="00C86B76" w:rsidRDefault="00C97C01" w:rsidP="00FB37F4">
            <w:pPr>
              <w:pStyle w:val="Tabletext"/>
              <w:keepNext/>
              <w:rPr>
                <w:b/>
                <w:bCs/>
                <w:sz w:val="24"/>
                <w:szCs w:val="24"/>
              </w:rPr>
            </w:pPr>
            <w:r w:rsidRPr="00C86B76">
              <w:rPr>
                <w:b/>
                <w:bCs/>
                <w:sz w:val="24"/>
                <w:szCs w:val="24"/>
              </w:rPr>
              <w:t>96-06</w:t>
            </w:r>
          </w:p>
        </w:tc>
        <w:tc>
          <w:tcPr>
            <w:tcW w:w="4966" w:type="dxa"/>
            <w:tcBorders>
              <w:top w:val="single" w:sz="12" w:space="0" w:color="auto"/>
              <w:bottom w:val="single" w:sz="4" w:space="0" w:color="auto"/>
            </w:tcBorders>
            <w:shd w:val="clear" w:color="auto" w:fill="auto"/>
          </w:tcPr>
          <w:p w14:paraId="68C8BEFB" w14:textId="77777777" w:rsidR="00C97C01" w:rsidRPr="00C86B76" w:rsidRDefault="00C97C01" w:rsidP="00FB37F4">
            <w:pPr>
              <w:pStyle w:val="Tabletext"/>
              <w:rPr>
                <w:b/>
                <w:bCs/>
                <w:sz w:val="24"/>
                <w:szCs w:val="24"/>
              </w:rPr>
            </w:pPr>
            <w:r w:rsidRPr="00C86B76">
              <w:rPr>
                <w:b/>
                <w:bCs/>
                <w:sz w:val="24"/>
                <w:szCs w:val="24"/>
              </w:rPr>
              <w:t>TSBDir to coordinate activities relating to combating counterfeit and tampered telecommunication/ICT devices through study groups, focus groups and other related groups (instructs TSBDir 4)</w:t>
            </w:r>
          </w:p>
        </w:tc>
        <w:tc>
          <w:tcPr>
            <w:tcW w:w="1336" w:type="dxa"/>
            <w:tcBorders>
              <w:top w:val="single" w:sz="12" w:space="0" w:color="auto"/>
              <w:bottom w:val="single" w:sz="4" w:space="0" w:color="auto"/>
            </w:tcBorders>
            <w:shd w:val="clear" w:color="auto" w:fill="auto"/>
          </w:tcPr>
          <w:p w14:paraId="78539BF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A934B71"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3FC1F981" w14:textId="77777777" w:rsidR="00C97C01" w:rsidRPr="00C86B76" w:rsidRDefault="00C97C01" w:rsidP="00FB37F4">
            <w:pPr>
              <w:pStyle w:val="Tabletext"/>
              <w:jc w:val="center"/>
              <w:rPr>
                <w:b/>
                <w:bCs/>
                <w:sz w:val="24"/>
                <w:szCs w:val="24"/>
              </w:rPr>
            </w:pPr>
          </w:p>
        </w:tc>
      </w:tr>
      <w:tr w:rsidR="00C97C01" w:rsidRPr="00C86B76" w14:paraId="14C7F4FF" w14:textId="77777777" w:rsidTr="325E09A9">
        <w:tc>
          <w:tcPr>
            <w:tcW w:w="1129" w:type="dxa"/>
            <w:vMerge/>
          </w:tcPr>
          <w:p w14:paraId="474CA7E2"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2D15C1F" w14:textId="77777777" w:rsidR="00C97C01" w:rsidRPr="00C86B76" w:rsidRDefault="00C97C01" w:rsidP="00FB37F4">
            <w:pPr>
              <w:pStyle w:val="Tabletext"/>
              <w:rPr>
                <w:szCs w:val="22"/>
              </w:rPr>
            </w:pPr>
            <w:r w:rsidRPr="00C86B76">
              <w:rPr>
                <w:szCs w:val="22"/>
              </w:rPr>
              <w:t>See 96-01</w:t>
            </w:r>
            <w:r>
              <w:rPr>
                <w:szCs w:val="22"/>
              </w:rPr>
              <w:t>.</w:t>
            </w:r>
          </w:p>
        </w:tc>
      </w:tr>
      <w:tr w:rsidR="00C97C01" w:rsidRPr="00C86B76" w14:paraId="7593322C" w14:textId="77777777" w:rsidTr="325E09A9">
        <w:tc>
          <w:tcPr>
            <w:tcW w:w="1129" w:type="dxa"/>
            <w:vMerge w:val="restart"/>
            <w:tcBorders>
              <w:top w:val="single" w:sz="12" w:space="0" w:color="auto"/>
            </w:tcBorders>
            <w:shd w:val="clear" w:color="auto" w:fill="auto"/>
          </w:tcPr>
          <w:p w14:paraId="560E850C" w14:textId="77777777" w:rsidR="00C97C01" w:rsidRPr="00C86B76" w:rsidRDefault="00C97C01" w:rsidP="00FB37F4">
            <w:pPr>
              <w:pStyle w:val="Tabletext"/>
              <w:keepNext/>
              <w:keepLines/>
              <w:rPr>
                <w:b/>
                <w:bCs/>
                <w:sz w:val="24"/>
                <w:szCs w:val="24"/>
              </w:rPr>
            </w:pPr>
            <w:r w:rsidRPr="00C86B76">
              <w:rPr>
                <w:b/>
                <w:bCs/>
                <w:sz w:val="24"/>
                <w:szCs w:val="24"/>
              </w:rPr>
              <w:t>96-07</w:t>
            </w:r>
          </w:p>
        </w:tc>
        <w:tc>
          <w:tcPr>
            <w:tcW w:w="4966" w:type="dxa"/>
            <w:tcBorders>
              <w:top w:val="single" w:sz="12" w:space="0" w:color="auto"/>
              <w:bottom w:val="single" w:sz="4" w:space="0" w:color="auto"/>
            </w:tcBorders>
            <w:shd w:val="clear" w:color="auto" w:fill="auto"/>
          </w:tcPr>
          <w:p w14:paraId="0612EFDC" w14:textId="77777777" w:rsidR="00C97C01" w:rsidRPr="00C86B76" w:rsidRDefault="00C97C01" w:rsidP="00FB37F4">
            <w:pPr>
              <w:pStyle w:val="Tabletext"/>
              <w:rPr>
                <w:b/>
                <w:bCs/>
                <w:sz w:val="24"/>
                <w:szCs w:val="24"/>
              </w:rPr>
            </w:pPr>
            <w:r w:rsidRPr="00C86B76">
              <w:rPr>
                <w:b/>
                <w:bCs/>
                <w:sz w:val="24"/>
                <w:szCs w:val="24"/>
              </w:rPr>
              <w:t>TSBDir to assist Member States in taking the necessary actions to apply relevant ITU-T Recommendations for combating counterfeit and tampered telecommunication/ICT devices, including the use of conformity assessment systems (instructs TSBDir 5)</w:t>
            </w:r>
          </w:p>
        </w:tc>
        <w:tc>
          <w:tcPr>
            <w:tcW w:w="1336" w:type="dxa"/>
            <w:tcBorders>
              <w:top w:val="single" w:sz="12" w:space="0" w:color="auto"/>
              <w:bottom w:val="single" w:sz="4" w:space="0" w:color="auto"/>
            </w:tcBorders>
            <w:shd w:val="clear" w:color="auto" w:fill="auto"/>
          </w:tcPr>
          <w:p w14:paraId="1F887DE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251C1A2" w14:textId="77777777" w:rsidR="00C97C01" w:rsidRPr="00C86B76"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257E33BA" w14:textId="77777777" w:rsidR="00C97C01" w:rsidRPr="00C86B76" w:rsidRDefault="00C97C01" w:rsidP="00FB37F4">
            <w:pPr>
              <w:pStyle w:val="Tabletext"/>
              <w:jc w:val="center"/>
              <w:rPr>
                <w:b/>
                <w:bCs/>
                <w:sz w:val="24"/>
                <w:szCs w:val="24"/>
              </w:rPr>
            </w:pPr>
          </w:p>
        </w:tc>
      </w:tr>
      <w:tr w:rsidR="00C97C01" w:rsidRPr="00C86B76" w14:paraId="3C46FF20" w14:textId="77777777" w:rsidTr="325E09A9">
        <w:tc>
          <w:tcPr>
            <w:tcW w:w="1129" w:type="dxa"/>
            <w:vMerge/>
          </w:tcPr>
          <w:p w14:paraId="2AF8A664"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0140D17" w14:textId="77777777" w:rsidR="00C97C01" w:rsidRPr="00C86B76" w:rsidRDefault="00C97C01" w:rsidP="00FB37F4">
            <w:pPr>
              <w:pStyle w:val="Tabletext"/>
              <w:rPr>
                <w:szCs w:val="22"/>
              </w:rPr>
            </w:pPr>
          </w:p>
        </w:tc>
      </w:tr>
      <w:tr w:rsidR="00C97C01" w:rsidRPr="00C86B76" w14:paraId="5C645D9E" w14:textId="77777777" w:rsidTr="325E09A9">
        <w:tc>
          <w:tcPr>
            <w:tcW w:w="1129" w:type="dxa"/>
            <w:vMerge w:val="restart"/>
            <w:tcBorders>
              <w:top w:val="single" w:sz="12" w:space="0" w:color="auto"/>
            </w:tcBorders>
            <w:shd w:val="clear" w:color="auto" w:fill="auto"/>
          </w:tcPr>
          <w:p w14:paraId="0AB64B51" w14:textId="77777777" w:rsidR="00C97C01" w:rsidRPr="00C86B76" w:rsidRDefault="00C97C01" w:rsidP="00FB37F4">
            <w:pPr>
              <w:pStyle w:val="Tabletext"/>
              <w:keepNext/>
              <w:keepLines/>
              <w:rPr>
                <w:b/>
                <w:bCs/>
                <w:sz w:val="24"/>
                <w:szCs w:val="24"/>
              </w:rPr>
            </w:pPr>
            <w:r w:rsidRPr="00C86B76">
              <w:rPr>
                <w:b/>
                <w:bCs/>
                <w:sz w:val="24"/>
                <w:szCs w:val="24"/>
              </w:rPr>
              <w:t>96-08</w:t>
            </w:r>
          </w:p>
        </w:tc>
        <w:tc>
          <w:tcPr>
            <w:tcW w:w="4966" w:type="dxa"/>
            <w:tcBorders>
              <w:top w:val="single" w:sz="12" w:space="0" w:color="auto"/>
              <w:bottom w:val="single" w:sz="4" w:space="0" w:color="auto"/>
            </w:tcBorders>
            <w:shd w:val="clear" w:color="auto" w:fill="auto"/>
          </w:tcPr>
          <w:p w14:paraId="0E7409FE" w14:textId="77777777" w:rsidR="00C97C01" w:rsidRPr="00C86B76" w:rsidRDefault="00C97C01" w:rsidP="00FB37F4">
            <w:pPr>
              <w:spacing w:before="40"/>
              <w:rPr>
                <w:b/>
                <w:bCs/>
                <w:sz w:val="24"/>
              </w:rPr>
            </w:pPr>
            <w:r w:rsidRPr="00C86B76">
              <w:rPr>
                <w:b/>
                <w:bCs/>
                <w:sz w:val="24"/>
              </w:rPr>
              <w:t>TSBDir to collaborate with industry associations, consortia and forums to identify possible technological measures, both software and hardware, that may be developed to deter tampering and the use and spread of counterfeit and tampered telecommunication/ICT devices (instructs TSBDir 1)</w:t>
            </w:r>
          </w:p>
        </w:tc>
        <w:tc>
          <w:tcPr>
            <w:tcW w:w="1336" w:type="dxa"/>
            <w:tcBorders>
              <w:top w:val="single" w:sz="12" w:space="0" w:color="auto"/>
              <w:bottom w:val="single" w:sz="4" w:space="0" w:color="auto"/>
            </w:tcBorders>
            <w:shd w:val="clear" w:color="auto" w:fill="auto"/>
          </w:tcPr>
          <w:p w14:paraId="14B0052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FC285A1" w14:textId="063340AA" w:rsidR="00C97C01" w:rsidRPr="00C86B76" w:rsidRDefault="00067CF5"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248D50E0" w14:textId="77777777" w:rsidR="00C97C01" w:rsidRPr="00C86B76" w:rsidRDefault="00C97C01" w:rsidP="00FB37F4">
            <w:pPr>
              <w:pStyle w:val="Tabletext"/>
              <w:jc w:val="center"/>
              <w:rPr>
                <w:b/>
                <w:bCs/>
                <w:sz w:val="24"/>
                <w:szCs w:val="24"/>
              </w:rPr>
            </w:pPr>
          </w:p>
        </w:tc>
      </w:tr>
      <w:tr w:rsidR="00C97C01" w:rsidRPr="00C86B76" w14:paraId="2FFBDB95" w14:textId="77777777" w:rsidTr="325E09A9">
        <w:tc>
          <w:tcPr>
            <w:tcW w:w="1129" w:type="dxa"/>
            <w:vMerge/>
          </w:tcPr>
          <w:p w14:paraId="116851BD"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A14833E" w14:textId="7A4B53CD" w:rsidR="00C97C01" w:rsidRPr="00EA0C73" w:rsidRDefault="00865FEE" w:rsidP="00FB37F4">
            <w:pPr>
              <w:pStyle w:val="Tabletext"/>
              <w:rPr>
                <w:szCs w:val="22"/>
              </w:rPr>
            </w:pPr>
            <w:r w:rsidRPr="00EA0C73">
              <w:rPr>
                <w:szCs w:val="22"/>
              </w:rPr>
              <w:t>New industry members become asso</w:t>
            </w:r>
            <w:r w:rsidR="008C7F99" w:rsidRPr="00EA0C73">
              <w:rPr>
                <w:szCs w:val="22"/>
              </w:rPr>
              <w:t>c</w:t>
            </w:r>
            <w:r w:rsidRPr="00EA0C73">
              <w:rPr>
                <w:szCs w:val="22"/>
              </w:rPr>
              <w:t>iates to SG11</w:t>
            </w:r>
            <w:r w:rsidR="008C7F99" w:rsidRPr="00EA0C73">
              <w:rPr>
                <w:szCs w:val="22"/>
              </w:rPr>
              <w:t xml:space="preserve">. Currently, they initiated SG11 studies related on equipment identity register (EIR and CEIR). </w:t>
            </w:r>
            <w:r w:rsidR="00912493" w:rsidRPr="00EA0C73">
              <w:rPr>
                <w:szCs w:val="22"/>
              </w:rPr>
              <w:t xml:space="preserve">SG11 started </w:t>
            </w:r>
            <w:r w:rsidR="008C7F99" w:rsidRPr="00EA0C73">
              <w:rPr>
                <w:szCs w:val="22"/>
              </w:rPr>
              <w:t>several work items</w:t>
            </w:r>
            <w:r w:rsidR="00B325D3" w:rsidRPr="00EA0C73">
              <w:rPr>
                <w:szCs w:val="22"/>
              </w:rPr>
              <w:t xml:space="preserve"> on this subject matter</w:t>
            </w:r>
            <w:r w:rsidR="00912493" w:rsidRPr="00EA0C73">
              <w:rPr>
                <w:szCs w:val="22"/>
              </w:rPr>
              <w:t>.</w:t>
            </w:r>
          </w:p>
        </w:tc>
      </w:tr>
      <w:tr w:rsidR="00C97C01" w:rsidRPr="00C86B76" w14:paraId="171BF6F3" w14:textId="77777777" w:rsidTr="325E09A9">
        <w:tc>
          <w:tcPr>
            <w:tcW w:w="1129" w:type="dxa"/>
            <w:vMerge w:val="restart"/>
            <w:tcBorders>
              <w:top w:val="single" w:sz="12" w:space="0" w:color="auto"/>
            </w:tcBorders>
            <w:shd w:val="clear" w:color="auto" w:fill="auto"/>
          </w:tcPr>
          <w:p w14:paraId="6C23B8D8" w14:textId="77777777" w:rsidR="00C97C01" w:rsidRPr="00C86B76" w:rsidRDefault="00C97C01" w:rsidP="00FB37F4">
            <w:pPr>
              <w:pStyle w:val="Tabletext"/>
              <w:keepNext/>
              <w:keepLines/>
              <w:rPr>
                <w:b/>
                <w:bCs/>
                <w:sz w:val="24"/>
                <w:szCs w:val="24"/>
              </w:rPr>
            </w:pPr>
            <w:r w:rsidRPr="00C86B76">
              <w:rPr>
                <w:b/>
                <w:bCs/>
                <w:sz w:val="24"/>
                <w:szCs w:val="24"/>
              </w:rPr>
              <w:lastRenderedPageBreak/>
              <w:t>96-09</w:t>
            </w:r>
          </w:p>
        </w:tc>
        <w:tc>
          <w:tcPr>
            <w:tcW w:w="4966" w:type="dxa"/>
            <w:tcBorders>
              <w:top w:val="single" w:sz="12" w:space="0" w:color="auto"/>
              <w:bottom w:val="single" w:sz="4" w:space="0" w:color="auto"/>
            </w:tcBorders>
            <w:shd w:val="clear" w:color="auto" w:fill="auto"/>
          </w:tcPr>
          <w:p w14:paraId="31772EE1" w14:textId="77777777" w:rsidR="00C97C01" w:rsidRPr="00C86B76" w:rsidRDefault="00C97C01" w:rsidP="00FB37F4">
            <w:pPr>
              <w:spacing w:before="40"/>
              <w:rPr>
                <w:b/>
                <w:bCs/>
                <w:sz w:val="24"/>
              </w:rPr>
            </w:pPr>
            <w:r w:rsidRPr="00C86B76">
              <w:rPr>
                <w:b/>
                <w:bCs/>
                <w:sz w:val="24"/>
              </w:rPr>
              <w:t>TSBDir to submit the results of these activities to the ITU Council for its consideration and required action (instructs TSBDir 2)</w:t>
            </w:r>
          </w:p>
        </w:tc>
        <w:tc>
          <w:tcPr>
            <w:tcW w:w="1336" w:type="dxa"/>
            <w:tcBorders>
              <w:top w:val="single" w:sz="12" w:space="0" w:color="auto"/>
              <w:bottom w:val="single" w:sz="4" w:space="0" w:color="auto"/>
            </w:tcBorders>
            <w:shd w:val="clear" w:color="auto" w:fill="auto"/>
          </w:tcPr>
          <w:p w14:paraId="444E43AE" w14:textId="5A3111D4" w:rsidR="00C97C01" w:rsidRPr="00C86B76" w:rsidRDefault="00C97C01" w:rsidP="00FB37F4">
            <w:pPr>
              <w:pStyle w:val="Tabletext"/>
              <w:jc w:val="center"/>
              <w:rPr>
                <w:b/>
                <w:bCs/>
                <w:sz w:val="24"/>
                <w:szCs w:val="24"/>
              </w:rPr>
            </w:pPr>
            <w:r w:rsidRPr="00C86B76">
              <w:rPr>
                <w:b/>
                <w:bCs/>
                <w:sz w:val="24"/>
                <w:szCs w:val="24"/>
              </w:rPr>
              <w:t>Council 202</w:t>
            </w:r>
            <w:r w:rsidR="002E6DE2">
              <w:rPr>
                <w:b/>
                <w:bCs/>
                <w:sz w:val="24"/>
                <w:szCs w:val="24"/>
              </w:rPr>
              <w:t>3</w:t>
            </w:r>
          </w:p>
        </w:tc>
        <w:tc>
          <w:tcPr>
            <w:tcW w:w="1143" w:type="dxa"/>
            <w:tcBorders>
              <w:top w:val="single" w:sz="12" w:space="0" w:color="auto"/>
              <w:bottom w:val="single" w:sz="4" w:space="0" w:color="auto"/>
            </w:tcBorders>
            <w:shd w:val="clear" w:color="auto" w:fill="auto"/>
          </w:tcPr>
          <w:p w14:paraId="0987512B"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274181C4" w14:textId="77777777" w:rsidR="00C97C01" w:rsidRPr="00C86B76" w:rsidRDefault="00C97C01" w:rsidP="00FB37F4">
            <w:pPr>
              <w:pStyle w:val="Tabletext"/>
              <w:jc w:val="center"/>
              <w:rPr>
                <w:b/>
                <w:bCs/>
                <w:sz w:val="24"/>
                <w:szCs w:val="24"/>
              </w:rPr>
            </w:pPr>
          </w:p>
        </w:tc>
      </w:tr>
      <w:tr w:rsidR="00C97C01" w:rsidRPr="00C86B76" w14:paraId="114D3DAC" w14:textId="77777777" w:rsidTr="325E09A9">
        <w:tc>
          <w:tcPr>
            <w:tcW w:w="1129" w:type="dxa"/>
            <w:vMerge/>
          </w:tcPr>
          <w:p w14:paraId="26DD8B57"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C3751E3" w14:textId="77777777" w:rsidR="00C97C01" w:rsidRPr="00C86B76" w:rsidRDefault="00C97C01" w:rsidP="00FB37F4">
            <w:pPr>
              <w:pStyle w:val="Tabletext"/>
              <w:rPr>
                <w:sz w:val="24"/>
                <w:szCs w:val="24"/>
              </w:rPr>
            </w:pPr>
            <w:r>
              <w:rPr>
                <w:szCs w:val="22"/>
              </w:rPr>
              <w:t>The updates are highlighted in the TSB Director progress report.</w:t>
            </w:r>
          </w:p>
        </w:tc>
      </w:tr>
      <w:tr w:rsidR="00C97C01" w:rsidRPr="00C86B76" w14:paraId="7057069F" w14:textId="77777777" w:rsidTr="325E09A9">
        <w:tc>
          <w:tcPr>
            <w:tcW w:w="1129" w:type="dxa"/>
            <w:vMerge w:val="restart"/>
            <w:tcBorders>
              <w:top w:val="single" w:sz="12" w:space="0" w:color="auto"/>
            </w:tcBorders>
            <w:shd w:val="clear" w:color="auto" w:fill="auto"/>
          </w:tcPr>
          <w:p w14:paraId="5B43988B" w14:textId="77777777" w:rsidR="00C97C01" w:rsidRPr="00C86B76" w:rsidRDefault="00C97C01" w:rsidP="00FB37F4">
            <w:pPr>
              <w:pStyle w:val="Tabletext"/>
              <w:rPr>
                <w:b/>
                <w:bCs/>
                <w:sz w:val="24"/>
                <w:szCs w:val="24"/>
              </w:rPr>
            </w:pPr>
            <w:r w:rsidRPr="00C86B76">
              <w:rPr>
                <w:b/>
                <w:bCs/>
                <w:sz w:val="24"/>
                <w:szCs w:val="24"/>
              </w:rPr>
              <w:t>96-10</w:t>
            </w:r>
          </w:p>
        </w:tc>
        <w:tc>
          <w:tcPr>
            <w:tcW w:w="4966" w:type="dxa"/>
            <w:tcBorders>
              <w:top w:val="single" w:sz="12" w:space="0" w:color="auto"/>
              <w:bottom w:val="single" w:sz="4" w:space="0" w:color="auto"/>
            </w:tcBorders>
            <w:shd w:val="clear" w:color="auto" w:fill="auto"/>
          </w:tcPr>
          <w:p w14:paraId="4B3FFB04" w14:textId="77777777" w:rsidR="00C97C01" w:rsidRPr="00C86B76" w:rsidRDefault="00C97C01" w:rsidP="00FB37F4">
            <w:pPr>
              <w:spacing w:before="40"/>
              <w:rPr>
                <w:b/>
                <w:bCs/>
                <w:sz w:val="24"/>
              </w:rPr>
            </w:pPr>
            <w:r w:rsidRPr="00C86B76">
              <w:rPr>
                <w:b/>
                <w:bCs/>
                <w:sz w:val="24"/>
              </w:rPr>
              <w:t>TSBDir to involve experts and external entities as appropriate (instructs TSBDir 3)</w:t>
            </w:r>
          </w:p>
        </w:tc>
        <w:tc>
          <w:tcPr>
            <w:tcW w:w="1336" w:type="dxa"/>
            <w:tcBorders>
              <w:top w:val="single" w:sz="12" w:space="0" w:color="auto"/>
              <w:bottom w:val="single" w:sz="4" w:space="0" w:color="auto"/>
            </w:tcBorders>
            <w:shd w:val="clear" w:color="auto" w:fill="auto"/>
          </w:tcPr>
          <w:p w14:paraId="708D9F38"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4220E39"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29886352" w14:textId="77777777" w:rsidR="00C97C01" w:rsidRPr="00C86B76" w:rsidRDefault="00C97C01" w:rsidP="00FB37F4">
            <w:pPr>
              <w:pStyle w:val="Tabletext"/>
              <w:jc w:val="center"/>
              <w:rPr>
                <w:b/>
                <w:bCs/>
                <w:sz w:val="24"/>
                <w:szCs w:val="24"/>
              </w:rPr>
            </w:pPr>
          </w:p>
        </w:tc>
      </w:tr>
      <w:tr w:rsidR="00C97C01" w:rsidRPr="00C86B76" w14:paraId="22CCC27B" w14:textId="77777777" w:rsidTr="325E09A9">
        <w:tc>
          <w:tcPr>
            <w:tcW w:w="1129" w:type="dxa"/>
            <w:vMerge/>
          </w:tcPr>
          <w:p w14:paraId="55A5E6B0"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88FE18D" w14:textId="77777777" w:rsidR="00C97C01" w:rsidRPr="00C86B76" w:rsidRDefault="00C97C01" w:rsidP="00FB37F4">
            <w:pPr>
              <w:pStyle w:val="Tabletext"/>
              <w:rPr>
                <w:sz w:val="24"/>
                <w:szCs w:val="24"/>
              </w:rPr>
            </w:pPr>
            <w:r w:rsidRPr="00073574">
              <w:rPr>
                <w:szCs w:val="22"/>
              </w:rPr>
              <w:t>ITU works in collaboration with relevant stakeholders</w:t>
            </w:r>
            <w:r w:rsidRPr="00C86B76">
              <w:rPr>
                <w:szCs w:val="22"/>
              </w:rPr>
              <w:t>.</w:t>
            </w:r>
          </w:p>
        </w:tc>
      </w:tr>
      <w:tr w:rsidR="00C97C01" w:rsidRPr="00C86B76" w14:paraId="1BF25748" w14:textId="77777777" w:rsidTr="325E09A9">
        <w:tc>
          <w:tcPr>
            <w:tcW w:w="1129" w:type="dxa"/>
            <w:vMerge w:val="restart"/>
            <w:tcBorders>
              <w:top w:val="single" w:sz="12" w:space="0" w:color="auto"/>
            </w:tcBorders>
            <w:shd w:val="clear" w:color="auto" w:fill="auto"/>
          </w:tcPr>
          <w:p w14:paraId="244D9D83" w14:textId="77777777" w:rsidR="00C97C01" w:rsidRPr="00C86B76" w:rsidRDefault="00C97C01" w:rsidP="00FB37F4">
            <w:pPr>
              <w:pStyle w:val="Tabletext"/>
              <w:keepNext/>
              <w:keepLines/>
              <w:rPr>
                <w:b/>
                <w:bCs/>
                <w:sz w:val="24"/>
                <w:szCs w:val="24"/>
              </w:rPr>
            </w:pPr>
            <w:r w:rsidRPr="00C86B76">
              <w:rPr>
                <w:b/>
                <w:bCs/>
                <w:sz w:val="24"/>
                <w:szCs w:val="24"/>
              </w:rPr>
              <w:t>96-11</w:t>
            </w:r>
          </w:p>
        </w:tc>
        <w:tc>
          <w:tcPr>
            <w:tcW w:w="4966" w:type="dxa"/>
            <w:tcBorders>
              <w:top w:val="single" w:sz="12" w:space="0" w:color="auto"/>
              <w:bottom w:val="single" w:sz="4" w:space="0" w:color="auto"/>
            </w:tcBorders>
            <w:shd w:val="clear" w:color="auto" w:fill="auto"/>
          </w:tcPr>
          <w:p w14:paraId="50A0603D" w14:textId="77777777" w:rsidR="00C97C01" w:rsidRPr="00C86B76" w:rsidRDefault="00C97C01" w:rsidP="00FB37F4">
            <w:pPr>
              <w:spacing w:before="40"/>
              <w:rPr>
                <w:b/>
                <w:bCs/>
                <w:sz w:val="24"/>
              </w:rPr>
            </w:pPr>
            <w:r w:rsidRPr="00C86B76">
              <w:rPr>
                <w:b/>
                <w:bCs/>
                <w:sz w:val="24"/>
              </w:rPr>
              <w:t>TSBDir to assist Member States in addressing their concerns with respect to counterfeit and tampered telecommunication/ICT devices, through information sharing at regional or global level, including conformity assessment systems (instructs TSBDir 1)</w:t>
            </w:r>
          </w:p>
        </w:tc>
        <w:tc>
          <w:tcPr>
            <w:tcW w:w="1336" w:type="dxa"/>
            <w:tcBorders>
              <w:top w:val="single" w:sz="12" w:space="0" w:color="auto"/>
              <w:bottom w:val="single" w:sz="4" w:space="0" w:color="auto"/>
            </w:tcBorders>
            <w:shd w:val="clear" w:color="auto" w:fill="auto"/>
          </w:tcPr>
          <w:p w14:paraId="3398E01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AD9F40E"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66746FCF" w14:textId="77777777" w:rsidR="00C97C01" w:rsidRPr="00C86B76" w:rsidRDefault="00C97C01" w:rsidP="00FB37F4">
            <w:pPr>
              <w:pStyle w:val="Tabletext"/>
              <w:jc w:val="center"/>
              <w:rPr>
                <w:b/>
                <w:bCs/>
                <w:sz w:val="24"/>
                <w:szCs w:val="24"/>
              </w:rPr>
            </w:pPr>
          </w:p>
        </w:tc>
      </w:tr>
      <w:tr w:rsidR="00C97C01" w:rsidRPr="00C86B76" w14:paraId="3665BA92" w14:textId="77777777" w:rsidTr="325E09A9">
        <w:tc>
          <w:tcPr>
            <w:tcW w:w="1129" w:type="dxa"/>
            <w:vMerge/>
          </w:tcPr>
          <w:p w14:paraId="3B0B1B08"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418CC63" w14:textId="648F83EE" w:rsidR="00C97C01" w:rsidRPr="00DD1639" w:rsidRDefault="00C97C01" w:rsidP="00FB37F4">
            <w:pPr>
              <w:shd w:val="clear" w:color="auto" w:fill="FFFFFF"/>
              <w:textAlignment w:val="baseline"/>
              <w:rPr>
                <w:sz w:val="24"/>
              </w:rPr>
            </w:pPr>
            <w:r>
              <w:rPr>
                <w:szCs w:val="22"/>
              </w:rPr>
              <w:t xml:space="preserve">All information about SG11 activities on combating counterfeiting and stolen mobile devices are highlighted on </w:t>
            </w:r>
            <w:r>
              <w:t xml:space="preserve">dedicated webpage </w:t>
            </w:r>
            <w:hyperlink r:id="rId243" w:history="1">
              <w:r w:rsidRPr="0029342D">
                <w:rPr>
                  <w:rStyle w:val="Hyperlink"/>
                </w:rPr>
                <w:t>https://itu.int/</w:t>
              </w:r>
              <w:r w:rsidRPr="00981244">
                <w:rPr>
                  <w:rStyle w:val="Hyperlink"/>
                </w:rPr>
                <w:t>go/</w:t>
              </w:r>
              <w:r w:rsidRPr="0029342D">
                <w:rPr>
                  <w:rStyle w:val="Hyperlink"/>
                </w:rPr>
                <w:t>CS-ICT</w:t>
              </w:r>
            </w:hyperlink>
            <w:r>
              <w:t>.</w:t>
            </w:r>
          </w:p>
        </w:tc>
      </w:tr>
      <w:tr w:rsidR="00C97C01" w:rsidRPr="00C86B76" w14:paraId="2A08FC0B" w14:textId="77777777" w:rsidTr="325E09A9">
        <w:tc>
          <w:tcPr>
            <w:tcW w:w="1129" w:type="dxa"/>
            <w:vMerge w:val="restart"/>
            <w:tcBorders>
              <w:top w:val="single" w:sz="12" w:space="0" w:color="auto"/>
            </w:tcBorders>
            <w:shd w:val="clear" w:color="auto" w:fill="auto"/>
          </w:tcPr>
          <w:p w14:paraId="77B34D40" w14:textId="77777777" w:rsidR="00C97C01" w:rsidRPr="00C86B76" w:rsidRDefault="00C97C01" w:rsidP="00FB37F4">
            <w:pPr>
              <w:pStyle w:val="Tabletext"/>
              <w:keepNext/>
              <w:keepLines/>
              <w:rPr>
                <w:b/>
                <w:bCs/>
                <w:sz w:val="24"/>
                <w:szCs w:val="24"/>
              </w:rPr>
            </w:pPr>
            <w:r w:rsidRPr="00C86B76">
              <w:rPr>
                <w:b/>
                <w:bCs/>
                <w:sz w:val="24"/>
                <w:szCs w:val="24"/>
              </w:rPr>
              <w:t>96-12</w:t>
            </w:r>
          </w:p>
        </w:tc>
        <w:tc>
          <w:tcPr>
            <w:tcW w:w="4966" w:type="dxa"/>
            <w:tcBorders>
              <w:top w:val="single" w:sz="12" w:space="0" w:color="auto"/>
              <w:bottom w:val="single" w:sz="4" w:space="0" w:color="auto"/>
            </w:tcBorders>
            <w:shd w:val="clear" w:color="auto" w:fill="auto"/>
          </w:tcPr>
          <w:p w14:paraId="34A784C4" w14:textId="77777777" w:rsidR="00C97C01" w:rsidRPr="00C86B76" w:rsidRDefault="00C97C01" w:rsidP="00FB37F4">
            <w:pPr>
              <w:spacing w:before="40"/>
              <w:rPr>
                <w:b/>
                <w:bCs/>
                <w:sz w:val="24"/>
              </w:rPr>
            </w:pPr>
            <w:r w:rsidRPr="00C86B76">
              <w:rPr>
                <w:b/>
                <w:bCs/>
                <w:sz w:val="24"/>
              </w:rPr>
              <w:t>TSBDir to assist all the membership, considering relevant ITU-T Recommendations, in taking the necessary actions to prevent or detect the tampering with and/or duplication of unique telecommunication/ICT device identifiers, interacting with other SDOs related to these matters (instructs TSBDir 2)</w:t>
            </w:r>
          </w:p>
        </w:tc>
        <w:tc>
          <w:tcPr>
            <w:tcW w:w="1336" w:type="dxa"/>
            <w:tcBorders>
              <w:top w:val="single" w:sz="12" w:space="0" w:color="auto"/>
              <w:bottom w:val="single" w:sz="4" w:space="0" w:color="auto"/>
            </w:tcBorders>
            <w:shd w:val="clear" w:color="auto" w:fill="auto"/>
          </w:tcPr>
          <w:p w14:paraId="199D181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AB0F4E1" w14:textId="6B069A77" w:rsidR="00C97C01" w:rsidRPr="00C86B76" w:rsidRDefault="00B9289D"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31AF3820" w14:textId="77777777" w:rsidR="00C97C01" w:rsidRPr="00C86B76" w:rsidRDefault="00C97C01" w:rsidP="00FB37F4">
            <w:pPr>
              <w:pStyle w:val="Tabletext"/>
              <w:jc w:val="center"/>
              <w:rPr>
                <w:b/>
                <w:bCs/>
                <w:sz w:val="24"/>
                <w:szCs w:val="24"/>
              </w:rPr>
            </w:pPr>
          </w:p>
        </w:tc>
      </w:tr>
      <w:tr w:rsidR="00C97C01" w:rsidRPr="00C86B76" w14:paraId="6CCA3312" w14:textId="77777777" w:rsidTr="325E09A9">
        <w:tc>
          <w:tcPr>
            <w:tcW w:w="1129" w:type="dxa"/>
            <w:vMerge/>
          </w:tcPr>
          <w:p w14:paraId="35B9F25C"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9938E63" w14:textId="20341F92" w:rsidR="00C97C01" w:rsidRPr="00C86B76" w:rsidRDefault="005A1BE1" w:rsidP="00FB37F4">
            <w:r w:rsidRPr="005A1BE1">
              <w:rPr>
                <w:szCs w:val="22"/>
              </w:rPr>
              <w:t>In February 2023, ITU started a series of Webinars and Workshops related to combating counterfeiting and stolen ICT devices. The first Episode “Existing challenges and solutions on combating counterfeiting of ICT devices” (15 February 2023) summarized the existing issues and challenges on circulation of counterfeit ICT devices that different stakeholders face for the time being and highlighted on how implementations of relevant ITU-T Recommendations which may help with combating such issues.</w:t>
            </w:r>
          </w:p>
        </w:tc>
      </w:tr>
      <w:tr w:rsidR="00C97C01" w:rsidRPr="00C86B76" w14:paraId="603859C9" w14:textId="77777777" w:rsidTr="325E09A9">
        <w:tc>
          <w:tcPr>
            <w:tcW w:w="1129" w:type="dxa"/>
            <w:vMerge w:val="restart"/>
            <w:tcBorders>
              <w:top w:val="single" w:sz="12" w:space="0" w:color="auto"/>
            </w:tcBorders>
            <w:shd w:val="clear" w:color="auto" w:fill="auto"/>
          </w:tcPr>
          <w:p w14:paraId="241621D7" w14:textId="77777777" w:rsidR="00C97C01" w:rsidRPr="00C86B76" w:rsidRDefault="00C97C01" w:rsidP="00FB37F4">
            <w:pPr>
              <w:pStyle w:val="Tabletext"/>
              <w:keepNext/>
              <w:keepLines/>
              <w:rPr>
                <w:b/>
                <w:bCs/>
                <w:sz w:val="24"/>
                <w:szCs w:val="24"/>
              </w:rPr>
            </w:pPr>
            <w:r w:rsidRPr="00C86B76">
              <w:rPr>
                <w:b/>
                <w:bCs/>
                <w:sz w:val="24"/>
                <w:szCs w:val="24"/>
              </w:rPr>
              <w:t>96-13</w:t>
            </w:r>
          </w:p>
        </w:tc>
        <w:tc>
          <w:tcPr>
            <w:tcW w:w="4966" w:type="dxa"/>
            <w:tcBorders>
              <w:top w:val="single" w:sz="12" w:space="0" w:color="auto"/>
              <w:bottom w:val="single" w:sz="4" w:space="0" w:color="auto"/>
            </w:tcBorders>
            <w:shd w:val="clear" w:color="auto" w:fill="auto"/>
          </w:tcPr>
          <w:p w14:paraId="001D08F4" w14:textId="77777777" w:rsidR="00C97C01" w:rsidRPr="00C86B76" w:rsidRDefault="00C97C01" w:rsidP="00FB37F4">
            <w:pPr>
              <w:spacing w:before="40"/>
              <w:rPr>
                <w:b/>
                <w:bCs/>
                <w:sz w:val="24"/>
              </w:rPr>
            </w:pPr>
            <w:r w:rsidRPr="00C86B76">
              <w:rPr>
                <w:b/>
                <w:bCs/>
                <w:sz w:val="24"/>
              </w:rPr>
              <w:t>SG11 to continue developing Recommendations, technical reports and guidelines to address the problem of counterfeit and tampered ICT equipment and to support the Member States in anti-counterfeiting activities (instructs SG11 1)</w:t>
            </w:r>
          </w:p>
        </w:tc>
        <w:tc>
          <w:tcPr>
            <w:tcW w:w="1336" w:type="dxa"/>
            <w:tcBorders>
              <w:top w:val="single" w:sz="12" w:space="0" w:color="auto"/>
              <w:bottom w:val="single" w:sz="4" w:space="0" w:color="auto"/>
            </w:tcBorders>
            <w:shd w:val="clear" w:color="auto" w:fill="auto"/>
          </w:tcPr>
          <w:p w14:paraId="74ED35E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B3ADBA1" w14:textId="77777777" w:rsidR="00C97C01" w:rsidRPr="00C86B76"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2C089491" w14:textId="77777777" w:rsidR="00C97C01" w:rsidRPr="00C86B76" w:rsidRDefault="00C97C01" w:rsidP="00FB37F4">
            <w:pPr>
              <w:pStyle w:val="Tabletext"/>
              <w:jc w:val="center"/>
              <w:rPr>
                <w:b/>
                <w:bCs/>
                <w:sz w:val="24"/>
                <w:szCs w:val="24"/>
              </w:rPr>
            </w:pPr>
          </w:p>
        </w:tc>
      </w:tr>
      <w:tr w:rsidR="00C97C01" w:rsidRPr="00C86B76" w14:paraId="194B69C7" w14:textId="77777777" w:rsidTr="325E09A9">
        <w:tc>
          <w:tcPr>
            <w:tcW w:w="1129" w:type="dxa"/>
            <w:vMerge/>
          </w:tcPr>
          <w:p w14:paraId="6CD96F6D"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C9488A7" w14:textId="77777777" w:rsidR="00C97C01" w:rsidRPr="00C86B76" w:rsidRDefault="00C97C01" w:rsidP="00FB37F4">
            <w:pPr>
              <w:pStyle w:val="Tabletext"/>
              <w:rPr>
                <w:sz w:val="24"/>
                <w:szCs w:val="24"/>
              </w:rPr>
            </w:pPr>
            <w:r w:rsidRPr="00C86B76">
              <w:rPr>
                <w:szCs w:val="22"/>
              </w:rPr>
              <w:t>SG11: see 96-01.</w:t>
            </w:r>
          </w:p>
        </w:tc>
      </w:tr>
      <w:tr w:rsidR="00C97C01" w:rsidRPr="00C86B76" w14:paraId="599CE4D5" w14:textId="77777777" w:rsidTr="325E09A9">
        <w:tc>
          <w:tcPr>
            <w:tcW w:w="1129" w:type="dxa"/>
            <w:vMerge w:val="restart"/>
            <w:tcBorders>
              <w:top w:val="single" w:sz="12" w:space="0" w:color="auto"/>
            </w:tcBorders>
            <w:shd w:val="clear" w:color="auto" w:fill="auto"/>
          </w:tcPr>
          <w:p w14:paraId="7D25BB8D" w14:textId="77777777" w:rsidR="00C97C01" w:rsidRPr="00C86B76" w:rsidRDefault="00C97C01" w:rsidP="00FB37F4">
            <w:pPr>
              <w:pStyle w:val="Tabletext"/>
              <w:rPr>
                <w:b/>
                <w:bCs/>
                <w:sz w:val="24"/>
                <w:szCs w:val="24"/>
              </w:rPr>
            </w:pPr>
            <w:r w:rsidRPr="00C86B76">
              <w:rPr>
                <w:b/>
                <w:bCs/>
                <w:sz w:val="24"/>
                <w:szCs w:val="24"/>
              </w:rPr>
              <w:t>96-14</w:t>
            </w:r>
          </w:p>
        </w:tc>
        <w:tc>
          <w:tcPr>
            <w:tcW w:w="4966" w:type="dxa"/>
            <w:tcBorders>
              <w:top w:val="single" w:sz="12" w:space="0" w:color="auto"/>
              <w:bottom w:val="single" w:sz="4" w:space="0" w:color="auto"/>
            </w:tcBorders>
            <w:shd w:val="clear" w:color="auto" w:fill="auto"/>
          </w:tcPr>
          <w:p w14:paraId="2B98FC45" w14:textId="77777777" w:rsidR="00C97C01" w:rsidRPr="00C86B76" w:rsidRDefault="00C97C01" w:rsidP="00FB37F4">
            <w:pPr>
              <w:spacing w:before="40"/>
              <w:rPr>
                <w:b/>
                <w:bCs/>
                <w:sz w:val="24"/>
              </w:rPr>
            </w:pPr>
            <w:r w:rsidRPr="00C86B76">
              <w:rPr>
                <w:b/>
                <w:bCs/>
                <w:sz w:val="24"/>
              </w:rPr>
              <w:t>SG11 to collect, analyse and exchange information about counterfeiting and tampering practices in the ICT sector, and how ICTs could be used as a tool to combat them; (instructs SG11 2, 3)</w:t>
            </w:r>
          </w:p>
        </w:tc>
        <w:tc>
          <w:tcPr>
            <w:tcW w:w="1336" w:type="dxa"/>
            <w:tcBorders>
              <w:top w:val="single" w:sz="12" w:space="0" w:color="auto"/>
              <w:bottom w:val="single" w:sz="4" w:space="0" w:color="auto"/>
            </w:tcBorders>
            <w:shd w:val="clear" w:color="auto" w:fill="auto"/>
          </w:tcPr>
          <w:p w14:paraId="2712BA3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147E669D"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503342F7" w14:textId="77777777" w:rsidR="00C97C01" w:rsidRPr="00C86B76" w:rsidRDefault="00C97C01" w:rsidP="00FB37F4">
            <w:pPr>
              <w:pStyle w:val="Tabletext"/>
              <w:jc w:val="center"/>
              <w:rPr>
                <w:b/>
                <w:bCs/>
                <w:sz w:val="24"/>
                <w:szCs w:val="24"/>
              </w:rPr>
            </w:pPr>
          </w:p>
        </w:tc>
      </w:tr>
      <w:tr w:rsidR="00C97C01" w:rsidRPr="00C86B76" w14:paraId="6BC0F57D" w14:textId="77777777" w:rsidTr="325E09A9">
        <w:tc>
          <w:tcPr>
            <w:tcW w:w="1129" w:type="dxa"/>
            <w:vMerge/>
          </w:tcPr>
          <w:p w14:paraId="730396D1"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BBDCF27" w14:textId="77777777" w:rsidR="00C97C01" w:rsidRPr="00DD1639" w:rsidRDefault="00C97C01" w:rsidP="00FB37F4">
            <w:pPr>
              <w:pStyle w:val="Tabletext"/>
              <w:rPr>
                <w:szCs w:val="22"/>
              </w:rPr>
            </w:pPr>
            <w:r w:rsidRPr="00DD1639">
              <w:rPr>
                <w:szCs w:val="22"/>
              </w:rPr>
              <w:t xml:space="preserve">SG11 approved ITU-T Q.Suppl.75 "Use Cases on the Combat of Counterfeit ICT and Stolen Mobile Devices". Currently, SG11 continues collecting use cases from ITU Members that </w:t>
            </w:r>
            <w:r w:rsidRPr="00DD1639">
              <w:rPr>
                <w:szCs w:val="22"/>
              </w:rPr>
              <w:lastRenderedPageBreak/>
              <w:t>reflects challenges, opportunities and results on the combat of multimedia content misappropriation.</w:t>
            </w:r>
          </w:p>
        </w:tc>
      </w:tr>
      <w:tr w:rsidR="00C97C01" w:rsidRPr="00C86B76" w14:paraId="4F6232B7" w14:textId="77777777" w:rsidTr="325E09A9">
        <w:tc>
          <w:tcPr>
            <w:tcW w:w="1129" w:type="dxa"/>
            <w:vMerge w:val="restart"/>
            <w:tcBorders>
              <w:top w:val="single" w:sz="12" w:space="0" w:color="auto"/>
            </w:tcBorders>
            <w:shd w:val="clear" w:color="auto" w:fill="auto"/>
          </w:tcPr>
          <w:p w14:paraId="6496B305" w14:textId="77777777" w:rsidR="00C97C01" w:rsidRPr="00C86B76" w:rsidRDefault="00C97C01" w:rsidP="00FB37F4">
            <w:pPr>
              <w:pStyle w:val="Tabletext"/>
              <w:keepNext/>
              <w:keepLines/>
              <w:rPr>
                <w:b/>
                <w:bCs/>
                <w:sz w:val="24"/>
                <w:szCs w:val="24"/>
              </w:rPr>
            </w:pPr>
            <w:r w:rsidRPr="00C86B76">
              <w:rPr>
                <w:b/>
                <w:bCs/>
                <w:sz w:val="24"/>
                <w:szCs w:val="24"/>
              </w:rPr>
              <w:lastRenderedPageBreak/>
              <w:t>96-15</w:t>
            </w:r>
          </w:p>
        </w:tc>
        <w:tc>
          <w:tcPr>
            <w:tcW w:w="4966" w:type="dxa"/>
            <w:tcBorders>
              <w:top w:val="single" w:sz="12" w:space="0" w:color="auto"/>
              <w:bottom w:val="single" w:sz="4" w:space="0" w:color="auto"/>
            </w:tcBorders>
            <w:shd w:val="clear" w:color="auto" w:fill="auto"/>
          </w:tcPr>
          <w:p w14:paraId="045EB557" w14:textId="77777777" w:rsidR="00C97C01" w:rsidRPr="00C86B76" w:rsidRDefault="00C97C01" w:rsidP="00FB37F4">
            <w:pPr>
              <w:pStyle w:val="Tabletext"/>
              <w:rPr>
                <w:b/>
                <w:bCs/>
                <w:sz w:val="24"/>
                <w:szCs w:val="24"/>
              </w:rPr>
            </w:pPr>
            <w:r w:rsidRPr="00C86B76">
              <w:rPr>
                <w:b/>
                <w:bCs/>
                <w:sz w:val="24"/>
                <w:szCs w:val="24"/>
              </w:rPr>
              <w:t>SG11 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405F7B02" w14:textId="77777777" w:rsidR="00C97C01" w:rsidRPr="00C86B76" w:rsidRDefault="00C97C01" w:rsidP="00FB37F4">
            <w:pPr>
              <w:rPr>
                <w:b/>
                <w:bCs/>
                <w:sz w:val="24"/>
              </w:rPr>
            </w:pPr>
            <w:r w:rsidRPr="00C86B76">
              <w:rPr>
                <w:b/>
                <w:bCs/>
                <w:sz w:val="24"/>
              </w:rPr>
              <w:t>and to develop methods of assessing and verifying identifiers used for purposes of combating counterfeit production (instructs SG11 3, 4)</w:t>
            </w:r>
          </w:p>
        </w:tc>
        <w:tc>
          <w:tcPr>
            <w:tcW w:w="1336" w:type="dxa"/>
            <w:tcBorders>
              <w:top w:val="single" w:sz="12" w:space="0" w:color="auto"/>
              <w:bottom w:val="single" w:sz="4" w:space="0" w:color="auto"/>
            </w:tcBorders>
            <w:shd w:val="clear" w:color="auto" w:fill="auto"/>
          </w:tcPr>
          <w:p w14:paraId="29FEE29B"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24816D9" w14:textId="77777777" w:rsidR="00C97C01" w:rsidRPr="00C86B76"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12A141B3" w14:textId="77777777" w:rsidR="00C97C01" w:rsidRPr="00C86B76" w:rsidRDefault="00C97C01" w:rsidP="00FB37F4">
            <w:pPr>
              <w:pStyle w:val="Tabletext"/>
              <w:jc w:val="center"/>
              <w:rPr>
                <w:b/>
                <w:bCs/>
                <w:sz w:val="24"/>
                <w:szCs w:val="24"/>
              </w:rPr>
            </w:pPr>
          </w:p>
        </w:tc>
      </w:tr>
      <w:tr w:rsidR="00C97C01" w:rsidRPr="00C86B76" w14:paraId="7BAB4E47" w14:textId="77777777" w:rsidTr="325E09A9">
        <w:tc>
          <w:tcPr>
            <w:tcW w:w="1129" w:type="dxa"/>
            <w:vMerge/>
          </w:tcPr>
          <w:p w14:paraId="05406349"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22DA1F7" w14:textId="77777777" w:rsidR="00C97C01" w:rsidRPr="00C86B76" w:rsidRDefault="00C97C01" w:rsidP="00FB37F4">
            <w:pPr>
              <w:pStyle w:val="Tabletext"/>
              <w:rPr>
                <w:sz w:val="24"/>
                <w:szCs w:val="24"/>
              </w:rPr>
            </w:pPr>
          </w:p>
        </w:tc>
      </w:tr>
      <w:tr w:rsidR="00C97C01" w:rsidRPr="00C86B76" w14:paraId="164271BB" w14:textId="77777777" w:rsidTr="325E09A9">
        <w:tc>
          <w:tcPr>
            <w:tcW w:w="1129" w:type="dxa"/>
            <w:vMerge w:val="restart"/>
            <w:tcBorders>
              <w:top w:val="single" w:sz="12" w:space="0" w:color="auto"/>
            </w:tcBorders>
            <w:shd w:val="clear" w:color="auto" w:fill="auto"/>
          </w:tcPr>
          <w:p w14:paraId="75E6F9EB" w14:textId="77777777" w:rsidR="00C97C01" w:rsidRPr="00C86B76" w:rsidRDefault="00C97C01" w:rsidP="00FB37F4">
            <w:pPr>
              <w:pStyle w:val="Tabletext"/>
              <w:keepNext/>
              <w:keepLines/>
              <w:rPr>
                <w:b/>
                <w:bCs/>
                <w:sz w:val="24"/>
                <w:szCs w:val="24"/>
              </w:rPr>
            </w:pPr>
            <w:r w:rsidRPr="00C86B76">
              <w:rPr>
                <w:b/>
                <w:bCs/>
                <w:sz w:val="24"/>
                <w:szCs w:val="24"/>
              </w:rPr>
              <w:t>96-16</w:t>
            </w:r>
          </w:p>
        </w:tc>
        <w:tc>
          <w:tcPr>
            <w:tcW w:w="4966" w:type="dxa"/>
            <w:tcBorders>
              <w:top w:val="single" w:sz="12" w:space="0" w:color="auto"/>
              <w:bottom w:val="single" w:sz="4" w:space="0" w:color="auto"/>
            </w:tcBorders>
            <w:shd w:val="clear" w:color="auto" w:fill="auto"/>
          </w:tcPr>
          <w:p w14:paraId="390E9D97" w14:textId="77777777" w:rsidR="00C97C01" w:rsidRPr="00C86B76" w:rsidRDefault="00C97C01" w:rsidP="00FB37F4">
            <w:pPr>
              <w:spacing w:before="40"/>
              <w:rPr>
                <w:b/>
                <w:bCs/>
                <w:sz w:val="24"/>
              </w:rPr>
            </w:pPr>
            <w:r w:rsidRPr="00C86B76">
              <w:rPr>
                <w:b/>
                <w:bCs/>
                <w:sz w:val="24"/>
              </w:rPr>
              <w:t>SG11 with the involvement of relevant standardization organizations, to develop mechanisms as appropriate for identifying counterfeit production, by means of unique identifiers that are resistant to duplication and respond to confidentiality/security requirements (instructs SG11 5)</w:t>
            </w:r>
          </w:p>
        </w:tc>
        <w:tc>
          <w:tcPr>
            <w:tcW w:w="1336" w:type="dxa"/>
            <w:tcBorders>
              <w:top w:val="single" w:sz="12" w:space="0" w:color="auto"/>
              <w:bottom w:val="single" w:sz="4" w:space="0" w:color="auto"/>
            </w:tcBorders>
            <w:shd w:val="clear" w:color="auto" w:fill="auto"/>
          </w:tcPr>
          <w:p w14:paraId="00C06F0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16FB907" w14:textId="77777777" w:rsidR="00C97C01" w:rsidRPr="00C86B76"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661A33CF" w14:textId="77777777" w:rsidR="00C97C01" w:rsidRPr="00C86B76" w:rsidRDefault="00C97C01" w:rsidP="00FB37F4">
            <w:pPr>
              <w:pStyle w:val="Tabletext"/>
              <w:jc w:val="center"/>
              <w:rPr>
                <w:b/>
                <w:bCs/>
                <w:sz w:val="24"/>
                <w:szCs w:val="24"/>
              </w:rPr>
            </w:pPr>
          </w:p>
        </w:tc>
      </w:tr>
      <w:tr w:rsidR="00C97C01" w:rsidRPr="00C86B76" w14:paraId="39EFE96D" w14:textId="77777777" w:rsidTr="325E09A9">
        <w:tc>
          <w:tcPr>
            <w:tcW w:w="1129" w:type="dxa"/>
            <w:vMerge/>
          </w:tcPr>
          <w:p w14:paraId="0E11CB22" w14:textId="77777777" w:rsidR="00C97C01" w:rsidRPr="00C86B76" w:rsidRDefault="00C97C01" w:rsidP="00FB37F4">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5BAA93AB" w14:textId="77777777" w:rsidR="00C97C01" w:rsidRPr="00C86B76" w:rsidRDefault="00C97C01" w:rsidP="00FB37F4">
            <w:pPr>
              <w:pStyle w:val="Tabletext"/>
              <w:rPr>
                <w:b/>
                <w:bCs/>
                <w:sz w:val="24"/>
                <w:szCs w:val="24"/>
              </w:rPr>
            </w:pPr>
          </w:p>
        </w:tc>
      </w:tr>
      <w:tr w:rsidR="00C97C01" w:rsidRPr="00C86B76" w14:paraId="76FEB1B8" w14:textId="77777777" w:rsidTr="325E09A9">
        <w:tc>
          <w:tcPr>
            <w:tcW w:w="1129" w:type="dxa"/>
            <w:vMerge w:val="restart"/>
            <w:tcBorders>
              <w:top w:val="single" w:sz="12" w:space="0" w:color="auto"/>
            </w:tcBorders>
            <w:shd w:val="clear" w:color="auto" w:fill="auto"/>
          </w:tcPr>
          <w:p w14:paraId="43DAE06D" w14:textId="77777777" w:rsidR="00C97C01" w:rsidRPr="00C86B76" w:rsidRDefault="00C97C01" w:rsidP="00FB37F4">
            <w:pPr>
              <w:pStyle w:val="Tabletext"/>
              <w:keepNext/>
              <w:keepLines/>
              <w:rPr>
                <w:b/>
                <w:bCs/>
                <w:sz w:val="24"/>
                <w:szCs w:val="24"/>
              </w:rPr>
            </w:pPr>
            <w:r w:rsidRPr="00C86B76">
              <w:rPr>
                <w:b/>
                <w:bCs/>
                <w:sz w:val="24"/>
                <w:szCs w:val="24"/>
              </w:rPr>
              <w:t>96-17</w:t>
            </w:r>
          </w:p>
        </w:tc>
        <w:tc>
          <w:tcPr>
            <w:tcW w:w="4966" w:type="dxa"/>
            <w:tcBorders>
              <w:top w:val="single" w:sz="12" w:space="0" w:color="auto"/>
              <w:bottom w:val="single" w:sz="4" w:space="0" w:color="auto"/>
            </w:tcBorders>
            <w:shd w:val="clear" w:color="auto" w:fill="auto"/>
          </w:tcPr>
          <w:p w14:paraId="3EE089AB" w14:textId="77777777" w:rsidR="00C97C01" w:rsidRPr="00C86B76" w:rsidRDefault="00C97C01" w:rsidP="00FB37F4">
            <w:pPr>
              <w:spacing w:before="40"/>
              <w:rPr>
                <w:b/>
                <w:bCs/>
                <w:sz w:val="24"/>
              </w:rPr>
            </w:pPr>
            <w:r w:rsidRPr="00C86B76">
              <w:rPr>
                <w:b/>
                <w:bCs/>
                <w:sz w:val="24"/>
              </w:rPr>
              <w:t>SG11 to study possible solutions, including frameworks to discover identity management information, that could support combating of counterfeit and tampered telecommunication/ICT devices (instructs SG11 6)</w:t>
            </w:r>
          </w:p>
        </w:tc>
        <w:tc>
          <w:tcPr>
            <w:tcW w:w="1336" w:type="dxa"/>
            <w:tcBorders>
              <w:top w:val="single" w:sz="12" w:space="0" w:color="auto"/>
              <w:bottom w:val="single" w:sz="4" w:space="0" w:color="auto"/>
            </w:tcBorders>
            <w:shd w:val="clear" w:color="auto" w:fill="auto"/>
          </w:tcPr>
          <w:p w14:paraId="470E375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76D023C" w14:textId="77777777" w:rsidR="00C97C01" w:rsidRPr="00C86B76" w:rsidRDefault="00C97C01" w:rsidP="00FB37F4">
            <w:pPr>
              <w:pStyle w:val="Tabletext"/>
              <w:jc w:val="center"/>
              <w:rPr>
                <w:b/>
                <w:bCs/>
                <w:sz w:val="24"/>
                <w:szCs w:val="24"/>
              </w:rPr>
            </w:pPr>
            <w:r w:rsidRPr="00C86B76">
              <w:rPr>
                <w:b/>
                <w:bCs/>
                <w:sz w:val="24"/>
                <w:szCs w:val="24"/>
              </w:rPr>
              <w:t>√</w:t>
            </w:r>
          </w:p>
        </w:tc>
        <w:tc>
          <w:tcPr>
            <w:tcW w:w="1358" w:type="dxa"/>
            <w:tcBorders>
              <w:top w:val="single" w:sz="12" w:space="0" w:color="auto"/>
              <w:bottom w:val="single" w:sz="4" w:space="0" w:color="auto"/>
            </w:tcBorders>
            <w:shd w:val="clear" w:color="auto" w:fill="auto"/>
          </w:tcPr>
          <w:p w14:paraId="7BFB692C" w14:textId="77777777" w:rsidR="00C97C01" w:rsidRPr="00C86B76" w:rsidRDefault="00C97C01" w:rsidP="00FB37F4">
            <w:pPr>
              <w:pStyle w:val="Tabletext"/>
              <w:jc w:val="center"/>
              <w:rPr>
                <w:b/>
                <w:bCs/>
                <w:sz w:val="24"/>
                <w:szCs w:val="24"/>
              </w:rPr>
            </w:pPr>
          </w:p>
        </w:tc>
      </w:tr>
      <w:tr w:rsidR="00C97C01" w:rsidRPr="00C86B76" w14:paraId="012965BB" w14:textId="77777777" w:rsidTr="325E09A9">
        <w:tc>
          <w:tcPr>
            <w:tcW w:w="1129" w:type="dxa"/>
            <w:vMerge/>
          </w:tcPr>
          <w:p w14:paraId="23F4E00C" w14:textId="77777777" w:rsidR="00C97C01" w:rsidRPr="00C86B76" w:rsidRDefault="00C97C01" w:rsidP="00FB37F4">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0443FE1C" w14:textId="77777777" w:rsidR="00C97C01" w:rsidRPr="00DD1639" w:rsidRDefault="00C97C01" w:rsidP="00FB37F4">
            <w:pPr>
              <w:pStyle w:val="Tabletext"/>
              <w:spacing w:before="120"/>
              <w:rPr>
                <w:szCs w:val="22"/>
              </w:rPr>
            </w:pPr>
            <w:r w:rsidRPr="00DD1639">
              <w:rPr>
                <w:szCs w:val="22"/>
              </w:rPr>
              <w:t>SG11 continues its studies related to the equipment identity register (EIR). Among them is the draft supplement Q.Sup.CEIR-EIR-int “Common approaches and interfaces for data exchange between CEIR and EIR” which aims to identify current industry approach on the data exchange between central equipment identity register (CEIR) and EIR.</w:t>
            </w:r>
          </w:p>
          <w:p w14:paraId="3F78322B" w14:textId="77777777" w:rsidR="00C97C01" w:rsidRPr="00DD1639" w:rsidRDefault="00C97C01" w:rsidP="00FB37F4">
            <w:pPr>
              <w:pStyle w:val="Tabletext"/>
              <w:spacing w:before="120"/>
              <w:rPr>
                <w:sz w:val="24"/>
                <w:szCs w:val="24"/>
              </w:rPr>
            </w:pPr>
            <w:r w:rsidRPr="00DD1639">
              <w:rPr>
                <w:szCs w:val="22"/>
              </w:rPr>
              <w:t>In July 2022, SG11 started a new work item Q.CEIR “Technical requirement, interfaces and generic functions of CEIR”</w:t>
            </w:r>
            <w:r>
              <w:rPr>
                <w:szCs w:val="22"/>
              </w:rPr>
              <w:t>.</w:t>
            </w:r>
          </w:p>
        </w:tc>
      </w:tr>
      <w:tr w:rsidR="00C97C01" w:rsidRPr="00C86B76" w14:paraId="12B6A284" w14:textId="77777777" w:rsidTr="325E09A9">
        <w:tc>
          <w:tcPr>
            <w:tcW w:w="1129" w:type="dxa"/>
            <w:vMerge w:val="restart"/>
            <w:tcBorders>
              <w:top w:val="single" w:sz="12" w:space="0" w:color="auto"/>
            </w:tcBorders>
            <w:shd w:val="clear" w:color="auto" w:fill="auto"/>
          </w:tcPr>
          <w:p w14:paraId="2C305CB3" w14:textId="77777777" w:rsidR="00C97C01" w:rsidRPr="00C86B76" w:rsidRDefault="00C97C01" w:rsidP="00FB37F4">
            <w:pPr>
              <w:pStyle w:val="Tabletext"/>
              <w:rPr>
                <w:b/>
                <w:bCs/>
                <w:sz w:val="24"/>
                <w:szCs w:val="24"/>
              </w:rPr>
            </w:pPr>
            <w:r w:rsidRPr="00C86B76">
              <w:rPr>
                <w:b/>
                <w:bCs/>
                <w:sz w:val="24"/>
                <w:szCs w:val="24"/>
              </w:rPr>
              <w:t>96-18</w:t>
            </w:r>
          </w:p>
        </w:tc>
        <w:tc>
          <w:tcPr>
            <w:tcW w:w="4966" w:type="dxa"/>
            <w:tcBorders>
              <w:top w:val="single" w:sz="12" w:space="0" w:color="auto"/>
              <w:bottom w:val="single" w:sz="4" w:space="0" w:color="auto"/>
            </w:tcBorders>
            <w:shd w:val="clear" w:color="auto" w:fill="auto"/>
          </w:tcPr>
          <w:p w14:paraId="5661077C" w14:textId="77777777" w:rsidR="00C97C01" w:rsidRPr="00C86B76" w:rsidRDefault="00C97C01" w:rsidP="00FB37F4">
            <w:pPr>
              <w:spacing w:before="40"/>
              <w:rPr>
                <w:b/>
                <w:bCs/>
                <w:sz w:val="24"/>
              </w:rPr>
            </w:pPr>
            <w:r w:rsidRPr="00C86B76">
              <w:rPr>
                <w:b/>
                <w:bCs/>
                <w:sz w:val="24"/>
              </w:rPr>
              <w:t>SG11 to identify a list of technologies/products, used for testing conformance with ITU-T Recommendations, in order to help in efforts to combat counterfeit ICT production (instructs SG11 7)</w:t>
            </w:r>
          </w:p>
        </w:tc>
        <w:tc>
          <w:tcPr>
            <w:tcW w:w="1336" w:type="dxa"/>
            <w:tcBorders>
              <w:top w:val="single" w:sz="12" w:space="0" w:color="auto"/>
              <w:bottom w:val="single" w:sz="4" w:space="0" w:color="auto"/>
            </w:tcBorders>
            <w:shd w:val="clear" w:color="auto" w:fill="auto"/>
          </w:tcPr>
          <w:p w14:paraId="6368F7D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CF83EA8" w14:textId="77777777" w:rsidR="00C97C01" w:rsidRPr="00C86B76"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6A88872C" w14:textId="77777777" w:rsidR="00C97C01" w:rsidRPr="00C86B76" w:rsidRDefault="00C97C01" w:rsidP="00FB37F4">
            <w:pPr>
              <w:pStyle w:val="Tabletext"/>
              <w:jc w:val="center"/>
              <w:rPr>
                <w:b/>
                <w:bCs/>
                <w:sz w:val="24"/>
                <w:szCs w:val="24"/>
              </w:rPr>
            </w:pPr>
          </w:p>
        </w:tc>
      </w:tr>
      <w:tr w:rsidR="00C97C01" w:rsidRPr="00C86B76" w14:paraId="061D19B7" w14:textId="77777777" w:rsidTr="325E09A9">
        <w:tc>
          <w:tcPr>
            <w:tcW w:w="1129" w:type="dxa"/>
            <w:vMerge/>
          </w:tcPr>
          <w:p w14:paraId="03855B47" w14:textId="77777777" w:rsidR="00C97C01" w:rsidRPr="00C86B76" w:rsidRDefault="00C97C01" w:rsidP="00FB37F4">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2E0B648C" w14:textId="77777777" w:rsidR="00C97C01" w:rsidRPr="00C86B76" w:rsidRDefault="00C97C01" w:rsidP="00FB37F4">
            <w:pPr>
              <w:pStyle w:val="Tabletext"/>
              <w:rPr>
                <w:szCs w:val="22"/>
              </w:rPr>
            </w:pPr>
          </w:p>
        </w:tc>
      </w:tr>
    </w:tbl>
    <w:p w14:paraId="25704691" w14:textId="56E5B16D" w:rsidR="00F0236A" w:rsidRPr="00C86B76" w:rsidRDefault="00000000" w:rsidP="00F0236A">
      <w:pPr>
        <w:rPr>
          <w:rStyle w:val="Hyperlink"/>
          <w:rFonts w:eastAsia="Times New Roman"/>
          <w:sz w:val="24"/>
        </w:rPr>
      </w:pPr>
      <w:hyperlink w:anchor="Top" w:history="1">
        <w:r w:rsidR="00F0236A" w:rsidRPr="00C86B76">
          <w:rPr>
            <w:rStyle w:val="Hyperlink"/>
            <w:rFonts w:eastAsia="Times New Roman"/>
            <w:sz w:val="24"/>
          </w:rPr>
          <w:t>» Top</w:t>
        </w:r>
      </w:hyperlink>
    </w:p>
    <w:p w14:paraId="5F4FEE48" w14:textId="77777777" w:rsidR="000F4E36" w:rsidRPr="00C86B76" w:rsidRDefault="000F4E36" w:rsidP="00F0236A">
      <w:pPr>
        <w:rPr>
          <w:sz w:val="24"/>
        </w:rPr>
      </w:pPr>
    </w:p>
    <w:p w14:paraId="1875368C" w14:textId="77777777" w:rsidR="00F0236A" w:rsidRPr="00C86B76" w:rsidRDefault="00F0236A" w:rsidP="00E75CE1">
      <w:pPr>
        <w:pStyle w:val="Heading1"/>
        <w:keepNext/>
        <w:keepLines/>
        <w:rPr>
          <w:sz w:val="24"/>
          <w:szCs w:val="24"/>
          <w:lang w:val="en-GB"/>
        </w:rPr>
      </w:pPr>
      <w:bookmarkStart w:id="587" w:name="_Resolution_97_-"/>
      <w:bookmarkStart w:id="588" w:name="_Toc471715411"/>
      <w:bookmarkStart w:id="589" w:name="_Toc134795542"/>
      <w:bookmarkEnd w:id="587"/>
      <w:r w:rsidRPr="00C86B76">
        <w:rPr>
          <w:sz w:val="24"/>
          <w:szCs w:val="24"/>
          <w:lang w:val="en-GB"/>
        </w:rPr>
        <w:t>Resolution 97 - Combating mobile telecommunication device theft</w:t>
      </w:r>
      <w:bookmarkEnd w:id="588"/>
      <w:bookmarkEnd w:id="589"/>
    </w:p>
    <w:p w14:paraId="63BA4C09" w14:textId="77777777" w:rsidR="00F0236A" w:rsidRPr="00C86B76" w:rsidRDefault="00F0236A" w:rsidP="00E75CE1">
      <w:pPr>
        <w:pStyle w:val="Call"/>
        <w:rPr>
          <w:sz w:val="24"/>
          <w:szCs w:val="24"/>
          <w:lang w:val="en-GB" w:eastAsia="en-AU"/>
        </w:rPr>
      </w:pPr>
      <w:r w:rsidRPr="00C86B76">
        <w:rPr>
          <w:sz w:val="24"/>
          <w:szCs w:val="24"/>
          <w:lang w:val="en-GB" w:eastAsia="en-AU"/>
        </w:rPr>
        <w:t>resolves</w:t>
      </w:r>
    </w:p>
    <w:p w14:paraId="7D03D16E" w14:textId="77777777" w:rsidR="00F0236A" w:rsidRPr="00C86B76" w:rsidRDefault="00F0236A" w:rsidP="00E75CE1">
      <w:pPr>
        <w:keepNext/>
        <w:keepLines/>
        <w:spacing w:after="240"/>
        <w:rPr>
          <w:sz w:val="24"/>
        </w:rPr>
      </w:pPr>
      <w:r w:rsidRPr="00C86B76">
        <w:rPr>
          <w:sz w:val="24"/>
        </w:rPr>
        <w:t>1</w:t>
      </w:r>
      <w:r w:rsidRPr="00C86B76">
        <w:rPr>
          <w:sz w:val="24"/>
        </w:rPr>
        <w:tab/>
        <w:t>that ITU-T should explore all applicable solutions and develop ITU-T Recommendations to combat and deter mobile device theft</w:t>
      </w:r>
      <w:r w:rsidR="00CD1B2A" w:rsidRPr="00C86B76">
        <w:rPr>
          <w:sz w:val="24"/>
        </w:rPr>
        <w:t xml:space="preserve"> and its negative effects</w:t>
      </w:r>
      <w:r w:rsidRPr="00C86B76">
        <w:rPr>
          <w:sz w:val="24"/>
        </w:rPr>
        <w:t>, offering all interested parties a forum for encouraging discussion, member cooperation, the exchange of best practices and guidelines and the dissemination of information on combating mobile device theft;</w:t>
      </w:r>
    </w:p>
    <w:p w14:paraId="168652D6" w14:textId="77777777" w:rsidR="00F0236A" w:rsidRPr="00C86B76" w:rsidRDefault="00F0236A" w:rsidP="00F0236A">
      <w:pPr>
        <w:spacing w:after="240"/>
        <w:rPr>
          <w:sz w:val="24"/>
        </w:rPr>
      </w:pPr>
      <w:r w:rsidRPr="00C86B76">
        <w:rPr>
          <w:sz w:val="24"/>
        </w:rPr>
        <w:t>2</w:t>
      </w:r>
      <w:r w:rsidRPr="00C86B76">
        <w:rPr>
          <w:sz w:val="24"/>
        </w:rPr>
        <w:tab/>
        <w:t xml:space="preserve">that ITU-T should, in collaboration with the relevant standards organizations, develop solutions to address the problem of </w:t>
      </w:r>
      <w:r w:rsidR="00CD1B2A" w:rsidRPr="00C86B76">
        <w:rPr>
          <w:sz w:val="24"/>
        </w:rPr>
        <w:t>re</w:t>
      </w:r>
      <w:r w:rsidRPr="00C86B76">
        <w:rPr>
          <w:sz w:val="24"/>
        </w:rPr>
        <w:t>plication of unique identifiers;</w:t>
      </w:r>
    </w:p>
    <w:p w14:paraId="3A24A88B" w14:textId="77777777" w:rsidR="00F0236A" w:rsidRPr="00C86B76" w:rsidRDefault="00F0236A" w:rsidP="00F0236A">
      <w:pPr>
        <w:spacing w:after="240"/>
        <w:rPr>
          <w:sz w:val="24"/>
        </w:rPr>
      </w:pPr>
      <w:r w:rsidRPr="00C86B76">
        <w:rPr>
          <w:sz w:val="24"/>
        </w:rPr>
        <w:t>3</w:t>
      </w:r>
      <w:r w:rsidRPr="00C86B76">
        <w:rPr>
          <w:sz w:val="24"/>
        </w:rPr>
        <w:tab/>
        <w:t>that ITU-Т Study Group 11 should be the lead study group at ITU-T on activities relating to combating mobile telecommunication device theft,</w:t>
      </w:r>
    </w:p>
    <w:p w14:paraId="2B62BD4E" w14:textId="77777777" w:rsidR="00F0236A" w:rsidRPr="00C86B76" w:rsidRDefault="00F0236A" w:rsidP="00F0236A">
      <w:pPr>
        <w:pStyle w:val="Call"/>
        <w:rPr>
          <w:sz w:val="24"/>
          <w:szCs w:val="24"/>
          <w:lang w:val="en-GB" w:eastAsia="en-AU"/>
        </w:rPr>
      </w:pPr>
      <w:r w:rsidRPr="00C86B76">
        <w:rPr>
          <w:sz w:val="24"/>
          <w:szCs w:val="24"/>
          <w:lang w:val="en-GB" w:eastAsia="en-AU"/>
        </w:rPr>
        <w:t>instruct</w:t>
      </w:r>
      <w:r w:rsidR="00FF6569" w:rsidRPr="00C86B76">
        <w:rPr>
          <w:sz w:val="24"/>
          <w:szCs w:val="24"/>
          <w:lang w:val="en-GB" w:eastAsia="en-AU"/>
        </w:rPr>
        <w:t>s</w:t>
      </w:r>
      <w:r w:rsidRPr="00C86B76">
        <w:rPr>
          <w:sz w:val="24"/>
          <w:szCs w:val="24"/>
          <w:lang w:val="en-GB" w:eastAsia="en-AU"/>
        </w:rPr>
        <w:t xml:space="preserve"> the Director of the Telecommunication Standardization Bureau, in collaboration with the Directors of the Radiocommunication Bureau and Telecommunication Development Bureau</w:t>
      </w:r>
    </w:p>
    <w:p w14:paraId="060526E4" w14:textId="77777777" w:rsidR="00F0236A" w:rsidRPr="00C86B76" w:rsidRDefault="00F0236A" w:rsidP="00F0236A">
      <w:pPr>
        <w:spacing w:after="240"/>
        <w:rPr>
          <w:sz w:val="24"/>
        </w:rPr>
      </w:pPr>
      <w:r w:rsidRPr="00C86B76">
        <w:rPr>
          <w:sz w:val="24"/>
        </w:rPr>
        <w:t>1</w:t>
      </w:r>
      <w:r w:rsidRPr="00C86B76">
        <w:rPr>
          <w:sz w:val="24"/>
        </w:rPr>
        <w:tab/>
        <w:t xml:space="preserve">to compile </w:t>
      </w:r>
      <w:r w:rsidR="006C6300" w:rsidRPr="00C86B76">
        <w:rPr>
          <w:sz w:val="24"/>
        </w:rPr>
        <w:t xml:space="preserve">and share </w:t>
      </w:r>
      <w:r w:rsidRPr="00C86B76">
        <w:rPr>
          <w:sz w:val="24"/>
        </w:rPr>
        <w:t>information on best practices developed by industry or governments and promising trends in combating mobile device theft</w:t>
      </w:r>
      <w:r w:rsidR="006C6300" w:rsidRPr="00C86B76">
        <w:rPr>
          <w:sz w:val="24"/>
        </w:rPr>
        <w:t xml:space="preserve"> especially from regions where the rate of mobile phone theft has fallen, including statistics on their effectiveness</w:t>
      </w:r>
      <w:r w:rsidRPr="00C86B76">
        <w:rPr>
          <w:sz w:val="24"/>
        </w:rPr>
        <w:t>;</w:t>
      </w:r>
    </w:p>
    <w:p w14:paraId="0EB1AC3B" w14:textId="77777777" w:rsidR="00F0236A" w:rsidRPr="00C86B76" w:rsidRDefault="00F0236A" w:rsidP="00F0236A">
      <w:pPr>
        <w:spacing w:after="240"/>
        <w:rPr>
          <w:sz w:val="24"/>
        </w:rPr>
      </w:pPr>
      <w:r w:rsidRPr="00C86B76">
        <w:rPr>
          <w:sz w:val="24"/>
        </w:rPr>
        <w:t>2</w:t>
      </w:r>
      <w:r w:rsidRPr="00C86B76">
        <w:rPr>
          <w:sz w:val="24"/>
        </w:rPr>
        <w:tab/>
        <w:t>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w:t>
      </w:r>
    </w:p>
    <w:p w14:paraId="51291E23" w14:textId="77777777" w:rsidR="00F0236A" w:rsidRPr="00C86B76" w:rsidRDefault="00F0236A" w:rsidP="00F0236A">
      <w:pPr>
        <w:spacing w:after="240"/>
        <w:rPr>
          <w:sz w:val="24"/>
        </w:rPr>
      </w:pPr>
      <w:r w:rsidRPr="00C86B76">
        <w:rPr>
          <w:sz w:val="24"/>
        </w:rPr>
        <w:t>3</w:t>
      </w:r>
      <w:r w:rsidRPr="00C86B76">
        <w:rPr>
          <w:sz w:val="24"/>
        </w:rPr>
        <w:tab/>
        <w:t>to consult with the Sector</w:t>
      </w:r>
      <w:r w:rsidR="003C7E25" w:rsidRPr="00C86B76">
        <w:rPr>
          <w:sz w:val="24"/>
        </w:rPr>
        <w:t>'</w:t>
      </w:r>
      <w:r w:rsidRPr="00C86B76">
        <w:rPr>
          <w:sz w:val="24"/>
        </w:rPr>
        <w:t>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w:t>
      </w:r>
    </w:p>
    <w:p w14:paraId="3176023A" w14:textId="77777777" w:rsidR="00F0236A" w:rsidRPr="00C86B76" w:rsidRDefault="00F0236A" w:rsidP="00F0236A">
      <w:pPr>
        <w:spacing w:after="240"/>
        <w:rPr>
          <w:sz w:val="24"/>
        </w:rPr>
      </w:pPr>
      <w:r w:rsidRPr="00C86B76">
        <w:rPr>
          <w:sz w:val="24"/>
        </w:rPr>
        <w:t>4</w:t>
      </w:r>
      <w:r w:rsidRPr="00C86B76">
        <w:rPr>
          <w:sz w:val="24"/>
        </w:rPr>
        <w:tab/>
        <w:t>to provide assistance, within ITU-T</w:t>
      </w:r>
      <w:r w:rsidR="003C7E25" w:rsidRPr="00C86B76">
        <w:rPr>
          <w:sz w:val="24"/>
        </w:rPr>
        <w:t>'</w:t>
      </w:r>
      <w:r w:rsidRPr="00C86B76">
        <w:rPr>
          <w:sz w:val="24"/>
        </w:rPr>
        <w:t>s expertise and within available resources, as appropriate, in cooperation with relevant organizations, to Member States, if so requested, in order to reduce mobile device theft and the use of stolen mobile devices in their countries</w:t>
      </w:r>
      <w:r w:rsidR="00942688" w:rsidRPr="00C86B76">
        <w:rPr>
          <w:sz w:val="24"/>
        </w:rPr>
        <w:t>;</w:t>
      </w:r>
    </w:p>
    <w:p w14:paraId="174038EC" w14:textId="77777777" w:rsidR="00942688" w:rsidRPr="00C86B76" w:rsidRDefault="00942688" w:rsidP="00F0236A">
      <w:pPr>
        <w:spacing w:after="240"/>
        <w:rPr>
          <w:sz w:val="24"/>
        </w:rPr>
      </w:pPr>
      <w:r w:rsidRPr="00C86B76">
        <w:rPr>
          <w:sz w:val="24"/>
        </w:rPr>
        <w:t>5</w:t>
      </w:r>
      <w:r w:rsidRPr="00C86B76">
        <w:rPr>
          <w:sz w:val="24"/>
        </w:rPr>
        <w:tab/>
        <w:t>to share information and experiences on how to control tampering (unauthorized changing) of unique mobile telecommunication/ICT device identifiers and prevent tampered devices from accessing mobile networks,</w:t>
      </w:r>
    </w:p>
    <w:p w14:paraId="15D48503" w14:textId="77777777" w:rsidR="00F0236A" w:rsidRPr="00C86B76" w:rsidRDefault="00F0236A" w:rsidP="00F0236A">
      <w:pPr>
        <w:pStyle w:val="Call"/>
        <w:rPr>
          <w:sz w:val="24"/>
          <w:szCs w:val="24"/>
          <w:lang w:val="en-GB" w:eastAsia="en-AU"/>
        </w:rPr>
      </w:pPr>
      <w:r w:rsidRPr="00C86B76">
        <w:rPr>
          <w:sz w:val="24"/>
          <w:szCs w:val="24"/>
          <w:lang w:val="en-GB" w:eastAsia="en-AU"/>
        </w:rPr>
        <w:t>instructs Study Groups 11 and 17 of the ITU Telecommunication Standardization Sector, within their mandates and in collaboration with other interested study groups,</w:t>
      </w:r>
    </w:p>
    <w:p w14:paraId="14FF7E50" w14:textId="77777777" w:rsidR="00F0236A" w:rsidRPr="00C86B76" w:rsidRDefault="00F0236A" w:rsidP="00F0236A">
      <w:pPr>
        <w:spacing w:after="240"/>
        <w:rPr>
          <w:sz w:val="24"/>
        </w:rPr>
      </w:pPr>
      <w:r w:rsidRPr="00C86B76">
        <w:rPr>
          <w:sz w:val="24"/>
        </w:rPr>
        <w:t>1</w:t>
      </w:r>
      <w:r w:rsidRPr="00C86B76">
        <w:rPr>
          <w:sz w:val="24"/>
        </w:rPr>
        <w:tab/>
        <w:t>to develop Recommendations, technical reports and guidelines to address the problem of mobile telecommunication device theft and its negative effects;</w:t>
      </w:r>
    </w:p>
    <w:p w14:paraId="289D7BB6" w14:textId="77777777" w:rsidR="00F0236A" w:rsidRPr="00C86B76" w:rsidRDefault="00F0236A" w:rsidP="00F0236A">
      <w:pPr>
        <w:spacing w:after="240"/>
        <w:rPr>
          <w:sz w:val="24"/>
        </w:rPr>
      </w:pPr>
      <w:r w:rsidRPr="00C86B76">
        <w:rPr>
          <w:sz w:val="24"/>
        </w:rPr>
        <w:t>2</w:t>
      </w:r>
      <w:r w:rsidRPr="00C86B76">
        <w:rPr>
          <w:sz w:val="24"/>
        </w:rPr>
        <w:tab/>
        <w:t>to study any possible solutions to combat the use of stolen mobile telecommunication devices with tampered (changed without authorization) identities and to prevent them from accessing the mobile network;</w:t>
      </w:r>
    </w:p>
    <w:p w14:paraId="3C9FB4E2" w14:textId="77777777" w:rsidR="00F0236A" w:rsidRPr="00C86B76" w:rsidRDefault="00F0236A" w:rsidP="00F0236A">
      <w:pPr>
        <w:spacing w:after="240"/>
        <w:rPr>
          <w:sz w:val="24"/>
        </w:rPr>
      </w:pPr>
      <w:r w:rsidRPr="00C86B76">
        <w:rPr>
          <w:sz w:val="24"/>
        </w:rPr>
        <w:lastRenderedPageBreak/>
        <w:t>3</w:t>
      </w:r>
      <w:r w:rsidRPr="00C86B76">
        <w:rPr>
          <w:sz w:val="24"/>
        </w:rPr>
        <w:tab/>
        <w:t>to study any technologies that can be used as a tool for combating mobile telecommunication device theft;</w:t>
      </w:r>
    </w:p>
    <w:p w14:paraId="55EB0BAE" w14:textId="77777777" w:rsidR="00F0236A" w:rsidRPr="00C86B76" w:rsidRDefault="00F0236A" w:rsidP="00F0236A">
      <w:pPr>
        <w:spacing w:after="240"/>
        <w:rPr>
          <w:sz w:val="24"/>
        </w:rPr>
      </w:pPr>
      <w:r w:rsidRPr="00C86B76">
        <w:rPr>
          <w:sz w:val="24"/>
        </w:rPr>
        <w:t>4</w:t>
      </w:r>
      <w:r w:rsidRPr="00C86B76">
        <w:rPr>
          <w:sz w:val="24"/>
        </w:rPr>
        <w:tab/>
        <w:t>to draw up a list of identifiers used in mobile telecommunication/ICT devices,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C97C01" w:rsidRPr="00C86B76" w14:paraId="40611B28" w14:textId="77777777" w:rsidTr="325E09A9">
        <w:trPr>
          <w:tblHeader/>
        </w:trPr>
        <w:tc>
          <w:tcPr>
            <w:tcW w:w="1130" w:type="dxa"/>
            <w:tcBorders>
              <w:top w:val="single" w:sz="12" w:space="0" w:color="auto"/>
              <w:bottom w:val="single" w:sz="12" w:space="0" w:color="auto"/>
            </w:tcBorders>
            <w:shd w:val="clear" w:color="auto" w:fill="auto"/>
          </w:tcPr>
          <w:p w14:paraId="352BFA4A" w14:textId="77777777" w:rsidR="00C97C01" w:rsidRPr="00C86B76" w:rsidRDefault="00C97C01" w:rsidP="00FB37F4">
            <w:pPr>
              <w:pStyle w:val="Tablehead"/>
              <w:keepNext w:val="0"/>
              <w:rPr>
                <w:sz w:val="24"/>
                <w:szCs w:val="24"/>
              </w:rPr>
            </w:pPr>
            <w:r w:rsidRPr="00C86B76">
              <w:rPr>
                <w:sz w:val="24"/>
                <w:szCs w:val="24"/>
              </w:rPr>
              <w:t>Action Item</w:t>
            </w:r>
          </w:p>
        </w:tc>
        <w:tc>
          <w:tcPr>
            <w:tcW w:w="4988" w:type="dxa"/>
            <w:tcBorders>
              <w:top w:val="single" w:sz="12" w:space="0" w:color="auto"/>
              <w:bottom w:val="single" w:sz="12" w:space="0" w:color="auto"/>
            </w:tcBorders>
            <w:shd w:val="clear" w:color="auto" w:fill="auto"/>
            <w:hideMark/>
          </w:tcPr>
          <w:p w14:paraId="732DA7D2" w14:textId="77777777" w:rsidR="00C97C01" w:rsidRPr="00C86B76" w:rsidRDefault="00C97C01" w:rsidP="00FB37F4">
            <w:pPr>
              <w:pStyle w:val="Tablehead"/>
              <w:rPr>
                <w:sz w:val="24"/>
                <w:szCs w:val="24"/>
              </w:rPr>
            </w:pPr>
            <w:r w:rsidRPr="00C86B76">
              <w:rPr>
                <w:sz w:val="24"/>
                <w:szCs w:val="24"/>
              </w:rPr>
              <w:t>Action</w:t>
            </w:r>
          </w:p>
        </w:tc>
        <w:tc>
          <w:tcPr>
            <w:tcW w:w="1335" w:type="dxa"/>
            <w:tcBorders>
              <w:top w:val="single" w:sz="12" w:space="0" w:color="auto"/>
              <w:bottom w:val="single" w:sz="12" w:space="0" w:color="auto"/>
            </w:tcBorders>
            <w:shd w:val="clear" w:color="auto" w:fill="auto"/>
            <w:hideMark/>
          </w:tcPr>
          <w:p w14:paraId="398C134F"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4DCD8674"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60ABF84A"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673B82F" w14:textId="77777777" w:rsidTr="325E09A9">
        <w:tc>
          <w:tcPr>
            <w:tcW w:w="1130" w:type="dxa"/>
            <w:vMerge w:val="restart"/>
            <w:tcBorders>
              <w:top w:val="single" w:sz="12" w:space="0" w:color="auto"/>
            </w:tcBorders>
            <w:shd w:val="clear" w:color="auto" w:fill="auto"/>
          </w:tcPr>
          <w:p w14:paraId="685B9310" w14:textId="77777777" w:rsidR="00C97C01" w:rsidRPr="00C86B76" w:rsidRDefault="00C97C01" w:rsidP="00FB37F4">
            <w:pPr>
              <w:pStyle w:val="Tabletext"/>
              <w:rPr>
                <w:b/>
                <w:bCs/>
                <w:sz w:val="24"/>
                <w:szCs w:val="24"/>
              </w:rPr>
            </w:pPr>
            <w:r w:rsidRPr="00C86B76">
              <w:rPr>
                <w:b/>
                <w:bCs/>
                <w:sz w:val="24"/>
                <w:szCs w:val="24"/>
              </w:rPr>
              <w:t>97-01</w:t>
            </w:r>
          </w:p>
        </w:tc>
        <w:tc>
          <w:tcPr>
            <w:tcW w:w="4988" w:type="dxa"/>
            <w:tcBorders>
              <w:top w:val="single" w:sz="12" w:space="0" w:color="auto"/>
              <w:bottom w:val="single" w:sz="2" w:space="0" w:color="auto"/>
            </w:tcBorders>
            <w:shd w:val="clear" w:color="auto" w:fill="auto"/>
          </w:tcPr>
          <w:p w14:paraId="1C25BC3C" w14:textId="77777777" w:rsidR="00C97C01" w:rsidRPr="00C86B76" w:rsidRDefault="00C97C01" w:rsidP="00FB37F4">
            <w:pPr>
              <w:pStyle w:val="Tabletext"/>
              <w:rPr>
                <w:b/>
                <w:bCs/>
                <w:sz w:val="24"/>
                <w:szCs w:val="24"/>
              </w:rPr>
            </w:pPr>
            <w:r w:rsidRPr="00C86B76">
              <w:rPr>
                <w:b/>
                <w:bCs/>
                <w:sz w:val="24"/>
                <w:szCs w:val="24"/>
              </w:rPr>
              <w:t>ITU-T SGs should explore all applicable solutions and develop ITU-T Recommendations to combat and deter mobile device theft and its negative effects, offering all interested parties a forum for encouraging discussion, member cooperation, the exchange of best practices and guidelines and the dissemination of information on combating mobile device theft (resolves 1)</w:t>
            </w:r>
          </w:p>
        </w:tc>
        <w:tc>
          <w:tcPr>
            <w:tcW w:w="1335" w:type="dxa"/>
            <w:tcBorders>
              <w:top w:val="single" w:sz="12" w:space="0" w:color="auto"/>
              <w:bottom w:val="single" w:sz="2" w:space="0" w:color="auto"/>
            </w:tcBorders>
            <w:shd w:val="clear" w:color="auto" w:fill="auto"/>
          </w:tcPr>
          <w:p w14:paraId="6EB3011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643DD181"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329B2F56" w14:textId="77777777" w:rsidR="00C97C01" w:rsidRPr="00C86B76" w:rsidRDefault="00C97C01" w:rsidP="00FB37F4">
            <w:pPr>
              <w:pStyle w:val="Tabletext"/>
              <w:jc w:val="center"/>
              <w:rPr>
                <w:b/>
                <w:bCs/>
                <w:sz w:val="24"/>
                <w:szCs w:val="24"/>
              </w:rPr>
            </w:pPr>
          </w:p>
        </w:tc>
      </w:tr>
      <w:tr w:rsidR="00C97C01" w:rsidRPr="00C86B76" w14:paraId="5237C354" w14:textId="77777777" w:rsidTr="325E09A9">
        <w:tc>
          <w:tcPr>
            <w:tcW w:w="1130" w:type="dxa"/>
            <w:vMerge/>
          </w:tcPr>
          <w:p w14:paraId="206D908F" w14:textId="77777777" w:rsidR="00C97C01" w:rsidRPr="00C86B76" w:rsidRDefault="00C97C01" w:rsidP="00FB37F4">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264F7B3E" w14:textId="26F5E384" w:rsidR="00C97C01" w:rsidRPr="00C86B76" w:rsidRDefault="00C97C01" w:rsidP="00FB37F4">
            <w:pPr>
              <w:pStyle w:val="Tabletext"/>
            </w:pPr>
            <w:r>
              <w:t>All solutions regarding mobile device theft, which were developed by SG11, are listed in ITU-T Q.Suppl.74 “</w:t>
            </w:r>
            <w:r w:rsidRPr="00405929">
              <w:t>Roadmap for the Q.5050-series - Combat of Counterfeit ICT and Stolen Mobile Devices</w:t>
            </w:r>
            <w:r>
              <w:t xml:space="preserve">”. SG11 continues its studies related to the equipment identity register (EIR) which might be used as a tool to prevent spreading of stolen mobile devices. All information is available on dedicated webpage at: </w:t>
            </w:r>
            <w:hyperlink r:id="rId244" w:history="1">
              <w:r w:rsidRPr="00981244">
                <w:rPr>
                  <w:rStyle w:val="Hyperlink"/>
                </w:rPr>
                <w:t>https://itu.int/go/CS-ICT</w:t>
              </w:r>
            </w:hyperlink>
            <w:r>
              <w:t>.</w:t>
            </w:r>
          </w:p>
        </w:tc>
      </w:tr>
      <w:tr w:rsidR="00C97C01" w:rsidRPr="00C86B76" w14:paraId="73876F34" w14:textId="77777777" w:rsidTr="325E09A9">
        <w:tc>
          <w:tcPr>
            <w:tcW w:w="1130" w:type="dxa"/>
            <w:vMerge w:val="restart"/>
            <w:tcBorders>
              <w:top w:val="single" w:sz="12" w:space="0" w:color="auto"/>
            </w:tcBorders>
            <w:shd w:val="clear" w:color="auto" w:fill="auto"/>
          </w:tcPr>
          <w:p w14:paraId="404D4422" w14:textId="77777777" w:rsidR="00C97C01" w:rsidRPr="00C86B76" w:rsidRDefault="00C97C01" w:rsidP="00FB37F4">
            <w:pPr>
              <w:pStyle w:val="Tabletext"/>
              <w:keepNext/>
              <w:keepLines/>
              <w:rPr>
                <w:b/>
                <w:bCs/>
                <w:sz w:val="24"/>
                <w:szCs w:val="24"/>
              </w:rPr>
            </w:pPr>
            <w:r w:rsidRPr="00C86B76">
              <w:rPr>
                <w:b/>
                <w:bCs/>
                <w:sz w:val="24"/>
                <w:szCs w:val="24"/>
              </w:rPr>
              <w:t>97-02</w:t>
            </w:r>
          </w:p>
        </w:tc>
        <w:tc>
          <w:tcPr>
            <w:tcW w:w="4988" w:type="dxa"/>
            <w:tcBorders>
              <w:top w:val="single" w:sz="12" w:space="0" w:color="auto"/>
              <w:bottom w:val="single" w:sz="4" w:space="0" w:color="auto"/>
            </w:tcBorders>
            <w:shd w:val="clear" w:color="auto" w:fill="auto"/>
          </w:tcPr>
          <w:p w14:paraId="6F3BA54A" w14:textId="77777777" w:rsidR="00C97C01" w:rsidRPr="00C86B76" w:rsidRDefault="00C97C01" w:rsidP="00FB37F4">
            <w:pPr>
              <w:pStyle w:val="Tabletext"/>
              <w:keepNext/>
              <w:keepLines/>
              <w:rPr>
                <w:b/>
                <w:bCs/>
                <w:sz w:val="24"/>
                <w:szCs w:val="24"/>
              </w:rPr>
            </w:pPr>
            <w:r w:rsidRPr="00C86B76">
              <w:rPr>
                <w:b/>
                <w:bCs/>
                <w:sz w:val="24"/>
                <w:szCs w:val="24"/>
              </w:rPr>
              <w:t>ITU-T SGs should, in collaboration with the relevant standards organizations, develop solutions to address the problem of replication of unique identifiers (resolves 2)</w:t>
            </w:r>
          </w:p>
        </w:tc>
        <w:tc>
          <w:tcPr>
            <w:tcW w:w="1335" w:type="dxa"/>
            <w:tcBorders>
              <w:top w:val="single" w:sz="12" w:space="0" w:color="auto"/>
              <w:bottom w:val="single" w:sz="4" w:space="0" w:color="auto"/>
            </w:tcBorders>
            <w:shd w:val="clear" w:color="auto" w:fill="auto"/>
          </w:tcPr>
          <w:p w14:paraId="5E40F90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D9E3FC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3B02BFDE" w14:textId="77777777" w:rsidR="00C97C01" w:rsidRPr="00C86B76" w:rsidRDefault="00C97C01" w:rsidP="00FB37F4">
            <w:pPr>
              <w:pStyle w:val="Tabletext"/>
              <w:jc w:val="center"/>
              <w:rPr>
                <w:b/>
                <w:bCs/>
                <w:sz w:val="24"/>
                <w:szCs w:val="24"/>
              </w:rPr>
            </w:pPr>
          </w:p>
        </w:tc>
      </w:tr>
      <w:tr w:rsidR="00C97C01" w:rsidRPr="00C86B76" w14:paraId="664CB94E" w14:textId="77777777" w:rsidTr="325E09A9">
        <w:tc>
          <w:tcPr>
            <w:tcW w:w="1130" w:type="dxa"/>
            <w:vMerge/>
          </w:tcPr>
          <w:p w14:paraId="2DC209A4"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7F893DA" w14:textId="77777777" w:rsidR="00C97C01" w:rsidRPr="00C86B76" w:rsidRDefault="4F3C0114" w:rsidP="00FB37F4">
            <w:pPr>
              <w:pStyle w:val="Tabletext"/>
              <w:numPr>
                <w:ilvl w:val="0"/>
                <w:numId w:val="18"/>
              </w:numPr>
              <w:tabs>
                <w:tab w:val="clear" w:pos="284"/>
                <w:tab w:val="clear" w:pos="851"/>
              </w:tabs>
              <w:spacing w:before="120"/>
            </w:pPr>
            <w:r>
              <w:t>SG11 developed ITU-T Q.5052 “Addressing mobile devices with duplicate unique identifier”.</w:t>
            </w:r>
          </w:p>
        </w:tc>
      </w:tr>
      <w:tr w:rsidR="00C97C01" w:rsidRPr="00C86B76" w14:paraId="77EA3CA1" w14:textId="77777777" w:rsidTr="325E09A9">
        <w:tc>
          <w:tcPr>
            <w:tcW w:w="1130" w:type="dxa"/>
            <w:vMerge w:val="restart"/>
            <w:tcBorders>
              <w:top w:val="single" w:sz="12" w:space="0" w:color="auto"/>
            </w:tcBorders>
            <w:shd w:val="clear" w:color="auto" w:fill="auto"/>
          </w:tcPr>
          <w:p w14:paraId="286DDE7F" w14:textId="77777777" w:rsidR="00C97C01" w:rsidRPr="00C86B76" w:rsidRDefault="00C97C01" w:rsidP="00FB37F4">
            <w:pPr>
              <w:pStyle w:val="Tabletext"/>
              <w:keepNext/>
              <w:keepLines/>
              <w:rPr>
                <w:b/>
                <w:bCs/>
                <w:sz w:val="24"/>
                <w:szCs w:val="24"/>
              </w:rPr>
            </w:pPr>
            <w:r w:rsidRPr="00C86B76">
              <w:rPr>
                <w:b/>
                <w:bCs/>
                <w:sz w:val="24"/>
                <w:szCs w:val="24"/>
              </w:rPr>
              <w:t>97-03</w:t>
            </w:r>
          </w:p>
        </w:tc>
        <w:tc>
          <w:tcPr>
            <w:tcW w:w="4988" w:type="dxa"/>
            <w:tcBorders>
              <w:top w:val="single" w:sz="12" w:space="0" w:color="auto"/>
              <w:bottom w:val="single" w:sz="4" w:space="0" w:color="auto"/>
            </w:tcBorders>
            <w:shd w:val="clear" w:color="auto" w:fill="auto"/>
          </w:tcPr>
          <w:p w14:paraId="19FD7CF7" w14:textId="77777777" w:rsidR="00C97C01" w:rsidRPr="00C86B76" w:rsidRDefault="00C97C01" w:rsidP="00FB37F4">
            <w:pPr>
              <w:pStyle w:val="Tabletext"/>
              <w:rPr>
                <w:b/>
                <w:bCs/>
                <w:sz w:val="24"/>
                <w:szCs w:val="24"/>
              </w:rPr>
            </w:pPr>
            <w:r w:rsidRPr="00C86B76">
              <w:rPr>
                <w:b/>
                <w:bCs/>
                <w:sz w:val="24"/>
                <w:szCs w:val="24"/>
              </w:rPr>
              <w:t>SG11 should be the lead study group at ITU-T on activities relating to combating mobile telecommunication device theft (resolves 3)</w:t>
            </w:r>
          </w:p>
        </w:tc>
        <w:tc>
          <w:tcPr>
            <w:tcW w:w="1335" w:type="dxa"/>
            <w:tcBorders>
              <w:top w:val="single" w:sz="12" w:space="0" w:color="auto"/>
              <w:bottom w:val="single" w:sz="4" w:space="0" w:color="auto"/>
            </w:tcBorders>
            <w:shd w:val="clear" w:color="auto" w:fill="auto"/>
          </w:tcPr>
          <w:p w14:paraId="2CAFC68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E5F143C"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509825AD" w14:textId="77777777" w:rsidR="00C97C01" w:rsidRPr="00C86B76" w:rsidRDefault="00C97C01" w:rsidP="00FB37F4">
            <w:pPr>
              <w:pStyle w:val="Tabletext"/>
              <w:jc w:val="center"/>
              <w:rPr>
                <w:b/>
                <w:bCs/>
                <w:sz w:val="24"/>
                <w:szCs w:val="24"/>
              </w:rPr>
            </w:pPr>
          </w:p>
        </w:tc>
      </w:tr>
      <w:tr w:rsidR="00C97C01" w:rsidRPr="00C86B76" w14:paraId="466DFB9C" w14:textId="77777777" w:rsidTr="325E09A9">
        <w:tc>
          <w:tcPr>
            <w:tcW w:w="1130" w:type="dxa"/>
            <w:vMerge/>
          </w:tcPr>
          <w:p w14:paraId="7024E412"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24E82D8" w14:textId="77777777" w:rsidR="00C97C01" w:rsidRPr="00073574" w:rsidRDefault="00C97C01" w:rsidP="00FB37F4">
            <w:pPr>
              <w:pStyle w:val="Tabletext"/>
              <w:rPr>
                <w:szCs w:val="22"/>
              </w:rPr>
            </w:pPr>
            <w:r w:rsidRPr="00073574">
              <w:rPr>
                <w:szCs w:val="22"/>
              </w:rPr>
              <w:t>SG11 informs ITU SGs on the ongoing work related to mobile device theft and encourages their active participation on this matter.</w:t>
            </w:r>
          </w:p>
          <w:p w14:paraId="28FE7F7F" w14:textId="77777777" w:rsidR="00C97C01" w:rsidRPr="00C86B76" w:rsidRDefault="00C97C01" w:rsidP="00FB37F4">
            <w:pPr>
              <w:pStyle w:val="Tabletext"/>
              <w:rPr>
                <w:sz w:val="24"/>
                <w:szCs w:val="24"/>
              </w:rPr>
            </w:pPr>
            <w:r w:rsidRPr="00073574">
              <w:rPr>
                <w:szCs w:val="22"/>
              </w:rPr>
              <w:t>SG11 established an action plan for implementation of WTSA-</w:t>
            </w:r>
            <w:r>
              <w:rPr>
                <w:szCs w:val="22"/>
              </w:rPr>
              <w:t>20</w:t>
            </w:r>
            <w:r w:rsidRPr="00073574">
              <w:rPr>
                <w:szCs w:val="22"/>
              </w:rPr>
              <w:t xml:space="preserve"> Resolution 97.</w:t>
            </w:r>
          </w:p>
        </w:tc>
      </w:tr>
      <w:tr w:rsidR="00C97C01" w:rsidRPr="00C86B76" w14:paraId="255CD15B" w14:textId="77777777" w:rsidTr="325E09A9">
        <w:tc>
          <w:tcPr>
            <w:tcW w:w="1130" w:type="dxa"/>
            <w:vMerge w:val="restart"/>
            <w:tcBorders>
              <w:top w:val="single" w:sz="12" w:space="0" w:color="auto"/>
            </w:tcBorders>
            <w:shd w:val="clear" w:color="auto" w:fill="auto"/>
          </w:tcPr>
          <w:p w14:paraId="045A6CA9" w14:textId="77777777" w:rsidR="00C97C01" w:rsidRPr="00C86B76" w:rsidRDefault="00C97C01" w:rsidP="00FB37F4">
            <w:pPr>
              <w:pStyle w:val="Tabletext"/>
              <w:keepNext/>
              <w:keepLines/>
              <w:rPr>
                <w:b/>
                <w:bCs/>
                <w:sz w:val="24"/>
                <w:szCs w:val="24"/>
              </w:rPr>
            </w:pPr>
            <w:r w:rsidRPr="00C86B76">
              <w:rPr>
                <w:b/>
                <w:bCs/>
                <w:sz w:val="24"/>
                <w:szCs w:val="24"/>
              </w:rPr>
              <w:t>97-04</w:t>
            </w:r>
          </w:p>
        </w:tc>
        <w:tc>
          <w:tcPr>
            <w:tcW w:w="4988" w:type="dxa"/>
            <w:tcBorders>
              <w:top w:val="single" w:sz="12" w:space="0" w:color="auto"/>
              <w:bottom w:val="single" w:sz="4" w:space="0" w:color="auto"/>
            </w:tcBorders>
            <w:shd w:val="clear" w:color="auto" w:fill="auto"/>
          </w:tcPr>
          <w:p w14:paraId="1C0752D5" w14:textId="77777777" w:rsidR="00C97C01" w:rsidRPr="00C86B76" w:rsidRDefault="00C97C01" w:rsidP="00FB37F4">
            <w:pPr>
              <w:pStyle w:val="Tabletext"/>
              <w:rPr>
                <w:b/>
                <w:bCs/>
                <w:sz w:val="24"/>
                <w:szCs w:val="24"/>
              </w:rPr>
            </w:pPr>
            <w:r w:rsidRPr="00C86B76">
              <w:rPr>
                <w:b/>
                <w:bCs/>
                <w:sz w:val="24"/>
                <w:szCs w:val="24"/>
              </w:rPr>
              <w:t>TSBDir to compile and share information on best practices developed by industry or governments and promising trends in combating mobile device theft especially from regions where the rate of mobile phone theft has fallen, including statistics on their effectiveness (instructs TSBDir 1)</w:t>
            </w:r>
          </w:p>
        </w:tc>
        <w:tc>
          <w:tcPr>
            <w:tcW w:w="1335" w:type="dxa"/>
            <w:tcBorders>
              <w:top w:val="single" w:sz="12" w:space="0" w:color="auto"/>
              <w:bottom w:val="single" w:sz="4" w:space="0" w:color="auto"/>
            </w:tcBorders>
            <w:shd w:val="clear" w:color="auto" w:fill="auto"/>
          </w:tcPr>
          <w:p w14:paraId="60017B2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3DDCBAD"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5EDB7D25" w14:textId="77777777" w:rsidR="00C97C01" w:rsidRPr="00C86B76" w:rsidRDefault="00C97C01" w:rsidP="00FB37F4">
            <w:pPr>
              <w:pStyle w:val="Tabletext"/>
              <w:jc w:val="center"/>
              <w:rPr>
                <w:b/>
                <w:bCs/>
                <w:sz w:val="24"/>
                <w:szCs w:val="24"/>
              </w:rPr>
            </w:pPr>
          </w:p>
        </w:tc>
      </w:tr>
      <w:tr w:rsidR="00C97C01" w:rsidRPr="00C86B76" w14:paraId="7EB65B77" w14:textId="77777777" w:rsidTr="325E09A9">
        <w:tc>
          <w:tcPr>
            <w:tcW w:w="1130" w:type="dxa"/>
            <w:vMerge/>
          </w:tcPr>
          <w:p w14:paraId="74D84C86"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29BDAA4" w14:textId="77777777" w:rsidR="00C97C01" w:rsidRDefault="00C97C01" w:rsidP="00FB37F4">
            <w:pPr>
              <w:pStyle w:val="Tabletext"/>
              <w:rPr>
                <w:szCs w:val="22"/>
              </w:rPr>
            </w:pPr>
            <w:r w:rsidRPr="00073574">
              <w:rPr>
                <w:szCs w:val="22"/>
              </w:rPr>
              <w:t>SG11 will follow up the plan for implementation of Resolution 97 (WTSA-</w:t>
            </w:r>
            <w:r>
              <w:rPr>
                <w:szCs w:val="22"/>
              </w:rPr>
              <w:t>20</w:t>
            </w:r>
            <w:r w:rsidRPr="00073574">
              <w:rPr>
                <w:szCs w:val="22"/>
              </w:rPr>
              <w:t>).</w:t>
            </w:r>
          </w:p>
          <w:p w14:paraId="28FCA0ED" w14:textId="486A0E40" w:rsidR="00835889" w:rsidRPr="00C86B76" w:rsidRDefault="00835889" w:rsidP="00FB37F4">
            <w:pPr>
              <w:pStyle w:val="Tabletext"/>
              <w:rPr>
                <w:szCs w:val="22"/>
              </w:rPr>
            </w:pPr>
            <w:r>
              <w:t xml:space="preserve">All information is available on dedicated webpage at: </w:t>
            </w:r>
            <w:hyperlink r:id="rId245" w:history="1">
              <w:r w:rsidRPr="00981244">
                <w:rPr>
                  <w:rStyle w:val="Hyperlink"/>
                </w:rPr>
                <w:t>https://itu.int/go/CS-ICT</w:t>
              </w:r>
            </w:hyperlink>
            <w:r>
              <w:t>.</w:t>
            </w:r>
          </w:p>
        </w:tc>
      </w:tr>
      <w:tr w:rsidR="00C97C01" w:rsidRPr="00C86B76" w14:paraId="63A0D35F" w14:textId="77777777" w:rsidTr="325E09A9">
        <w:tc>
          <w:tcPr>
            <w:tcW w:w="1130" w:type="dxa"/>
            <w:vMerge w:val="restart"/>
            <w:tcBorders>
              <w:top w:val="single" w:sz="12" w:space="0" w:color="auto"/>
            </w:tcBorders>
            <w:shd w:val="clear" w:color="auto" w:fill="auto"/>
          </w:tcPr>
          <w:p w14:paraId="34DFED5A" w14:textId="77777777" w:rsidR="00C97C01" w:rsidRPr="00C86B76" w:rsidRDefault="00C97C01" w:rsidP="00FB37F4">
            <w:pPr>
              <w:pStyle w:val="Tabletext"/>
              <w:keepNext/>
              <w:keepLines/>
              <w:rPr>
                <w:b/>
                <w:bCs/>
                <w:sz w:val="24"/>
                <w:szCs w:val="24"/>
              </w:rPr>
            </w:pPr>
            <w:r w:rsidRPr="00C86B76">
              <w:rPr>
                <w:b/>
                <w:bCs/>
                <w:sz w:val="24"/>
                <w:szCs w:val="24"/>
              </w:rPr>
              <w:lastRenderedPageBreak/>
              <w:t>97-05</w:t>
            </w:r>
          </w:p>
        </w:tc>
        <w:tc>
          <w:tcPr>
            <w:tcW w:w="4988" w:type="dxa"/>
            <w:tcBorders>
              <w:top w:val="single" w:sz="12" w:space="0" w:color="auto"/>
              <w:bottom w:val="single" w:sz="4" w:space="0" w:color="auto"/>
            </w:tcBorders>
            <w:shd w:val="clear" w:color="auto" w:fill="auto"/>
          </w:tcPr>
          <w:p w14:paraId="0DA158C2" w14:textId="77777777" w:rsidR="00C97C01" w:rsidRPr="00C86B76" w:rsidRDefault="00C97C01" w:rsidP="00FB37F4">
            <w:pPr>
              <w:pStyle w:val="Tabletext"/>
              <w:rPr>
                <w:b/>
                <w:bCs/>
                <w:sz w:val="24"/>
                <w:szCs w:val="24"/>
              </w:rPr>
            </w:pPr>
            <w:r w:rsidRPr="00C86B76">
              <w:rPr>
                <w:b/>
                <w:bCs/>
                <w:sz w:val="24"/>
                <w:szCs w:val="24"/>
              </w:rPr>
              <w:t>TSBDir 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 (instructs TSBDir 2)</w:t>
            </w:r>
          </w:p>
        </w:tc>
        <w:tc>
          <w:tcPr>
            <w:tcW w:w="1335" w:type="dxa"/>
            <w:tcBorders>
              <w:top w:val="single" w:sz="12" w:space="0" w:color="auto"/>
              <w:bottom w:val="single" w:sz="4" w:space="0" w:color="auto"/>
            </w:tcBorders>
            <w:shd w:val="clear" w:color="auto" w:fill="auto"/>
          </w:tcPr>
          <w:p w14:paraId="01D6D3C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98685A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8C333A4" w14:textId="77777777" w:rsidR="00C97C01" w:rsidRPr="00C86B76" w:rsidRDefault="00C97C01" w:rsidP="00FB37F4">
            <w:pPr>
              <w:pStyle w:val="Tabletext"/>
              <w:jc w:val="center"/>
              <w:rPr>
                <w:b/>
                <w:bCs/>
                <w:sz w:val="24"/>
                <w:szCs w:val="24"/>
              </w:rPr>
            </w:pPr>
          </w:p>
        </w:tc>
      </w:tr>
      <w:tr w:rsidR="00C97C01" w:rsidRPr="00C86B76" w14:paraId="51007045" w14:textId="77777777" w:rsidTr="325E09A9">
        <w:tc>
          <w:tcPr>
            <w:tcW w:w="1130" w:type="dxa"/>
            <w:vMerge/>
          </w:tcPr>
          <w:p w14:paraId="2BD9D794"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F300A1A" w14:textId="77777777" w:rsidR="00C97C01" w:rsidRPr="00C86B76" w:rsidRDefault="00C97C01" w:rsidP="00FB37F4">
            <w:pPr>
              <w:pStyle w:val="Tabletext"/>
              <w:rPr>
                <w:szCs w:val="22"/>
              </w:rPr>
            </w:pPr>
            <w:r w:rsidRPr="00073574">
              <w:rPr>
                <w:szCs w:val="22"/>
              </w:rPr>
              <w:t>SG11 will follow up the plan for implementation of Resolution 97 (WTSA-</w:t>
            </w:r>
            <w:r>
              <w:rPr>
                <w:szCs w:val="22"/>
              </w:rPr>
              <w:t>20</w:t>
            </w:r>
            <w:r w:rsidRPr="00073574">
              <w:rPr>
                <w:szCs w:val="22"/>
              </w:rPr>
              <w:t>).</w:t>
            </w:r>
          </w:p>
        </w:tc>
      </w:tr>
      <w:tr w:rsidR="00C97C01" w:rsidRPr="00C86B76" w14:paraId="430AF744" w14:textId="77777777" w:rsidTr="325E09A9">
        <w:tc>
          <w:tcPr>
            <w:tcW w:w="1130" w:type="dxa"/>
            <w:vMerge w:val="restart"/>
          </w:tcPr>
          <w:p w14:paraId="18DFE554" w14:textId="77777777" w:rsidR="00C97C01" w:rsidRPr="00C86B76" w:rsidRDefault="00C97C01" w:rsidP="00FB37F4">
            <w:pPr>
              <w:pStyle w:val="Tabletext"/>
              <w:rPr>
                <w:sz w:val="24"/>
                <w:szCs w:val="24"/>
              </w:rPr>
            </w:pPr>
            <w:r w:rsidRPr="00C86B76">
              <w:rPr>
                <w:b/>
                <w:bCs/>
                <w:sz w:val="24"/>
                <w:szCs w:val="24"/>
              </w:rPr>
              <w:t>97-06</w:t>
            </w:r>
          </w:p>
        </w:tc>
        <w:tc>
          <w:tcPr>
            <w:tcW w:w="4988" w:type="dxa"/>
            <w:tcBorders>
              <w:top w:val="single" w:sz="4" w:space="0" w:color="auto"/>
              <w:bottom w:val="single" w:sz="12" w:space="0" w:color="auto"/>
            </w:tcBorders>
            <w:shd w:val="clear" w:color="auto" w:fill="auto"/>
          </w:tcPr>
          <w:p w14:paraId="606D8E52" w14:textId="77777777" w:rsidR="00C97C01" w:rsidRPr="00C86B76" w:rsidRDefault="00C97C01" w:rsidP="00FB37F4">
            <w:pPr>
              <w:pStyle w:val="Tabletext"/>
              <w:rPr>
                <w:szCs w:val="22"/>
              </w:rPr>
            </w:pPr>
            <w:r w:rsidRPr="00C86B76">
              <w:rPr>
                <w:b/>
                <w:bCs/>
                <w:sz w:val="24"/>
                <w:szCs w:val="24"/>
              </w:rPr>
              <w:t>TSBDir to consult with the Sector's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 (instructs TSBDir 3)</w:t>
            </w:r>
          </w:p>
        </w:tc>
        <w:tc>
          <w:tcPr>
            <w:tcW w:w="1335" w:type="dxa"/>
            <w:tcBorders>
              <w:top w:val="single" w:sz="4" w:space="0" w:color="auto"/>
              <w:bottom w:val="single" w:sz="12" w:space="0" w:color="auto"/>
            </w:tcBorders>
            <w:shd w:val="clear" w:color="auto" w:fill="auto"/>
          </w:tcPr>
          <w:p w14:paraId="65F9D294" w14:textId="77777777" w:rsidR="00C97C01" w:rsidRPr="00C86B76" w:rsidRDefault="00C97C01" w:rsidP="00FB37F4">
            <w:pPr>
              <w:pStyle w:val="Tabletext"/>
              <w:jc w:val="center"/>
              <w:rPr>
                <w:szCs w:val="22"/>
              </w:rPr>
            </w:pPr>
            <w:r w:rsidRPr="00C86B76">
              <w:rPr>
                <w:b/>
                <w:bCs/>
                <w:sz w:val="24"/>
                <w:szCs w:val="24"/>
              </w:rPr>
              <w:t>Ongoing</w:t>
            </w:r>
          </w:p>
        </w:tc>
        <w:tc>
          <w:tcPr>
            <w:tcW w:w="1143" w:type="dxa"/>
            <w:tcBorders>
              <w:top w:val="single" w:sz="4" w:space="0" w:color="auto"/>
              <w:bottom w:val="single" w:sz="12" w:space="0" w:color="auto"/>
            </w:tcBorders>
            <w:shd w:val="clear" w:color="auto" w:fill="auto"/>
          </w:tcPr>
          <w:p w14:paraId="3C105C18" w14:textId="77777777" w:rsidR="00C97C01" w:rsidRPr="00C86B76" w:rsidRDefault="00C97C01" w:rsidP="00FB37F4">
            <w:pPr>
              <w:pStyle w:val="Tabletext"/>
              <w:jc w:val="center"/>
              <w:rPr>
                <w:szCs w:val="22"/>
              </w:rPr>
            </w:pPr>
            <w:r w:rsidRPr="00C86B76">
              <w:rPr>
                <w:b/>
                <w:bCs/>
                <w:sz w:val="24"/>
                <w:szCs w:val="24"/>
              </w:rPr>
              <w:t>√</w:t>
            </w:r>
          </w:p>
        </w:tc>
        <w:tc>
          <w:tcPr>
            <w:tcW w:w="1336" w:type="dxa"/>
            <w:tcBorders>
              <w:top w:val="single" w:sz="4" w:space="0" w:color="auto"/>
              <w:bottom w:val="single" w:sz="12" w:space="0" w:color="auto"/>
            </w:tcBorders>
            <w:shd w:val="clear" w:color="auto" w:fill="auto"/>
          </w:tcPr>
          <w:p w14:paraId="5AA9E6E0" w14:textId="77777777" w:rsidR="00C97C01" w:rsidRPr="00C86B76" w:rsidRDefault="00C97C01" w:rsidP="00FB37F4">
            <w:pPr>
              <w:pStyle w:val="Tabletext"/>
              <w:jc w:val="center"/>
              <w:rPr>
                <w:szCs w:val="22"/>
              </w:rPr>
            </w:pPr>
          </w:p>
        </w:tc>
      </w:tr>
      <w:tr w:rsidR="00C97C01" w:rsidRPr="00C86B76" w14:paraId="5EABEC67" w14:textId="77777777" w:rsidTr="325E09A9">
        <w:tc>
          <w:tcPr>
            <w:tcW w:w="1130" w:type="dxa"/>
            <w:vMerge/>
          </w:tcPr>
          <w:p w14:paraId="16BCC805"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35212E6" w14:textId="77777777" w:rsidR="00C97C01" w:rsidRPr="00C86B76" w:rsidRDefault="00C97C01" w:rsidP="00FB37F4">
            <w:pPr>
              <w:pStyle w:val="Tabletext"/>
              <w:rPr>
                <w:szCs w:val="22"/>
              </w:rPr>
            </w:pPr>
            <w:r w:rsidRPr="00073574">
              <w:rPr>
                <w:szCs w:val="22"/>
              </w:rPr>
              <w:t>SG11 follows</w:t>
            </w:r>
            <w:r>
              <w:rPr>
                <w:szCs w:val="22"/>
              </w:rPr>
              <w:t>-</w:t>
            </w:r>
            <w:r w:rsidRPr="00073574">
              <w:rPr>
                <w:szCs w:val="22"/>
              </w:rPr>
              <w:t>up the plan for implementation of Resolution 97 (WTSA-</w:t>
            </w:r>
            <w:r>
              <w:rPr>
                <w:szCs w:val="22"/>
              </w:rPr>
              <w:t>20</w:t>
            </w:r>
            <w:r w:rsidRPr="00073574">
              <w:rPr>
                <w:szCs w:val="22"/>
              </w:rPr>
              <w:t>). New members were involved in SG11 related activities following consultations and ITU Workshops.</w:t>
            </w:r>
          </w:p>
        </w:tc>
      </w:tr>
      <w:tr w:rsidR="00C97C01" w:rsidRPr="00C86B76" w14:paraId="160631EF" w14:textId="77777777" w:rsidTr="325E09A9">
        <w:tc>
          <w:tcPr>
            <w:tcW w:w="1130" w:type="dxa"/>
            <w:vMerge w:val="restart"/>
            <w:tcBorders>
              <w:top w:val="single" w:sz="12" w:space="0" w:color="auto"/>
            </w:tcBorders>
            <w:shd w:val="clear" w:color="auto" w:fill="auto"/>
          </w:tcPr>
          <w:p w14:paraId="04990603" w14:textId="77777777" w:rsidR="00C97C01" w:rsidRPr="00C86B76" w:rsidRDefault="00C97C01" w:rsidP="00FB37F4">
            <w:pPr>
              <w:pStyle w:val="Tabletext"/>
              <w:rPr>
                <w:b/>
                <w:bCs/>
                <w:sz w:val="24"/>
                <w:szCs w:val="24"/>
              </w:rPr>
            </w:pPr>
            <w:r w:rsidRPr="00C86B76">
              <w:rPr>
                <w:b/>
                <w:bCs/>
                <w:sz w:val="24"/>
                <w:szCs w:val="24"/>
              </w:rPr>
              <w:t>97-07</w:t>
            </w:r>
          </w:p>
        </w:tc>
        <w:tc>
          <w:tcPr>
            <w:tcW w:w="4988" w:type="dxa"/>
            <w:tcBorders>
              <w:top w:val="single" w:sz="12" w:space="0" w:color="auto"/>
              <w:bottom w:val="single" w:sz="4" w:space="0" w:color="auto"/>
            </w:tcBorders>
            <w:shd w:val="clear" w:color="auto" w:fill="auto"/>
          </w:tcPr>
          <w:p w14:paraId="7D88455A" w14:textId="77777777" w:rsidR="00C97C01" w:rsidRPr="00C86B76" w:rsidRDefault="00C97C01" w:rsidP="00FB37F4">
            <w:pPr>
              <w:pStyle w:val="Tabletext"/>
              <w:rPr>
                <w:b/>
                <w:bCs/>
                <w:sz w:val="24"/>
                <w:szCs w:val="24"/>
              </w:rPr>
            </w:pPr>
            <w:r w:rsidRPr="00C86B76">
              <w:rPr>
                <w:b/>
                <w:bCs/>
                <w:sz w:val="24"/>
                <w:szCs w:val="24"/>
              </w:rPr>
              <w:t>TSBDir to provide assistance, within ITU-T's expertise and within available resources, as appropriate, in cooperation with relevant organizations, to Member States, if so requested, in order to reduce mobile device theft and the use of stolen mobile devices in their countries (instructs TSBDir 4)</w:t>
            </w:r>
          </w:p>
        </w:tc>
        <w:tc>
          <w:tcPr>
            <w:tcW w:w="1335" w:type="dxa"/>
            <w:tcBorders>
              <w:top w:val="single" w:sz="12" w:space="0" w:color="auto"/>
              <w:bottom w:val="single" w:sz="4" w:space="0" w:color="auto"/>
            </w:tcBorders>
            <w:shd w:val="clear" w:color="auto" w:fill="auto"/>
          </w:tcPr>
          <w:p w14:paraId="6FD98A9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7A707FF" w14:textId="45CEB37F" w:rsidR="00C97C01" w:rsidRPr="00C86B76" w:rsidRDefault="00FB6C06"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DEA7138" w14:textId="77777777" w:rsidR="00C97C01" w:rsidRPr="00C86B76" w:rsidRDefault="00C97C01" w:rsidP="00FB37F4">
            <w:pPr>
              <w:pStyle w:val="Tabletext"/>
              <w:jc w:val="center"/>
              <w:rPr>
                <w:b/>
                <w:bCs/>
                <w:sz w:val="24"/>
                <w:szCs w:val="24"/>
              </w:rPr>
            </w:pPr>
          </w:p>
        </w:tc>
      </w:tr>
      <w:tr w:rsidR="00C97C01" w:rsidRPr="00C86B76" w14:paraId="0350D731" w14:textId="77777777" w:rsidTr="325E09A9">
        <w:tc>
          <w:tcPr>
            <w:tcW w:w="1130" w:type="dxa"/>
            <w:vMerge/>
          </w:tcPr>
          <w:p w14:paraId="06B66755"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EA6E2A0" w14:textId="5E5F28A2" w:rsidR="00C97C01" w:rsidRPr="00C86B76" w:rsidRDefault="00241565" w:rsidP="00FB37F4">
            <w:pPr>
              <w:pStyle w:val="Tabletext"/>
              <w:spacing w:before="120"/>
              <w:rPr>
                <w:szCs w:val="22"/>
              </w:rPr>
            </w:pPr>
            <w:r>
              <w:t xml:space="preserve">All information is available on dedicated webpage at: </w:t>
            </w:r>
            <w:hyperlink r:id="rId246" w:history="1">
              <w:r w:rsidRPr="00981244">
                <w:rPr>
                  <w:rStyle w:val="Hyperlink"/>
                </w:rPr>
                <w:t>https://itu.int/go/CS-ICT</w:t>
              </w:r>
            </w:hyperlink>
            <w:r>
              <w:t>.</w:t>
            </w:r>
          </w:p>
        </w:tc>
      </w:tr>
      <w:tr w:rsidR="00C97C01" w:rsidRPr="00C86B76" w14:paraId="014BB47B" w14:textId="77777777" w:rsidTr="325E09A9">
        <w:tc>
          <w:tcPr>
            <w:tcW w:w="1130" w:type="dxa"/>
            <w:vMerge w:val="restart"/>
            <w:tcBorders>
              <w:top w:val="single" w:sz="12" w:space="0" w:color="auto"/>
            </w:tcBorders>
            <w:shd w:val="clear" w:color="auto" w:fill="auto"/>
          </w:tcPr>
          <w:p w14:paraId="4F5C15B7" w14:textId="77777777" w:rsidR="00C97C01" w:rsidRPr="00C86B76" w:rsidRDefault="00C97C01" w:rsidP="00FB37F4">
            <w:pPr>
              <w:pStyle w:val="Tabletext"/>
              <w:rPr>
                <w:b/>
                <w:bCs/>
                <w:sz w:val="24"/>
                <w:szCs w:val="24"/>
              </w:rPr>
            </w:pPr>
            <w:r w:rsidRPr="00C86B76">
              <w:rPr>
                <w:b/>
                <w:bCs/>
                <w:sz w:val="24"/>
                <w:szCs w:val="24"/>
              </w:rPr>
              <w:t>97-08</w:t>
            </w:r>
          </w:p>
        </w:tc>
        <w:tc>
          <w:tcPr>
            <w:tcW w:w="4988" w:type="dxa"/>
            <w:tcBorders>
              <w:top w:val="single" w:sz="12" w:space="0" w:color="auto"/>
              <w:bottom w:val="single" w:sz="4" w:space="0" w:color="auto"/>
            </w:tcBorders>
            <w:shd w:val="clear" w:color="auto" w:fill="auto"/>
          </w:tcPr>
          <w:p w14:paraId="1ABA000D" w14:textId="77777777" w:rsidR="00C97C01" w:rsidRPr="00C86B76" w:rsidRDefault="00C97C01" w:rsidP="00FB37F4">
            <w:pPr>
              <w:pStyle w:val="Tabletext"/>
              <w:rPr>
                <w:b/>
                <w:bCs/>
                <w:sz w:val="24"/>
                <w:szCs w:val="24"/>
              </w:rPr>
            </w:pPr>
            <w:r w:rsidRPr="00C86B76">
              <w:rPr>
                <w:b/>
                <w:bCs/>
                <w:sz w:val="24"/>
                <w:szCs w:val="24"/>
              </w:rPr>
              <w:t>SGs 11 and 17 to develop Recommendations, technical reports and guidelines to address the problem of mobile telecommunication device theft and its negative effects (instructs SGs11+17 1)</w:t>
            </w:r>
          </w:p>
        </w:tc>
        <w:tc>
          <w:tcPr>
            <w:tcW w:w="1335" w:type="dxa"/>
            <w:tcBorders>
              <w:top w:val="single" w:sz="12" w:space="0" w:color="auto"/>
              <w:bottom w:val="single" w:sz="4" w:space="0" w:color="auto"/>
            </w:tcBorders>
            <w:shd w:val="clear" w:color="auto" w:fill="auto"/>
          </w:tcPr>
          <w:p w14:paraId="6CA0B2C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BF7AE78" w14:textId="12D5A271" w:rsidR="00C97C01" w:rsidRPr="00C86B76" w:rsidRDefault="00FB6C06"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7ED2FB3" w14:textId="77777777" w:rsidR="00C97C01" w:rsidRPr="00C86B76" w:rsidRDefault="00C97C01" w:rsidP="00FB37F4">
            <w:pPr>
              <w:pStyle w:val="Tabletext"/>
              <w:jc w:val="center"/>
              <w:rPr>
                <w:b/>
                <w:bCs/>
                <w:sz w:val="24"/>
                <w:szCs w:val="24"/>
              </w:rPr>
            </w:pPr>
          </w:p>
        </w:tc>
      </w:tr>
      <w:tr w:rsidR="00C97C01" w:rsidRPr="003852D6" w14:paraId="2137D795" w14:textId="77777777" w:rsidTr="325E09A9">
        <w:trPr>
          <w:trHeight w:val="220"/>
        </w:trPr>
        <w:tc>
          <w:tcPr>
            <w:tcW w:w="1130" w:type="dxa"/>
            <w:vMerge/>
          </w:tcPr>
          <w:p w14:paraId="50578CFA"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9C838CC" w14:textId="2D1DCEE7" w:rsidR="00C97C01" w:rsidRPr="003852D6" w:rsidRDefault="00241565" w:rsidP="00FB37F4">
            <w:pPr>
              <w:pStyle w:val="Tabletext"/>
              <w:spacing w:before="120"/>
              <w:rPr>
                <w:szCs w:val="22"/>
              </w:rPr>
            </w:pPr>
            <w:r>
              <w:t xml:space="preserve">All information is available on dedicated webpage at: </w:t>
            </w:r>
            <w:hyperlink r:id="rId247" w:history="1">
              <w:r w:rsidRPr="00981244">
                <w:rPr>
                  <w:rStyle w:val="Hyperlink"/>
                </w:rPr>
                <w:t>https://itu.int/go/CS-ICT</w:t>
              </w:r>
            </w:hyperlink>
            <w:r>
              <w:t>.</w:t>
            </w:r>
          </w:p>
        </w:tc>
      </w:tr>
      <w:tr w:rsidR="00C97C01" w:rsidRPr="00C86B76" w14:paraId="254293A6" w14:textId="77777777" w:rsidTr="325E09A9">
        <w:tc>
          <w:tcPr>
            <w:tcW w:w="1130" w:type="dxa"/>
            <w:vMerge w:val="restart"/>
            <w:tcBorders>
              <w:top w:val="single" w:sz="12" w:space="0" w:color="auto"/>
            </w:tcBorders>
            <w:shd w:val="clear" w:color="auto" w:fill="auto"/>
          </w:tcPr>
          <w:p w14:paraId="76563110" w14:textId="77777777" w:rsidR="00C97C01" w:rsidRPr="00C86B76" w:rsidRDefault="00C97C01" w:rsidP="00FB37F4">
            <w:pPr>
              <w:pStyle w:val="Tabletext"/>
              <w:keepNext/>
              <w:keepLines/>
              <w:rPr>
                <w:b/>
                <w:bCs/>
                <w:sz w:val="24"/>
                <w:szCs w:val="24"/>
              </w:rPr>
            </w:pPr>
            <w:r w:rsidRPr="00C86B76">
              <w:rPr>
                <w:b/>
                <w:bCs/>
                <w:sz w:val="24"/>
                <w:szCs w:val="24"/>
              </w:rPr>
              <w:lastRenderedPageBreak/>
              <w:t>97-09</w:t>
            </w:r>
          </w:p>
        </w:tc>
        <w:tc>
          <w:tcPr>
            <w:tcW w:w="4988" w:type="dxa"/>
            <w:tcBorders>
              <w:top w:val="single" w:sz="12" w:space="0" w:color="auto"/>
              <w:bottom w:val="single" w:sz="4" w:space="0" w:color="auto"/>
            </w:tcBorders>
            <w:shd w:val="clear" w:color="auto" w:fill="auto"/>
          </w:tcPr>
          <w:p w14:paraId="63A52D05" w14:textId="77777777" w:rsidR="00C97C01" w:rsidRPr="00C86B76" w:rsidRDefault="00C97C01" w:rsidP="00FB37F4">
            <w:pPr>
              <w:pStyle w:val="Tabletext"/>
              <w:keepNext/>
              <w:keepLines/>
              <w:rPr>
                <w:b/>
                <w:bCs/>
                <w:sz w:val="24"/>
                <w:szCs w:val="24"/>
              </w:rPr>
            </w:pPr>
            <w:r w:rsidRPr="00C86B76">
              <w:rPr>
                <w:b/>
                <w:bCs/>
                <w:sz w:val="24"/>
                <w:szCs w:val="24"/>
              </w:rPr>
              <w:t>SGs 11 and 17 to study any possible solutions to combat the use of stolen mobile telecommunication devices with tampered (changed without authorization) identities and to prevent them from accessing the mobile network (instructs SGs11+17 2)</w:t>
            </w:r>
          </w:p>
        </w:tc>
        <w:tc>
          <w:tcPr>
            <w:tcW w:w="1335" w:type="dxa"/>
            <w:tcBorders>
              <w:top w:val="single" w:sz="12" w:space="0" w:color="auto"/>
              <w:bottom w:val="single" w:sz="4" w:space="0" w:color="auto"/>
            </w:tcBorders>
            <w:shd w:val="clear" w:color="auto" w:fill="auto"/>
          </w:tcPr>
          <w:p w14:paraId="52BCFC8C"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73157A2" w14:textId="77777777" w:rsidR="00C97C01" w:rsidRPr="00C86B76"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7AFBB458" w14:textId="77777777" w:rsidR="00C97C01" w:rsidRPr="00C86B76" w:rsidRDefault="00C97C01" w:rsidP="00FB37F4">
            <w:pPr>
              <w:pStyle w:val="Tabletext"/>
              <w:keepNext/>
              <w:keepLines/>
              <w:jc w:val="center"/>
              <w:rPr>
                <w:b/>
                <w:bCs/>
                <w:sz w:val="24"/>
                <w:szCs w:val="24"/>
              </w:rPr>
            </w:pPr>
          </w:p>
        </w:tc>
      </w:tr>
      <w:tr w:rsidR="00C97C01" w:rsidRPr="00C86B76" w14:paraId="2D6A4F0B" w14:textId="77777777" w:rsidTr="325E09A9">
        <w:tc>
          <w:tcPr>
            <w:tcW w:w="1130" w:type="dxa"/>
            <w:vMerge/>
          </w:tcPr>
          <w:p w14:paraId="06270E91" w14:textId="77777777" w:rsidR="00C97C01" w:rsidRPr="00C86B76"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23667A30" w14:textId="77777777" w:rsidR="00C97C01" w:rsidRPr="00C86B76" w:rsidRDefault="00C97C01" w:rsidP="00FB37F4">
            <w:pPr>
              <w:pStyle w:val="Tabletext"/>
              <w:keepNext/>
              <w:keepLines/>
              <w:rPr>
                <w:szCs w:val="22"/>
              </w:rPr>
            </w:pPr>
            <w:r w:rsidRPr="00073574">
              <w:rPr>
                <w:szCs w:val="22"/>
              </w:rPr>
              <w:t>SG11: see 97-08.</w:t>
            </w:r>
          </w:p>
        </w:tc>
      </w:tr>
      <w:tr w:rsidR="00C97C01" w:rsidRPr="00C86B76" w14:paraId="377C36D5" w14:textId="77777777" w:rsidTr="325E09A9">
        <w:tc>
          <w:tcPr>
            <w:tcW w:w="1130" w:type="dxa"/>
            <w:vMerge w:val="restart"/>
            <w:tcBorders>
              <w:top w:val="single" w:sz="12" w:space="0" w:color="auto"/>
            </w:tcBorders>
            <w:shd w:val="clear" w:color="auto" w:fill="auto"/>
          </w:tcPr>
          <w:p w14:paraId="62671709" w14:textId="77777777" w:rsidR="00C97C01" w:rsidRPr="00C86B76" w:rsidRDefault="00C97C01" w:rsidP="00FB37F4">
            <w:pPr>
              <w:pStyle w:val="Tabletext"/>
              <w:rPr>
                <w:b/>
                <w:bCs/>
                <w:sz w:val="24"/>
                <w:szCs w:val="24"/>
              </w:rPr>
            </w:pPr>
            <w:r w:rsidRPr="00C86B76">
              <w:rPr>
                <w:b/>
                <w:bCs/>
                <w:sz w:val="24"/>
                <w:szCs w:val="24"/>
              </w:rPr>
              <w:t>97-10</w:t>
            </w:r>
          </w:p>
        </w:tc>
        <w:tc>
          <w:tcPr>
            <w:tcW w:w="4988" w:type="dxa"/>
            <w:tcBorders>
              <w:top w:val="single" w:sz="12" w:space="0" w:color="auto"/>
              <w:bottom w:val="single" w:sz="4" w:space="0" w:color="auto"/>
            </w:tcBorders>
            <w:shd w:val="clear" w:color="auto" w:fill="auto"/>
          </w:tcPr>
          <w:p w14:paraId="27EB9D65" w14:textId="77777777" w:rsidR="00C97C01" w:rsidRPr="00C86B76" w:rsidRDefault="00C97C01" w:rsidP="00FB37F4">
            <w:pPr>
              <w:pStyle w:val="Tabletext"/>
              <w:rPr>
                <w:b/>
                <w:bCs/>
                <w:sz w:val="24"/>
                <w:szCs w:val="24"/>
              </w:rPr>
            </w:pPr>
            <w:r w:rsidRPr="00C86B76">
              <w:rPr>
                <w:b/>
                <w:bCs/>
                <w:sz w:val="24"/>
                <w:szCs w:val="24"/>
              </w:rPr>
              <w:t>SGs 11 and 17 to study any technologies that can be used as a tool for combating mobile telecommunication device theft (instructs SGs11+17 3)</w:t>
            </w:r>
          </w:p>
        </w:tc>
        <w:tc>
          <w:tcPr>
            <w:tcW w:w="1335" w:type="dxa"/>
            <w:tcBorders>
              <w:top w:val="single" w:sz="12" w:space="0" w:color="auto"/>
              <w:bottom w:val="single" w:sz="4" w:space="0" w:color="auto"/>
            </w:tcBorders>
            <w:shd w:val="clear" w:color="auto" w:fill="auto"/>
          </w:tcPr>
          <w:p w14:paraId="1501FF77"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8B22E8F"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6B0CB83" w14:textId="77777777" w:rsidR="00C97C01" w:rsidRPr="00C86B76" w:rsidRDefault="00C97C01" w:rsidP="00FB37F4">
            <w:pPr>
              <w:pStyle w:val="Tabletext"/>
              <w:jc w:val="center"/>
              <w:rPr>
                <w:b/>
                <w:bCs/>
                <w:sz w:val="24"/>
                <w:szCs w:val="24"/>
              </w:rPr>
            </w:pPr>
          </w:p>
        </w:tc>
      </w:tr>
      <w:tr w:rsidR="00C97C01" w:rsidRPr="00C86B76" w14:paraId="2B9B4604" w14:textId="77777777" w:rsidTr="325E09A9">
        <w:tc>
          <w:tcPr>
            <w:tcW w:w="1130" w:type="dxa"/>
            <w:vMerge/>
          </w:tcPr>
          <w:p w14:paraId="335065D7"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E5FC87E" w14:textId="77777777" w:rsidR="00C97C01" w:rsidRPr="00C86B76" w:rsidRDefault="00C97C01" w:rsidP="00FB37F4">
            <w:pPr>
              <w:pStyle w:val="Tabletext"/>
              <w:rPr>
                <w:szCs w:val="22"/>
              </w:rPr>
            </w:pPr>
            <w:r w:rsidRPr="00073574">
              <w:rPr>
                <w:szCs w:val="22"/>
              </w:rPr>
              <w:t>SG11, SG17: see 97-08.</w:t>
            </w:r>
          </w:p>
        </w:tc>
      </w:tr>
      <w:tr w:rsidR="00C97C01" w:rsidRPr="00C86B76" w14:paraId="291A35CA" w14:textId="77777777" w:rsidTr="325E09A9">
        <w:tc>
          <w:tcPr>
            <w:tcW w:w="1130" w:type="dxa"/>
            <w:vMerge w:val="restart"/>
            <w:tcBorders>
              <w:top w:val="single" w:sz="12" w:space="0" w:color="auto"/>
            </w:tcBorders>
            <w:shd w:val="clear" w:color="auto" w:fill="auto"/>
          </w:tcPr>
          <w:p w14:paraId="7ED9E2CA" w14:textId="77777777" w:rsidR="00C97C01" w:rsidRPr="00C86B76" w:rsidRDefault="00C97C01" w:rsidP="00FB37F4">
            <w:pPr>
              <w:pStyle w:val="Tabletext"/>
              <w:keepNext/>
              <w:keepLines/>
              <w:rPr>
                <w:b/>
                <w:bCs/>
                <w:sz w:val="24"/>
                <w:szCs w:val="24"/>
              </w:rPr>
            </w:pPr>
            <w:r w:rsidRPr="00C86B76">
              <w:rPr>
                <w:b/>
                <w:bCs/>
                <w:sz w:val="24"/>
                <w:szCs w:val="24"/>
              </w:rPr>
              <w:t>97-11</w:t>
            </w:r>
          </w:p>
        </w:tc>
        <w:tc>
          <w:tcPr>
            <w:tcW w:w="4988" w:type="dxa"/>
            <w:tcBorders>
              <w:top w:val="single" w:sz="12" w:space="0" w:color="auto"/>
              <w:bottom w:val="single" w:sz="4" w:space="0" w:color="auto"/>
            </w:tcBorders>
            <w:shd w:val="clear" w:color="auto" w:fill="auto"/>
          </w:tcPr>
          <w:p w14:paraId="07DE4956" w14:textId="77777777" w:rsidR="00C97C01" w:rsidRPr="00C86B76" w:rsidRDefault="00C97C01" w:rsidP="00FB37F4">
            <w:pPr>
              <w:pStyle w:val="Tabletext"/>
              <w:keepNext/>
              <w:keepLines/>
              <w:rPr>
                <w:b/>
                <w:bCs/>
                <w:sz w:val="24"/>
                <w:szCs w:val="24"/>
              </w:rPr>
            </w:pPr>
            <w:r w:rsidRPr="00C86B76">
              <w:rPr>
                <w:b/>
                <w:bCs/>
                <w:sz w:val="24"/>
                <w:szCs w:val="24"/>
              </w:rPr>
              <w:t>SGs 11 and 17 to draw up a list of identifiers used in mobile telecommunication/ICT devices (instructs SGs11+17 4)</w:t>
            </w:r>
          </w:p>
        </w:tc>
        <w:tc>
          <w:tcPr>
            <w:tcW w:w="1335" w:type="dxa"/>
            <w:tcBorders>
              <w:top w:val="single" w:sz="12" w:space="0" w:color="auto"/>
              <w:bottom w:val="single" w:sz="4" w:space="0" w:color="auto"/>
            </w:tcBorders>
            <w:shd w:val="clear" w:color="auto" w:fill="auto"/>
          </w:tcPr>
          <w:p w14:paraId="75B015B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F3E3DDC"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1D8113E" w14:textId="77777777" w:rsidR="00C97C01" w:rsidRPr="00C86B76" w:rsidRDefault="00C97C01" w:rsidP="00FB37F4">
            <w:pPr>
              <w:pStyle w:val="Tabletext"/>
              <w:jc w:val="center"/>
              <w:rPr>
                <w:b/>
                <w:bCs/>
                <w:sz w:val="24"/>
                <w:szCs w:val="24"/>
              </w:rPr>
            </w:pPr>
          </w:p>
        </w:tc>
      </w:tr>
      <w:tr w:rsidR="00C97C01" w:rsidRPr="00C86B76" w14:paraId="61352FDF" w14:textId="77777777" w:rsidTr="325E09A9">
        <w:tc>
          <w:tcPr>
            <w:tcW w:w="1130" w:type="dxa"/>
            <w:vMerge/>
          </w:tcPr>
          <w:p w14:paraId="6D8E5E0C"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9BAE022" w14:textId="77777777" w:rsidR="00C97C01" w:rsidRPr="00C86B76" w:rsidRDefault="00C97C01" w:rsidP="00FB37F4">
            <w:pPr>
              <w:pStyle w:val="Tabletext"/>
              <w:rPr>
                <w:szCs w:val="22"/>
              </w:rPr>
            </w:pPr>
          </w:p>
        </w:tc>
      </w:tr>
      <w:tr w:rsidR="00C97C01" w:rsidRPr="00C86B76" w14:paraId="0925184B" w14:textId="77777777" w:rsidTr="325E09A9">
        <w:tc>
          <w:tcPr>
            <w:tcW w:w="1130" w:type="dxa"/>
            <w:vMerge w:val="restart"/>
            <w:tcBorders>
              <w:top w:val="single" w:sz="12" w:space="0" w:color="auto"/>
            </w:tcBorders>
            <w:shd w:val="clear" w:color="auto" w:fill="auto"/>
          </w:tcPr>
          <w:p w14:paraId="507A6EB4" w14:textId="77777777" w:rsidR="00C97C01" w:rsidRPr="00C86B76" w:rsidRDefault="00C97C01" w:rsidP="00FB37F4">
            <w:pPr>
              <w:pStyle w:val="Tabletext"/>
              <w:keepNext/>
              <w:keepLines/>
              <w:rPr>
                <w:b/>
                <w:bCs/>
                <w:sz w:val="24"/>
                <w:szCs w:val="24"/>
              </w:rPr>
            </w:pPr>
            <w:bookmarkStart w:id="590" w:name="Item97_01"/>
            <w:bookmarkStart w:id="591" w:name="Item97_02"/>
            <w:bookmarkStart w:id="592" w:name="Item97_03"/>
            <w:bookmarkStart w:id="593" w:name="Item97_04"/>
            <w:bookmarkStart w:id="594" w:name="Item97_05"/>
            <w:bookmarkStart w:id="595" w:name="Item97_06"/>
            <w:bookmarkStart w:id="596" w:name="Item97_07"/>
            <w:bookmarkStart w:id="597" w:name="Item97_08"/>
            <w:bookmarkStart w:id="598" w:name="Item97_09"/>
            <w:bookmarkStart w:id="599" w:name="Item97_10"/>
            <w:bookmarkStart w:id="600" w:name="Item97_11"/>
            <w:bookmarkEnd w:id="590"/>
            <w:bookmarkEnd w:id="591"/>
            <w:bookmarkEnd w:id="592"/>
            <w:bookmarkEnd w:id="593"/>
            <w:bookmarkEnd w:id="594"/>
            <w:bookmarkEnd w:id="595"/>
            <w:bookmarkEnd w:id="596"/>
            <w:bookmarkEnd w:id="597"/>
            <w:bookmarkEnd w:id="598"/>
            <w:bookmarkEnd w:id="599"/>
            <w:bookmarkEnd w:id="600"/>
            <w:r w:rsidRPr="00C86B76">
              <w:rPr>
                <w:b/>
                <w:bCs/>
                <w:sz w:val="24"/>
                <w:szCs w:val="24"/>
              </w:rPr>
              <w:t>97-12</w:t>
            </w:r>
          </w:p>
        </w:tc>
        <w:tc>
          <w:tcPr>
            <w:tcW w:w="4988" w:type="dxa"/>
            <w:tcBorders>
              <w:top w:val="single" w:sz="12" w:space="0" w:color="auto"/>
              <w:bottom w:val="single" w:sz="4" w:space="0" w:color="auto"/>
            </w:tcBorders>
            <w:shd w:val="clear" w:color="auto" w:fill="auto"/>
          </w:tcPr>
          <w:p w14:paraId="03F5D06D" w14:textId="77777777" w:rsidR="00C97C01" w:rsidRPr="00C86B76" w:rsidRDefault="00C97C01" w:rsidP="00FB37F4">
            <w:pPr>
              <w:pStyle w:val="Tabletext"/>
              <w:keepNext/>
              <w:keepLines/>
              <w:rPr>
                <w:b/>
                <w:bCs/>
                <w:sz w:val="24"/>
                <w:szCs w:val="24"/>
              </w:rPr>
            </w:pPr>
            <w:r w:rsidRPr="00C86B76">
              <w:rPr>
                <w:b/>
                <w:bCs/>
                <w:sz w:val="24"/>
                <w:szCs w:val="24"/>
              </w:rPr>
              <w:t>TSBDir to share information and experiences on how to control tampering (unauthorized changing) of unique mobile telecommunication/ICT device identifiers and prevent tampered devices from accessing mobile networks. (instructs TSBDir 5)</w:t>
            </w:r>
          </w:p>
        </w:tc>
        <w:tc>
          <w:tcPr>
            <w:tcW w:w="1335" w:type="dxa"/>
            <w:tcBorders>
              <w:top w:val="single" w:sz="12" w:space="0" w:color="auto"/>
              <w:bottom w:val="single" w:sz="4" w:space="0" w:color="auto"/>
            </w:tcBorders>
            <w:shd w:val="clear" w:color="auto" w:fill="auto"/>
          </w:tcPr>
          <w:p w14:paraId="0849A1B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BCCD0B5" w14:textId="175669DC" w:rsidR="00C97C01" w:rsidRPr="00C86B76" w:rsidRDefault="00B02EB7"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4B6F5538" w14:textId="77777777" w:rsidR="00C97C01" w:rsidRPr="00C86B76" w:rsidRDefault="00C97C01" w:rsidP="00FB37F4">
            <w:pPr>
              <w:pStyle w:val="Tabletext"/>
              <w:jc w:val="center"/>
              <w:rPr>
                <w:b/>
                <w:bCs/>
                <w:sz w:val="24"/>
                <w:szCs w:val="24"/>
              </w:rPr>
            </w:pPr>
          </w:p>
        </w:tc>
      </w:tr>
      <w:tr w:rsidR="00C97C01" w:rsidRPr="00C86B76" w14:paraId="3C93BCF0" w14:textId="77777777" w:rsidTr="325E09A9">
        <w:tc>
          <w:tcPr>
            <w:tcW w:w="1130" w:type="dxa"/>
            <w:vMerge/>
          </w:tcPr>
          <w:p w14:paraId="6F21ABA4"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9C2ADD5" w14:textId="257529D3" w:rsidR="00C97C01" w:rsidRPr="00C86B76" w:rsidRDefault="00BB7206" w:rsidP="00FB37F4">
            <w:pPr>
              <w:pStyle w:val="Tabletext"/>
              <w:rPr>
                <w:szCs w:val="22"/>
              </w:rPr>
            </w:pPr>
            <w:r>
              <w:rPr>
                <w:szCs w:val="22"/>
              </w:rPr>
              <w:t>ITU organized several Workshops and Webinars</w:t>
            </w:r>
            <w:r w:rsidR="00A34AF2">
              <w:rPr>
                <w:szCs w:val="22"/>
              </w:rPr>
              <w:t xml:space="preserve"> where </w:t>
            </w:r>
            <w:r w:rsidR="00736359">
              <w:rPr>
                <w:szCs w:val="22"/>
              </w:rPr>
              <w:t>best practices and use cases were provided</w:t>
            </w:r>
            <w:r>
              <w:rPr>
                <w:szCs w:val="22"/>
              </w:rPr>
              <w:t xml:space="preserve">. </w:t>
            </w:r>
            <w:r>
              <w:t xml:space="preserve">All information is available on dedicated webpage at: </w:t>
            </w:r>
            <w:hyperlink r:id="rId248" w:history="1">
              <w:r w:rsidRPr="00981244">
                <w:rPr>
                  <w:rStyle w:val="Hyperlink"/>
                </w:rPr>
                <w:t>https://itu.int/go/CS-ICT</w:t>
              </w:r>
            </w:hyperlink>
            <w:r>
              <w:t>.</w:t>
            </w:r>
          </w:p>
        </w:tc>
      </w:tr>
    </w:tbl>
    <w:p w14:paraId="0AC42712" w14:textId="10909C85" w:rsidR="00C97C01" w:rsidRPr="00C86B76" w:rsidRDefault="00000000"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221B95E3" w14:textId="77777777" w:rsidR="001A39ED" w:rsidRPr="00C86B76" w:rsidRDefault="001A39ED" w:rsidP="00F0236A">
      <w:pPr>
        <w:rPr>
          <w:sz w:val="24"/>
        </w:rPr>
      </w:pPr>
    </w:p>
    <w:p w14:paraId="1751EFB9" w14:textId="77777777" w:rsidR="00F0236A" w:rsidRPr="00C86B76" w:rsidRDefault="00F0236A" w:rsidP="00E75CE1">
      <w:pPr>
        <w:pStyle w:val="Heading1"/>
        <w:keepNext/>
        <w:keepLines/>
        <w:rPr>
          <w:sz w:val="24"/>
          <w:szCs w:val="24"/>
          <w:lang w:val="en-GB"/>
        </w:rPr>
      </w:pPr>
      <w:bookmarkStart w:id="601" w:name="_Resolution_98_-"/>
      <w:bookmarkStart w:id="602" w:name="_Toc471715412"/>
      <w:bookmarkStart w:id="603" w:name="_Toc134795543"/>
      <w:bookmarkEnd w:id="601"/>
      <w:r w:rsidRPr="00C86B76">
        <w:rPr>
          <w:sz w:val="24"/>
          <w:szCs w:val="24"/>
          <w:lang w:val="en-GB"/>
        </w:rPr>
        <w:t>Resolution 98 - Enhancing the standardization of Internet of things and smart cities and communities for global development</w:t>
      </w:r>
      <w:bookmarkEnd w:id="602"/>
      <w:bookmarkEnd w:id="603"/>
    </w:p>
    <w:p w14:paraId="3D663FE8" w14:textId="77777777" w:rsidR="00F0236A" w:rsidRPr="00C86B76" w:rsidRDefault="00F0236A" w:rsidP="00E75CE1">
      <w:pPr>
        <w:pStyle w:val="Call"/>
        <w:rPr>
          <w:sz w:val="24"/>
          <w:szCs w:val="24"/>
          <w:lang w:val="en-GB" w:eastAsia="en-AU"/>
        </w:rPr>
      </w:pPr>
      <w:r w:rsidRPr="00C86B76">
        <w:rPr>
          <w:sz w:val="24"/>
          <w:szCs w:val="24"/>
          <w:lang w:val="en-GB" w:eastAsia="en-AU"/>
        </w:rPr>
        <w:t>resolves to instruct Study Group 20 of the ITU Telecommunication Standardization Sector</w:t>
      </w:r>
    </w:p>
    <w:p w14:paraId="16AE8DDC" w14:textId="77777777" w:rsidR="00F0236A" w:rsidRPr="00C86B76" w:rsidRDefault="00F0236A" w:rsidP="00E75CE1">
      <w:pPr>
        <w:keepNext/>
        <w:keepLines/>
        <w:spacing w:after="240"/>
        <w:rPr>
          <w:sz w:val="24"/>
        </w:rPr>
      </w:pPr>
      <w:r w:rsidRPr="00C86B76">
        <w:rPr>
          <w:sz w:val="24"/>
        </w:rPr>
        <w:t>1</w:t>
      </w:r>
      <w:r w:rsidRPr="00C86B76">
        <w:rPr>
          <w:sz w:val="24"/>
        </w:rPr>
        <w:tab/>
        <w:t>to develop ITU-T Recommendations aimed at implementing IoT and SC&amp;C, including, but not limited to, on issues related to emerging technologies and vertical industries;</w:t>
      </w:r>
    </w:p>
    <w:p w14:paraId="4184FDF3" w14:textId="77777777" w:rsidR="00F0236A" w:rsidRPr="00C86B76" w:rsidRDefault="00F0236A" w:rsidP="00F0236A">
      <w:pPr>
        <w:spacing w:after="240"/>
        <w:rPr>
          <w:sz w:val="24"/>
        </w:rPr>
      </w:pPr>
      <w:r w:rsidRPr="00C86B76">
        <w:rPr>
          <w:sz w:val="24"/>
        </w:rPr>
        <w:t>2</w:t>
      </w:r>
      <w:r w:rsidRPr="00C86B76">
        <w:rPr>
          <w:sz w:val="24"/>
        </w:rPr>
        <w:tab/>
        <w:t xml:space="preserve">to continue, within its mandate, to work with a special focus on the design of a roadmap and harmonized and coordinated international telecommunication standards for the development of IoT, taking into account the needs of each region and </w:t>
      </w:r>
      <w:r w:rsidR="00625AB5" w:rsidRPr="00C86B76">
        <w:rPr>
          <w:sz w:val="24"/>
        </w:rPr>
        <w:t xml:space="preserve">Member States, as well as the wide variety of use cases and applications, and the need for IoT to be open and adaptable, and </w:t>
      </w:r>
      <w:r w:rsidRPr="00C86B76">
        <w:rPr>
          <w:sz w:val="24"/>
        </w:rPr>
        <w:t>fostering a competitive environment;</w:t>
      </w:r>
    </w:p>
    <w:p w14:paraId="260F22A1" w14:textId="77777777" w:rsidR="00F0236A" w:rsidRPr="00C86B76" w:rsidRDefault="00F0236A" w:rsidP="00F0236A">
      <w:pPr>
        <w:spacing w:after="240"/>
        <w:rPr>
          <w:sz w:val="24"/>
        </w:rPr>
      </w:pPr>
      <w:r w:rsidRPr="00C86B76">
        <w:rPr>
          <w:sz w:val="24"/>
        </w:rPr>
        <w:t>3</w:t>
      </w:r>
      <w:r w:rsidRPr="00C86B76">
        <w:rPr>
          <w:sz w:val="24"/>
        </w:rPr>
        <w:tab/>
        <w:t>to collaborate with IoT-related standards organizations and other stakeholders such as industry forums and associations, consortia and SDOs, as well as other relevant ITU-T study groups, tak</w:t>
      </w:r>
      <w:r w:rsidR="00DC36C6" w:rsidRPr="00C86B76">
        <w:rPr>
          <w:sz w:val="24"/>
        </w:rPr>
        <w:t>ing</w:t>
      </w:r>
      <w:r w:rsidRPr="00C86B76">
        <w:rPr>
          <w:sz w:val="24"/>
        </w:rPr>
        <w:t xml:space="preserve"> into account relevant work;</w:t>
      </w:r>
    </w:p>
    <w:p w14:paraId="2DB03BAD" w14:textId="77777777" w:rsidR="00F0236A" w:rsidRPr="00C86B76" w:rsidRDefault="00F0236A" w:rsidP="00F0236A">
      <w:pPr>
        <w:spacing w:after="240"/>
        <w:rPr>
          <w:sz w:val="24"/>
        </w:rPr>
      </w:pPr>
      <w:r w:rsidRPr="00C86B76">
        <w:rPr>
          <w:sz w:val="24"/>
        </w:rPr>
        <w:lastRenderedPageBreak/>
        <w:t>4</w:t>
      </w:r>
      <w:r w:rsidRPr="00C86B76">
        <w:rPr>
          <w:sz w:val="24"/>
        </w:rPr>
        <w:tab/>
        <w:t>to collate, evaluate, assess and share IoT use cases from the interoperability and standardization standpoints for data and information exchange,</w:t>
      </w:r>
    </w:p>
    <w:p w14:paraId="5CEE36BC"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w:t>
      </w:r>
    </w:p>
    <w:p w14:paraId="39B6B0CD" w14:textId="77777777" w:rsidR="00F0236A" w:rsidRPr="00C86B76" w:rsidRDefault="00F0236A" w:rsidP="00F0236A">
      <w:pPr>
        <w:spacing w:after="240"/>
        <w:rPr>
          <w:sz w:val="24"/>
        </w:rPr>
      </w:pPr>
      <w:r w:rsidRPr="00C86B76">
        <w:rPr>
          <w:sz w:val="24"/>
        </w:rPr>
        <w:t>1</w:t>
      </w:r>
      <w:r w:rsidRPr="00C86B76">
        <w:rPr>
          <w:sz w:val="24"/>
        </w:rPr>
        <w:tab/>
        <w:t>to provide necessary assistance in order to take advantage of every opportunity, within the assigned budget, to promote quality standardization work in a timely manner, and to communicate with telecommunication and ICT industries in order to promote their participation in ITU-T</w:t>
      </w:r>
      <w:r w:rsidR="003C7E25" w:rsidRPr="00C86B76">
        <w:rPr>
          <w:sz w:val="24"/>
        </w:rPr>
        <w:t>'</w:t>
      </w:r>
      <w:r w:rsidRPr="00C86B76">
        <w:rPr>
          <w:sz w:val="24"/>
        </w:rPr>
        <w:t>s standardization activities on IoT and SC&amp;C;</w:t>
      </w:r>
    </w:p>
    <w:p w14:paraId="30A96E88" w14:textId="77777777" w:rsidR="00F0236A" w:rsidRPr="00C86B76" w:rsidRDefault="00F0236A" w:rsidP="00F0236A">
      <w:pPr>
        <w:spacing w:after="240"/>
        <w:rPr>
          <w:sz w:val="24"/>
        </w:rPr>
      </w:pPr>
      <w:r w:rsidRPr="00C86B76">
        <w:rPr>
          <w:sz w:val="24"/>
        </w:rPr>
        <w:t>2</w:t>
      </w:r>
      <w:r w:rsidRPr="00C86B76">
        <w:rPr>
          <w:sz w:val="24"/>
        </w:rPr>
        <w:tab/>
        <w:t>to carry out, in collaboration with Member States and cities, pilot projects in cities related to SC&amp;C key performance indicator (KPI) assessment activities, aimed at facilitating the deployment and implementation of IoT and SC&amp;C standards worldwide;</w:t>
      </w:r>
    </w:p>
    <w:p w14:paraId="6F022AE0" w14:textId="77777777" w:rsidR="00F0236A" w:rsidRPr="00C86B76" w:rsidRDefault="00F0236A" w:rsidP="00F0236A">
      <w:pPr>
        <w:spacing w:after="240"/>
        <w:rPr>
          <w:sz w:val="24"/>
        </w:rPr>
      </w:pPr>
      <w:r w:rsidRPr="00C86B76">
        <w:rPr>
          <w:sz w:val="24"/>
        </w:rPr>
        <w:t>3</w:t>
      </w:r>
      <w:r w:rsidRPr="00C86B76">
        <w:rPr>
          <w:sz w:val="24"/>
        </w:rPr>
        <w:tab/>
        <w:t>to continue to support U4SSC and share its deliverables with Study Group 20 and other study groups concerned;</w:t>
      </w:r>
    </w:p>
    <w:p w14:paraId="4133BA8D" w14:textId="77777777" w:rsidR="00357ECA" w:rsidRPr="00C86B76" w:rsidRDefault="00357ECA" w:rsidP="00F0236A">
      <w:pPr>
        <w:spacing w:after="240"/>
        <w:rPr>
          <w:sz w:val="24"/>
        </w:rPr>
      </w:pPr>
      <w:r w:rsidRPr="00C86B76">
        <w:rPr>
          <w:sz w:val="24"/>
        </w:rPr>
        <w:t>4</w:t>
      </w:r>
      <w:r w:rsidRPr="00C86B76">
        <w:rPr>
          <w:sz w:val="24"/>
        </w:rPr>
        <w:tab/>
        <w:t>to promote and encourage the implementation of U4SSC KPIs as a standard for smart sustainable cities' self-assessment in collaboration with Member States;</w:t>
      </w:r>
    </w:p>
    <w:p w14:paraId="788891B4" w14:textId="77777777" w:rsidR="00F0236A" w:rsidRPr="00C86B76" w:rsidRDefault="00357ECA" w:rsidP="00F0236A">
      <w:pPr>
        <w:spacing w:after="240"/>
        <w:rPr>
          <w:sz w:val="24"/>
        </w:rPr>
      </w:pPr>
      <w:r w:rsidRPr="00C86B76">
        <w:rPr>
          <w:sz w:val="24"/>
        </w:rPr>
        <w:t>5</w:t>
      </w:r>
      <w:r w:rsidR="00F0236A" w:rsidRPr="00C86B76">
        <w:rPr>
          <w:sz w:val="24"/>
        </w:rPr>
        <w:tab/>
        <w:t xml:space="preserve">to continue encouraging cooperation with other international </w:t>
      </w:r>
      <w:r w:rsidR="002E65A9" w:rsidRPr="00C86B76">
        <w:rPr>
          <w:sz w:val="24"/>
        </w:rPr>
        <w:t>SDOs, industry forums,</w:t>
      </w:r>
      <w:r w:rsidR="00F0236A" w:rsidRPr="00C86B76">
        <w:rPr>
          <w:sz w:val="24"/>
        </w:rPr>
        <w:t xml:space="preserve"> and other related organizations, </w:t>
      </w:r>
      <w:r w:rsidR="002E65A9" w:rsidRPr="00C86B76">
        <w:rPr>
          <w:sz w:val="24"/>
        </w:rPr>
        <w:t xml:space="preserve">and global projects and initiatives, </w:t>
      </w:r>
      <w:r w:rsidR="00F0236A" w:rsidRPr="00C86B76">
        <w:rPr>
          <w:sz w:val="24"/>
        </w:rPr>
        <w:t>in order to increase the development of international telecommunication standards and reports that facilitate the interoperability of IoT services,</w:t>
      </w:r>
    </w:p>
    <w:p w14:paraId="2A4AA878" w14:textId="77777777" w:rsidR="00F0236A" w:rsidRPr="00C86B76" w:rsidRDefault="00F0236A" w:rsidP="00F0236A">
      <w:pPr>
        <w:pStyle w:val="Call"/>
        <w:rPr>
          <w:sz w:val="24"/>
          <w:szCs w:val="24"/>
          <w:lang w:val="en-GB" w:eastAsia="en-AU"/>
        </w:rPr>
      </w:pPr>
      <w:r w:rsidRPr="00C86B76">
        <w:rPr>
          <w:sz w:val="24"/>
          <w:szCs w:val="24"/>
          <w:lang w:val="en-GB" w:eastAsia="en-AU"/>
        </w:rPr>
        <w:t>instructs the Director of the Telecommunication Standardization Bureau, in collaboration with the Directors of the Telecommunication Development Bureau and the Radiocommunication Bureau</w:t>
      </w:r>
    </w:p>
    <w:p w14:paraId="0D2DC3A9" w14:textId="77777777" w:rsidR="00F0236A" w:rsidRPr="00C86B76" w:rsidRDefault="00F0236A" w:rsidP="00F0236A">
      <w:pPr>
        <w:spacing w:after="240"/>
        <w:rPr>
          <w:sz w:val="24"/>
        </w:rPr>
      </w:pPr>
      <w:r w:rsidRPr="00C86B76">
        <w:rPr>
          <w:sz w:val="24"/>
        </w:rPr>
        <w:t>1</w:t>
      </w:r>
      <w:r w:rsidRPr="00C86B76">
        <w:rPr>
          <w:sz w:val="24"/>
        </w:rPr>
        <w:tab/>
        <w:t>to prepare reports considering, in particular, the needs of developing countries</w:t>
      </w:r>
      <w:r w:rsidR="00D72079" w:rsidRPr="00C86B76">
        <w:rPr>
          <w:rStyle w:val="FootnoteReference"/>
        </w:rPr>
        <w:footnoteReference w:id="7"/>
      </w:r>
      <w:r w:rsidRPr="00C86B76">
        <w:rPr>
          <w:sz w:val="24"/>
        </w:rPr>
        <w:t xml:space="preserve"> in terms of the study of IoT and its applications, sensor networks, services and infrastructure</w:t>
      </w:r>
      <w:r w:rsidR="002E65A9" w:rsidRPr="00C86B76">
        <w:rPr>
          <w:sz w:val="24"/>
        </w:rPr>
        <w:t>, taking into account the results of work being done in ITU-R and ITU-D to ensure coordination of efforts;</w:t>
      </w:r>
    </w:p>
    <w:p w14:paraId="2FB7E97C" w14:textId="77777777" w:rsidR="00FD40ED" w:rsidRPr="00C86B76" w:rsidRDefault="00FD40ED" w:rsidP="00FD40ED">
      <w:pPr>
        <w:spacing w:after="240"/>
        <w:rPr>
          <w:sz w:val="24"/>
        </w:rPr>
      </w:pPr>
      <w:r w:rsidRPr="00C86B76">
        <w:rPr>
          <w:sz w:val="24"/>
        </w:rPr>
        <w:t>2</w:t>
      </w:r>
      <w:r w:rsidRPr="00C86B76">
        <w:rPr>
          <w:sz w:val="24"/>
        </w:rPr>
        <w:tab/>
        <w:t>to provide support to Member States to implement U4SSC KPIs for smart sustainable cities;</w:t>
      </w:r>
    </w:p>
    <w:p w14:paraId="3D8511A3" w14:textId="77777777" w:rsidR="00FD40ED" w:rsidRPr="00C86B76" w:rsidRDefault="00FD40ED" w:rsidP="00FD40ED">
      <w:pPr>
        <w:spacing w:after="240"/>
        <w:rPr>
          <w:sz w:val="24"/>
        </w:rPr>
      </w:pPr>
      <w:r w:rsidRPr="00C86B76">
        <w:rPr>
          <w:sz w:val="24"/>
        </w:rPr>
        <w:t>3</w:t>
      </w:r>
      <w:r w:rsidRPr="00C86B76">
        <w:rPr>
          <w:sz w:val="24"/>
        </w:rPr>
        <w:tab/>
        <w:t>to foster joint work among ITU Sectors to discuss the various aspects related to the development of the IoT ecosystem and solutions for SC&amp;C, in the context of the achievement of the SDGs and within the framework of the World Summit on the Information Society;</w:t>
      </w:r>
    </w:p>
    <w:p w14:paraId="35028104" w14:textId="77777777" w:rsidR="00F0236A" w:rsidRPr="00C86B76" w:rsidRDefault="00FD40ED" w:rsidP="00F0236A">
      <w:pPr>
        <w:spacing w:after="240"/>
        <w:rPr>
          <w:sz w:val="24"/>
        </w:rPr>
      </w:pPr>
      <w:r w:rsidRPr="00C86B76">
        <w:rPr>
          <w:sz w:val="24"/>
        </w:rPr>
        <w:t>4</w:t>
      </w:r>
      <w:r w:rsidR="00F0236A" w:rsidRPr="00C86B76">
        <w:rPr>
          <w:sz w:val="24"/>
        </w:rPr>
        <w:tab/>
        <w:t>to continue disseminating ITU publications on IoT and SC&amp;C, as well as organizing forums, seminars and workshops on the subject, taking into account the needs of developing countries, in particular</w:t>
      </w:r>
      <w:r w:rsidR="006936C1" w:rsidRPr="00C86B76">
        <w:rPr>
          <w:sz w:val="24"/>
        </w:rPr>
        <w:t>;</w:t>
      </w:r>
    </w:p>
    <w:p w14:paraId="3C1C5863" w14:textId="77777777" w:rsidR="006936C1" w:rsidRPr="00C86B76" w:rsidRDefault="006936C1" w:rsidP="006936C1">
      <w:pPr>
        <w:spacing w:after="240"/>
        <w:rPr>
          <w:sz w:val="24"/>
        </w:rPr>
      </w:pPr>
      <w:r w:rsidRPr="00C86B76">
        <w:rPr>
          <w:sz w:val="24"/>
        </w:rPr>
        <w:t>5</w:t>
      </w:r>
      <w:r w:rsidRPr="00C86B76">
        <w:rPr>
          <w:sz w:val="24"/>
        </w:rPr>
        <w:tab/>
        <w:t>to support Member States, especially developing countries, in the organization of forums, seminars and workshops on IoT and SC&amp;C to promote innovation, development and growth in IoT technologies and solutions;</w:t>
      </w:r>
    </w:p>
    <w:p w14:paraId="267790F4" w14:textId="77777777" w:rsidR="006936C1" w:rsidRPr="00C86B76" w:rsidRDefault="006936C1" w:rsidP="006936C1">
      <w:pPr>
        <w:spacing w:after="240"/>
        <w:rPr>
          <w:sz w:val="24"/>
        </w:rPr>
      </w:pPr>
      <w:r w:rsidRPr="00C86B76">
        <w:rPr>
          <w:sz w:val="24"/>
        </w:rPr>
        <w:lastRenderedPageBreak/>
        <w:t>6</w:t>
      </w:r>
      <w:r w:rsidRPr="00C86B76">
        <w:rPr>
          <w:sz w:val="24"/>
        </w:rPr>
        <w:tab/>
        <w:t>to report to the next world telecommunication standardization assembly on progress made in the organization of forums, seminars and workshops dedicated to developing the capacity of developing countries;</w:t>
      </w:r>
    </w:p>
    <w:p w14:paraId="5400A2F4" w14:textId="77777777" w:rsidR="006936C1" w:rsidRPr="00C86B76" w:rsidRDefault="006936C1" w:rsidP="006936C1">
      <w:pPr>
        <w:spacing w:after="240"/>
        <w:rPr>
          <w:sz w:val="24"/>
        </w:rPr>
      </w:pPr>
      <w:r w:rsidRPr="00C86B76">
        <w:rPr>
          <w:sz w:val="24"/>
        </w:rPr>
        <w:t>7</w:t>
      </w:r>
      <w:r w:rsidRPr="00C86B76">
        <w:rPr>
          <w:sz w:val="24"/>
        </w:rPr>
        <w:tab/>
        <w:t>to assist developing countries in the implementation of recommendations, technical reports and guidelines related to IoT and SC&amp;C,</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C97C01" w:rsidRPr="00C86B76" w14:paraId="65DF5DB4" w14:textId="77777777" w:rsidTr="325E09A9">
        <w:trPr>
          <w:tblHeader/>
        </w:trPr>
        <w:tc>
          <w:tcPr>
            <w:tcW w:w="1130" w:type="dxa"/>
            <w:tcBorders>
              <w:top w:val="single" w:sz="12" w:space="0" w:color="auto"/>
              <w:bottom w:val="single" w:sz="12" w:space="0" w:color="auto"/>
            </w:tcBorders>
            <w:shd w:val="clear" w:color="auto" w:fill="auto"/>
          </w:tcPr>
          <w:p w14:paraId="37783AF7" w14:textId="77777777" w:rsidR="00C97C01" w:rsidRPr="00C86B76" w:rsidRDefault="00C97C01" w:rsidP="00FB37F4">
            <w:pPr>
              <w:pStyle w:val="Tablehead"/>
              <w:keepNext w:val="0"/>
              <w:rPr>
                <w:sz w:val="24"/>
                <w:szCs w:val="24"/>
              </w:rPr>
            </w:pPr>
            <w:r w:rsidRPr="00C86B76">
              <w:rPr>
                <w:sz w:val="24"/>
                <w:szCs w:val="24"/>
              </w:rPr>
              <w:t>Action Item</w:t>
            </w:r>
          </w:p>
        </w:tc>
        <w:tc>
          <w:tcPr>
            <w:tcW w:w="4988" w:type="dxa"/>
            <w:tcBorders>
              <w:top w:val="single" w:sz="12" w:space="0" w:color="auto"/>
              <w:bottom w:val="single" w:sz="12" w:space="0" w:color="auto"/>
            </w:tcBorders>
            <w:shd w:val="clear" w:color="auto" w:fill="auto"/>
            <w:hideMark/>
          </w:tcPr>
          <w:p w14:paraId="1A7AE4C8" w14:textId="77777777" w:rsidR="00C97C01" w:rsidRPr="00C86B76" w:rsidRDefault="00C97C01" w:rsidP="00FB37F4">
            <w:pPr>
              <w:pStyle w:val="Tablehead"/>
              <w:rPr>
                <w:sz w:val="24"/>
                <w:szCs w:val="24"/>
              </w:rPr>
            </w:pPr>
            <w:r w:rsidRPr="00C86B76">
              <w:rPr>
                <w:sz w:val="24"/>
                <w:szCs w:val="24"/>
              </w:rPr>
              <w:t>Action</w:t>
            </w:r>
          </w:p>
        </w:tc>
        <w:tc>
          <w:tcPr>
            <w:tcW w:w="1335" w:type="dxa"/>
            <w:tcBorders>
              <w:top w:val="single" w:sz="12" w:space="0" w:color="auto"/>
              <w:bottom w:val="single" w:sz="12" w:space="0" w:color="auto"/>
            </w:tcBorders>
            <w:shd w:val="clear" w:color="auto" w:fill="auto"/>
            <w:hideMark/>
          </w:tcPr>
          <w:p w14:paraId="77A79855"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738BE040"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5826DC54"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406C5FC9" w14:textId="77777777" w:rsidTr="325E09A9">
        <w:tc>
          <w:tcPr>
            <w:tcW w:w="1130" w:type="dxa"/>
            <w:vMerge w:val="restart"/>
            <w:tcBorders>
              <w:top w:val="single" w:sz="12" w:space="0" w:color="auto"/>
            </w:tcBorders>
            <w:shd w:val="clear" w:color="auto" w:fill="auto"/>
          </w:tcPr>
          <w:p w14:paraId="451A9E67" w14:textId="77777777" w:rsidR="00C97C01" w:rsidRPr="00C86B76" w:rsidRDefault="00C97C01" w:rsidP="00FB37F4">
            <w:pPr>
              <w:pStyle w:val="Tabletext"/>
              <w:rPr>
                <w:b/>
                <w:bCs/>
                <w:sz w:val="24"/>
                <w:szCs w:val="24"/>
              </w:rPr>
            </w:pPr>
            <w:r w:rsidRPr="00C86B76">
              <w:rPr>
                <w:b/>
                <w:bCs/>
                <w:sz w:val="24"/>
                <w:szCs w:val="24"/>
              </w:rPr>
              <w:t>98-01</w:t>
            </w:r>
          </w:p>
        </w:tc>
        <w:tc>
          <w:tcPr>
            <w:tcW w:w="4988" w:type="dxa"/>
            <w:tcBorders>
              <w:top w:val="single" w:sz="12" w:space="0" w:color="auto"/>
              <w:bottom w:val="single" w:sz="2" w:space="0" w:color="auto"/>
            </w:tcBorders>
            <w:shd w:val="clear" w:color="auto" w:fill="auto"/>
          </w:tcPr>
          <w:p w14:paraId="293BB15B" w14:textId="77777777" w:rsidR="00C97C01" w:rsidRPr="00C86B76" w:rsidRDefault="00C97C01" w:rsidP="00FB37F4">
            <w:pPr>
              <w:pStyle w:val="Tabletext"/>
              <w:rPr>
                <w:b/>
                <w:bCs/>
                <w:sz w:val="24"/>
                <w:szCs w:val="24"/>
              </w:rPr>
            </w:pPr>
            <w:r w:rsidRPr="00C86B76">
              <w:rPr>
                <w:b/>
                <w:bCs/>
                <w:sz w:val="24"/>
                <w:szCs w:val="24"/>
              </w:rPr>
              <w:t>SG20 to develop ITU-T Recommendations aimed at implementing IoT and SC&amp;C, including, but not limited to, on issues related to emerging technologies and vertical industries (resolves SG20 1)</w:t>
            </w:r>
          </w:p>
        </w:tc>
        <w:tc>
          <w:tcPr>
            <w:tcW w:w="1335" w:type="dxa"/>
            <w:tcBorders>
              <w:top w:val="single" w:sz="12" w:space="0" w:color="auto"/>
              <w:bottom w:val="single" w:sz="2" w:space="0" w:color="auto"/>
            </w:tcBorders>
            <w:shd w:val="clear" w:color="auto" w:fill="auto"/>
          </w:tcPr>
          <w:p w14:paraId="720FC50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620676A2"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2D01FDA5" w14:textId="77777777" w:rsidR="00C97C01" w:rsidRPr="00C86B76" w:rsidRDefault="00C97C01" w:rsidP="00FB37F4">
            <w:pPr>
              <w:pStyle w:val="Tabletext"/>
              <w:jc w:val="center"/>
              <w:rPr>
                <w:b/>
                <w:bCs/>
                <w:sz w:val="24"/>
                <w:szCs w:val="24"/>
              </w:rPr>
            </w:pPr>
          </w:p>
        </w:tc>
      </w:tr>
      <w:tr w:rsidR="00C97C01" w:rsidRPr="00C86B76" w14:paraId="52C7355E" w14:textId="77777777" w:rsidTr="325E09A9">
        <w:tc>
          <w:tcPr>
            <w:tcW w:w="1130" w:type="dxa"/>
            <w:vMerge/>
          </w:tcPr>
          <w:p w14:paraId="18A36861" w14:textId="77777777" w:rsidR="00C97C01" w:rsidRPr="00C86B76" w:rsidRDefault="00C97C01" w:rsidP="00FB37F4">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4FE81A38" w14:textId="7A3FCCC6" w:rsidR="00C97C01" w:rsidRPr="00941E9B" w:rsidRDefault="00000000" w:rsidP="00FB37F4">
            <w:pPr>
              <w:tabs>
                <w:tab w:val="left" w:pos="720"/>
              </w:tabs>
              <w:snapToGrid w:val="0"/>
              <w:spacing w:before="40" w:after="120"/>
            </w:pPr>
            <w:hyperlink r:id="rId249">
              <w:r w:rsidR="00C97C01" w:rsidRPr="00941E9B">
                <w:rPr>
                  <w:rStyle w:val="Hyperlink"/>
                </w:rPr>
                <w:t>SG20</w:t>
              </w:r>
            </w:hyperlink>
            <w:r w:rsidR="00C97C01" w:rsidRPr="00950926">
              <w:rPr>
                <w:color w:val="4F81BD" w:themeColor="accent1"/>
              </w:rPr>
              <w:t xml:space="preserve"> </w:t>
            </w:r>
            <w:r w:rsidR="00C97C01" w:rsidRPr="00941E9B">
              <w:t xml:space="preserve">continues to develop standards that leverage IoT </w:t>
            </w:r>
            <w:r w:rsidR="00C97C01">
              <w:t xml:space="preserve">and digital </w:t>
            </w:r>
            <w:r w:rsidR="00C97C01" w:rsidRPr="00941E9B">
              <w:t xml:space="preserve">technologies </w:t>
            </w:r>
            <w:r w:rsidR="00C97C01">
              <w:t>to</w:t>
            </w:r>
            <w:r w:rsidR="00C97C01" w:rsidRPr="00941E9B">
              <w:t xml:space="preserve"> address urban</w:t>
            </w:r>
            <w:r w:rsidR="00C97C01">
              <w:t xml:space="preserve"> and rural </w:t>
            </w:r>
            <w:r w:rsidR="00C97C01" w:rsidRPr="00941E9B">
              <w:t>development challenges</w:t>
            </w:r>
            <w:r w:rsidR="00C97C01">
              <w:t xml:space="preserve"> and to accelerate digital transformation</w:t>
            </w:r>
            <w:r w:rsidR="00C97C01" w:rsidRPr="00941E9B">
              <w:t>. A key part of this study is the standardization of end-to-end architectures for IoT and mechanisms for the interoperability of IoT applications</w:t>
            </w:r>
            <w:r w:rsidR="00C97C01">
              <w:t>, digital services</w:t>
            </w:r>
            <w:r w:rsidR="00C97C01" w:rsidRPr="00941E9B">
              <w:t xml:space="preserve"> and datasets employed by various vertically oriented industry sectors.</w:t>
            </w:r>
          </w:p>
          <w:p w14:paraId="40FAEBBE" w14:textId="1C257F93" w:rsidR="00C97C01" w:rsidRDefault="00C97C01" w:rsidP="00FB37F4">
            <w:pPr>
              <w:rPr>
                <w:rFonts w:cstheme="minorHAnsi"/>
                <w:szCs w:val="22"/>
              </w:rPr>
            </w:pPr>
            <w:r>
              <w:rPr>
                <w:rFonts w:cstheme="minorHAnsi"/>
                <w:szCs w:val="22"/>
              </w:rPr>
              <w:t xml:space="preserve">SG20 </w:t>
            </w:r>
            <w:r w:rsidRPr="00647A68">
              <w:rPr>
                <w:rFonts w:cstheme="minorHAnsi"/>
                <w:szCs w:val="22"/>
              </w:rPr>
              <w:t>approved</w:t>
            </w:r>
            <w:r w:rsidRPr="00D6401A">
              <w:rPr>
                <w:rFonts w:cstheme="minorHAnsi"/>
                <w:szCs w:val="22"/>
              </w:rPr>
              <w:t xml:space="preserve"> Recommendations on IoT and SC&amp;C</w:t>
            </w:r>
            <w:r>
              <w:rPr>
                <w:rFonts w:cstheme="minorHAnsi"/>
                <w:szCs w:val="22"/>
              </w:rPr>
              <w:t xml:space="preserve"> are</w:t>
            </w:r>
            <w:r w:rsidRPr="00D6401A">
              <w:rPr>
                <w:rFonts w:cstheme="minorHAnsi"/>
                <w:szCs w:val="22"/>
              </w:rPr>
              <w:t xml:space="preserve"> </w:t>
            </w:r>
            <w:r>
              <w:rPr>
                <w:rFonts w:cstheme="minorHAnsi"/>
                <w:szCs w:val="22"/>
              </w:rPr>
              <w:t xml:space="preserve">available </w:t>
            </w:r>
            <w:hyperlink r:id="rId250" w:history="1">
              <w:r w:rsidRPr="00B40B67">
                <w:rPr>
                  <w:rStyle w:val="Hyperlink"/>
                  <w:rFonts w:cstheme="minorHAnsi"/>
                  <w:szCs w:val="22"/>
                </w:rPr>
                <w:t>here</w:t>
              </w:r>
            </w:hyperlink>
            <w:r>
              <w:rPr>
                <w:rFonts w:cstheme="minorHAnsi"/>
                <w:szCs w:val="22"/>
              </w:rPr>
              <w:t xml:space="preserve">.SG20 ongoing work items are available </w:t>
            </w:r>
            <w:hyperlink r:id="rId251" w:history="1">
              <w:r w:rsidRPr="00126BC6">
                <w:rPr>
                  <w:rStyle w:val="Hyperlink"/>
                  <w:rFonts w:cstheme="minorHAnsi"/>
                  <w:szCs w:val="22"/>
                </w:rPr>
                <w:t>here</w:t>
              </w:r>
            </w:hyperlink>
            <w:r>
              <w:rPr>
                <w:rFonts w:cstheme="minorHAnsi"/>
                <w:szCs w:val="22"/>
              </w:rPr>
              <w:t>.</w:t>
            </w:r>
          </w:p>
          <w:p w14:paraId="56F43C9C" w14:textId="42FA8D9B" w:rsidR="00866F0D" w:rsidRPr="00EA0C73" w:rsidRDefault="00866F0D" w:rsidP="00866F0D">
            <w:pPr>
              <w:keepNext/>
              <w:keepLines/>
              <w:spacing w:before="40" w:after="40"/>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SG17 approved</w:t>
            </w:r>
          </w:p>
          <w:p w14:paraId="72C60995" w14:textId="77777777" w:rsidR="00866F0D" w:rsidRPr="00EA0C73" w:rsidRDefault="00866F0D" w:rsidP="00EA0C73">
            <w:pPr>
              <w:keepNext/>
              <w:keepLines/>
              <w:spacing w:before="40" w:after="40"/>
              <w:ind w:left="567"/>
              <w:rPr>
                <w:rFonts w:asciiTheme="majorBidi" w:eastAsia="Malgun Gothic" w:hAnsiTheme="majorBidi" w:cstheme="majorBidi"/>
                <w:szCs w:val="22"/>
                <w:lang w:eastAsia="ko-KR"/>
              </w:rPr>
            </w:pPr>
            <w:r w:rsidRPr="00EA0C73">
              <w:rPr>
                <w:rFonts w:asciiTheme="majorBidi" w:eastAsia="Malgun Gothic" w:hAnsiTheme="majorBidi" w:cstheme="majorBidi"/>
                <w:szCs w:val="22"/>
                <w:lang w:eastAsia="ko-KR"/>
              </w:rPr>
              <w:t>-</w:t>
            </w:r>
            <w:r w:rsidRPr="00EA0C73">
              <w:rPr>
                <w:rFonts w:asciiTheme="majorBidi" w:hAnsiTheme="majorBidi" w:cstheme="majorBidi"/>
                <w:szCs w:val="22"/>
              </w:rPr>
              <w:t xml:space="preserve"> </w:t>
            </w:r>
            <w:r w:rsidRPr="00EA0C73">
              <w:rPr>
                <w:rFonts w:asciiTheme="majorBidi" w:eastAsia="Malgun Gothic" w:hAnsiTheme="majorBidi" w:cstheme="majorBidi"/>
                <w:szCs w:val="22"/>
                <w:lang w:eastAsia="ko-KR"/>
              </w:rPr>
              <w:t xml:space="preserve">X.1352 (9/2022), </w:t>
            </w:r>
            <w:r w:rsidRPr="00EA0C73">
              <w:rPr>
                <w:rFonts w:asciiTheme="majorBidi" w:eastAsia="Malgun Gothic" w:hAnsiTheme="majorBidi" w:cstheme="majorBidi"/>
                <w:i/>
                <w:szCs w:val="22"/>
                <w:lang w:eastAsia="ko-KR"/>
              </w:rPr>
              <w:t>Security requirements for IoT device and gateway</w:t>
            </w:r>
            <w:r w:rsidRPr="00EA0C73">
              <w:rPr>
                <w:rFonts w:asciiTheme="majorBidi" w:eastAsia="Malgun Gothic" w:hAnsiTheme="majorBidi" w:cstheme="majorBidi"/>
                <w:szCs w:val="22"/>
                <w:lang w:eastAsia="ko-KR"/>
              </w:rPr>
              <w:t>.</w:t>
            </w:r>
          </w:p>
          <w:p w14:paraId="326A7BF6" w14:textId="50BD4E84" w:rsidR="00866F0D" w:rsidRPr="00EA0C73" w:rsidRDefault="00866F0D" w:rsidP="00866F0D">
            <w:pPr>
              <w:keepNext/>
              <w:keepLines/>
              <w:spacing w:before="40" w:after="40"/>
              <w:rPr>
                <w:rFonts w:asciiTheme="majorBidi" w:hAnsiTheme="majorBidi" w:cstheme="majorBidi"/>
                <w:szCs w:val="22"/>
              </w:rPr>
            </w:pPr>
            <w:r w:rsidRPr="00EA0C73">
              <w:rPr>
                <w:rFonts w:asciiTheme="majorBidi" w:hAnsiTheme="majorBidi" w:cstheme="majorBidi"/>
                <w:szCs w:val="22"/>
              </w:rPr>
              <w:t>Q6/17 is working on</w:t>
            </w:r>
          </w:p>
          <w:p w14:paraId="3A225652" w14:textId="77777777" w:rsidR="00866F0D" w:rsidRPr="00EA0C73" w:rsidRDefault="00866F0D" w:rsidP="00EA0C73">
            <w:pPr>
              <w:keepNext/>
              <w:keepLines/>
              <w:spacing w:before="40" w:after="40"/>
              <w:ind w:left="567"/>
              <w:rPr>
                <w:rFonts w:asciiTheme="majorBidi" w:hAnsiTheme="majorBidi" w:cstheme="majorBidi"/>
                <w:szCs w:val="22"/>
              </w:rPr>
            </w:pPr>
            <w:r w:rsidRPr="00EA0C73">
              <w:rPr>
                <w:rFonts w:asciiTheme="majorBidi" w:hAnsiTheme="majorBidi" w:cstheme="majorBidi"/>
                <w:szCs w:val="22"/>
              </w:rPr>
              <w:t xml:space="preserve">- X.ra-iot, </w:t>
            </w:r>
            <w:r w:rsidRPr="00EA0C73">
              <w:rPr>
                <w:rFonts w:asciiTheme="majorBidi" w:hAnsiTheme="majorBidi" w:cstheme="majorBidi"/>
                <w:i/>
                <w:szCs w:val="22"/>
              </w:rPr>
              <w:t>Security risk analysis framework for IoT devices</w:t>
            </w:r>
            <w:r w:rsidRPr="00EA0C73">
              <w:rPr>
                <w:rFonts w:asciiTheme="majorBidi" w:hAnsiTheme="majorBidi" w:cstheme="majorBidi"/>
                <w:szCs w:val="22"/>
              </w:rPr>
              <w:t>,</w:t>
            </w:r>
          </w:p>
          <w:p w14:paraId="52566C58" w14:textId="66C71C7C" w:rsidR="00866F0D" w:rsidRPr="00EA0C73" w:rsidRDefault="00866F0D" w:rsidP="00EA0C73">
            <w:pPr>
              <w:keepNext/>
              <w:keepLines/>
              <w:spacing w:before="40" w:after="40"/>
              <w:ind w:left="567"/>
              <w:rPr>
                <w:rFonts w:asciiTheme="majorBidi" w:hAnsiTheme="majorBidi" w:cstheme="majorBidi"/>
                <w:szCs w:val="22"/>
              </w:rPr>
            </w:pPr>
            <w:r w:rsidRPr="00EA0C73">
              <w:rPr>
                <w:rFonts w:asciiTheme="majorBidi" w:hAnsiTheme="majorBidi" w:cstheme="majorBidi"/>
                <w:szCs w:val="22"/>
              </w:rPr>
              <w:t xml:space="preserve">- X.sc-iot, </w:t>
            </w:r>
            <w:r w:rsidRPr="00EA0C73">
              <w:rPr>
                <w:rFonts w:asciiTheme="majorBidi" w:hAnsiTheme="majorBidi" w:cstheme="majorBidi"/>
                <w:i/>
                <w:szCs w:val="22"/>
              </w:rPr>
              <w:t>Security controls for Internet of Things (IoT) systems</w:t>
            </w:r>
            <w:r w:rsidRPr="00EA0C73">
              <w:rPr>
                <w:rFonts w:asciiTheme="majorBidi" w:hAnsiTheme="majorBidi" w:cstheme="majorBidi"/>
                <w:szCs w:val="22"/>
              </w:rPr>
              <w:t>,</w:t>
            </w:r>
          </w:p>
          <w:p w14:paraId="58873CAA" w14:textId="1D6F1F81" w:rsidR="00866F0D" w:rsidRPr="00EA0C73" w:rsidRDefault="00866F0D" w:rsidP="00EA0C73">
            <w:pPr>
              <w:keepNext/>
              <w:keepLines/>
              <w:spacing w:before="40" w:after="40"/>
              <w:ind w:left="567"/>
              <w:rPr>
                <w:rFonts w:asciiTheme="majorBidi" w:hAnsiTheme="majorBidi" w:cstheme="majorBidi"/>
                <w:szCs w:val="22"/>
              </w:rPr>
            </w:pPr>
            <w:r w:rsidRPr="00EA0C73">
              <w:rPr>
                <w:rFonts w:asciiTheme="majorBidi" w:hAnsiTheme="majorBidi" w:cstheme="majorBidi"/>
                <w:szCs w:val="22"/>
              </w:rPr>
              <w:t xml:space="preserve">- X.ztd-iot, </w:t>
            </w:r>
            <w:r w:rsidRPr="00EA0C73">
              <w:rPr>
                <w:rFonts w:asciiTheme="majorBidi" w:hAnsiTheme="majorBidi" w:cstheme="majorBidi"/>
                <w:i/>
                <w:szCs w:val="22"/>
              </w:rPr>
              <w:t>Security methodology for zero-touch massive IoT deployment</w:t>
            </w:r>
            <w:r w:rsidRPr="00EA0C73">
              <w:rPr>
                <w:rFonts w:asciiTheme="majorBidi" w:hAnsiTheme="majorBidi" w:cstheme="majorBidi"/>
                <w:szCs w:val="22"/>
              </w:rPr>
              <w:t>, and</w:t>
            </w:r>
          </w:p>
          <w:p w14:paraId="16F5122E" w14:textId="572F37A6" w:rsidR="00866F0D" w:rsidRPr="006E4A7E" w:rsidRDefault="00866F0D" w:rsidP="00EA0C73">
            <w:pPr>
              <w:ind w:left="567"/>
              <w:rPr>
                <w:rFonts w:cstheme="minorHAnsi"/>
                <w:szCs w:val="22"/>
              </w:rPr>
            </w:pPr>
            <w:r w:rsidRPr="00EA0C73">
              <w:rPr>
                <w:rFonts w:asciiTheme="majorBidi" w:hAnsiTheme="majorBidi" w:cstheme="majorBidi"/>
                <w:szCs w:val="22"/>
              </w:rPr>
              <w:t xml:space="preserve">- TR.ba-iot, </w:t>
            </w:r>
            <w:r w:rsidRPr="00EA0C73">
              <w:rPr>
                <w:rFonts w:asciiTheme="majorBidi" w:hAnsiTheme="majorBidi" w:cstheme="majorBidi"/>
                <w:i/>
                <w:szCs w:val="22"/>
              </w:rPr>
              <w:t>Technical Report: Broadcast authentication scheme for IoT system</w:t>
            </w:r>
            <w:r w:rsidRPr="00EA0C73">
              <w:rPr>
                <w:rFonts w:asciiTheme="majorBidi" w:hAnsiTheme="majorBidi" w:cstheme="majorBidi"/>
                <w:szCs w:val="22"/>
              </w:rPr>
              <w:t>.</w:t>
            </w:r>
          </w:p>
        </w:tc>
      </w:tr>
      <w:tr w:rsidR="00C97C01" w:rsidRPr="00C86B76" w14:paraId="24BC867A" w14:textId="77777777" w:rsidTr="325E09A9">
        <w:tc>
          <w:tcPr>
            <w:tcW w:w="1130" w:type="dxa"/>
            <w:vMerge w:val="restart"/>
            <w:tcBorders>
              <w:top w:val="single" w:sz="12" w:space="0" w:color="auto"/>
            </w:tcBorders>
            <w:shd w:val="clear" w:color="auto" w:fill="auto"/>
          </w:tcPr>
          <w:p w14:paraId="3F573C01" w14:textId="77777777" w:rsidR="00C97C01" w:rsidRPr="00C86B76" w:rsidRDefault="00C97C01" w:rsidP="00FB37F4">
            <w:pPr>
              <w:pStyle w:val="Tabletext"/>
              <w:rPr>
                <w:b/>
                <w:bCs/>
                <w:sz w:val="24"/>
                <w:szCs w:val="24"/>
              </w:rPr>
            </w:pPr>
            <w:r w:rsidRPr="00C86B76">
              <w:rPr>
                <w:b/>
                <w:bCs/>
                <w:sz w:val="24"/>
                <w:szCs w:val="24"/>
              </w:rPr>
              <w:t>98-02</w:t>
            </w:r>
          </w:p>
        </w:tc>
        <w:tc>
          <w:tcPr>
            <w:tcW w:w="4988" w:type="dxa"/>
            <w:tcBorders>
              <w:top w:val="single" w:sz="12" w:space="0" w:color="auto"/>
              <w:bottom w:val="single" w:sz="4" w:space="0" w:color="auto"/>
            </w:tcBorders>
            <w:shd w:val="clear" w:color="auto" w:fill="auto"/>
          </w:tcPr>
          <w:p w14:paraId="10A5B893" w14:textId="77777777" w:rsidR="00C97C01" w:rsidRPr="00C86B76" w:rsidRDefault="00C97C01" w:rsidP="00FB37F4">
            <w:pPr>
              <w:pStyle w:val="Tabletext"/>
              <w:keepNext/>
              <w:keepLines/>
              <w:rPr>
                <w:b/>
                <w:bCs/>
                <w:sz w:val="24"/>
                <w:szCs w:val="24"/>
              </w:rPr>
            </w:pPr>
            <w:r w:rsidRPr="00C86B76">
              <w:rPr>
                <w:b/>
                <w:bCs/>
                <w:sz w:val="24"/>
                <w:szCs w:val="24"/>
              </w:rPr>
              <w:t>SG20 to continue, within its mandate, to work with a special focus on the design of a roadmap and harmonized and coordinated international telecommunication standards for the development of IoT, taking into account the needs of each region and Member States, as well as the wide variety of use cases and applications, and the need for IoT to be open and adaptable, and fostering a competitive environment (resolves SG20 2)</w:t>
            </w:r>
          </w:p>
        </w:tc>
        <w:tc>
          <w:tcPr>
            <w:tcW w:w="1335" w:type="dxa"/>
            <w:tcBorders>
              <w:top w:val="single" w:sz="12" w:space="0" w:color="auto"/>
              <w:bottom w:val="single" w:sz="4" w:space="0" w:color="auto"/>
            </w:tcBorders>
            <w:shd w:val="clear" w:color="auto" w:fill="auto"/>
          </w:tcPr>
          <w:p w14:paraId="40A69A72"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27FE659"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0FB4C37F" w14:textId="77777777" w:rsidR="00C97C01" w:rsidRPr="00C86B76" w:rsidRDefault="00C97C01" w:rsidP="00FB37F4">
            <w:pPr>
              <w:pStyle w:val="Tabletext"/>
              <w:jc w:val="center"/>
              <w:rPr>
                <w:b/>
                <w:bCs/>
                <w:sz w:val="24"/>
                <w:szCs w:val="24"/>
              </w:rPr>
            </w:pPr>
          </w:p>
        </w:tc>
      </w:tr>
      <w:tr w:rsidR="00C97C01" w:rsidRPr="00C86B76" w14:paraId="7CE10F8C" w14:textId="77777777" w:rsidTr="325E09A9">
        <w:tc>
          <w:tcPr>
            <w:tcW w:w="1130" w:type="dxa"/>
            <w:vMerge/>
          </w:tcPr>
          <w:p w14:paraId="6F7FB7A8"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1B590DC" w14:textId="3C2ACFF3" w:rsidR="00C97C01" w:rsidRPr="00073574" w:rsidRDefault="00C97C01" w:rsidP="00FB37F4">
            <w:pPr>
              <w:rPr>
                <w:szCs w:val="22"/>
              </w:rPr>
            </w:pPr>
            <w:r w:rsidRPr="00073574">
              <w:rPr>
                <w:rFonts w:asciiTheme="majorBidi" w:hAnsiTheme="majorBidi" w:cstheme="majorBidi"/>
              </w:rPr>
              <w:t xml:space="preserve">The </w:t>
            </w:r>
            <w:hyperlink r:id="rId252" w:anchor="?topic=0&amp;workgroup=1&amp;searchValue=&amp;page=1&amp;sort=Revelance">
              <w:r w:rsidRPr="00073574">
                <w:t>IoT and Smart Cities and Communities Standards Roadmap</w:t>
              </w:r>
            </w:hyperlink>
            <w:r w:rsidRPr="00073574">
              <w:rPr>
                <w:rFonts w:asciiTheme="majorBidi" w:hAnsiTheme="majorBidi" w:cstheme="majorBidi"/>
              </w:rPr>
              <w:t xml:space="preserve"> documents complete as well as ongoing work on IoT and Smart Cities and Communities by ITU-T as well as a range of standards other standards bodies.</w:t>
            </w:r>
            <w:r w:rsidRPr="00073574">
              <w:rPr>
                <w:rFonts w:asciiTheme="majorBidi" w:hAnsiTheme="majorBidi" w:cstheme="majorBidi"/>
                <w:i/>
                <w:iCs/>
              </w:rPr>
              <w:t xml:space="preserve"> </w:t>
            </w:r>
            <w:r w:rsidRPr="00073574">
              <w:rPr>
                <w:rFonts w:asciiTheme="majorBidi" w:hAnsiTheme="majorBidi" w:cstheme="majorBidi"/>
              </w:rPr>
              <w:t xml:space="preserve">This roadmap is maintained by the </w:t>
            </w:r>
            <w:hyperlink r:id="rId253">
              <w:r w:rsidRPr="00073574">
                <w:rPr>
                  <w:rStyle w:val="Hyperlink"/>
                  <w:rFonts w:asciiTheme="majorBidi" w:hAnsiTheme="majorBidi" w:cstheme="majorBidi"/>
                </w:rPr>
                <w:t>Joint Coordination Activity on Internet of Things and Smart Cities and Communities (JCA-IoT and SC&amp;C)</w:t>
              </w:r>
            </w:hyperlink>
            <w:r w:rsidRPr="00073574">
              <w:rPr>
                <w:rStyle w:val="Hyperlink"/>
                <w:rFonts w:asciiTheme="majorBidi" w:hAnsiTheme="majorBidi" w:cstheme="majorBidi"/>
              </w:rPr>
              <w:t xml:space="preserve"> </w:t>
            </w:r>
            <w:r w:rsidRPr="00073574">
              <w:rPr>
                <w:rStyle w:val="Hyperlink"/>
                <w:rFonts w:asciiTheme="majorBidi" w:hAnsiTheme="majorBidi" w:cstheme="majorBidi"/>
                <w:color w:val="auto"/>
                <w:u w:val="none"/>
              </w:rPr>
              <w:t>and is available</w:t>
            </w:r>
            <w:r w:rsidRPr="00073574">
              <w:rPr>
                <w:rStyle w:val="Hyperlink"/>
                <w:rFonts w:asciiTheme="majorBidi" w:hAnsiTheme="majorBidi" w:cstheme="majorBidi"/>
                <w:color w:val="auto"/>
              </w:rPr>
              <w:t xml:space="preserve"> </w:t>
            </w:r>
            <w:hyperlink r:id="rId254" w:anchor="?topic=0.78&amp;workgroup=1&amp;searchValue=&amp;page=1&amp;sort=Revelance">
              <w:r w:rsidRPr="00073574">
                <w:rPr>
                  <w:rStyle w:val="Hyperlink"/>
                  <w:rFonts w:asciiTheme="majorBidi" w:hAnsiTheme="majorBidi" w:cstheme="majorBidi"/>
                </w:rPr>
                <w:t>online</w:t>
              </w:r>
            </w:hyperlink>
            <w:r w:rsidRPr="00073574">
              <w:rPr>
                <w:rStyle w:val="Hyperlink"/>
                <w:rFonts w:asciiTheme="majorBidi" w:hAnsiTheme="majorBidi" w:cstheme="majorBidi"/>
              </w:rPr>
              <w:t xml:space="preserve">. </w:t>
            </w:r>
            <w:r w:rsidRPr="00073574">
              <w:rPr>
                <w:rFonts w:eastAsia="Times New Roman"/>
                <w:szCs w:val="22"/>
              </w:rPr>
              <w:t xml:space="preserve">The JCA IoT and SC&amp;C Roadmap is also available as </w:t>
            </w:r>
            <w:hyperlink r:id="rId255" w:history="1">
              <w:r w:rsidRPr="00073574">
                <w:rPr>
                  <w:rStyle w:val="Hyperlink"/>
                  <w:rFonts w:eastAsia="Times New Roman"/>
                  <w:szCs w:val="22"/>
                </w:rPr>
                <w:t>Supplement ITU-T Y.Suppl.58</w:t>
              </w:r>
            </w:hyperlink>
            <w:r w:rsidRPr="00073574">
              <w:rPr>
                <w:rFonts w:eastAsia="Times New Roman"/>
                <w:szCs w:val="22"/>
              </w:rPr>
              <w:t>: Internet of Things and smart cities and communities standards roadmap.</w:t>
            </w:r>
          </w:p>
          <w:p w14:paraId="7D82FFE4" w14:textId="77777777" w:rsidR="00C97C01" w:rsidRPr="00073574" w:rsidRDefault="00C97C01" w:rsidP="00FB37F4">
            <w:pPr>
              <w:rPr>
                <w:rFonts w:eastAsia="Times New Roman"/>
                <w:szCs w:val="22"/>
              </w:rPr>
            </w:pPr>
            <w:r w:rsidRPr="00073574">
              <w:rPr>
                <w:rFonts w:eastAsia="Times New Roman"/>
              </w:rPr>
              <w:t>Joint Coordination Activity on Internet of Things and Smart Cities and Communities (JCA-IoT and SC&amp;C) meetings took place as follows:</w:t>
            </w:r>
          </w:p>
          <w:p w14:paraId="564BB349" w14:textId="06C597D7" w:rsidR="00C97C01" w:rsidRDefault="00C97C01" w:rsidP="00FB37F4">
            <w:pPr>
              <w:pStyle w:val="ListParagraph"/>
              <w:numPr>
                <w:ilvl w:val="0"/>
                <w:numId w:val="1"/>
              </w:numPr>
              <w:ind w:left="714" w:hanging="357"/>
              <w:contextualSpacing w:val="0"/>
              <w:rPr>
                <w:rStyle w:val="Hyperlink"/>
                <w:rFonts w:asciiTheme="majorBidi" w:hAnsiTheme="majorBidi" w:cstheme="majorBidi"/>
                <w:color w:val="auto"/>
                <w:u w:val="none"/>
              </w:rPr>
            </w:pPr>
            <w:r w:rsidRPr="00DD1639">
              <w:rPr>
                <w:rStyle w:val="Hyperlink"/>
                <w:rFonts w:asciiTheme="majorBidi" w:hAnsiTheme="majorBidi" w:cstheme="majorBidi"/>
                <w:color w:val="auto"/>
                <w:u w:val="none"/>
              </w:rPr>
              <w:t>Geneva, 19 July 2022</w:t>
            </w:r>
          </w:p>
          <w:p w14:paraId="259FC1F8" w14:textId="13A78DB8" w:rsidR="00C97C01" w:rsidRPr="00DD1639" w:rsidRDefault="1597F71D" w:rsidP="00FB37F4">
            <w:pPr>
              <w:pStyle w:val="ListParagraph"/>
              <w:numPr>
                <w:ilvl w:val="0"/>
                <w:numId w:val="1"/>
              </w:numPr>
              <w:ind w:left="714" w:hanging="357"/>
              <w:contextualSpacing w:val="0"/>
              <w:rPr>
                <w:rStyle w:val="Hyperlink"/>
                <w:rFonts w:asciiTheme="majorBidi" w:hAnsiTheme="majorBidi" w:cstheme="majorBidi"/>
                <w:color w:val="auto"/>
                <w:u w:val="none"/>
              </w:rPr>
            </w:pPr>
            <w:r w:rsidRPr="00EA0C73">
              <w:rPr>
                <w:rStyle w:val="Hyperlink"/>
                <w:rFonts w:asciiTheme="majorBidi" w:hAnsiTheme="majorBidi" w:cstheme="majorBidi"/>
                <w:color w:val="auto"/>
                <w:u w:val="none"/>
              </w:rPr>
              <w:lastRenderedPageBreak/>
              <w:t xml:space="preserve">Geneva, </w:t>
            </w:r>
            <w:r w:rsidRPr="00EA0C73">
              <w:rPr>
                <w:rFonts w:asciiTheme="majorBidi" w:hAnsiTheme="majorBidi" w:cstheme="majorBidi"/>
              </w:rPr>
              <w:t>31 January 2023</w:t>
            </w:r>
            <w:r w:rsidR="0F18ECDB" w:rsidRPr="325E09A9">
              <w:rPr>
                <w:rFonts w:asciiTheme="majorBidi" w:hAnsiTheme="majorBidi" w:cstheme="majorBidi"/>
              </w:rPr>
              <w:t>.</w:t>
            </w:r>
          </w:p>
        </w:tc>
      </w:tr>
      <w:tr w:rsidR="00C97C01" w:rsidRPr="00C86B76" w14:paraId="5B2FFA7D" w14:textId="77777777" w:rsidTr="325E09A9">
        <w:tc>
          <w:tcPr>
            <w:tcW w:w="1130" w:type="dxa"/>
            <w:vMerge w:val="restart"/>
            <w:tcBorders>
              <w:top w:val="single" w:sz="12" w:space="0" w:color="auto"/>
            </w:tcBorders>
            <w:shd w:val="clear" w:color="auto" w:fill="auto"/>
          </w:tcPr>
          <w:p w14:paraId="611E607F" w14:textId="77777777" w:rsidR="00C97C01" w:rsidRPr="00C86B76" w:rsidRDefault="00C97C01" w:rsidP="00FB37F4">
            <w:pPr>
              <w:pStyle w:val="Tabletext"/>
              <w:keepNext/>
              <w:keepLines/>
              <w:rPr>
                <w:b/>
                <w:bCs/>
                <w:sz w:val="24"/>
                <w:szCs w:val="24"/>
              </w:rPr>
            </w:pPr>
            <w:r w:rsidRPr="00C86B76">
              <w:rPr>
                <w:b/>
                <w:bCs/>
                <w:sz w:val="24"/>
                <w:szCs w:val="24"/>
              </w:rPr>
              <w:lastRenderedPageBreak/>
              <w:t>98-03</w:t>
            </w:r>
          </w:p>
        </w:tc>
        <w:tc>
          <w:tcPr>
            <w:tcW w:w="4988" w:type="dxa"/>
            <w:tcBorders>
              <w:top w:val="single" w:sz="12" w:space="0" w:color="auto"/>
              <w:bottom w:val="single" w:sz="4" w:space="0" w:color="auto"/>
            </w:tcBorders>
            <w:shd w:val="clear" w:color="auto" w:fill="auto"/>
          </w:tcPr>
          <w:p w14:paraId="6568E50A" w14:textId="77777777" w:rsidR="00C97C01" w:rsidRPr="00C86B76" w:rsidRDefault="00C97C01" w:rsidP="00FB37F4">
            <w:pPr>
              <w:pStyle w:val="Tabletext"/>
              <w:rPr>
                <w:b/>
                <w:bCs/>
                <w:sz w:val="24"/>
                <w:szCs w:val="24"/>
              </w:rPr>
            </w:pPr>
            <w:r w:rsidRPr="00C86B76">
              <w:rPr>
                <w:b/>
                <w:bCs/>
                <w:sz w:val="24"/>
                <w:szCs w:val="24"/>
              </w:rPr>
              <w:t>SG20 to collaborate with IoT-related standards organizations and other stakeholders such as industry forums and associations, consortia and SDOs, as well as other relevant ITU-T study groups, and taking into account relevant work (resolves SG20 3)</w:t>
            </w:r>
          </w:p>
        </w:tc>
        <w:tc>
          <w:tcPr>
            <w:tcW w:w="1335" w:type="dxa"/>
            <w:tcBorders>
              <w:top w:val="single" w:sz="12" w:space="0" w:color="auto"/>
              <w:bottom w:val="single" w:sz="4" w:space="0" w:color="auto"/>
            </w:tcBorders>
            <w:shd w:val="clear" w:color="auto" w:fill="auto"/>
          </w:tcPr>
          <w:p w14:paraId="0427A8F9"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08A00FF"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4954F461" w14:textId="77777777" w:rsidR="00C97C01" w:rsidRPr="00C86B76" w:rsidRDefault="00C97C01" w:rsidP="00FB37F4">
            <w:pPr>
              <w:pStyle w:val="Tabletext"/>
              <w:jc w:val="center"/>
              <w:rPr>
                <w:b/>
                <w:bCs/>
                <w:sz w:val="24"/>
                <w:szCs w:val="24"/>
              </w:rPr>
            </w:pPr>
          </w:p>
        </w:tc>
      </w:tr>
      <w:tr w:rsidR="00C97C01" w:rsidRPr="00C86B76" w14:paraId="322D4A99" w14:textId="77777777" w:rsidTr="325E09A9">
        <w:tc>
          <w:tcPr>
            <w:tcW w:w="1130" w:type="dxa"/>
            <w:vMerge/>
          </w:tcPr>
          <w:p w14:paraId="5AA97D20"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3322E29" w14:textId="262ED84D" w:rsidR="00C97C01" w:rsidRPr="00073574" w:rsidRDefault="00C97C01" w:rsidP="00FB37F4">
            <w:pPr>
              <w:pStyle w:val="ListParagraph"/>
              <w:numPr>
                <w:ilvl w:val="0"/>
                <w:numId w:val="33"/>
              </w:numPr>
              <w:contextualSpacing w:val="0"/>
              <w:rPr>
                <w:rFonts w:eastAsia="Times New Roman"/>
              </w:rPr>
            </w:pPr>
            <w:r w:rsidRPr="00073574">
              <w:t xml:space="preserve">The </w:t>
            </w:r>
            <w:hyperlink r:id="rId256">
              <w:r w:rsidRPr="00073574">
                <w:rPr>
                  <w:rStyle w:val="Hyperlink"/>
                </w:rPr>
                <w:t>Joint Coordination Activity on Internet of Things and Smart Cities and Communities (JCA-IoT and SC&amp;C)</w:t>
              </w:r>
            </w:hyperlink>
            <w:r w:rsidRPr="00073574">
              <w:t xml:space="preserve"> is assisting in initiating active collaboration with relevant SDOs and Forums. The JCA is maintaining the IoT and Smart Cities and Communities Standards Roadmap which documents complete as well as ongoing work on IoT and Smart Cities and Communities carried out by ITU-T as well as by other SDOs and Forums. The IoT and SC&amp;C standards roadmap is available online </w:t>
            </w:r>
            <w:hyperlink r:id="rId257" w:anchor="?topic=0.78&amp;workgroup=1&amp;searchValue=&amp;page=1&amp;sort=Revelance">
              <w:r w:rsidRPr="00073574">
                <w:rPr>
                  <w:rStyle w:val="Hyperlink"/>
                </w:rPr>
                <w:t>here</w:t>
              </w:r>
            </w:hyperlink>
            <w:r w:rsidRPr="00073574">
              <w:t xml:space="preserve">. </w:t>
            </w:r>
            <w:r w:rsidRPr="00073574">
              <w:rPr>
                <w:rFonts w:eastAsia="Times New Roman"/>
              </w:rPr>
              <w:t xml:space="preserve">The JCA IoT and SC&amp;C Roadmap is also available as </w:t>
            </w:r>
            <w:hyperlink r:id="rId258">
              <w:r w:rsidRPr="00073574">
                <w:rPr>
                  <w:rStyle w:val="Hyperlink"/>
                  <w:rFonts w:eastAsia="Times New Roman"/>
                </w:rPr>
                <w:t>Supplement ITU-T Y.Suppl.58</w:t>
              </w:r>
            </w:hyperlink>
            <w:r w:rsidRPr="00073574">
              <w:rPr>
                <w:rFonts w:eastAsia="Times New Roman"/>
              </w:rPr>
              <w:t>: Internet of Things and smart cities and communities standards roadmap.</w:t>
            </w:r>
          </w:p>
          <w:p w14:paraId="2721A633" w14:textId="77777777" w:rsidR="00C97C01" w:rsidRDefault="00C97C01" w:rsidP="00FB37F4">
            <w:pPr>
              <w:pStyle w:val="Tabletext"/>
              <w:numPr>
                <w:ilvl w:val="0"/>
                <w:numId w:val="33"/>
              </w:numPr>
              <w:tabs>
                <w:tab w:val="clear" w:pos="284"/>
                <w:tab w:val="left" w:pos="403"/>
              </w:tabs>
              <w:spacing w:before="0"/>
            </w:pPr>
            <w:r w:rsidRPr="00073574">
              <w:rPr>
                <w:rFonts w:asciiTheme="majorBidi" w:hAnsiTheme="majorBidi" w:cstheme="majorBidi"/>
              </w:rPr>
              <w:t>SG20 is closely collaborating with oneM2M</w:t>
            </w:r>
            <w:r>
              <w:rPr>
                <w:rFonts w:asciiTheme="majorBidi" w:hAnsiTheme="majorBidi" w:cstheme="majorBidi"/>
              </w:rPr>
              <w:t xml:space="preserve">, IEEE, </w:t>
            </w:r>
            <w:r>
              <w:rPr>
                <w:bCs/>
              </w:rPr>
              <w:t>IEC SyC Smart Cities</w:t>
            </w:r>
            <w:r>
              <w:rPr>
                <w:rFonts w:asciiTheme="majorBidi" w:hAnsiTheme="majorBidi" w:cstheme="majorBidi"/>
              </w:rPr>
              <w:t xml:space="preserve"> and TMForum</w:t>
            </w:r>
            <w:r w:rsidRPr="00073574">
              <w:rPr>
                <w:rFonts w:asciiTheme="majorBidi" w:hAnsiTheme="majorBidi" w:cstheme="majorBidi"/>
              </w:rPr>
              <w:t>.</w:t>
            </w:r>
          </w:p>
          <w:p w14:paraId="50F1BB0F" w14:textId="77777777" w:rsidR="00C97C01" w:rsidRPr="00073574" w:rsidRDefault="00C97C01" w:rsidP="00FB37F4">
            <w:pPr>
              <w:pStyle w:val="Tabletext"/>
              <w:numPr>
                <w:ilvl w:val="0"/>
                <w:numId w:val="33"/>
              </w:numPr>
              <w:tabs>
                <w:tab w:val="clear" w:pos="284"/>
                <w:tab w:val="left" w:pos="403"/>
              </w:tabs>
              <w:spacing w:before="0"/>
            </w:pPr>
            <w:r w:rsidRPr="00C656DF">
              <w:rPr>
                <w:rFonts w:asciiTheme="majorBidi" w:hAnsiTheme="majorBidi" w:cstheme="majorBidi"/>
              </w:rPr>
              <w:t xml:space="preserve">ITU-T SG20 is also closely collaborating with ISO and IEC. </w:t>
            </w:r>
            <w:r>
              <w:t>T</w:t>
            </w:r>
            <w:r w:rsidRPr="00073574">
              <w:t>he Joint IEC-ISO-ITU Smart Cities Task Force (J-SCTF) has held the following meetings:</w:t>
            </w:r>
          </w:p>
          <w:p w14:paraId="64A201B1" w14:textId="77777777" w:rsidR="00C97C01" w:rsidRDefault="00C97C01" w:rsidP="00FB37F4">
            <w:pPr>
              <w:pStyle w:val="Tabletext"/>
              <w:numPr>
                <w:ilvl w:val="1"/>
                <w:numId w:val="33"/>
              </w:numPr>
              <w:tabs>
                <w:tab w:val="clear" w:pos="284"/>
                <w:tab w:val="left" w:pos="403"/>
              </w:tabs>
            </w:pPr>
            <w:r>
              <w:t>Virtual 10 and 12 May 2022</w:t>
            </w:r>
          </w:p>
          <w:p w14:paraId="727EEB0C" w14:textId="655ECA07" w:rsidR="00C97C01" w:rsidRPr="00EA0C73" w:rsidRDefault="00C97C01" w:rsidP="00FB37F4">
            <w:pPr>
              <w:pStyle w:val="Tabletext"/>
              <w:numPr>
                <w:ilvl w:val="1"/>
                <w:numId w:val="33"/>
              </w:numPr>
              <w:tabs>
                <w:tab w:val="clear" w:pos="284"/>
                <w:tab w:val="left" w:pos="403"/>
              </w:tabs>
            </w:pPr>
            <w:r>
              <w:t xml:space="preserve">Korea, </w:t>
            </w:r>
            <w:r>
              <w:rPr>
                <w:color w:val="000000" w:themeColor="text1"/>
                <w:lang w:val="en-US"/>
              </w:rPr>
              <w:t>28-30 November 2022</w:t>
            </w:r>
          </w:p>
          <w:p w14:paraId="3627DBF0" w14:textId="5037324D" w:rsidR="00C97C01" w:rsidRPr="00C86B76" w:rsidRDefault="149923BE" w:rsidP="00FB37F4">
            <w:pPr>
              <w:pStyle w:val="Tabletext"/>
              <w:numPr>
                <w:ilvl w:val="1"/>
                <w:numId w:val="33"/>
              </w:numPr>
              <w:tabs>
                <w:tab w:val="clear" w:pos="284"/>
                <w:tab w:val="left" w:pos="403"/>
              </w:tabs>
            </w:pPr>
            <w:r w:rsidRPr="325E09A9">
              <w:rPr>
                <w:color w:val="000000" w:themeColor="text1"/>
              </w:rPr>
              <w:t>Geneva, 27-28 January 2023</w:t>
            </w:r>
            <w:r w:rsidR="1D4EC65E" w:rsidRPr="325E09A9">
              <w:rPr>
                <w:color w:val="000000" w:themeColor="text1"/>
              </w:rPr>
              <w:t>.</w:t>
            </w:r>
          </w:p>
        </w:tc>
      </w:tr>
      <w:tr w:rsidR="00C97C01" w:rsidRPr="00C86B76" w14:paraId="66BB6CC1" w14:textId="77777777" w:rsidTr="325E09A9">
        <w:tc>
          <w:tcPr>
            <w:tcW w:w="1130" w:type="dxa"/>
            <w:vMerge w:val="restart"/>
            <w:tcBorders>
              <w:top w:val="single" w:sz="12" w:space="0" w:color="auto"/>
            </w:tcBorders>
            <w:shd w:val="clear" w:color="auto" w:fill="auto"/>
          </w:tcPr>
          <w:p w14:paraId="0E93A335" w14:textId="77777777" w:rsidR="00C97C01" w:rsidRPr="00C86B76" w:rsidRDefault="00C97C01" w:rsidP="00FB37F4">
            <w:pPr>
              <w:pStyle w:val="Tabletext"/>
              <w:rPr>
                <w:b/>
                <w:bCs/>
                <w:sz w:val="24"/>
                <w:szCs w:val="24"/>
              </w:rPr>
            </w:pPr>
            <w:r w:rsidRPr="00C86B76">
              <w:rPr>
                <w:b/>
                <w:bCs/>
                <w:sz w:val="24"/>
                <w:szCs w:val="24"/>
              </w:rPr>
              <w:t>98-04</w:t>
            </w:r>
          </w:p>
        </w:tc>
        <w:tc>
          <w:tcPr>
            <w:tcW w:w="4988" w:type="dxa"/>
            <w:tcBorders>
              <w:top w:val="single" w:sz="12" w:space="0" w:color="auto"/>
              <w:bottom w:val="single" w:sz="4" w:space="0" w:color="auto"/>
            </w:tcBorders>
            <w:shd w:val="clear" w:color="auto" w:fill="auto"/>
          </w:tcPr>
          <w:p w14:paraId="50E8D0A4" w14:textId="77777777" w:rsidR="00C97C01" w:rsidRPr="00C86B76" w:rsidRDefault="00C97C01" w:rsidP="00FB37F4">
            <w:pPr>
              <w:pStyle w:val="Tabletext"/>
              <w:rPr>
                <w:b/>
                <w:bCs/>
                <w:sz w:val="24"/>
                <w:szCs w:val="24"/>
              </w:rPr>
            </w:pPr>
            <w:r w:rsidRPr="00C86B76">
              <w:rPr>
                <w:b/>
                <w:bCs/>
                <w:sz w:val="24"/>
                <w:szCs w:val="24"/>
              </w:rPr>
              <w:t>SG20 to collate, evaluate, assess and share IoT use cases from the interoperability and standardization standpoints for data and information exchange (resolves SG20 4)</w:t>
            </w:r>
          </w:p>
        </w:tc>
        <w:tc>
          <w:tcPr>
            <w:tcW w:w="1335" w:type="dxa"/>
            <w:tcBorders>
              <w:top w:val="single" w:sz="12" w:space="0" w:color="auto"/>
              <w:bottom w:val="single" w:sz="4" w:space="0" w:color="auto"/>
            </w:tcBorders>
            <w:shd w:val="clear" w:color="auto" w:fill="auto"/>
          </w:tcPr>
          <w:p w14:paraId="0E98F9C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1DB1E9E2"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4D66403E" w14:textId="77777777" w:rsidR="00C97C01" w:rsidRPr="00C86B76" w:rsidRDefault="00C97C01" w:rsidP="00FB37F4">
            <w:pPr>
              <w:pStyle w:val="Tabletext"/>
              <w:jc w:val="center"/>
              <w:rPr>
                <w:b/>
                <w:bCs/>
                <w:sz w:val="24"/>
                <w:szCs w:val="24"/>
              </w:rPr>
            </w:pPr>
          </w:p>
        </w:tc>
      </w:tr>
      <w:tr w:rsidR="00C97C01" w:rsidRPr="00C86B76" w14:paraId="768CE444" w14:textId="77777777" w:rsidTr="325E09A9">
        <w:tc>
          <w:tcPr>
            <w:tcW w:w="1130" w:type="dxa"/>
            <w:vMerge/>
          </w:tcPr>
          <w:p w14:paraId="3F4806F9"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94056A6" w14:textId="77777777" w:rsidR="00C97C01" w:rsidRDefault="00C97C01" w:rsidP="00FB37F4">
            <w:pPr>
              <w:rPr>
                <w:rFonts w:asciiTheme="majorBidi" w:hAnsiTheme="majorBidi" w:cstheme="majorBidi"/>
                <w:szCs w:val="22"/>
              </w:rPr>
            </w:pPr>
            <w:r>
              <w:rPr>
                <w:rFonts w:asciiTheme="majorBidi" w:hAnsiTheme="majorBidi" w:cstheme="majorBidi"/>
                <w:szCs w:val="22"/>
              </w:rPr>
              <w:t xml:space="preserve">The </w:t>
            </w:r>
            <w:r w:rsidRPr="00FB1F8B">
              <w:rPr>
                <w:rFonts w:asciiTheme="majorBidi" w:hAnsiTheme="majorBidi" w:cstheme="majorBidi"/>
                <w:szCs w:val="22"/>
              </w:rPr>
              <w:t>Correspondence Group on Artificial intelligence of Things (CG-AIoT)</w:t>
            </w:r>
            <w:r>
              <w:rPr>
                <w:rFonts w:asciiTheme="majorBidi" w:hAnsiTheme="majorBidi" w:cstheme="majorBidi"/>
                <w:szCs w:val="22"/>
              </w:rPr>
              <w:t xml:space="preserve"> carries out several activities to </w:t>
            </w:r>
            <w:r w:rsidRPr="001377FD">
              <w:rPr>
                <w:rFonts w:asciiTheme="majorBidi" w:hAnsiTheme="majorBidi" w:cstheme="majorBidi"/>
                <w:szCs w:val="22"/>
              </w:rPr>
              <w:t>provide guidelines for future AIoT standardization in a timely and strategical way</w:t>
            </w:r>
            <w:r>
              <w:rPr>
                <w:rFonts w:asciiTheme="majorBidi" w:hAnsiTheme="majorBidi" w:cstheme="majorBidi"/>
                <w:szCs w:val="22"/>
              </w:rPr>
              <w:t>. The correspondence group has held the following meetings:</w:t>
            </w:r>
          </w:p>
          <w:p w14:paraId="4448F020" w14:textId="77777777" w:rsidR="00C97C01" w:rsidRDefault="00C97C01" w:rsidP="00FB37F4">
            <w:pPr>
              <w:pStyle w:val="ListParagraph"/>
              <w:numPr>
                <w:ilvl w:val="0"/>
                <w:numId w:val="48"/>
              </w:numPr>
              <w:ind w:left="308" w:hanging="284"/>
              <w:contextualSpacing w:val="0"/>
              <w:rPr>
                <w:rFonts w:asciiTheme="majorBidi" w:hAnsiTheme="majorBidi" w:cstheme="majorBidi"/>
                <w:szCs w:val="22"/>
              </w:rPr>
            </w:pPr>
            <w:r>
              <w:rPr>
                <w:rFonts w:asciiTheme="majorBidi" w:hAnsiTheme="majorBidi" w:cstheme="majorBidi"/>
                <w:szCs w:val="22"/>
              </w:rPr>
              <w:t>Geneva, 20 July 2022</w:t>
            </w:r>
          </w:p>
          <w:p w14:paraId="3D30E2F4" w14:textId="77777777" w:rsidR="00C97C01" w:rsidRPr="00DD1639" w:rsidRDefault="00C97C01" w:rsidP="00FB37F4">
            <w:pPr>
              <w:pStyle w:val="ListParagraph"/>
              <w:numPr>
                <w:ilvl w:val="0"/>
                <w:numId w:val="48"/>
              </w:numPr>
              <w:ind w:left="308" w:hanging="284"/>
              <w:contextualSpacing w:val="0"/>
              <w:rPr>
                <w:rFonts w:asciiTheme="majorBidi" w:hAnsiTheme="majorBidi" w:cstheme="majorBidi"/>
                <w:szCs w:val="22"/>
              </w:rPr>
            </w:pPr>
            <w:r>
              <w:rPr>
                <w:rFonts w:asciiTheme="majorBidi" w:hAnsiTheme="majorBidi" w:cstheme="majorBidi"/>
                <w:szCs w:val="22"/>
              </w:rPr>
              <w:t>Virtual, 5 October 2022</w:t>
            </w:r>
          </w:p>
          <w:p w14:paraId="5E50F759" w14:textId="2550D8E4" w:rsidR="00D06D5E" w:rsidRDefault="00D06D5E" w:rsidP="00FB37F4">
            <w:pPr>
              <w:pStyle w:val="ListParagraph"/>
              <w:numPr>
                <w:ilvl w:val="0"/>
                <w:numId w:val="48"/>
              </w:numPr>
              <w:ind w:left="308" w:hanging="284"/>
              <w:contextualSpacing w:val="0"/>
              <w:rPr>
                <w:rFonts w:asciiTheme="majorBidi" w:hAnsiTheme="majorBidi" w:cstheme="majorBidi"/>
                <w:szCs w:val="22"/>
              </w:rPr>
            </w:pPr>
            <w:r>
              <w:rPr>
                <w:rFonts w:asciiTheme="majorBidi" w:hAnsiTheme="majorBidi" w:cstheme="majorBidi"/>
                <w:szCs w:val="22"/>
              </w:rPr>
              <w:t xml:space="preserve">Virtual, </w:t>
            </w:r>
            <w:r w:rsidR="00570B2E">
              <w:rPr>
                <w:rFonts w:asciiTheme="majorBidi" w:hAnsiTheme="majorBidi" w:cstheme="majorBidi"/>
                <w:szCs w:val="22"/>
              </w:rPr>
              <w:t>7 December 2023</w:t>
            </w:r>
          </w:p>
          <w:p w14:paraId="50E3F1D6" w14:textId="41A19F1F" w:rsidR="00570B2E" w:rsidRDefault="00BC1A2C" w:rsidP="00FB37F4">
            <w:pPr>
              <w:pStyle w:val="ListParagraph"/>
              <w:numPr>
                <w:ilvl w:val="0"/>
                <w:numId w:val="48"/>
              </w:numPr>
              <w:ind w:left="308" w:hanging="284"/>
              <w:contextualSpacing w:val="0"/>
              <w:rPr>
                <w:rFonts w:asciiTheme="majorBidi" w:hAnsiTheme="majorBidi" w:cstheme="majorBidi"/>
                <w:szCs w:val="22"/>
              </w:rPr>
            </w:pPr>
            <w:r>
              <w:rPr>
                <w:rFonts w:asciiTheme="majorBidi" w:hAnsiTheme="majorBidi" w:cstheme="majorBidi"/>
                <w:szCs w:val="22"/>
              </w:rPr>
              <w:t>Geneva, 1 February 2023</w:t>
            </w:r>
          </w:p>
          <w:p w14:paraId="6B6483EA" w14:textId="5EEC45F5" w:rsidR="00062E31" w:rsidRPr="00DD1639" w:rsidRDefault="6B40C019" w:rsidP="00FB37F4">
            <w:pPr>
              <w:pStyle w:val="ListParagraph"/>
              <w:numPr>
                <w:ilvl w:val="0"/>
                <w:numId w:val="48"/>
              </w:numPr>
              <w:ind w:left="308" w:hanging="284"/>
              <w:contextualSpacing w:val="0"/>
              <w:rPr>
                <w:rFonts w:asciiTheme="majorBidi" w:hAnsiTheme="majorBidi" w:cstheme="majorBidi"/>
                <w:szCs w:val="22"/>
              </w:rPr>
            </w:pPr>
            <w:r w:rsidRPr="325E09A9">
              <w:rPr>
                <w:rFonts w:asciiTheme="majorBidi" w:hAnsiTheme="majorBidi" w:cstheme="majorBidi"/>
              </w:rPr>
              <w:t>Virtual, 4 April 2023</w:t>
            </w:r>
            <w:r w:rsidR="0044368F">
              <w:rPr>
                <w:rFonts w:asciiTheme="majorBidi" w:hAnsiTheme="majorBidi" w:cstheme="majorBidi"/>
              </w:rPr>
              <w:t>.</w:t>
            </w:r>
          </w:p>
          <w:p w14:paraId="177F70A0" w14:textId="45F75A67" w:rsidR="00C97C01" w:rsidRDefault="00C97C01" w:rsidP="00FB37F4">
            <w:pPr>
              <w:rPr>
                <w:rFonts w:asciiTheme="majorBidi" w:hAnsiTheme="majorBidi" w:cstheme="majorBidi"/>
                <w:szCs w:val="22"/>
              </w:rPr>
            </w:pPr>
            <w:r>
              <w:rPr>
                <w:rFonts w:asciiTheme="majorBidi" w:hAnsiTheme="majorBidi" w:cstheme="majorBidi"/>
                <w:szCs w:val="22"/>
              </w:rPr>
              <w:t>S</w:t>
            </w:r>
            <w:r w:rsidRPr="00941E9B">
              <w:rPr>
                <w:rFonts w:asciiTheme="majorBidi" w:hAnsiTheme="majorBidi" w:cstheme="majorBidi"/>
                <w:szCs w:val="22"/>
              </w:rPr>
              <w:t xml:space="preserve">everal </w:t>
            </w:r>
            <w:r>
              <w:rPr>
                <w:rFonts w:asciiTheme="majorBidi" w:hAnsiTheme="majorBidi" w:cstheme="majorBidi"/>
                <w:szCs w:val="22"/>
              </w:rPr>
              <w:t>United for Smart Sustainable Cities (U4SSC) K</w:t>
            </w:r>
            <w:r w:rsidRPr="006755E7">
              <w:rPr>
                <w:rFonts w:asciiTheme="majorBidi" w:hAnsiTheme="majorBidi" w:cstheme="majorBidi"/>
                <w:szCs w:val="22"/>
              </w:rPr>
              <w:t>ey Performance Indicators</w:t>
            </w:r>
            <w:r>
              <w:rPr>
                <w:rFonts w:asciiTheme="majorBidi" w:hAnsiTheme="majorBidi" w:cstheme="majorBidi"/>
                <w:szCs w:val="22"/>
              </w:rPr>
              <w:t xml:space="preserve">’ </w:t>
            </w:r>
            <w:r w:rsidRPr="00941E9B">
              <w:rPr>
                <w:rFonts w:asciiTheme="majorBidi" w:hAnsiTheme="majorBidi" w:cstheme="majorBidi"/>
                <w:szCs w:val="22"/>
              </w:rPr>
              <w:t>city</w:t>
            </w:r>
            <w:r>
              <w:rPr>
                <w:rFonts w:asciiTheme="majorBidi" w:hAnsiTheme="majorBidi" w:cstheme="majorBidi"/>
                <w:szCs w:val="22"/>
              </w:rPr>
              <w:t xml:space="preserve"> snapshots, city verification reports and city</w:t>
            </w:r>
            <w:r w:rsidRPr="00941E9B">
              <w:rPr>
                <w:rFonts w:asciiTheme="majorBidi" w:hAnsiTheme="majorBidi" w:cstheme="majorBidi"/>
                <w:szCs w:val="22"/>
              </w:rPr>
              <w:t xml:space="preserve"> factsheets </w:t>
            </w:r>
            <w:r>
              <w:rPr>
                <w:rFonts w:asciiTheme="majorBidi" w:hAnsiTheme="majorBidi" w:cstheme="majorBidi"/>
                <w:szCs w:val="22"/>
              </w:rPr>
              <w:t>have been</w:t>
            </w:r>
            <w:r w:rsidRPr="00941E9B">
              <w:rPr>
                <w:rFonts w:asciiTheme="majorBidi" w:hAnsiTheme="majorBidi" w:cstheme="majorBidi"/>
                <w:szCs w:val="22"/>
              </w:rPr>
              <w:t xml:space="preserve"> developed </w:t>
            </w:r>
            <w:r>
              <w:rPr>
                <w:rFonts w:asciiTheme="majorBidi" w:hAnsiTheme="majorBidi" w:cstheme="majorBidi"/>
                <w:szCs w:val="22"/>
              </w:rPr>
              <w:t xml:space="preserve">and are continuously being developed </w:t>
            </w:r>
            <w:r w:rsidRPr="00941E9B">
              <w:rPr>
                <w:rFonts w:asciiTheme="majorBidi" w:hAnsiTheme="majorBidi" w:cstheme="majorBidi"/>
                <w:szCs w:val="22"/>
              </w:rPr>
              <w:t>to highlight the SSC initiative and experience of other cities in implementing the KPIs for SSC.</w:t>
            </w:r>
            <w:r>
              <w:rPr>
                <w:rFonts w:asciiTheme="majorBidi" w:hAnsiTheme="majorBidi" w:cstheme="majorBidi"/>
                <w:szCs w:val="22"/>
              </w:rPr>
              <w:t xml:space="preserve"> Find out more on </w:t>
            </w:r>
            <w:r w:rsidRPr="00B44833">
              <w:rPr>
                <w:rFonts w:asciiTheme="majorBidi" w:hAnsiTheme="majorBidi" w:cstheme="majorBidi"/>
                <w:szCs w:val="22"/>
              </w:rPr>
              <w:t>ITU’s implementation of the U4SSC KPIs</w:t>
            </w:r>
            <w:r>
              <w:rPr>
                <w:rFonts w:asciiTheme="majorBidi" w:hAnsiTheme="majorBidi" w:cstheme="majorBidi"/>
                <w:szCs w:val="22"/>
              </w:rPr>
              <w:t xml:space="preserve"> </w:t>
            </w:r>
            <w:hyperlink r:id="rId259" w:history="1">
              <w:r w:rsidRPr="004236AB">
                <w:rPr>
                  <w:rStyle w:val="Hyperlink"/>
                  <w:rFonts w:asciiTheme="majorBidi" w:hAnsiTheme="majorBidi" w:cstheme="majorBidi"/>
                  <w:szCs w:val="22"/>
                </w:rPr>
                <w:t>here</w:t>
              </w:r>
            </w:hyperlink>
            <w:r>
              <w:rPr>
                <w:rFonts w:asciiTheme="majorBidi" w:hAnsiTheme="majorBidi" w:cstheme="majorBidi"/>
                <w:szCs w:val="22"/>
              </w:rPr>
              <w:t>.</w:t>
            </w:r>
          </w:p>
          <w:p w14:paraId="0F1076A1" w14:textId="5BCF0E25" w:rsidR="00C97C01" w:rsidRDefault="00C97C01" w:rsidP="00FB37F4">
            <w:pPr>
              <w:rPr>
                <w:rFonts w:eastAsia="Times New Roman"/>
              </w:rPr>
            </w:pPr>
            <w:r>
              <w:t xml:space="preserve">U4SSC KPIs reports are available </w:t>
            </w:r>
            <w:hyperlink r:id="rId260" w:history="1">
              <w:r w:rsidRPr="004236AB">
                <w:rPr>
                  <w:rStyle w:val="Hyperlink"/>
                </w:rPr>
                <w:t>here</w:t>
              </w:r>
            </w:hyperlink>
            <w:r>
              <w:t>.</w:t>
            </w:r>
          </w:p>
          <w:p w14:paraId="05A3C36D" w14:textId="77777777" w:rsidR="00C97C01" w:rsidRPr="00C86B76" w:rsidRDefault="00C97C01" w:rsidP="00FB37F4">
            <w:pPr>
              <w:rPr>
                <w:rFonts w:eastAsia="Times New Roman"/>
                <w:szCs w:val="22"/>
              </w:rPr>
            </w:pPr>
            <w:r w:rsidRPr="00C86B76">
              <w:rPr>
                <w:rFonts w:eastAsia="Times New Roman"/>
              </w:rPr>
              <w:t>See 98-03</w:t>
            </w:r>
            <w:r>
              <w:rPr>
                <w:rFonts w:eastAsia="Times New Roman"/>
              </w:rPr>
              <w:t>.</w:t>
            </w:r>
          </w:p>
        </w:tc>
      </w:tr>
      <w:tr w:rsidR="00C97C01" w:rsidRPr="00C86B76" w14:paraId="3D4F287E" w14:textId="77777777" w:rsidTr="325E09A9">
        <w:tc>
          <w:tcPr>
            <w:tcW w:w="1130" w:type="dxa"/>
            <w:vMerge w:val="restart"/>
            <w:tcBorders>
              <w:top w:val="single" w:sz="12" w:space="0" w:color="auto"/>
            </w:tcBorders>
            <w:shd w:val="clear" w:color="auto" w:fill="auto"/>
          </w:tcPr>
          <w:p w14:paraId="161E0356" w14:textId="77777777" w:rsidR="00C97C01" w:rsidRPr="00C86B76" w:rsidRDefault="00C97C01" w:rsidP="00EF60D4">
            <w:pPr>
              <w:pStyle w:val="Tabletext"/>
              <w:keepNext/>
              <w:keepLines/>
              <w:widowControl w:val="0"/>
              <w:rPr>
                <w:b/>
                <w:bCs/>
                <w:sz w:val="24"/>
                <w:szCs w:val="24"/>
              </w:rPr>
            </w:pPr>
            <w:r w:rsidRPr="00C86B76">
              <w:rPr>
                <w:b/>
                <w:bCs/>
                <w:sz w:val="24"/>
                <w:szCs w:val="24"/>
              </w:rPr>
              <w:lastRenderedPageBreak/>
              <w:t>98-05</w:t>
            </w:r>
          </w:p>
        </w:tc>
        <w:tc>
          <w:tcPr>
            <w:tcW w:w="4988" w:type="dxa"/>
            <w:tcBorders>
              <w:top w:val="single" w:sz="12" w:space="0" w:color="auto"/>
              <w:bottom w:val="single" w:sz="4" w:space="0" w:color="auto"/>
            </w:tcBorders>
            <w:shd w:val="clear" w:color="auto" w:fill="auto"/>
          </w:tcPr>
          <w:p w14:paraId="1872ACD2" w14:textId="77777777" w:rsidR="00C97C01" w:rsidRPr="00C86B76" w:rsidRDefault="00C97C01" w:rsidP="00EF60D4">
            <w:pPr>
              <w:pStyle w:val="Tabletext"/>
              <w:keepNext/>
              <w:keepLines/>
              <w:widowControl w:val="0"/>
              <w:rPr>
                <w:b/>
                <w:bCs/>
                <w:sz w:val="24"/>
                <w:szCs w:val="24"/>
              </w:rPr>
            </w:pPr>
            <w:r w:rsidRPr="00C86B76">
              <w:rPr>
                <w:b/>
                <w:bCs/>
                <w:sz w:val="24"/>
                <w:szCs w:val="24"/>
              </w:rPr>
              <w:t>TSBDir to provide necessary assistance in order to take advantage of every opportunity, within the assigned budget, to promote quality standardization work in a timely manner, and to communicate with telecommunication and ICT industries in order to promote their participation in ITU-T's standardization activities on IoT and SC&amp;C (instructs TSBDir 1)</w:t>
            </w:r>
          </w:p>
        </w:tc>
        <w:tc>
          <w:tcPr>
            <w:tcW w:w="1335" w:type="dxa"/>
            <w:tcBorders>
              <w:top w:val="single" w:sz="12" w:space="0" w:color="auto"/>
              <w:bottom w:val="single" w:sz="4" w:space="0" w:color="auto"/>
            </w:tcBorders>
            <w:shd w:val="clear" w:color="auto" w:fill="auto"/>
          </w:tcPr>
          <w:p w14:paraId="025CBF12" w14:textId="77777777" w:rsidR="00C97C01" w:rsidRPr="00C86B76" w:rsidRDefault="00C97C01" w:rsidP="00EA0C73">
            <w:pPr>
              <w:pStyle w:val="Tabletext"/>
              <w:widowControl w:val="0"/>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3B1AD3A8" w14:textId="77777777" w:rsidR="00C97C01" w:rsidRPr="00C86B76" w:rsidRDefault="00C97C01" w:rsidP="00EA0C73">
            <w:pPr>
              <w:pStyle w:val="Tabletext"/>
              <w:widowControl w:val="0"/>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0F369DC4" w14:textId="77777777" w:rsidR="00C97C01" w:rsidRPr="00C86B76" w:rsidRDefault="00C97C01" w:rsidP="00EA0C73">
            <w:pPr>
              <w:pStyle w:val="Tabletext"/>
              <w:widowControl w:val="0"/>
              <w:jc w:val="center"/>
              <w:rPr>
                <w:b/>
                <w:bCs/>
                <w:sz w:val="24"/>
                <w:szCs w:val="24"/>
              </w:rPr>
            </w:pPr>
          </w:p>
        </w:tc>
      </w:tr>
      <w:tr w:rsidR="00C97C01" w:rsidRPr="00C86B76" w14:paraId="3BB48376" w14:textId="77777777" w:rsidTr="325E09A9">
        <w:tc>
          <w:tcPr>
            <w:tcW w:w="1130" w:type="dxa"/>
            <w:vMerge/>
          </w:tcPr>
          <w:p w14:paraId="20D13DC5" w14:textId="77777777" w:rsidR="00C97C01" w:rsidRPr="00C86B76" w:rsidRDefault="00C97C01" w:rsidP="00EA0C73">
            <w:pPr>
              <w:pStyle w:val="Tabletext"/>
              <w:widowControl w:val="0"/>
              <w:rPr>
                <w:sz w:val="24"/>
                <w:szCs w:val="24"/>
              </w:rPr>
            </w:pPr>
          </w:p>
        </w:tc>
        <w:tc>
          <w:tcPr>
            <w:tcW w:w="8802" w:type="dxa"/>
            <w:gridSpan w:val="4"/>
            <w:tcBorders>
              <w:top w:val="single" w:sz="4" w:space="0" w:color="auto"/>
              <w:bottom w:val="single" w:sz="12" w:space="0" w:color="auto"/>
            </w:tcBorders>
            <w:shd w:val="clear" w:color="auto" w:fill="auto"/>
          </w:tcPr>
          <w:p w14:paraId="10422BF8" w14:textId="1261372C" w:rsidR="0065079A" w:rsidRPr="0065079A" w:rsidRDefault="0065079A" w:rsidP="00EA0C73">
            <w:pPr>
              <w:pStyle w:val="Tabletext"/>
              <w:widowControl w:val="0"/>
            </w:pPr>
            <w:r w:rsidRPr="0065079A">
              <w:t>The newly created Digital Transformation Resource Hub provides a wide range of quality publications on digital transformation topics, including smart sustainable cities, cities' actions to tackle COVID-19, artificial intelligence, Internet of things, blockchain, digital twin, metaverse and digital transformation trends. All resources are freely available to all. It can be found at: </w:t>
            </w:r>
            <w:hyperlink r:id="rId261" w:history="1">
              <w:r w:rsidRPr="0065079A">
                <w:rPr>
                  <w:rStyle w:val="Hyperlink"/>
                </w:rPr>
                <w:t>https://www.itu.int/cities/dt-resource-hub/</w:t>
              </w:r>
            </w:hyperlink>
            <w:r w:rsidRPr="0065079A">
              <w:t>.</w:t>
            </w:r>
          </w:p>
          <w:p w14:paraId="02BC48AD" w14:textId="77777777" w:rsidR="00C97C01" w:rsidRDefault="00C97C01" w:rsidP="00EA0C73">
            <w:pPr>
              <w:widowControl w:val="0"/>
              <w:spacing w:line="257" w:lineRule="auto"/>
              <w:rPr>
                <w:rFonts w:eastAsia="Times New Roman"/>
              </w:rPr>
            </w:pPr>
            <w:r w:rsidRPr="00073574">
              <w:rPr>
                <w:rFonts w:eastAsia="Times New Roman"/>
              </w:rPr>
              <w:t>The following events and activities have been organized:</w:t>
            </w:r>
          </w:p>
          <w:p w14:paraId="0C3CC5DB" w14:textId="77777777" w:rsidR="00C97C01" w:rsidRPr="00073574" w:rsidRDefault="00C97C01" w:rsidP="00EA0C73">
            <w:pPr>
              <w:widowControl w:val="0"/>
              <w:spacing w:line="257" w:lineRule="auto"/>
              <w:rPr>
                <w:rFonts w:eastAsia="Times New Roman"/>
              </w:rPr>
            </w:pPr>
            <w:r>
              <w:rPr>
                <w:rFonts w:eastAsia="Times New Roman"/>
              </w:rPr>
              <w:t>2022:</w:t>
            </w:r>
          </w:p>
          <w:p w14:paraId="127F0E19" w14:textId="0EFD82D5" w:rsidR="00C97C01" w:rsidRPr="00DD1639" w:rsidRDefault="00000000" w:rsidP="00EA0C73">
            <w:pPr>
              <w:pStyle w:val="ListParagraph"/>
              <w:widowControl w:val="0"/>
              <w:numPr>
                <w:ilvl w:val="0"/>
                <w:numId w:val="78"/>
              </w:numPr>
              <w:rPr>
                <w:rStyle w:val="Hyperlink"/>
                <w:rFonts w:eastAsia="Times New Roman"/>
                <w:szCs w:val="22"/>
              </w:rPr>
            </w:pPr>
            <w:hyperlink r:id="rId262" w:history="1">
              <w:r w:rsidR="00C97C01" w:rsidRPr="002C0853">
                <w:rPr>
                  <w:rStyle w:val="Hyperlink"/>
                  <w:rFonts w:eastAsia="Times New Roman"/>
                  <w:szCs w:val="22"/>
                </w:rPr>
                <w:t>Webinar series on Digital transformation for cities and communities</w:t>
              </w:r>
            </w:hyperlink>
            <w:r w:rsidR="00C97C01" w:rsidRPr="00DD1639">
              <w:rPr>
                <w:rStyle w:val="Hyperlink"/>
                <w:rFonts w:eastAsia="Times New Roman"/>
                <w:color w:val="auto"/>
                <w:szCs w:val="22"/>
                <w:u w:val="none"/>
              </w:rPr>
              <w:t xml:space="preserve"> </w:t>
            </w:r>
            <w:r w:rsidR="00C97C01" w:rsidRPr="00DD1639">
              <w:rPr>
                <w:rStyle w:val="Hyperlink"/>
                <w:rFonts w:eastAsia="Times New Roman"/>
                <w:color w:val="auto"/>
                <w:u w:val="none"/>
              </w:rPr>
              <w:t>(</w:t>
            </w:r>
            <w:r w:rsidR="00C97C01" w:rsidRPr="00DD1639">
              <w:rPr>
                <w:rStyle w:val="Hyperlink"/>
                <w:rFonts w:eastAsia="Times New Roman"/>
                <w:color w:val="auto"/>
                <w:szCs w:val="22"/>
                <w:u w:val="none"/>
              </w:rPr>
              <w:t>Virtual, 2022)</w:t>
            </w:r>
          </w:p>
          <w:p w14:paraId="2F4C8DA5" w14:textId="0404B072" w:rsidR="00C97C01" w:rsidRPr="00DD1639" w:rsidRDefault="00000000" w:rsidP="00EA0C73">
            <w:pPr>
              <w:pStyle w:val="ListParagraph"/>
              <w:widowControl w:val="0"/>
              <w:numPr>
                <w:ilvl w:val="0"/>
                <w:numId w:val="78"/>
              </w:numPr>
              <w:rPr>
                <w:rStyle w:val="Hyperlink"/>
                <w:rFonts w:eastAsia="Times New Roman"/>
                <w:color w:val="auto"/>
                <w:szCs w:val="22"/>
                <w:u w:val="none"/>
              </w:rPr>
            </w:pPr>
            <w:hyperlink r:id="rId263" w:history="1">
              <w:r w:rsidR="00C97C01" w:rsidRPr="00D06E41">
                <w:rPr>
                  <w:rStyle w:val="Hyperlink"/>
                  <w:rFonts w:eastAsia="Times New Roman"/>
                  <w:szCs w:val="22"/>
                </w:rPr>
                <w:t>WSIS Forum 2022 workshop on "Towards People-Oriented Cities"</w:t>
              </w:r>
            </w:hyperlink>
            <w:r w:rsidR="00C97C01" w:rsidRPr="00DD1639">
              <w:rPr>
                <w:rStyle w:val="Hyperlink"/>
                <w:rFonts w:eastAsia="Times New Roman"/>
                <w:color w:val="auto"/>
                <w:szCs w:val="22"/>
                <w:u w:val="none"/>
              </w:rPr>
              <w:t xml:space="preserve"> (Virtual, 29 March 2022)</w:t>
            </w:r>
          </w:p>
          <w:p w14:paraId="26E2C2DB" w14:textId="4C0A2EA0" w:rsidR="00C97C01" w:rsidRPr="00DD1639" w:rsidRDefault="00000000" w:rsidP="00EA0C73">
            <w:pPr>
              <w:pStyle w:val="ListParagraph"/>
              <w:widowControl w:val="0"/>
              <w:numPr>
                <w:ilvl w:val="0"/>
                <w:numId w:val="78"/>
              </w:numPr>
              <w:rPr>
                <w:rStyle w:val="Hyperlink"/>
                <w:rFonts w:eastAsia="Times New Roman"/>
                <w:color w:val="auto"/>
                <w:szCs w:val="22"/>
                <w:u w:val="none"/>
              </w:rPr>
            </w:pPr>
            <w:hyperlink r:id="rId264" w:history="1">
              <w:r w:rsidR="00C97C01" w:rsidRPr="00D06E41">
                <w:rPr>
                  <w:rStyle w:val="Hyperlink"/>
                  <w:rFonts w:eastAsia="Times New Roman"/>
                  <w:szCs w:val="22"/>
                </w:rPr>
                <w:t>DT4CC Episode #14: Accelerating agricultural digital transformation through AI and IoT</w:t>
              </w:r>
            </w:hyperlink>
            <w:r w:rsidR="00C97C01" w:rsidRPr="00DD1639">
              <w:rPr>
                <w:rStyle w:val="Hyperlink"/>
                <w:rFonts w:eastAsia="Times New Roman"/>
                <w:color w:val="auto"/>
                <w:szCs w:val="22"/>
                <w:u w:val="none"/>
              </w:rPr>
              <w:t xml:space="preserve"> (Virtual, 29 March 2022)</w:t>
            </w:r>
          </w:p>
          <w:p w14:paraId="645A0776" w14:textId="770CAF17" w:rsidR="00C97C01" w:rsidRPr="00DD1639" w:rsidRDefault="00000000" w:rsidP="00EA0C73">
            <w:pPr>
              <w:pStyle w:val="ListParagraph"/>
              <w:widowControl w:val="0"/>
              <w:numPr>
                <w:ilvl w:val="0"/>
                <w:numId w:val="78"/>
              </w:numPr>
              <w:rPr>
                <w:rStyle w:val="Hyperlink"/>
                <w:rFonts w:eastAsia="Times New Roman"/>
                <w:color w:val="auto"/>
                <w:szCs w:val="22"/>
                <w:u w:val="none"/>
              </w:rPr>
            </w:pPr>
            <w:hyperlink r:id="rId265" w:history="1">
              <w:r w:rsidR="00C97C01" w:rsidRPr="00BF5466">
                <w:rPr>
                  <w:rStyle w:val="Hyperlink"/>
                  <w:rFonts w:eastAsia="Times New Roman"/>
                  <w:szCs w:val="22"/>
                </w:rPr>
                <w:t>DT4CC Episode #15: Smart city platforms for an integrated management in smart sustainable cities</w:t>
              </w:r>
            </w:hyperlink>
            <w:r w:rsidR="00C97C01" w:rsidRPr="00DD1639">
              <w:rPr>
                <w:rStyle w:val="Hyperlink"/>
                <w:rFonts w:eastAsia="Times New Roman"/>
                <w:color w:val="auto"/>
                <w:szCs w:val="22"/>
                <w:u w:val="none"/>
              </w:rPr>
              <w:t xml:space="preserve"> (Virtual, 28 April 2022)</w:t>
            </w:r>
          </w:p>
          <w:p w14:paraId="6CDD2F64" w14:textId="4932C50E" w:rsidR="00C97C01" w:rsidRPr="00DD1639" w:rsidRDefault="00000000" w:rsidP="00EA0C73">
            <w:pPr>
              <w:pStyle w:val="ListParagraph"/>
              <w:widowControl w:val="0"/>
              <w:numPr>
                <w:ilvl w:val="0"/>
                <w:numId w:val="78"/>
              </w:numPr>
              <w:rPr>
                <w:rStyle w:val="Hyperlink"/>
                <w:rFonts w:eastAsia="Times New Roman"/>
                <w:color w:val="auto"/>
                <w:szCs w:val="22"/>
                <w:u w:val="none"/>
              </w:rPr>
            </w:pPr>
            <w:hyperlink r:id="rId266" w:history="1">
              <w:r w:rsidR="00C97C01" w:rsidRPr="00BF5466">
                <w:rPr>
                  <w:rStyle w:val="Hyperlink"/>
                  <w:rFonts w:eastAsia="Times New Roman"/>
                  <w:szCs w:val="22"/>
                </w:rPr>
                <w:t>STI Forum 2022 - Side Event on Building People-Oriented Cities Through Digital Transformation</w:t>
              </w:r>
            </w:hyperlink>
            <w:r w:rsidR="00C97C01" w:rsidRPr="00DD1639">
              <w:rPr>
                <w:rStyle w:val="Hyperlink"/>
                <w:rFonts w:eastAsia="Times New Roman"/>
                <w:color w:val="auto"/>
                <w:szCs w:val="22"/>
                <w:u w:val="none"/>
              </w:rPr>
              <w:t xml:space="preserve"> (Virtual, 6 May 2022)</w:t>
            </w:r>
          </w:p>
          <w:p w14:paraId="7C6FF8AD" w14:textId="19BAAB89" w:rsidR="00C97C01" w:rsidRPr="00DD1639" w:rsidRDefault="00000000" w:rsidP="00EA0C73">
            <w:pPr>
              <w:pStyle w:val="ListParagraph"/>
              <w:widowControl w:val="0"/>
              <w:numPr>
                <w:ilvl w:val="0"/>
                <w:numId w:val="78"/>
              </w:numPr>
              <w:rPr>
                <w:rStyle w:val="Hyperlink"/>
                <w:rFonts w:eastAsia="Times New Roman"/>
                <w:color w:val="auto"/>
                <w:szCs w:val="22"/>
                <w:u w:val="none"/>
              </w:rPr>
            </w:pPr>
            <w:hyperlink r:id="rId267" w:history="1">
              <w:r w:rsidR="00C97C01" w:rsidRPr="00BF5466">
                <w:rPr>
                  <w:rStyle w:val="Hyperlink"/>
                  <w:rFonts w:eastAsia="Times New Roman"/>
                  <w:szCs w:val="22"/>
                </w:rPr>
                <w:t>WSIS 2022 - Beyond smart cities = “Smart for all”</w:t>
              </w:r>
            </w:hyperlink>
            <w:r w:rsidR="00C97C01" w:rsidRPr="00DD1639">
              <w:rPr>
                <w:rStyle w:val="Hyperlink"/>
                <w:rFonts w:eastAsia="Times New Roman"/>
                <w:color w:val="auto"/>
                <w:szCs w:val="22"/>
                <w:u w:val="none"/>
              </w:rPr>
              <w:t xml:space="preserve"> (Virtual, 10 May 2022)</w:t>
            </w:r>
          </w:p>
          <w:p w14:paraId="6EA3EDAB" w14:textId="7FEA7B56" w:rsidR="00C97C01" w:rsidRPr="00DD1639" w:rsidRDefault="00000000" w:rsidP="00EA0C73">
            <w:pPr>
              <w:pStyle w:val="ListParagraph"/>
              <w:widowControl w:val="0"/>
              <w:numPr>
                <w:ilvl w:val="0"/>
                <w:numId w:val="78"/>
              </w:numPr>
              <w:rPr>
                <w:rStyle w:val="Hyperlink"/>
                <w:rFonts w:eastAsia="Times New Roman"/>
                <w:color w:val="auto"/>
                <w:szCs w:val="22"/>
                <w:u w:val="none"/>
              </w:rPr>
            </w:pPr>
            <w:hyperlink r:id="rId268" w:history="1">
              <w:r w:rsidR="00C97C01" w:rsidRPr="00BF5466">
                <w:rPr>
                  <w:rStyle w:val="Hyperlink"/>
                  <w:rFonts w:eastAsia="Times New Roman"/>
                  <w:szCs w:val="22"/>
                </w:rPr>
                <w:t>Information Session on Toolkit on Digital Transformation for People-oriented Cities and Communities</w:t>
              </w:r>
            </w:hyperlink>
            <w:r w:rsidR="00C97C01" w:rsidRPr="00DD1639">
              <w:rPr>
                <w:rStyle w:val="Hyperlink"/>
                <w:rFonts w:eastAsia="Times New Roman"/>
                <w:color w:val="auto"/>
                <w:szCs w:val="22"/>
                <w:u w:val="none"/>
              </w:rPr>
              <w:t xml:space="preserve"> (Virtual, 21 June 2022)</w:t>
            </w:r>
          </w:p>
          <w:p w14:paraId="21E1BDD2" w14:textId="1C5D4E5F" w:rsidR="00C97C01" w:rsidRPr="00DD1639" w:rsidRDefault="00000000" w:rsidP="00EA0C73">
            <w:pPr>
              <w:pStyle w:val="ListParagraph"/>
              <w:widowControl w:val="0"/>
              <w:numPr>
                <w:ilvl w:val="0"/>
                <w:numId w:val="78"/>
              </w:numPr>
              <w:rPr>
                <w:rStyle w:val="Hyperlink"/>
                <w:rFonts w:eastAsia="Times New Roman"/>
                <w:color w:val="auto"/>
                <w:szCs w:val="22"/>
                <w:u w:val="none"/>
              </w:rPr>
            </w:pPr>
            <w:hyperlink r:id="rId269" w:history="1">
              <w:r w:rsidR="00C97C01" w:rsidRPr="00BF5466">
                <w:rPr>
                  <w:rStyle w:val="Hyperlink"/>
                  <w:rFonts w:eastAsia="Times New Roman"/>
                  <w:szCs w:val="22"/>
                </w:rPr>
                <w:t>Forum on Strengthening digital transformation in Latin America</w:t>
              </w:r>
            </w:hyperlink>
            <w:r w:rsidR="00C97C01" w:rsidRPr="00DD1639">
              <w:rPr>
                <w:rStyle w:val="Hyperlink"/>
                <w:rFonts w:eastAsia="Times New Roman"/>
                <w:color w:val="auto"/>
                <w:szCs w:val="22"/>
                <w:u w:val="none"/>
              </w:rPr>
              <w:t xml:space="preserve"> (Guatemala, 7-8 July 2022)</w:t>
            </w:r>
          </w:p>
          <w:p w14:paraId="6C3BEF23" w14:textId="5183BC16" w:rsidR="00C97C01" w:rsidRPr="00DD1639" w:rsidRDefault="00000000" w:rsidP="00EA0C73">
            <w:pPr>
              <w:pStyle w:val="ListParagraph"/>
              <w:widowControl w:val="0"/>
              <w:numPr>
                <w:ilvl w:val="0"/>
                <w:numId w:val="78"/>
              </w:numPr>
              <w:rPr>
                <w:rStyle w:val="Hyperlink"/>
                <w:rFonts w:eastAsia="Times New Roman"/>
                <w:color w:val="auto"/>
                <w:szCs w:val="22"/>
                <w:u w:val="none"/>
              </w:rPr>
            </w:pPr>
            <w:hyperlink r:id="rId270" w:history="1">
              <w:r w:rsidR="00C97C01" w:rsidRPr="00BF5466">
                <w:rPr>
                  <w:rStyle w:val="Hyperlink"/>
                  <w:rFonts w:eastAsia="Times New Roman"/>
                  <w:szCs w:val="22"/>
                </w:rPr>
                <w:t>DT4CC Episode 16: Procurement for Smart and Sustainable Cities: Innovative mechanisms for Digital Transformation</w:t>
              </w:r>
            </w:hyperlink>
            <w:r w:rsidR="00C97C01" w:rsidRPr="00DD1639">
              <w:rPr>
                <w:rStyle w:val="Hyperlink"/>
                <w:rFonts w:eastAsia="Times New Roman"/>
                <w:color w:val="auto"/>
                <w:szCs w:val="22"/>
                <w:u w:val="none"/>
              </w:rPr>
              <w:t xml:space="preserve"> (Virtual, 9 September 2022)</w:t>
            </w:r>
          </w:p>
          <w:p w14:paraId="5252075A" w14:textId="5A10BD94" w:rsidR="00C97C01" w:rsidRPr="00DD1639" w:rsidRDefault="00000000" w:rsidP="00EA0C73">
            <w:pPr>
              <w:pStyle w:val="ListParagraph"/>
              <w:widowControl w:val="0"/>
              <w:numPr>
                <w:ilvl w:val="0"/>
                <w:numId w:val="78"/>
              </w:numPr>
              <w:jc w:val="both"/>
              <w:rPr>
                <w:rStyle w:val="Hyperlink"/>
                <w:rFonts w:eastAsia="Times New Roman"/>
                <w:color w:val="auto"/>
                <w:szCs w:val="22"/>
                <w:u w:val="none"/>
              </w:rPr>
            </w:pPr>
            <w:hyperlink r:id="rId271" w:history="1">
              <w:r w:rsidR="00C97C01" w:rsidRPr="63098399">
                <w:rPr>
                  <w:rStyle w:val="Hyperlink"/>
                  <w:rFonts w:eastAsia="Times New Roman"/>
                </w:rPr>
                <w:t>Workshop on “Digital Agriculture at Scale: Sustainable Food Systems with IoT and AI”</w:t>
              </w:r>
            </w:hyperlink>
            <w:r w:rsidR="00C97C01" w:rsidRPr="00DD1639">
              <w:rPr>
                <w:rStyle w:val="Hyperlink"/>
                <w:rFonts w:eastAsia="Times New Roman"/>
                <w:color w:val="auto"/>
                <w:u w:val="none"/>
              </w:rPr>
              <w:t xml:space="preserve"> (Seongnam, Korea, 24 August 2022)</w:t>
            </w:r>
          </w:p>
          <w:p w14:paraId="76566CC7" w14:textId="40C88E25" w:rsidR="0045141D" w:rsidRPr="00DD1639" w:rsidRDefault="00000000" w:rsidP="00EA0C73">
            <w:pPr>
              <w:pStyle w:val="ListParagraph"/>
              <w:widowControl w:val="0"/>
              <w:numPr>
                <w:ilvl w:val="0"/>
                <w:numId w:val="78"/>
              </w:numPr>
              <w:rPr>
                <w:rStyle w:val="Hyperlink"/>
                <w:rFonts w:eastAsia="Times New Roman"/>
                <w:color w:val="auto"/>
                <w:szCs w:val="22"/>
                <w:u w:val="none"/>
              </w:rPr>
            </w:pPr>
            <w:hyperlink r:id="rId272" w:history="1">
              <w:r w:rsidR="0045141D" w:rsidRPr="002E32F2">
                <w:rPr>
                  <w:rStyle w:val="Hyperlink"/>
                  <w:rFonts w:eastAsia="Times New Roman"/>
                  <w:szCs w:val="22"/>
                </w:rPr>
                <w:t>RECI Roundtable on “Sustainable and smart cities towards digital transformation”</w:t>
              </w:r>
            </w:hyperlink>
            <w:r w:rsidR="0045141D" w:rsidRPr="00DD1639">
              <w:rPr>
                <w:rStyle w:val="Hyperlink"/>
                <w:rFonts w:eastAsia="Times New Roman"/>
                <w:color w:val="auto"/>
                <w:szCs w:val="22"/>
                <w:u w:val="none"/>
              </w:rPr>
              <w:t xml:space="preserve"> (Palma de Mallorca, 10 October 2022)</w:t>
            </w:r>
          </w:p>
          <w:p w14:paraId="2FF0E86E" w14:textId="09294C54" w:rsidR="00C97C01" w:rsidRPr="00DD1639" w:rsidRDefault="00000000" w:rsidP="00EA0C73">
            <w:pPr>
              <w:pStyle w:val="ListParagraph"/>
              <w:widowControl w:val="0"/>
              <w:numPr>
                <w:ilvl w:val="0"/>
                <w:numId w:val="78"/>
              </w:numPr>
              <w:rPr>
                <w:rStyle w:val="Hyperlink"/>
                <w:rFonts w:eastAsia="Times New Roman"/>
                <w:color w:val="auto"/>
                <w:szCs w:val="22"/>
                <w:u w:val="none"/>
              </w:rPr>
            </w:pPr>
            <w:hyperlink r:id="rId273" w:history="1">
              <w:r w:rsidR="00C97C01" w:rsidRPr="001557A5">
                <w:rPr>
                  <w:rStyle w:val="Hyperlink"/>
                  <w:rFonts w:eastAsia="Times New Roman"/>
                  <w:szCs w:val="22"/>
                </w:rPr>
                <w:t>RECI Special Session on U4SSC</w:t>
              </w:r>
            </w:hyperlink>
            <w:r w:rsidR="00C97C01" w:rsidRPr="00DD1639">
              <w:rPr>
                <w:rStyle w:val="Hyperlink"/>
                <w:rFonts w:eastAsia="Times New Roman"/>
                <w:color w:val="auto"/>
                <w:szCs w:val="22"/>
                <w:u w:val="none"/>
              </w:rPr>
              <w:t xml:space="preserve"> (Palma de Mallorca, 11 October 2022)</w:t>
            </w:r>
          </w:p>
          <w:p w14:paraId="19FB53A9" w14:textId="15AA3F7E" w:rsidR="0045141D" w:rsidRPr="0045141D" w:rsidRDefault="00000000" w:rsidP="00EA0C73">
            <w:pPr>
              <w:pStyle w:val="ListParagraph"/>
              <w:widowControl w:val="0"/>
              <w:numPr>
                <w:ilvl w:val="0"/>
                <w:numId w:val="78"/>
              </w:numPr>
              <w:rPr>
                <w:rStyle w:val="Hyperlink"/>
                <w:rFonts w:eastAsia="Times New Roman"/>
                <w:color w:val="auto"/>
                <w:szCs w:val="22"/>
                <w:u w:val="none"/>
              </w:rPr>
            </w:pPr>
            <w:hyperlink r:id="rId274" w:history="1">
              <w:r w:rsidR="120C5803" w:rsidRPr="623C50CD">
                <w:rPr>
                  <w:rStyle w:val="Hyperlink"/>
                  <w:rFonts w:eastAsia="Times New Roman"/>
                </w:rPr>
                <w:t>ITU@COP27 Climate classroom - “Digital Transformation for People-oriented Cities and Communities”</w:t>
              </w:r>
            </w:hyperlink>
            <w:r w:rsidR="120C5803" w:rsidRPr="623C50CD">
              <w:rPr>
                <w:rStyle w:val="Hyperlink"/>
                <w:rFonts w:eastAsia="Times New Roman"/>
                <w:color w:val="auto"/>
                <w:u w:val="none"/>
              </w:rPr>
              <w:t xml:space="preserve"> </w:t>
            </w:r>
            <w:r w:rsidR="120C5803" w:rsidRPr="00EA0C73">
              <w:rPr>
                <w:rStyle w:val="Hyperlink"/>
                <w:rFonts w:eastAsia="Times New Roman"/>
                <w:color w:val="auto"/>
                <w:u w:val="none"/>
              </w:rPr>
              <w:t>(</w:t>
            </w:r>
            <w:r w:rsidR="120C5803" w:rsidRPr="623C50CD">
              <w:rPr>
                <w:rStyle w:val="Hyperlink"/>
                <w:rFonts w:eastAsia="Times New Roman"/>
                <w:color w:val="auto"/>
                <w:u w:val="none"/>
              </w:rPr>
              <w:t>Virtual, 10 November 2022)</w:t>
            </w:r>
          </w:p>
          <w:p w14:paraId="63FCD461" w14:textId="5C34C5E4" w:rsidR="00C97C01" w:rsidRPr="00DD1639" w:rsidRDefault="00000000" w:rsidP="00EA0C73">
            <w:pPr>
              <w:pStyle w:val="ListParagraph"/>
              <w:widowControl w:val="0"/>
              <w:numPr>
                <w:ilvl w:val="0"/>
                <w:numId w:val="78"/>
              </w:numPr>
              <w:rPr>
                <w:rStyle w:val="Hyperlink"/>
                <w:rFonts w:eastAsia="Times New Roman"/>
                <w:szCs w:val="22"/>
              </w:rPr>
            </w:pPr>
            <w:hyperlink r:id="rId275" w:history="1">
              <w:r w:rsidR="4AA242A8" w:rsidRPr="623C50CD">
                <w:rPr>
                  <w:rStyle w:val="Hyperlink"/>
                  <w:rFonts w:eastAsia="Times New Roman"/>
                </w:rPr>
                <w:t>DTC4CC Episode #17:</w:t>
              </w:r>
              <w:r w:rsidR="4AA242A8" w:rsidRPr="623C50CD">
                <w:rPr>
                  <w:rStyle w:val="Hyperlink"/>
                </w:rPr>
                <w:t xml:space="preserve"> </w:t>
              </w:r>
              <w:r w:rsidR="4AA242A8" w:rsidRPr="623C50CD">
                <w:rPr>
                  <w:rStyle w:val="Hyperlink"/>
                  <w:rFonts w:eastAsia="Times New Roman"/>
                </w:rPr>
                <w:t>Emergency responses in smart cities: Driving resilience in the post-pandemic era</w:t>
              </w:r>
            </w:hyperlink>
            <w:r w:rsidR="1155CA7C" w:rsidRPr="623C50CD">
              <w:rPr>
                <w:rStyle w:val="Hyperlink"/>
                <w:rFonts w:eastAsia="Times New Roman"/>
                <w:color w:val="auto"/>
                <w:u w:val="none"/>
              </w:rPr>
              <w:t xml:space="preserve"> </w:t>
            </w:r>
            <w:r w:rsidR="456373EE" w:rsidRPr="623C50CD">
              <w:rPr>
                <w:rStyle w:val="Hyperlink"/>
                <w:rFonts w:eastAsia="Times New Roman"/>
                <w:color w:val="auto"/>
                <w:u w:val="none"/>
              </w:rPr>
              <w:t>(Virtual, 22 November 2022</w:t>
            </w:r>
            <w:r w:rsidR="456373EE" w:rsidRPr="00EA0C73">
              <w:rPr>
                <w:rStyle w:val="Hyperlink"/>
                <w:rFonts w:eastAsia="Times New Roman"/>
                <w:color w:val="auto"/>
                <w:u w:val="none"/>
              </w:rPr>
              <w:t>)</w:t>
            </w:r>
          </w:p>
          <w:p w14:paraId="756C7DED" w14:textId="4EC90F3A" w:rsidR="00C97C01" w:rsidRPr="001E45E2" w:rsidRDefault="00000000" w:rsidP="00EA0C73">
            <w:pPr>
              <w:pStyle w:val="ListParagraph"/>
              <w:widowControl w:val="0"/>
              <w:numPr>
                <w:ilvl w:val="0"/>
                <w:numId w:val="78"/>
              </w:numPr>
              <w:rPr>
                <w:rStyle w:val="Hyperlink"/>
                <w:rFonts w:eastAsia="Times New Roman"/>
                <w:szCs w:val="22"/>
              </w:rPr>
            </w:pPr>
            <w:hyperlink r:id="rId276" w:history="1">
              <w:r w:rsidR="00C97C01" w:rsidRPr="009814B5">
                <w:rPr>
                  <w:rStyle w:val="Hyperlink"/>
                  <w:rFonts w:eastAsia="Times New Roman"/>
                  <w:szCs w:val="22"/>
                </w:rPr>
                <w:t>DTC4CC Episode #18: Cities in the age of artificial intelligence: How to leverage technology for digital transformation</w:t>
              </w:r>
            </w:hyperlink>
            <w:r w:rsidR="0045141D">
              <w:rPr>
                <w:rStyle w:val="Hyperlink"/>
                <w:rFonts w:eastAsia="Times New Roman"/>
                <w:color w:val="auto"/>
                <w:szCs w:val="22"/>
                <w:u w:val="none"/>
              </w:rPr>
              <w:t xml:space="preserve"> </w:t>
            </w:r>
            <w:r w:rsidR="0045141D" w:rsidRPr="00EA0C73">
              <w:rPr>
                <w:rStyle w:val="Hyperlink"/>
                <w:rFonts w:eastAsia="Times New Roman"/>
                <w:color w:val="auto"/>
                <w:szCs w:val="22"/>
                <w:u w:val="none"/>
              </w:rPr>
              <w:t>(Virtual, 23 November 2022)</w:t>
            </w:r>
          </w:p>
          <w:p w14:paraId="7A1ACAF5" w14:textId="2340977C" w:rsidR="0079262F" w:rsidRPr="00EA0C73" w:rsidRDefault="0079262F" w:rsidP="00EA0C73">
            <w:pPr>
              <w:pStyle w:val="ListParagraph"/>
              <w:widowControl w:val="0"/>
              <w:numPr>
                <w:ilvl w:val="0"/>
                <w:numId w:val="78"/>
              </w:numPr>
              <w:rPr>
                <w:rStyle w:val="Hyperlink"/>
                <w:rFonts w:eastAsia="Times New Roman"/>
                <w:szCs w:val="22"/>
              </w:rPr>
            </w:pPr>
            <w:r w:rsidRPr="0079262F">
              <w:rPr>
                <w:rStyle w:val="Hyperlink"/>
                <w:rFonts w:eastAsia="Times New Roman"/>
                <w:szCs w:val="22"/>
              </w:rPr>
              <w:t>AI for Good webinar: Digital transformation for people-oriented cities and communities</w:t>
            </w:r>
            <w:r>
              <w:rPr>
                <w:rStyle w:val="Hyperlink"/>
                <w:rFonts w:eastAsia="Times New Roman"/>
                <w:szCs w:val="22"/>
              </w:rPr>
              <w:t xml:space="preserve"> </w:t>
            </w:r>
            <w:r w:rsidRPr="0079262F">
              <w:rPr>
                <w:rStyle w:val="Hyperlink"/>
                <w:rFonts w:eastAsia="Times New Roman"/>
                <w:color w:val="auto"/>
                <w:szCs w:val="22"/>
                <w:u w:val="none"/>
              </w:rPr>
              <w:t>(Virtual, 29 November 2022)</w:t>
            </w:r>
          </w:p>
          <w:p w14:paraId="5E27F47E" w14:textId="2403C793" w:rsidR="00C97C01" w:rsidRPr="00647F88" w:rsidRDefault="00000000" w:rsidP="00EA0C73">
            <w:pPr>
              <w:pStyle w:val="ListParagraph"/>
              <w:widowControl w:val="0"/>
              <w:numPr>
                <w:ilvl w:val="0"/>
                <w:numId w:val="78"/>
              </w:numPr>
              <w:rPr>
                <w:rStyle w:val="Hyperlink"/>
                <w:rFonts w:eastAsia="Times New Roman"/>
                <w:szCs w:val="22"/>
              </w:rPr>
            </w:pPr>
            <w:hyperlink r:id="rId277" w:history="1">
              <w:r w:rsidR="4AA242A8" w:rsidRPr="623C50CD">
                <w:rPr>
                  <w:rStyle w:val="Hyperlink"/>
                  <w:rFonts w:eastAsia="Times New Roman"/>
                </w:rPr>
                <w:t>DTC4CC Episode #19: Tourism in smart cities: Reimagining the road to digital tourism</w:t>
              </w:r>
            </w:hyperlink>
            <w:r w:rsidR="456373EE" w:rsidRPr="623C50CD">
              <w:rPr>
                <w:rStyle w:val="Hyperlink"/>
                <w:rFonts w:eastAsia="Times New Roman"/>
                <w:color w:val="auto"/>
                <w:u w:val="none"/>
              </w:rPr>
              <w:t xml:space="preserve"> </w:t>
            </w:r>
            <w:r w:rsidR="456373EE" w:rsidRPr="00EA0C73">
              <w:rPr>
                <w:rStyle w:val="Hyperlink"/>
                <w:rFonts w:eastAsia="Times New Roman"/>
                <w:color w:val="auto"/>
                <w:u w:val="none"/>
              </w:rPr>
              <w:t>(Virtual, 7 December 2022)</w:t>
            </w:r>
          </w:p>
          <w:p w14:paraId="3DDB684E" w14:textId="29E847CA" w:rsidR="00C97C01" w:rsidRPr="001E45E2" w:rsidRDefault="00000000" w:rsidP="00EA0C73">
            <w:pPr>
              <w:pStyle w:val="ListParagraph"/>
              <w:widowControl w:val="0"/>
              <w:numPr>
                <w:ilvl w:val="0"/>
                <w:numId w:val="78"/>
              </w:numPr>
              <w:rPr>
                <w:rStyle w:val="Hyperlink"/>
                <w:rFonts w:eastAsia="Times New Roman"/>
                <w:szCs w:val="22"/>
              </w:rPr>
            </w:pPr>
            <w:hyperlink r:id="rId278" w:history="1">
              <w:r w:rsidR="00C97C01" w:rsidRPr="009814B5">
                <w:rPr>
                  <w:rStyle w:val="Hyperlink"/>
                  <w:rFonts w:eastAsia="Times New Roman"/>
                  <w:szCs w:val="22"/>
                </w:rPr>
                <w:t>DTC4CC Episode #20: A one-of-a-kind platform for digital transformation: the U4SSC Austrian Country Hub</w:t>
              </w:r>
            </w:hyperlink>
            <w:r w:rsidR="008616F3">
              <w:rPr>
                <w:rStyle w:val="Hyperlink"/>
                <w:rFonts w:eastAsia="Times New Roman"/>
                <w:color w:val="auto"/>
                <w:szCs w:val="22"/>
                <w:u w:val="none"/>
              </w:rPr>
              <w:t xml:space="preserve"> </w:t>
            </w:r>
            <w:r w:rsidR="008616F3" w:rsidRPr="007D7159">
              <w:rPr>
                <w:rStyle w:val="Hyperlink"/>
                <w:rFonts w:eastAsia="Times New Roman"/>
                <w:color w:val="auto"/>
                <w:szCs w:val="22"/>
                <w:u w:val="none"/>
              </w:rPr>
              <w:t>(Virtual, 7 December 2022)</w:t>
            </w:r>
          </w:p>
          <w:p w14:paraId="7AECDD24" w14:textId="7B44677C" w:rsidR="0079262F" w:rsidRPr="00D6264D" w:rsidRDefault="0079262F" w:rsidP="00EA0C73">
            <w:pPr>
              <w:widowControl w:val="0"/>
              <w:rPr>
                <w:rStyle w:val="Hyperlink"/>
                <w:rFonts w:eastAsia="Times New Roman"/>
                <w:szCs w:val="22"/>
              </w:rPr>
            </w:pPr>
            <w:r w:rsidRPr="00EA0C73">
              <w:rPr>
                <w:rStyle w:val="Hyperlink"/>
                <w:rFonts w:eastAsia="Times New Roman"/>
                <w:color w:val="auto"/>
                <w:szCs w:val="22"/>
                <w:u w:val="none"/>
              </w:rPr>
              <w:lastRenderedPageBreak/>
              <w:t>2023:</w:t>
            </w:r>
          </w:p>
          <w:p w14:paraId="199C5F02" w14:textId="3A613E32" w:rsidR="00430699" w:rsidRPr="00EA0C73" w:rsidRDefault="00000000" w:rsidP="00EF60D4">
            <w:pPr>
              <w:numPr>
                <w:ilvl w:val="0"/>
                <w:numId w:val="78"/>
              </w:numPr>
              <w:shd w:val="clear" w:color="auto" w:fill="FFFFFF"/>
              <w:spacing w:before="0"/>
              <w:textAlignment w:val="baseline"/>
              <w:rPr>
                <w:rFonts w:eastAsia="Times New Roman"/>
                <w:color w:val="444444"/>
                <w:szCs w:val="22"/>
                <w:lang w:eastAsia="en-GB"/>
              </w:rPr>
            </w:pPr>
            <w:hyperlink r:id="rId279" w:tgtFrame="_blank" w:history="1">
              <w:r w:rsidR="00430699" w:rsidRPr="00EA0C73">
                <w:rPr>
                  <w:rStyle w:val="Hyperlink"/>
                  <w:rFonts w:eastAsia="Times New Roman"/>
                  <w:szCs w:val="22"/>
                </w:rPr>
                <w:t>DT4CC Episode #21: Digital Agriculture: Driving Digital Transformation for Food Security​​​​​</w:t>
              </w:r>
            </w:hyperlink>
            <w:r w:rsidR="00430699" w:rsidRPr="00EA0C73">
              <w:rPr>
                <w:color w:val="444444"/>
                <w:szCs w:val="22"/>
              </w:rPr>
              <w:br/>
            </w:r>
            <w:r w:rsidR="00430699" w:rsidRPr="00EA0C73">
              <w:rPr>
                <w:szCs w:val="22"/>
              </w:rPr>
              <w:t>Geneva, 17 February 2023</w:t>
            </w:r>
          </w:p>
          <w:p w14:paraId="56B752F1" w14:textId="564244D5" w:rsidR="0079262F" w:rsidRPr="00EA0C73" w:rsidRDefault="00000000" w:rsidP="00EF60D4">
            <w:pPr>
              <w:numPr>
                <w:ilvl w:val="0"/>
                <w:numId w:val="78"/>
              </w:numPr>
              <w:shd w:val="clear" w:color="auto" w:fill="FFFFFF"/>
              <w:spacing w:before="0"/>
              <w:textAlignment w:val="baseline"/>
              <w:rPr>
                <w:rFonts w:eastAsia="Times New Roman"/>
                <w:color w:val="444444"/>
                <w:szCs w:val="22"/>
                <w:lang w:eastAsia="en-GB"/>
              </w:rPr>
            </w:pPr>
            <w:hyperlink r:id="rId280" w:history="1">
              <w:r w:rsidR="007D26E2" w:rsidRPr="00EA0C73">
                <w:rPr>
                  <w:rStyle w:val="Hyperlink"/>
                  <w:rFonts w:eastAsia="Times New Roman"/>
                  <w:szCs w:val="22"/>
                </w:rPr>
                <w:t>DT Episode #22: Digital water in smart sustainable cities​</w:t>
              </w:r>
            </w:hyperlink>
            <w:r w:rsidR="007D26E2" w:rsidRPr="00EA0C73">
              <w:rPr>
                <w:color w:val="444444"/>
                <w:szCs w:val="22"/>
              </w:rPr>
              <w:br/>
            </w:r>
            <w:r w:rsidR="007D26E2" w:rsidRPr="00EA0C73">
              <w:rPr>
                <w:szCs w:val="22"/>
              </w:rPr>
              <w:t>Virtual, 14 March 2023​</w:t>
            </w:r>
          </w:p>
          <w:p w14:paraId="6757818F" w14:textId="030E5CCB" w:rsidR="006440E5" w:rsidRPr="00EA0C73" w:rsidRDefault="00000000" w:rsidP="00EF60D4">
            <w:pPr>
              <w:numPr>
                <w:ilvl w:val="0"/>
                <w:numId w:val="78"/>
              </w:numPr>
              <w:shd w:val="clear" w:color="auto" w:fill="FFFFFF"/>
              <w:spacing w:before="0"/>
              <w:textAlignment w:val="baseline"/>
              <w:rPr>
                <w:rStyle w:val="Hyperlink"/>
                <w:rFonts w:eastAsia="Times New Roman"/>
                <w:color w:val="auto"/>
                <w:szCs w:val="22"/>
                <w:u w:val="none"/>
                <w:lang w:eastAsia="en-GB"/>
              </w:rPr>
            </w:pPr>
            <w:hyperlink r:id="rId281" w:history="1">
              <w:r w:rsidR="009F200C" w:rsidRPr="00EA0C73">
                <w:rPr>
                  <w:rStyle w:val="Hyperlink"/>
                  <w:rFonts w:eastAsia="Times New Roman"/>
                  <w:szCs w:val="22"/>
                  <w:lang w:eastAsia="en-GB"/>
                </w:rPr>
                <w:t>DT Episode #23: STI Forum Side event on Building the pathway to sustainable digital transformation</w:t>
              </w:r>
            </w:hyperlink>
            <w:r w:rsidR="009F200C">
              <w:rPr>
                <w:rStyle w:val="Hyperlink"/>
                <w:rFonts w:eastAsia="Times New Roman"/>
                <w:color w:val="auto"/>
                <w:szCs w:val="22"/>
                <w:u w:val="none"/>
                <w:lang w:eastAsia="en-GB"/>
              </w:rPr>
              <w:br/>
              <w:t xml:space="preserve">Virtual, </w:t>
            </w:r>
            <w:r w:rsidR="00E600E5">
              <w:rPr>
                <w:rStyle w:val="Hyperlink"/>
                <w:rFonts w:eastAsia="Times New Roman"/>
                <w:color w:val="auto"/>
                <w:szCs w:val="22"/>
                <w:u w:val="none"/>
                <w:lang w:eastAsia="en-GB"/>
              </w:rPr>
              <w:t>2 May 2023</w:t>
            </w:r>
          </w:p>
          <w:p w14:paraId="3446A976" w14:textId="0588D001" w:rsidR="009F200C" w:rsidRPr="00EA0C73" w:rsidRDefault="00000000" w:rsidP="00EF60D4">
            <w:pPr>
              <w:numPr>
                <w:ilvl w:val="0"/>
                <w:numId w:val="78"/>
              </w:numPr>
              <w:shd w:val="clear" w:color="auto" w:fill="FFFFFF"/>
              <w:spacing w:before="0"/>
              <w:textAlignment w:val="baseline"/>
              <w:rPr>
                <w:rStyle w:val="Hyperlink"/>
                <w:rFonts w:eastAsia="Times New Roman"/>
                <w:color w:val="auto"/>
                <w:szCs w:val="22"/>
                <w:u w:val="none"/>
                <w:lang w:eastAsia="en-GB"/>
              </w:rPr>
            </w:pPr>
            <w:hyperlink r:id="rId282" w:history="1">
              <w:r w:rsidR="009F200C" w:rsidRPr="00EA0C73">
                <w:rPr>
                  <w:rStyle w:val="Hyperlink"/>
                  <w:rFonts w:eastAsia="Times New Roman"/>
                  <w:szCs w:val="22"/>
                  <w:lang w:eastAsia="en-GB"/>
                </w:rPr>
                <w:t>Episode #24: STI Forum Side event on Building back smarter and more sustainable cities through the United for Smart Sustainable Cities Initiative</w:t>
              </w:r>
            </w:hyperlink>
            <w:r w:rsidR="00E600E5">
              <w:rPr>
                <w:rStyle w:val="Hyperlink"/>
                <w:rFonts w:eastAsia="Times New Roman"/>
                <w:color w:val="auto"/>
                <w:szCs w:val="22"/>
                <w:u w:val="none"/>
                <w:lang w:eastAsia="en-GB"/>
              </w:rPr>
              <w:br/>
              <w:t>Virtual, 3 May 2023</w:t>
            </w:r>
          </w:p>
          <w:p w14:paraId="09814659" w14:textId="61CF85DA" w:rsidR="009F200C" w:rsidRPr="00EA0C73" w:rsidRDefault="00000000" w:rsidP="00EA0C73">
            <w:pPr>
              <w:numPr>
                <w:ilvl w:val="0"/>
                <w:numId w:val="78"/>
              </w:numPr>
              <w:shd w:val="clear" w:color="auto" w:fill="FFFFFF"/>
              <w:spacing w:before="0"/>
              <w:textAlignment w:val="baseline"/>
              <w:rPr>
                <w:rStyle w:val="Hyperlink"/>
                <w:rFonts w:eastAsia="Times New Roman"/>
                <w:color w:val="auto"/>
                <w:szCs w:val="22"/>
                <w:u w:val="none"/>
                <w:lang w:eastAsia="en-GB"/>
              </w:rPr>
            </w:pPr>
            <w:hyperlink r:id="rId283" w:history="1">
              <w:r w:rsidR="009F200C" w:rsidRPr="00EA0C73">
                <w:rPr>
                  <w:rStyle w:val="Hyperlink"/>
                  <w:rFonts w:eastAsia="Times New Roman"/>
                  <w:szCs w:val="22"/>
                  <w:lang w:eastAsia="en-GB"/>
                </w:rPr>
                <w:t>Episode #25: STI Forum Side event on Leveraging the metaverse in cities to achieve the SDGs</w:t>
              </w:r>
            </w:hyperlink>
            <w:r w:rsidR="00E600E5">
              <w:rPr>
                <w:rStyle w:val="Hyperlink"/>
                <w:rFonts w:eastAsia="Times New Roman"/>
                <w:color w:val="auto"/>
                <w:szCs w:val="22"/>
                <w:u w:val="none"/>
                <w:lang w:eastAsia="en-GB"/>
              </w:rPr>
              <w:br/>
              <w:t>Virtual, 4 May 2023</w:t>
            </w:r>
          </w:p>
          <w:p w14:paraId="253D4CB5" w14:textId="499BED9C" w:rsidR="00C97C01" w:rsidRPr="00465F1D" w:rsidRDefault="00C97C01" w:rsidP="00EA0C73">
            <w:pPr>
              <w:widowControl w:val="0"/>
              <w:rPr>
                <w:rStyle w:val="Hyperlink"/>
                <w:rFonts w:eastAsia="Times New Roman"/>
                <w:szCs w:val="22"/>
              </w:rPr>
            </w:pPr>
            <w:r w:rsidRPr="00073574">
              <w:rPr>
                <w:rFonts w:eastAsia="Times New Roman"/>
              </w:rPr>
              <w:t>Other event</w:t>
            </w:r>
            <w:r>
              <w:rPr>
                <w:rFonts w:eastAsia="Times New Roman"/>
              </w:rPr>
              <w:t xml:space="preserve">s </w:t>
            </w:r>
            <w:r w:rsidRPr="00073574">
              <w:rPr>
                <w:rFonts w:eastAsia="Times New Roman"/>
              </w:rPr>
              <w:t xml:space="preserve">can be found </w:t>
            </w:r>
            <w:hyperlink r:id="rId284" w:history="1">
              <w:r w:rsidRPr="00D32808">
                <w:rPr>
                  <w:rStyle w:val="Hyperlink"/>
                  <w:rFonts w:eastAsia="Times New Roman"/>
                </w:rPr>
                <w:t>here</w:t>
              </w:r>
            </w:hyperlink>
            <w:r>
              <w:rPr>
                <w:rFonts w:eastAsia="Times New Roman"/>
              </w:rPr>
              <w:t>.</w:t>
            </w:r>
            <w:r w:rsidR="00E26C7B">
              <w:rPr>
                <w:rFonts w:eastAsia="Times New Roman"/>
              </w:rPr>
              <w:t xml:space="preserve"> Upcoming events available at:</w:t>
            </w:r>
            <w:r w:rsidR="006440E5">
              <w:rPr>
                <w:rFonts w:eastAsia="Times New Roman"/>
              </w:rPr>
              <w:t xml:space="preserve"> </w:t>
            </w:r>
            <w:hyperlink r:id="rId285" w:history="1">
              <w:r w:rsidR="006440E5" w:rsidRPr="006440E5">
                <w:rPr>
                  <w:rStyle w:val="Hyperlink"/>
                  <w:rFonts w:eastAsia="Times New Roman"/>
                </w:rPr>
                <w:t>https://www.itu.int/cities/meetings/</w:t>
              </w:r>
            </w:hyperlink>
            <w:r w:rsidR="006440E5">
              <w:rPr>
                <w:rFonts w:eastAsia="Times New Roman"/>
              </w:rPr>
              <w:t xml:space="preserve"> </w:t>
            </w:r>
          </w:p>
        </w:tc>
      </w:tr>
      <w:tr w:rsidR="00C97C01" w:rsidRPr="00C86B76" w14:paraId="385B7EB7" w14:textId="77777777" w:rsidTr="325E09A9">
        <w:tc>
          <w:tcPr>
            <w:tcW w:w="1130" w:type="dxa"/>
            <w:vMerge w:val="restart"/>
            <w:tcBorders>
              <w:top w:val="single" w:sz="12" w:space="0" w:color="auto"/>
            </w:tcBorders>
            <w:shd w:val="clear" w:color="auto" w:fill="auto"/>
          </w:tcPr>
          <w:p w14:paraId="17241931" w14:textId="2B30CF8A" w:rsidR="00C97C01" w:rsidRPr="00C86B76" w:rsidRDefault="00C97C01" w:rsidP="00FB37F4">
            <w:pPr>
              <w:pStyle w:val="Tabletext"/>
              <w:keepNext/>
              <w:keepLines/>
              <w:rPr>
                <w:b/>
                <w:bCs/>
                <w:sz w:val="24"/>
                <w:szCs w:val="24"/>
              </w:rPr>
            </w:pPr>
            <w:r w:rsidRPr="00C86B76">
              <w:rPr>
                <w:b/>
                <w:bCs/>
                <w:sz w:val="24"/>
                <w:szCs w:val="24"/>
              </w:rPr>
              <w:lastRenderedPageBreak/>
              <w:t>98-06</w:t>
            </w:r>
          </w:p>
        </w:tc>
        <w:tc>
          <w:tcPr>
            <w:tcW w:w="4988" w:type="dxa"/>
            <w:tcBorders>
              <w:top w:val="single" w:sz="12" w:space="0" w:color="auto"/>
              <w:bottom w:val="single" w:sz="4" w:space="0" w:color="auto"/>
            </w:tcBorders>
            <w:shd w:val="clear" w:color="auto" w:fill="auto"/>
          </w:tcPr>
          <w:p w14:paraId="5EE71FAD" w14:textId="77777777" w:rsidR="00C97C01" w:rsidRPr="00C86B76" w:rsidRDefault="00C97C01" w:rsidP="00FB37F4">
            <w:pPr>
              <w:pStyle w:val="Tabletext"/>
              <w:keepNext/>
              <w:keepLines/>
              <w:rPr>
                <w:b/>
                <w:bCs/>
                <w:sz w:val="24"/>
                <w:szCs w:val="24"/>
              </w:rPr>
            </w:pPr>
            <w:r w:rsidRPr="00C86B76">
              <w:rPr>
                <w:b/>
                <w:bCs/>
                <w:sz w:val="24"/>
                <w:szCs w:val="24"/>
              </w:rPr>
              <w:t>TSBDir to carry out, in collaboration with Member States and cities, pilot projects in cities related to SC&amp;C key performance indicator (KPI) assessment activities, aimed at facilitating the deployment and implementation of IoT and SC&amp;C standards worldwide (instructs TSBDir 2)</w:t>
            </w:r>
          </w:p>
        </w:tc>
        <w:tc>
          <w:tcPr>
            <w:tcW w:w="1335" w:type="dxa"/>
            <w:tcBorders>
              <w:top w:val="single" w:sz="12" w:space="0" w:color="auto"/>
              <w:bottom w:val="single" w:sz="4" w:space="0" w:color="auto"/>
            </w:tcBorders>
            <w:shd w:val="clear" w:color="auto" w:fill="auto"/>
          </w:tcPr>
          <w:p w14:paraId="63B7167F"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01E70080"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60AD35E" w14:textId="77777777" w:rsidR="00C97C01" w:rsidRPr="00C86B76" w:rsidRDefault="00C97C01" w:rsidP="00FB37F4">
            <w:pPr>
              <w:pStyle w:val="Tabletext"/>
              <w:keepNext/>
              <w:keepLines/>
              <w:jc w:val="center"/>
              <w:rPr>
                <w:b/>
                <w:bCs/>
                <w:sz w:val="24"/>
                <w:szCs w:val="24"/>
              </w:rPr>
            </w:pPr>
          </w:p>
        </w:tc>
      </w:tr>
      <w:tr w:rsidR="00C97C01" w:rsidRPr="00C86B76" w14:paraId="23EDF8F2" w14:textId="77777777" w:rsidTr="325E09A9">
        <w:tc>
          <w:tcPr>
            <w:tcW w:w="1130" w:type="dxa"/>
            <w:vMerge/>
          </w:tcPr>
          <w:p w14:paraId="2918FA7D" w14:textId="77777777" w:rsidR="00C97C01" w:rsidRPr="00C86B76"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3E4E563E" w14:textId="77777777" w:rsidR="00C97C01" w:rsidRDefault="00C97C01" w:rsidP="00FB37F4">
            <w:pPr>
              <w:keepNext/>
              <w:keepLines/>
              <w:rPr>
                <w:rFonts w:eastAsia="Times New Roman"/>
              </w:rPr>
            </w:pPr>
            <w:r w:rsidRPr="00073574">
              <w:rPr>
                <w:rFonts w:eastAsia="Times New Roman"/>
              </w:rPr>
              <w:t>United for Smart Sustainable Cities Key Performance Indicators based on Recommendation ITU-T Y.4903 “Key performance indicators for smart sustainable cities to assess the achievement of sustainable development goals" are being implemented in over 150 cities worldwide.</w:t>
            </w:r>
          </w:p>
          <w:p w14:paraId="5E4F5147" w14:textId="16C11DF1" w:rsidR="00C97C01" w:rsidRPr="00C86B76" w:rsidRDefault="00C97C01" w:rsidP="00FB37F4">
            <w:pPr>
              <w:keepNext/>
              <w:keepLines/>
              <w:rPr>
                <w:rFonts w:eastAsia="Times New Roman"/>
              </w:rPr>
            </w:pPr>
            <w:r w:rsidRPr="00A02CA9">
              <w:rPr>
                <w:rFonts w:eastAsia="Times New Roman"/>
              </w:rPr>
              <w:t>Please find ITU’s implementation of the U4SSC KPIs</w:t>
            </w:r>
            <w:r>
              <w:rPr>
                <w:rFonts w:eastAsia="Times New Roman"/>
              </w:rPr>
              <w:t xml:space="preserve"> </w:t>
            </w:r>
            <w:r>
              <w:t>(city snapshots, verification reports, case studies and factsheets)</w:t>
            </w:r>
            <w:r w:rsidRPr="00A02CA9">
              <w:rPr>
                <w:rFonts w:eastAsia="Times New Roman"/>
              </w:rPr>
              <w:t xml:space="preserve"> available</w:t>
            </w:r>
            <w:r>
              <w:rPr>
                <w:rFonts w:eastAsia="Times New Roman"/>
              </w:rPr>
              <w:t xml:space="preserve"> </w:t>
            </w:r>
            <w:hyperlink r:id="rId286" w:history="1">
              <w:r w:rsidRPr="002430EC">
                <w:rPr>
                  <w:rStyle w:val="Hyperlink"/>
                </w:rPr>
                <w:t>here</w:t>
              </w:r>
            </w:hyperlink>
            <w:r>
              <w:t>.</w:t>
            </w:r>
          </w:p>
        </w:tc>
      </w:tr>
      <w:tr w:rsidR="00C97C01" w:rsidRPr="00C86B76" w14:paraId="7B914EF3" w14:textId="77777777" w:rsidTr="325E09A9">
        <w:tc>
          <w:tcPr>
            <w:tcW w:w="1130" w:type="dxa"/>
            <w:vMerge w:val="restart"/>
            <w:tcBorders>
              <w:top w:val="single" w:sz="12" w:space="0" w:color="auto"/>
            </w:tcBorders>
            <w:shd w:val="clear" w:color="auto" w:fill="auto"/>
          </w:tcPr>
          <w:p w14:paraId="7B7421D2" w14:textId="77777777" w:rsidR="00C97C01" w:rsidRPr="00C86B76" w:rsidRDefault="00C97C01" w:rsidP="00FB37F4">
            <w:pPr>
              <w:pStyle w:val="Tabletext"/>
              <w:keepNext/>
              <w:keepLines/>
              <w:rPr>
                <w:b/>
                <w:bCs/>
                <w:sz w:val="24"/>
                <w:szCs w:val="24"/>
              </w:rPr>
            </w:pPr>
            <w:r w:rsidRPr="00C86B76">
              <w:rPr>
                <w:b/>
                <w:bCs/>
                <w:sz w:val="24"/>
                <w:szCs w:val="24"/>
              </w:rPr>
              <w:t>98-07</w:t>
            </w:r>
          </w:p>
        </w:tc>
        <w:tc>
          <w:tcPr>
            <w:tcW w:w="4988" w:type="dxa"/>
            <w:tcBorders>
              <w:top w:val="single" w:sz="12" w:space="0" w:color="auto"/>
              <w:bottom w:val="single" w:sz="4" w:space="0" w:color="auto"/>
            </w:tcBorders>
            <w:shd w:val="clear" w:color="auto" w:fill="auto"/>
          </w:tcPr>
          <w:p w14:paraId="31426130" w14:textId="77777777" w:rsidR="00C97C01" w:rsidRPr="00C86B76" w:rsidRDefault="00C97C01" w:rsidP="00FB37F4">
            <w:pPr>
              <w:pStyle w:val="Tabletext"/>
              <w:rPr>
                <w:b/>
                <w:bCs/>
                <w:sz w:val="24"/>
                <w:szCs w:val="24"/>
              </w:rPr>
            </w:pPr>
            <w:r w:rsidRPr="00C86B76">
              <w:rPr>
                <w:b/>
                <w:bCs/>
                <w:sz w:val="24"/>
                <w:szCs w:val="24"/>
              </w:rPr>
              <w:t>TSBDir to continue to support U4SSC and share its deliverables with Study Group 20 and other study groups concerned;</w:t>
            </w:r>
          </w:p>
          <w:p w14:paraId="5A97377E" w14:textId="77777777" w:rsidR="00C97C01" w:rsidRPr="00C86B76" w:rsidRDefault="00C97C01" w:rsidP="00FB37F4">
            <w:pPr>
              <w:pStyle w:val="Tabletext"/>
              <w:rPr>
                <w:b/>
                <w:bCs/>
                <w:sz w:val="24"/>
                <w:szCs w:val="24"/>
              </w:rPr>
            </w:pPr>
            <w:r w:rsidRPr="00C86B76">
              <w:rPr>
                <w:b/>
                <w:bCs/>
                <w:sz w:val="24"/>
                <w:szCs w:val="24"/>
              </w:rPr>
              <w:t>to promote and encourage the implementation of U4SSC KPIs as a standard for smart sustainable cities' self-assessment in collaboration with Member States. (instructs TSBDir 3, 4)</w:t>
            </w:r>
          </w:p>
        </w:tc>
        <w:tc>
          <w:tcPr>
            <w:tcW w:w="1335" w:type="dxa"/>
            <w:tcBorders>
              <w:top w:val="single" w:sz="12" w:space="0" w:color="auto"/>
              <w:bottom w:val="single" w:sz="4" w:space="0" w:color="auto"/>
            </w:tcBorders>
            <w:shd w:val="clear" w:color="auto" w:fill="auto"/>
          </w:tcPr>
          <w:p w14:paraId="7638BA6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955101C"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4F57EFA4" w14:textId="77777777" w:rsidR="00C97C01" w:rsidRPr="00C86B76" w:rsidRDefault="00C97C01" w:rsidP="00FB37F4">
            <w:pPr>
              <w:pStyle w:val="Tabletext"/>
              <w:jc w:val="center"/>
              <w:rPr>
                <w:b/>
                <w:bCs/>
                <w:sz w:val="24"/>
                <w:szCs w:val="24"/>
              </w:rPr>
            </w:pPr>
          </w:p>
        </w:tc>
      </w:tr>
      <w:tr w:rsidR="00C97C01" w:rsidRPr="00C86B76" w14:paraId="77EB4EBA" w14:textId="77777777" w:rsidTr="325E09A9">
        <w:tc>
          <w:tcPr>
            <w:tcW w:w="1130" w:type="dxa"/>
            <w:vMerge/>
          </w:tcPr>
          <w:p w14:paraId="108EC175"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FA05EAC" w14:textId="5084B16F" w:rsidR="00C97C01" w:rsidRDefault="00C97C01" w:rsidP="00FB37F4">
            <w:pPr>
              <w:tabs>
                <w:tab w:val="left" w:pos="720"/>
              </w:tabs>
              <w:snapToGrid w:val="0"/>
              <w:spacing w:before="40" w:after="120"/>
              <w:rPr>
                <w:rFonts w:asciiTheme="majorBidi" w:hAnsiTheme="majorBidi" w:cstheme="majorBidi"/>
              </w:rPr>
            </w:pPr>
            <w:r w:rsidRPr="00073574">
              <w:rPr>
                <w:rFonts w:asciiTheme="majorBidi" w:hAnsiTheme="majorBidi" w:cstheme="majorBidi"/>
              </w:rPr>
              <w:t xml:space="preserve">The </w:t>
            </w:r>
            <w:hyperlink r:id="rId287">
              <w:r w:rsidRPr="00073574">
                <w:rPr>
                  <w:rStyle w:val="Hyperlink"/>
                  <w:rFonts w:asciiTheme="majorBidi" w:hAnsiTheme="majorBidi" w:cstheme="majorBidi"/>
                </w:rPr>
                <w:t>United for Smart Sustainable Cities (U4SSC)</w:t>
              </w:r>
            </w:hyperlink>
            <w:r w:rsidRPr="00073574">
              <w:rPr>
                <w:rFonts w:asciiTheme="majorBidi" w:hAnsiTheme="majorBidi" w:cstheme="majorBidi"/>
              </w:rPr>
              <w:t xml:space="preserve"> is a UN initiative coordinated by ITU, UNECE and UN-Habitat and supported by 1</w:t>
            </w:r>
            <w:r w:rsidR="00332613">
              <w:rPr>
                <w:rFonts w:asciiTheme="majorBidi" w:hAnsiTheme="majorBidi" w:cstheme="majorBidi"/>
              </w:rPr>
              <w:t>6</w:t>
            </w:r>
            <w:r w:rsidRPr="00073574">
              <w:rPr>
                <w:rFonts w:asciiTheme="majorBidi" w:hAnsiTheme="majorBidi" w:cstheme="majorBidi"/>
              </w:rPr>
              <w:t xml:space="preserve"> other UN Agencies and Programmes namely: CBD, ECLAC, FAO, </w:t>
            </w:r>
            <w:r w:rsidR="00332613">
              <w:rPr>
                <w:rFonts w:asciiTheme="majorBidi" w:hAnsiTheme="majorBidi" w:cstheme="majorBidi"/>
              </w:rPr>
              <w:t xml:space="preserve">UNDESA, </w:t>
            </w:r>
            <w:r w:rsidRPr="00073574">
              <w:rPr>
                <w:rFonts w:asciiTheme="majorBidi" w:hAnsiTheme="majorBidi" w:cstheme="majorBidi"/>
              </w:rPr>
              <w:t>UNDP, UNECA, UNESCO, UNEP, UNEP-FI, UNFCCC, UNIDO, UNOP, UNU-EGOV, UN-Women</w:t>
            </w:r>
            <w:r>
              <w:rPr>
                <w:rFonts w:asciiTheme="majorBidi" w:hAnsiTheme="majorBidi" w:cstheme="majorBidi"/>
              </w:rPr>
              <w:t>, UNWTO</w:t>
            </w:r>
            <w:r w:rsidRPr="00073574">
              <w:rPr>
                <w:rFonts w:asciiTheme="majorBidi" w:hAnsiTheme="majorBidi" w:cstheme="majorBidi"/>
              </w:rPr>
              <w:t xml:space="preserve"> and WMO. The U4SSC advocates for public policies aimed at ensuring a catalytic role for information and communication technologies (ICTs) in enabling the transition to smart sustainable cities and also to achieve SDG11 “Make cities and human settlements inclusive, safe, resilient and sustainable”.</w:t>
            </w:r>
          </w:p>
          <w:p w14:paraId="565CDD07" w14:textId="77777777" w:rsidR="00C97C01" w:rsidRPr="00941E9B" w:rsidRDefault="00C97C01" w:rsidP="00FB37F4">
            <w:pPr>
              <w:pStyle w:val="normalWSIS"/>
              <w:numPr>
                <w:ilvl w:val="0"/>
                <w:numId w:val="0"/>
              </w:numPr>
              <w:spacing w:after="120"/>
              <w:jc w:val="left"/>
              <w:rPr>
                <w:rFonts w:asciiTheme="majorBidi" w:hAnsiTheme="majorBidi" w:cstheme="majorBidi"/>
              </w:rPr>
            </w:pPr>
            <w:r w:rsidRPr="00941E9B">
              <w:rPr>
                <w:rFonts w:asciiTheme="majorBidi" w:hAnsiTheme="majorBidi" w:cstheme="majorBidi"/>
              </w:rPr>
              <w:t>U4SSC is currently working on the following Thematic Groups:</w:t>
            </w:r>
          </w:p>
          <w:p w14:paraId="439828A3" w14:textId="77777777" w:rsidR="00C97C01" w:rsidRPr="00941E9B" w:rsidRDefault="00C97C01" w:rsidP="00FB37F4">
            <w:pPr>
              <w:pStyle w:val="normalWSIS"/>
              <w:numPr>
                <w:ilvl w:val="0"/>
                <w:numId w:val="50"/>
              </w:numPr>
              <w:spacing w:after="0"/>
              <w:ind w:left="782" w:hanging="357"/>
              <w:rPr>
                <w:rFonts w:eastAsia="Times New Roman"/>
              </w:rPr>
            </w:pPr>
            <w:r w:rsidRPr="00941E9B">
              <w:t>Economic recovery in cities and urban resilience building in the time of COVID-19</w:t>
            </w:r>
          </w:p>
          <w:p w14:paraId="42A9E0A9" w14:textId="77777777" w:rsidR="00C97C01" w:rsidRPr="00941E9B" w:rsidRDefault="00C97C01" w:rsidP="00FB37F4">
            <w:pPr>
              <w:pStyle w:val="normalWSIS"/>
              <w:numPr>
                <w:ilvl w:val="0"/>
                <w:numId w:val="50"/>
              </w:numPr>
              <w:spacing w:after="0"/>
              <w:ind w:left="782" w:hanging="357"/>
              <w:rPr>
                <w:rFonts w:asciiTheme="majorBidi" w:hAnsiTheme="majorBidi" w:cstheme="majorBidi"/>
              </w:rPr>
            </w:pPr>
            <w:r w:rsidRPr="00941E9B">
              <w:rPr>
                <w:rFonts w:asciiTheme="majorBidi" w:hAnsiTheme="majorBidi" w:cstheme="majorBidi"/>
              </w:rPr>
              <w:lastRenderedPageBreak/>
              <w:t>Guiding principles for artificial intelligence in cities</w:t>
            </w:r>
          </w:p>
          <w:p w14:paraId="0A1C8645" w14:textId="77777777" w:rsidR="00C97C01" w:rsidRPr="00941E9B" w:rsidRDefault="00C97C01" w:rsidP="00FB37F4">
            <w:pPr>
              <w:pStyle w:val="normalWSIS"/>
              <w:numPr>
                <w:ilvl w:val="0"/>
                <w:numId w:val="50"/>
              </w:numPr>
              <w:spacing w:after="0"/>
              <w:ind w:left="782" w:hanging="357"/>
              <w:rPr>
                <w:rFonts w:asciiTheme="majorBidi" w:hAnsiTheme="majorBidi" w:cstheme="majorBidi"/>
              </w:rPr>
            </w:pPr>
            <w:r w:rsidRPr="00941E9B">
              <w:rPr>
                <w:rFonts w:asciiTheme="majorBidi" w:hAnsiTheme="majorBidi" w:cstheme="majorBidi"/>
              </w:rPr>
              <w:t>Procurement Guidelines for Smart Sustainable Cities</w:t>
            </w:r>
          </w:p>
          <w:p w14:paraId="0357B480" w14:textId="77777777" w:rsidR="00C97C01" w:rsidRDefault="00C97C01" w:rsidP="00FB37F4">
            <w:pPr>
              <w:pStyle w:val="normalWSIS"/>
              <w:numPr>
                <w:ilvl w:val="0"/>
                <w:numId w:val="50"/>
              </w:numPr>
              <w:spacing w:after="0"/>
              <w:ind w:left="782" w:hanging="357"/>
              <w:jc w:val="left"/>
              <w:rPr>
                <w:rFonts w:asciiTheme="majorBidi" w:hAnsiTheme="majorBidi" w:cstheme="majorBidi"/>
              </w:rPr>
            </w:pPr>
            <w:r w:rsidRPr="00941E9B">
              <w:rPr>
                <w:rFonts w:asciiTheme="majorBidi" w:hAnsiTheme="majorBidi" w:cstheme="majorBidi"/>
              </w:rPr>
              <w:t>City Platforms</w:t>
            </w:r>
          </w:p>
          <w:p w14:paraId="56B44527" w14:textId="77777777" w:rsidR="00C97C01" w:rsidRPr="00941E9B" w:rsidRDefault="00C97C01" w:rsidP="00FB37F4">
            <w:pPr>
              <w:pStyle w:val="normalWSIS"/>
              <w:numPr>
                <w:ilvl w:val="0"/>
                <w:numId w:val="50"/>
              </w:numPr>
              <w:spacing w:after="0"/>
              <w:ind w:left="782" w:hanging="357"/>
              <w:jc w:val="left"/>
              <w:rPr>
                <w:rFonts w:asciiTheme="majorBidi" w:hAnsiTheme="majorBidi" w:cstheme="majorBidi"/>
              </w:rPr>
            </w:pPr>
            <w:r>
              <w:rPr>
                <w:rFonts w:asciiTheme="majorBidi" w:hAnsiTheme="majorBidi" w:cstheme="majorBidi"/>
              </w:rPr>
              <w:t>E</w:t>
            </w:r>
            <w:r w:rsidRPr="001178E4">
              <w:rPr>
                <w:rFonts w:asciiTheme="majorBidi" w:hAnsiTheme="majorBidi" w:cstheme="majorBidi"/>
              </w:rPr>
              <w:t>nabling People-Centred Cities through Digital Transformation</w:t>
            </w:r>
          </w:p>
          <w:p w14:paraId="5CCDBAEA" w14:textId="77777777" w:rsidR="00C97C01" w:rsidRPr="00941E9B" w:rsidRDefault="00C97C01" w:rsidP="00FB37F4">
            <w:pPr>
              <w:pStyle w:val="normalWSIS"/>
              <w:numPr>
                <w:ilvl w:val="0"/>
                <w:numId w:val="0"/>
              </w:numPr>
              <w:spacing w:after="120"/>
              <w:rPr>
                <w:rFonts w:asciiTheme="majorBidi" w:hAnsiTheme="majorBidi" w:cstheme="majorBidi"/>
              </w:rPr>
            </w:pPr>
            <w:r w:rsidRPr="00941E9B">
              <w:rPr>
                <w:rFonts w:asciiTheme="majorBidi" w:hAnsiTheme="majorBidi" w:cstheme="majorBidi"/>
              </w:rPr>
              <w:t>The U4SSC has developed the following deliverables:</w:t>
            </w:r>
          </w:p>
          <w:p w14:paraId="5B88835D" w14:textId="157A0600" w:rsidR="00C97C01" w:rsidRDefault="00000000" w:rsidP="00FB37F4">
            <w:pPr>
              <w:pStyle w:val="ListParagraph"/>
              <w:numPr>
                <w:ilvl w:val="0"/>
                <w:numId w:val="49"/>
              </w:numPr>
              <w:tabs>
                <w:tab w:val="left" w:pos="308"/>
              </w:tabs>
              <w:snapToGrid w:val="0"/>
              <w:spacing w:before="40" w:after="120"/>
              <w:ind w:hanging="697"/>
              <w:contextualSpacing w:val="0"/>
              <w:rPr>
                <w:rFonts w:asciiTheme="majorBidi" w:hAnsiTheme="majorBidi" w:cstheme="majorBidi"/>
              </w:rPr>
            </w:pPr>
            <w:hyperlink r:id="rId288" w:anchor="p=1" w:history="1">
              <w:r w:rsidR="00C97C01" w:rsidRPr="00185A99">
                <w:rPr>
                  <w:rStyle w:val="Hyperlink"/>
                  <w:rFonts w:asciiTheme="majorBidi" w:hAnsiTheme="majorBidi" w:cstheme="majorBidi"/>
                </w:rPr>
                <w:t>Redefining smart city platforms: Setting the stage for Minimal Interoperability Mechanisms</w:t>
              </w:r>
            </w:hyperlink>
          </w:p>
          <w:p w14:paraId="1F247741" w14:textId="3D4EA538" w:rsidR="00C97C01" w:rsidRPr="00DD1639" w:rsidRDefault="00000000" w:rsidP="00FB37F4">
            <w:pPr>
              <w:pStyle w:val="ListParagraph"/>
              <w:numPr>
                <w:ilvl w:val="0"/>
                <w:numId w:val="49"/>
              </w:numPr>
              <w:tabs>
                <w:tab w:val="left" w:pos="308"/>
              </w:tabs>
              <w:snapToGrid w:val="0"/>
              <w:spacing w:before="40" w:after="120"/>
              <w:ind w:hanging="697"/>
              <w:contextualSpacing w:val="0"/>
              <w:rPr>
                <w:szCs w:val="22"/>
              </w:rPr>
            </w:pPr>
            <w:hyperlink r:id="rId289" w:anchor="p=1" w:history="1">
              <w:r w:rsidR="00C97C01" w:rsidRPr="00185A99">
                <w:rPr>
                  <w:rStyle w:val="Hyperlink"/>
                  <w:rFonts w:asciiTheme="majorBidi" w:hAnsiTheme="majorBidi" w:cstheme="majorBidi"/>
                </w:rPr>
                <w:t>Smart tourism: A path to more secure and resilient destinations</w:t>
              </w:r>
            </w:hyperlink>
          </w:p>
          <w:p w14:paraId="54FFC4BD" w14:textId="65707CAD" w:rsidR="00C97C01" w:rsidRPr="006E4A7E" w:rsidRDefault="00000000" w:rsidP="00FB37F4">
            <w:pPr>
              <w:pStyle w:val="ListParagraph"/>
              <w:numPr>
                <w:ilvl w:val="0"/>
                <w:numId w:val="49"/>
              </w:numPr>
              <w:tabs>
                <w:tab w:val="left" w:pos="308"/>
              </w:tabs>
              <w:snapToGrid w:val="0"/>
              <w:spacing w:before="40" w:after="120"/>
              <w:ind w:hanging="697"/>
              <w:contextualSpacing w:val="0"/>
              <w:rPr>
                <w:szCs w:val="22"/>
              </w:rPr>
            </w:pPr>
            <w:hyperlink r:id="rId290" w:anchor="p=1" w:history="1">
              <w:r w:rsidR="00C97C01" w:rsidRPr="002167A5">
                <w:rPr>
                  <w:rStyle w:val="Hyperlink"/>
                  <w:szCs w:val="22"/>
                </w:rPr>
                <w:t>Compendium of practices on innovative financing for smart sustainable cities projects</w:t>
              </w:r>
            </w:hyperlink>
          </w:p>
          <w:p w14:paraId="2FB92587" w14:textId="00AF34B8" w:rsidR="002167A5" w:rsidRPr="006E4A7E" w:rsidRDefault="6ABE973C" w:rsidP="00FB37F4">
            <w:pPr>
              <w:pStyle w:val="ListParagraph"/>
              <w:numPr>
                <w:ilvl w:val="0"/>
                <w:numId w:val="49"/>
              </w:numPr>
              <w:tabs>
                <w:tab w:val="left" w:pos="308"/>
              </w:tabs>
              <w:snapToGrid w:val="0"/>
              <w:spacing w:before="40" w:after="120"/>
              <w:ind w:hanging="697"/>
              <w:contextualSpacing w:val="0"/>
              <w:rPr>
                <w:szCs w:val="22"/>
              </w:rPr>
            </w:pPr>
            <w:r>
              <w:t>Procurement guideline for smart sustainable cities</w:t>
            </w:r>
          </w:p>
          <w:p w14:paraId="732B757A" w14:textId="72B18B3D" w:rsidR="00C97C01" w:rsidRDefault="00C97C01" w:rsidP="00FB37F4">
            <w:pPr>
              <w:spacing w:after="120" w:line="257" w:lineRule="auto"/>
              <w:rPr>
                <w:rStyle w:val="Hyperlink"/>
                <w:rFonts w:eastAsia="Times New Roman"/>
              </w:rPr>
            </w:pPr>
            <w:r w:rsidRPr="00073574">
              <w:rPr>
                <w:rFonts w:eastAsia="Times New Roman"/>
              </w:rPr>
              <w:t xml:space="preserve">Please find all U4SSC deliverables available </w:t>
            </w:r>
            <w:hyperlink r:id="rId291" w:history="1">
              <w:r w:rsidRPr="008B5417">
                <w:rPr>
                  <w:rStyle w:val="Hyperlink"/>
                  <w:rFonts w:eastAsia="Times New Roman"/>
                </w:rPr>
                <w:t>here</w:t>
              </w:r>
            </w:hyperlink>
            <w:r>
              <w:t>.</w:t>
            </w:r>
          </w:p>
          <w:p w14:paraId="6546BBF5" w14:textId="77777777" w:rsidR="00C97C01" w:rsidRDefault="00C97C01" w:rsidP="00FB37F4">
            <w:pPr>
              <w:pStyle w:val="Tabletext"/>
              <w:spacing w:before="120"/>
            </w:pPr>
            <w:r w:rsidRPr="00941E9B">
              <w:t>The first United for Smart Sustainable Cities (U4SSC) Austrian U4SSC Country Hub will be hosted by the Austrian Economics Center in Vienna, Austria. The main objective of this country hub is to promote the work of U4SSC.</w:t>
            </w:r>
            <w:r>
              <w:t xml:space="preserve"> The following events are co-organized with the Austrian U4SSC Country Hub:</w:t>
            </w:r>
          </w:p>
          <w:p w14:paraId="65A5A2E8" w14:textId="77777777" w:rsidR="00C97C01" w:rsidRPr="00647F88" w:rsidRDefault="00C97C01" w:rsidP="00FB37F4">
            <w:pPr>
              <w:pStyle w:val="ListParagraph"/>
              <w:widowControl w:val="0"/>
              <w:numPr>
                <w:ilvl w:val="0"/>
                <w:numId w:val="33"/>
              </w:numPr>
              <w:ind w:left="357" w:hanging="357"/>
              <w:contextualSpacing w:val="0"/>
              <w:rPr>
                <w:rStyle w:val="Hyperlink"/>
                <w:rFonts w:eastAsia="Times New Roman"/>
                <w:szCs w:val="22"/>
                <w:lang w:eastAsia="en-US"/>
              </w:rPr>
            </w:pPr>
            <w:r w:rsidRPr="00647F88">
              <w:rPr>
                <w:rStyle w:val="Hyperlink"/>
                <w:rFonts w:eastAsia="Times New Roman"/>
                <w:color w:val="auto"/>
                <w:szCs w:val="22"/>
                <w:u w:val="none"/>
              </w:rPr>
              <w:t>DTC4CC Episode</w:t>
            </w:r>
            <w:r>
              <w:rPr>
                <w:rStyle w:val="Hyperlink"/>
                <w:rFonts w:eastAsia="Times New Roman"/>
                <w:color w:val="auto"/>
                <w:szCs w:val="22"/>
                <w:u w:val="none"/>
              </w:rPr>
              <w:t xml:space="preserve"> #18: </w:t>
            </w:r>
            <w:r w:rsidRPr="00137FB6">
              <w:rPr>
                <w:rStyle w:val="Hyperlink"/>
                <w:rFonts w:eastAsia="Times New Roman"/>
                <w:color w:val="auto"/>
                <w:szCs w:val="22"/>
                <w:u w:val="none"/>
              </w:rPr>
              <w:t>Cities in the age of artificial intelligence: How to leverage technology for digital transformation</w:t>
            </w:r>
          </w:p>
          <w:p w14:paraId="1E67969E" w14:textId="77777777" w:rsidR="00C97C01" w:rsidRPr="00647F88" w:rsidRDefault="00C97C01" w:rsidP="00FB37F4">
            <w:pPr>
              <w:pStyle w:val="ListParagraph"/>
              <w:widowControl w:val="0"/>
              <w:numPr>
                <w:ilvl w:val="0"/>
                <w:numId w:val="33"/>
              </w:numPr>
              <w:ind w:left="357" w:hanging="357"/>
              <w:contextualSpacing w:val="0"/>
              <w:rPr>
                <w:rStyle w:val="Hyperlink"/>
                <w:rFonts w:eastAsia="Times New Roman"/>
                <w:szCs w:val="22"/>
              </w:rPr>
            </w:pPr>
            <w:r w:rsidRPr="00647F88">
              <w:rPr>
                <w:rStyle w:val="Hyperlink"/>
                <w:rFonts w:eastAsia="Times New Roman"/>
                <w:color w:val="auto"/>
                <w:szCs w:val="22"/>
                <w:u w:val="none"/>
              </w:rPr>
              <w:t>DTC4CC Episode</w:t>
            </w:r>
            <w:r>
              <w:rPr>
                <w:rStyle w:val="Hyperlink"/>
                <w:rFonts w:eastAsia="Times New Roman"/>
                <w:color w:val="auto"/>
                <w:szCs w:val="22"/>
                <w:u w:val="none"/>
              </w:rPr>
              <w:t xml:space="preserve"> #20: </w:t>
            </w:r>
            <w:r w:rsidRPr="00C158AE">
              <w:rPr>
                <w:rStyle w:val="Hyperlink"/>
                <w:rFonts w:eastAsia="Times New Roman"/>
                <w:color w:val="auto"/>
                <w:szCs w:val="22"/>
                <w:u w:val="none"/>
              </w:rPr>
              <w:t>A one-of-a-kind platform for digital transformation: the U4SSC Austrian Country Hub</w:t>
            </w:r>
            <w:r>
              <w:rPr>
                <w:rStyle w:val="Hyperlink"/>
                <w:rFonts w:eastAsia="Times New Roman"/>
                <w:color w:val="auto"/>
                <w:szCs w:val="22"/>
                <w:u w:val="none"/>
              </w:rPr>
              <w:t>.</w:t>
            </w:r>
          </w:p>
          <w:p w14:paraId="0709FA4D" w14:textId="106F04F3" w:rsidR="00C97C01" w:rsidRPr="00073574" w:rsidRDefault="00C97C01" w:rsidP="00FB37F4">
            <w:pPr>
              <w:pStyle w:val="Tabletext"/>
              <w:spacing w:before="120"/>
              <w:rPr>
                <w:rFonts w:asciiTheme="majorBidi" w:hAnsiTheme="majorBidi" w:cstheme="majorBidi"/>
              </w:rPr>
            </w:pPr>
            <w:r w:rsidRPr="00073574">
              <w:rPr>
                <w:szCs w:val="22"/>
              </w:rPr>
              <w:t xml:space="preserve">A </w:t>
            </w:r>
            <w:hyperlink r:id="rId292" w:history="1">
              <w:r w:rsidR="002167A5" w:rsidRPr="002167A5">
                <w:rPr>
                  <w:rStyle w:val="Hyperlink"/>
                </w:rPr>
                <w:t>Digital Transformation Resource Hub</w:t>
              </w:r>
            </w:hyperlink>
            <w:r w:rsidRPr="00073574">
              <w:rPr>
                <w:szCs w:val="22"/>
              </w:rPr>
              <w:t xml:space="preserve"> has been created and provides references to external resources on these issues.</w:t>
            </w:r>
          </w:p>
          <w:p w14:paraId="24D419B7" w14:textId="77777777" w:rsidR="00C97C01" w:rsidRPr="00DD1639" w:rsidRDefault="00C97C01" w:rsidP="00FB37F4">
            <w:pPr>
              <w:spacing w:after="120" w:line="257" w:lineRule="auto"/>
              <w:rPr>
                <w:color w:val="0000FF"/>
                <w:szCs w:val="22"/>
                <w:u w:val="single"/>
              </w:rPr>
            </w:pPr>
            <w:r w:rsidRPr="00073574">
              <w:rPr>
                <w:szCs w:val="22"/>
              </w:rPr>
              <w:t>See also 98-06.</w:t>
            </w:r>
          </w:p>
        </w:tc>
      </w:tr>
      <w:tr w:rsidR="00C97C01" w:rsidRPr="00C86B76" w14:paraId="2D4207FD" w14:textId="77777777" w:rsidTr="325E09A9">
        <w:tc>
          <w:tcPr>
            <w:tcW w:w="1130" w:type="dxa"/>
            <w:vMerge w:val="restart"/>
            <w:tcBorders>
              <w:top w:val="single" w:sz="12" w:space="0" w:color="auto"/>
            </w:tcBorders>
            <w:shd w:val="clear" w:color="auto" w:fill="auto"/>
          </w:tcPr>
          <w:p w14:paraId="19384031" w14:textId="77777777" w:rsidR="00C97C01" w:rsidRPr="00C86B76" w:rsidRDefault="00C97C01" w:rsidP="00FB37F4">
            <w:pPr>
              <w:pStyle w:val="Tabletext"/>
              <w:keepNext/>
              <w:keepLines/>
              <w:rPr>
                <w:b/>
                <w:bCs/>
                <w:sz w:val="24"/>
                <w:szCs w:val="24"/>
              </w:rPr>
            </w:pPr>
            <w:r w:rsidRPr="00C86B76">
              <w:rPr>
                <w:b/>
                <w:bCs/>
                <w:sz w:val="24"/>
                <w:szCs w:val="24"/>
              </w:rPr>
              <w:lastRenderedPageBreak/>
              <w:t>98-08</w:t>
            </w:r>
          </w:p>
        </w:tc>
        <w:tc>
          <w:tcPr>
            <w:tcW w:w="4988" w:type="dxa"/>
            <w:tcBorders>
              <w:top w:val="single" w:sz="12" w:space="0" w:color="auto"/>
              <w:bottom w:val="single" w:sz="4" w:space="0" w:color="auto"/>
            </w:tcBorders>
            <w:shd w:val="clear" w:color="auto" w:fill="auto"/>
          </w:tcPr>
          <w:p w14:paraId="1E034CC7" w14:textId="77777777" w:rsidR="00C97C01" w:rsidRPr="00C86B76" w:rsidRDefault="00C97C01" w:rsidP="00FB37F4">
            <w:pPr>
              <w:pStyle w:val="Tabletext"/>
              <w:rPr>
                <w:b/>
                <w:bCs/>
                <w:sz w:val="24"/>
                <w:szCs w:val="24"/>
              </w:rPr>
            </w:pPr>
            <w:r w:rsidRPr="00C86B76">
              <w:rPr>
                <w:b/>
                <w:bCs/>
                <w:sz w:val="24"/>
                <w:szCs w:val="24"/>
              </w:rPr>
              <w:t>TSBDir to continue encouraging cooperation with other international SDOs, industry forums, and other related organizations, and global projects and initiatives, in order to increase the development of international telecommunication standards and reports that facilitate the interoperability of IoT services (instructs TSBDir 4)</w:t>
            </w:r>
          </w:p>
        </w:tc>
        <w:tc>
          <w:tcPr>
            <w:tcW w:w="1335" w:type="dxa"/>
            <w:tcBorders>
              <w:top w:val="single" w:sz="12" w:space="0" w:color="auto"/>
              <w:bottom w:val="single" w:sz="4" w:space="0" w:color="auto"/>
            </w:tcBorders>
            <w:shd w:val="clear" w:color="auto" w:fill="auto"/>
          </w:tcPr>
          <w:p w14:paraId="7FA531E0"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F77586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088701F" w14:textId="77777777" w:rsidR="00C97C01" w:rsidRPr="00C86B76" w:rsidRDefault="00C97C01" w:rsidP="00FB37F4">
            <w:pPr>
              <w:pStyle w:val="Tabletext"/>
              <w:jc w:val="center"/>
              <w:rPr>
                <w:b/>
                <w:bCs/>
                <w:sz w:val="24"/>
                <w:szCs w:val="24"/>
              </w:rPr>
            </w:pPr>
          </w:p>
        </w:tc>
      </w:tr>
      <w:tr w:rsidR="00C97C01" w:rsidRPr="00C86B76" w14:paraId="1505C150" w14:textId="77777777" w:rsidTr="325E09A9">
        <w:trPr>
          <w:trHeight w:val="333"/>
        </w:trPr>
        <w:tc>
          <w:tcPr>
            <w:tcW w:w="1130" w:type="dxa"/>
            <w:vMerge/>
          </w:tcPr>
          <w:p w14:paraId="59394DA0"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663CF5E" w14:textId="77777777" w:rsidR="00C97C01" w:rsidRPr="00073574" w:rsidRDefault="00C97C01" w:rsidP="00FB37F4">
            <w:r w:rsidRPr="00073574">
              <w:rPr>
                <w:rFonts w:eastAsia="Times New Roman"/>
              </w:rPr>
              <w:t>Ongoing collaboration with ISO and IEC on the organization of World Smart City Forums and working team on Smart City Terminology and the recently created IEC-ISO-ITU Joint Smart City Task Force.</w:t>
            </w:r>
          </w:p>
          <w:p w14:paraId="3E16ED44" w14:textId="77777777" w:rsidR="00C97C01" w:rsidRPr="00073574" w:rsidRDefault="00C97C01" w:rsidP="00FB37F4">
            <w:r w:rsidRPr="00073574">
              <w:rPr>
                <w:rFonts w:eastAsia="Times New Roman"/>
              </w:rPr>
              <w:t>Ongoing collaboration with TM Forum.</w:t>
            </w:r>
          </w:p>
          <w:p w14:paraId="10991250" w14:textId="77777777" w:rsidR="00C97C01" w:rsidRPr="00073574" w:rsidRDefault="00C97C01" w:rsidP="00FB37F4">
            <w:pPr>
              <w:pStyle w:val="Tabletext"/>
            </w:pPr>
            <w:r w:rsidRPr="00073574">
              <w:t>Ongoing collaboration with oneM2M.</w:t>
            </w:r>
          </w:p>
          <w:p w14:paraId="5B603AE9" w14:textId="77777777" w:rsidR="00C97C01" w:rsidRPr="00073574" w:rsidRDefault="00C97C01" w:rsidP="00FB37F4">
            <w:pPr>
              <w:pStyle w:val="Tabletext"/>
            </w:pPr>
            <w:r w:rsidRPr="00073574">
              <w:t>Ongoing collaboration with IEEE.</w:t>
            </w:r>
          </w:p>
          <w:p w14:paraId="15C0F129" w14:textId="77777777" w:rsidR="00C97C01" w:rsidRPr="00073574" w:rsidRDefault="00C97C01" w:rsidP="00FB37F4">
            <w:pPr>
              <w:pStyle w:val="Tabletext"/>
            </w:pPr>
            <w:r w:rsidRPr="00073574">
              <w:t>Ongoing collaboration with LoRa Alliance.</w:t>
            </w:r>
          </w:p>
          <w:p w14:paraId="25F076AE" w14:textId="77777777" w:rsidR="00C97C01" w:rsidRPr="00C86B76" w:rsidRDefault="00C97C01" w:rsidP="00FB37F4">
            <w:pPr>
              <w:pStyle w:val="Tabletext"/>
              <w:rPr>
                <w:szCs w:val="22"/>
              </w:rPr>
            </w:pPr>
            <w:r w:rsidRPr="00073574">
              <w:rPr>
                <w:szCs w:val="22"/>
              </w:rPr>
              <w:t>See 98-03</w:t>
            </w:r>
            <w:r>
              <w:rPr>
                <w:szCs w:val="22"/>
              </w:rPr>
              <w:t>.</w:t>
            </w:r>
          </w:p>
        </w:tc>
      </w:tr>
      <w:tr w:rsidR="00C97C01" w:rsidRPr="00C86B76" w14:paraId="4795D86F" w14:textId="77777777" w:rsidTr="325E09A9">
        <w:tc>
          <w:tcPr>
            <w:tcW w:w="1130" w:type="dxa"/>
            <w:vMerge w:val="restart"/>
            <w:tcBorders>
              <w:top w:val="single" w:sz="12" w:space="0" w:color="auto"/>
            </w:tcBorders>
            <w:shd w:val="clear" w:color="auto" w:fill="auto"/>
          </w:tcPr>
          <w:p w14:paraId="18D5D436" w14:textId="77777777" w:rsidR="00C97C01" w:rsidRPr="00C86B76" w:rsidRDefault="00C97C01" w:rsidP="00FB37F4">
            <w:pPr>
              <w:pStyle w:val="Tabletext"/>
              <w:keepNext/>
              <w:keepLines/>
              <w:rPr>
                <w:b/>
                <w:bCs/>
                <w:sz w:val="24"/>
                <w:szCs w:val="24"/>
              </w:rPr>
            </w:pPr>
            <w:r w:rsidRPr="00C86B76">
              <w:rPr>
                <w:b/>
                <w:bCs/>
                <w:sz w:val="24"/>
                <w:szCs w:val="24"/>
              </w:rPr>
              <w:lastRenderedPageBreak/>
              <w:t>98-09</w:t>
            </w:r>
          </w:p>
        </w:tc>
        <w:tc>
          <w:tcPr>
            <w:tcW w:w="4988" w:type="dxa"/>
            <w:tcBorders>
              <w:top w:val="single" w:sz="12" w:space="0" w:color="auto"/>
              <w:bottom w:val="single" w:sz="4" w:space="0" w:color="auto"/>
            </w:tcBorders>
            <w:shd w:val="clear" w:color="auto" w:fill="auto"/>
          </w:tcPr>
          <w:p w14:paraId="5E3ACD4B" w14:textId="77777777" w:rsidR="00C97C01" w:rsidRPr="00C86B76" w:rsidRDefault="00C97C01" w:rsidP="00FB37F4">
            <w:pPr>
              <w:pStyle w:val="Tabletext"/>
              <w:rPr>
                <w:b/>
                <w:bCs/>
                <w:sz w:val="24"/>
                <w:szCs w:val="24"/>
              </w:rPr>
            </w:pPr>
            <w:r w:rsidRPr="00C86B76">
              <w:rPr>
                <w:b/>
                <w:bCs/>
                <w:sz w:val="24"/>
                <w:szCs w:val="24"/>
              </w:rPr>
              <w:t>TSBDir to prepare reports considering, in particular, the needs of developing countries in terms of the study of IoT and its applications, sensor networks, services and infrastructure, taking into account the results of work being done in ITU-R and ITU-D to ensure coordination of efforts. (instructs TSBDir 1)</w:t>
            </w:r>
          </w:p>
        </w:tc>
        <w:tc>
          <w:tcPr>
            <w:tcW w:w="1335" w:type="dxa"/>
            <w:tcBorders>
              <w:top w:val="single" w:sz="12" w:space="0" w:color="auto"/>
              <w:bottom w:val="single" w:sz="4" w:space="0" w:color="auto"/>
            </w:tcBorders>
            <w:shd w:val="clear" w:color="auto" w:fill="auto"/>
          </w:tcPr>
          <w:p w14:paraId="10E2A07F"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133F157"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0BE8234" w14:textId="77777777" w:rsidR="00C97C01" w:rsidRPr="00C86B76" w:rsidRDefault="00C97C01" w:rsidP="00FB37F4">
            <w:pPr>
              <w:pStyle w:val="Tabletext"/>
              <w:jc w:val="center"/>
              <w:rPr>
                <w:b/>
                <w:bCs/>
                <w:sz w:val="24"/>
                <w:szCs w:val="24"/>
              </w:rPr>
            </w:pPr>
          </w:p>
        </w:tc>
      </w:tr>
      <w:tr w:rsidR="00C97C01" w:rsidRPr="00C86B76" w14:paraId="6E65B75E" w14:textId="77777777" w:rsidTr="325E09A9">
        <w:tc>
          <w:tcPr>
            <w:tcW w:w="1130" w:type="dxa"/>
            <w:vMerge/>
          </w:tcPr>
          <w:p w14:paraId="5A9D0878"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55ABDE2" w14:textId="22336AD8" w:rsidR="00C97C01" w:rsidRPr="00073574" w:rsidRDefault="00C97C01" w:rsidP="00FB37F4">
            <w:pPr>
              <w:pStyle w:val="normalWSIS"/>
              <w:numPr>
                <w:ilvl w:val="0"/>
                <w:numId w:val="0"/>
              </w:numPr>
              <w:spacing w:after="40"/>
              <w:jc w:val="left"/>
              <w:rPr>
                <w:rStyle w:val="Hyperlink"/>
                <w:rFonts w:eastAsia="Times New Roman"/>
                <w:szCs w:val="24"/>
              </w:rPr>
            </w:pPr>
            <w:r w:rsidRPr="00073574">
              <w:rPr>
                <w:rFonts w:eastAsia="Times New Roman"/>
              </w:rPr>
              <w:t xml:space="preserve">Other events can be found </w:t>
            </w:r>
            <w:hyperlink r:id="rId293" w:history="1">
              <w:r w:rsidRPr="006964A5">
                <w:rPr>
                  <w:rStyle w:val="Hyperlink"/>
                  <w:rFonts w:eastAsia="Times New Roman"/>
                </w:rPr>
                <w:t>here</w:t>
              </w:r>
            </w:hyperlink>
            <w:r>
              <w:rPr>
                <w:rFonts w:eastAsia="Times New Roman"/>
              </w:rPr>
              <w:t>.</w:t>
            </w:r>
          </w:p>
          <w:p w14:paraId="1B0DAE74" w14:textId="13543E75" w:rsidR="00C97C01" w:rsidRDefault="00C97C01" w:rsidP="00FB37F4">
            <w:pPr>
              <w:pStyle w:val="normalWSIS"/>
              <w:numPr>
                <w:ilvl w:val="0"/>
                <w:numId w:val="0"/>
              </w:numPr>
              <w:spacing w:after="40"/>
              <w:jc w:val="left"/>
            </w:pPr>
            <w:r w:rsidRPr="00073574">
              <w:t xml:space="preserve">All ITU-T publications on IoT and Smart Sustainable Cities are available </w:t>
            </w:r>
            <w:hyperlink r:id="rId294" w:history="1">
              <w:r w:rsidRPr="00073574">
                <w:rPr>
                  <w:rStyle w:val="Hyperlink"/>
                </w:rPr>
                <w:t>here</w:t>
              </w:r>
            </w:hyperlink>
            <w:r w:rsidRPr="00073574">
              <w:t>.</w:t>
            </w:r>
          </w:p>
          <w:p w14:paraId="23D3D704" w14:textId="77777777" w:rsidR="00CA5B99" w:rsidRDefault="00CA5B99" w:rsidP="00FB37F4">
            <w:pPr>
              <w:pStyle w:val="normalWSIS"/>
              <w:numPr>
                <w:ilvl w:val="0"/>
                <w:numId w:val="0"/>
              </w:numPr>
              <w:spacing w:after="40"/>
              <w:jc w:val="left"/>
            </w:pPr>
            <w:r>
              <w:t>Latest publication:</w:t>
            </w:r>
          </w:p>
          <w:p w14:paraId="15335C39" w14:textId="1D4181F5" w:rsidR="00C97C01" w:rsidRPr="00C86B76" w:rsidRDefault="659F48A3" w:rsidP="00EA0C73">
            <w:pPr>
              <w:pStyle w:val="normalWSIS"/>
              <w:numPr>
                <w:ilvl w:val="0"/>
                <w:numId w:val="81"/>
              </w:numPr>
              <w:spacing w:after="40"/>
              <w:jc w:val="left"/>
            </w:pPr>
            <w:r>
              <w:t>Building a people-</w:t>
            </w:r>
            <w:r w:rsidR="212CC0B6">
              <w:t>centred</w:t>
            </w:r>
            <w:r>
              <w:t xml:space="preserve"> digital future for cities and communities</w:t>
            </w:r>
            <w:r w:rsidR="3757D6F3">
              <w:t>.</w:t>
            </w:r>
          </w:p>
        </w:tc>
      </w:tr>
      <w:tr w:rsidR="00C97C01" w:rsidRPr="00C86B76" w14:paraId="17F7A0C3" w14:textId="77777777" w:rsidTr="325E09A9">
        <w:tc>
          <w:tcPr>
            <w:tcW w:w="1130" w:type="dxa"/>
            <w:vMerge w:val="restart"/>
            <w:tcBorders>
              <w:top w:val="single" w:sz="12" w:space="0" w:color="auto"/>
            </w:tcBorders>
            <w:shd w:val="clear" w:color="auto" w:fill="auto"/>
          </w:tcPr>
          <w:p w14:paraId="4F3887FC" w14:textId="77777777" w:rsidR="00C97C01" w:rsidRPr="00C86B76" w:rsidRDefault="00C97C01" w:rsidP="00FB37F4">
            <w:pPr>
              <w:pStyle w:val="Tabletext"/>
              <w:keepNext/>
              <w:keepLines/>
              <w:rPr>
                <w:b/>
                <w:bCs/>
                <w:sz w:val="24"/>
                <w:szCs w:val="24"/>
              </w:rPr>
            </w:pPr>
            <w:r w:rsidRPr="00C86B76">
              <w:rPr>
                <w:b/>
                <w:bCs/>
                <w:sz w:val="24"/>
                <w:szCs w:val="24"/>
              </w:rPr>
              <w:t>98-10</w:t>
            </w:r>
          </w:p>
        </w:tc>
        <w:tc>
          <w:tcPr>
            <w:tcW w:w="4988" w:type="dxa"/>
            <w:tcBorders>
              <w:top w:val="single" w:sz="12" w:space="0" w:color="auto"/>
              <w:bottom w:val="single" w:sz="4" w:space="0" w:color="auto"/>
            </w:tcBorders>
            <w:shd w:val="clear" w:color="auto" w:fill="auto"/>
          </w:tcPr>
          <w:p w14:paraId="46C5ABAF" w14:textId="77777777" w:rsidR="00C97C01" w:rsidRPr="00C86B76" w:rsidRDefault="00C97C01" w:rsidP="00FB37F4">
            <w:pPr>
              <w:pStyle w:val="Tabletext"/>
              <w:keepNext/>
              <w:keepLines/>
              <w:rPr>
                <w:b/>
                <w:bCs/>
                <w:sz w:val="24"/>
                <w:szCs w:val="24"/>
              </w:rPr>
            </w:pPr>
            <w:r w:rsidRPr="00C86B76">
              <w:rPr>
                <w:b/>
                <w:bCs/>
                <w:sz w:val="24"/>
                <w:szCs w:val="24"/>
              </w:rPr>
              <w:t>TSBDir to continue disseminating ITU publications on IoT and SC&amp;C, as well as organizing forums, seminars and workshops on the subject, taking into account the needs of developing countries, in particular (instructs TSBDir 4)</w:t>
            </w:r>
          </w:p>
        </w:tc>
        <w:tc>
          <w:tcPr>
            <w:tcW w:w="1335" w:type="dxa"/>
            <w:tcBorders>
              <w:top w:val="single" w:sz="12" w:space="0" w:color="auto"/>
              <w:bottom w:val="single" w:sz="4" w:space="0" w:color="auto"/>
            </w:tcBorders>
            <w:shd w:val="clear" w:color="auto" w:fill="auto"/>
          </w:tcPr>
          <w:p w14:paraId="285829F3"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94E0CCB"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224DA675" w14:textId="77777777" w:rsidR="00C97C01" w:rsidRPr="00C86B76" w:rsidRDefault="00C97C01" w:rsidP="00FB37F4">
            <w:pPr>
              <w:pStyle w:val="Tabletext"/>
              <w:keepNext/>
              <w:keepLines/>
              <w:jc w:val="center"/>
              <w:rPr>
                <w:b/>
                <w:bCs/>
                <w:sz w:val="24"/>
                <w:szCs w:val="24"/>
              </w:rPr>
            </w:pPr>
          </w:p>
        </w:tc>
      </w:tr>
      <w:tr w:rsidR="00C97C01" w:rsidRPr="00C86B76" w14:paraId="53E479EF" w14:textId="77777777" w:rsidTr="325E09A9">
        <w:tc>
          <w:tcPr>
            <w:tcW w:w="1130" w:type="dxa"/>
            <w:vMerge/>
          </w:tcPr>
          <w:p w14:paraId="11DF0C8B" w14:textId="77777777" w:rsidR="00C97C01" w:rsidRPr="00C86B76"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34F0F0B6" w14:textId="129E2E93" w:rsidR="00C97C01" w:rsidRPr="00073574" w:rsidRDefault="00C97C01" w:rsidP="00FB37F4">
            <w:pPr>
              <w:pStyle w:val="normalWSIS"/>
              <w:keepNext/>
              <w:keepLines/>
              <w:numPr>
                <w:ilvl w:val="0"/>
                <w:numId w:val="0"/>
              </w:numPr>
              <w:spacing w:after="40"/>
              <w:jc w:val="left"/>
              <w:rPr>
                <w:rStyle w:val="Hyperlink"/>
                <w:rFonts w:eastAsia="Times New Roman"/>
                <w:szCs w:val="20"/>
                <w:lang w:eastAsia="en-US"/>
              </w:rPr>
            </w:pPr>
            <w:r w:rsidRPr="00073574">
              <w:rPr>
                <w:rFonts w:eastAsia="Times New Roman"/>
              </w:rPr>
              <w:t xml:space="preserve">Other events can be found </w:t>
            </w:r>
            <w:hyperlink r:id="rId295" w:history="1">
              <w:r w:rsidRPr="006964A5">
                <w:rPr>
                  <w:rStyle w:val="Hyperlink"/>
                  <w:rFonts w:eastAsia="Times New Roman"/>
                </w:rPr>
                <w:t>here</w:t>
              </w:r>
            </w:hyperlink>
            <w:r>
              <w:rPr>
                <w:rFonts w:eastAsia="Times New Roman"/>
              </w:rPr>
              <w:t>.</w:t>
            </w:r>
          </w:p>
          <w:p w14:paraId="1A4F4325" w14:textId="57F7893E" w:rsidR="00C97C01" w:rsidRDefault="00C97C01" w:rsidP="00FB37F4">
            <w:pPr>
              <w:pStyle w:val="normalWSIS"/>
              <w:keepNext/>
              <w:keepLines/>
              <w:numPr>
                <w:ilvl w:val="0"/>
                <w:numId w:val="0"/>
              </w:numPr>
              <w:spacing w:after="40"/>
              <w:ind w:left="6"/>
              <w:jc w:val="left"/>
            </w:pPr>
            <w:r w:rsidRPr="00073574">
              <w:t xml:space="preserve">All ITU-T publications on IoT and Smart Sustainable Cities are available </w:t>
            </w:r>
            <w:hyperlink r:id="rId296" w:history="1">
              <w:r w:rsidRPr="00073574">
                <w:rPr>
                  <w:rStyle w:val="Hyperlink"/>
                </w:rPr>
                <w:t>here</w:t>
              </w:r>
            </w:hyperlink>
            <w:r w:rsidRPr="00073574">
              <w:t>.</w:t>
            </w:r>
          </w:p>
          <w:p w14:paraId="67E6C980" w14:textId="77777777" w:rsidR="001C3F67" w:rsidRDefault="001C3F67" w:rsidP="001C3F67">
            <w:pPr>
              <w:pStyle w:val="normalWSIS"/>
              <w:numPr>
                <w:ilvl w:val="0"/>
                <w:numId w:val="0"/>
              </w:numPr>
              <w:spacing w:after="40"/>
              <w:jc w:val="left"/>
            </w:pPr>
            <w:r>
              <w:t>Latest publication:</w:t>
            </w:r>
          </w:p>
          <w:p w14:paraId="4BA8B40F" w14:textId="09720000" w:rsidR="001C3F67" w:rsidRDefault="16B7C355" w:rsidP="00EA0C73">
            <w:pPr>
              <w:pStyle w:val="normalWSIS"/>
              <w:keepNext/>
              <w:keepLines/>
              <w:numPr>
                <w:ilvl w:val="0"/>
                <w:numId w:val="81"/>
              </w:numPr>
              <w:spacing w:after="40"/>
              <w:jc w:val="left"/>
            </w:pPr>
            <w:r>
              <w:t>Building a people-</w:t>
            </w:r>
            <w:r w:rsidR="212CC0B6">
              <w:t>cantered</w:t>
            </w:r>
            <w:r>
              <w:t xml:space="preserve"> digital future for cities and communities</w:t>
            </w:r>
          </w:p>
          <w:p w14:paraId="6DCFB1CA" w14:textId="77777777" w:rsidR="00C97C01" w:rsidRPr="00C86B76" w:rsidRDefault="00C97C01" w:rsidP="00FB37F4">
            <w:pPr>
              <w:pStyle w:val="normalWSIS"/>
              <w:keepNext/>
              <w:keepLines/>
              <w:numPr>
                <w:ilvl w:val="0"/>
                <w:numId w:val="0"/>
              </w:numPr>
              <w:spacing w:after="40"/>
              <w:ind w:left="6"/>
              <w:jc w:val="left"/>
            </w:pPr>
            <w:r>
              <w:t>See also 98-05.</w:t>
            </w:r>
          </w:p>
        </w:tc>
      </w:tr>
      <w:tr w:rsidR="00C97C01" w:rsidRPr="00C86B76" w14:paraId="2DE76C4C" w14:textId="77777777" w:rsidTr="325E09A9">
        <w:tc>
          <w:tcPr>
            <w:tcW w:w="1130" w:type="dxa"/>
            <w:vMerge w:val="restart"/>
            <w:tcBorders>
              <w:top w:val="single" w:sz="12" w:space="0" w:color="auto"/>
            </w:tcBorders>
            <w:shd w:val="clear" w:color="auto" w:fill="auto"/>
          </w:tcPr>
          <w:p w14:paraId="7F26A0DC" w14:textId="77777777" w:rsidR="00C97C01" w:rsidRPr="00C86B76" w:rsidRDefault="00C97C01" w:rsidP="00FB37F4">
            <w:pPr>
              <w:pStyle w:val="Tabletext"/>
              <w:rPr>
                <w:b/>
                <w:bCs/>
                <w:sz w:val="24"/>
                <w:szCs w:val="24"/>
              </w:rPr>
            </w:pPr>
            <w:r w:rsidRPr="00C86B76">
              <w:rPr>
                <w:b/>
                <w:bCs/>
                <w:sz w:val="24"/>
                <w:szCs w:val="24"/>
              </w:rPr>
              <w:t>98-11</w:t>
            </w:r>
          </w:p>
        </w:tc>
        <w:tc>
          <w:tcPr>
            <w:tcW w:w="4988" w:type="dxa"/>
            <w:tcBorders>
              <w:top w:val="single" w:sz="12" w:space="0" w:color="auto"/>
              <w:bottom w:val="single" w:sz="4" w:space="0" w:color="auto"/>
            </w:tcBorders>
            <w:shd w:val="clear" w:color="auto" w:fill="auto"/>
          </w:tcPr>
          <w:p w14:paraId="07F60C5D" w14:textId="77777777" w:rsidR="00C97C01" w:rsidRPr="00C86B76" w:rsidRDefault="00C97C01" w:rsidP="00FB37F4">
            <w:pPr>
              <w:pStyle w:val="Tabletext"/>
              <w:rPr>
                <w:b/>
                <w:bCs/>
                <w:sz w:val="24"/>
                <w:szCs w:val="24"/>
              </w:rPr>
            </w:pPr>
            <w:r w:rsidRPr="00C86B76">
              <w:rPr>
                <w:b/>
                <w:bCs/>
                <w:sz w:val="24"/>
                <w:szCs w:val="24"/>
              </w:rPr>
              <w:t>TSBDir to provide support to Member States to implement U4SSC KPIs for smart sustainable cities (instructs TSBDir 2)</w:t>
            </w:r>
          </w:p>
        </w:tc>
        <w:tc>
          <w:tcPr>
            <w:tcW w:w="1335" w:type="dxa"/>
            <w:tcBorders>
              <w:top w:val="single" w:sz="12" w:space="0" w:color="auto"/>
              <w:bottom w:val="single" w:sz="4" w:space="0" w:color="auto"/>
            </w:tcBorders>
            <w:shd w:val="clear" w:color="auto" w:fill="auto"/>
          </w:tcPr>
          <w:p w14:paraId="054509C1"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4493ECE8"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79F4582B" w14:textId="77777777" w:rsidR="00C97C01" w:rsidRPr="00C86B76" w:rsidRDefault="00C97C01" w:rsidP="00FB37F4">
            <w:pPr>
              <w:pStyle w:val="Tabletext"/>
              <w:jc w:val="center"/>
              <w:rPr>
                <w:b/>
                <w:bCs/>
                <w:sz w:val="24"/>
                <w:szCs w:val="24"/>
              </w:rPr>
            </w:pPr>
          </w:p>
        </w:tc>
      </w:tr>
      <w:tr w:rsidR="00C97C01" w:rsidRPr="00C86B76" w14:paraId="101E7B6A" w14:textId="77777777" w:rsidTr="325E09A9">
        <w:tc>
          <w:tcPr>
            <w:tcW w:w="1130" w:type="dxa"/>
            <w:vMerge/>
          </w:tcPr>
          <w:p w14:paraId="2232710F"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42810F0" w14:textId="77777777" w:rsidR="00C97C01" w:rsidRPr="00C86B76" w:rsidRDefault="00C97C01" w:rsidP="00FB37F4">
            <w:pPr>
              <w:pStyle w:val="normalWSIS"/>
              <w:numPr>
                <w:ilvl w:val="0"/>
                <w:numId w:val="0"/>
              </w:numPr>
              <w:spacing w:after="40"/>
              <w:ind w:left="6"/>
              <w:jc w:val="left"/>
            </w:pPr>
            <w:r>
              <w:t>See 98-07.</w:t>
            </w:r>
          </w:p>
        </w:tc>
      </w:tr>
      <w:tr w:rsidR="00C97C01" w:rsidRPr="00C86B76" w14:paraId="06E4F499" w14:textId="77777777" w:rsidTr="325E09A9">
        <w:tc>
          <w:tcPr>
            <w:tcW w:w="1130" w:type="dxa"/>
            <w:vMerge w:val="restart"/>
            <w:tcBorders>
              <w:top w:val="single" w:sz="12" w:space="0" w:color="auto"/>
            </w:tcBorders>
            <w:shd w:val="clear" w:color="auto" w:fill="auto"/>
          </w:tcPr>
          <w:p w14:paraId="7C715C22" w14:textId="77777777" w:rsidR="00C97C01" w:rsidRPr="00C86B76" w:rsidRDefault="00C97C01" w:rsidP="00FB37F4">
            <w:pPr>
              <w:pStyle w:val="Tabletext"/>
              <w:rPr>
                <w:b/>
                <w:bCs/>
                <w:sz w:val="24"/>
                <w:szCs w:val="24"/>
              </w:rPr>
            </w:pPr>
            <w:r w:rsidRPr="00C86B76">
              <w:rPr>
                <w:b/>
                <w:bCs/>
                <w:sz w:val="24"/>
                <w:szCs w:val="24"/>
              </w:rPr>
              <w:t>98-12</w:t>
            </w:r>
          </w:p>
        </w:tc>
        <w:tc>
          <w:tcPr>
            <w:tcW w:w="4988" w:type="dxa"/>
            <w:tcBorders>
              <w:top w:val="single" w:sz="12" w:space="0" w:color="auto"/>
              <w:bottom w:val="single" w:sz="4" w:space="0" w:color="auto"/>
            </w:tcBorders>
            <w:shd w:val="clear" w:color="auto" w:fill="auto"/>
          </w:tcPr>
          <w:p w14:paraId="23E88142" w14:textId="77777777" w:rsidR="00C97C01" w:rsidRPr="00C86B76" w:rsidRDefault="00C97C01" w:rsidP="00FB37F4">
            <w:pPr>
              <w:pStyle w:val="Tabletext"/>
              <w:rPr>
                <w:b/>
                <w:bCs/>
                <w:sz w:val="24"/>
                <w:szCs w:val="24"/>
              </w:rPr>
            </w:pPr>
            <w:r w:rsidRPr="00C86B76">
              <w:rPr>
                <w:b/>
                <w:bCs/>
                <w:sz w:val="24"/>
                <w:szCs w:val="24"/>
              </w:rPr>
              <w:t>TSBDir to foster joint work among ITU Sectors to discuss the various aspects related to the development of the IoT ecosystem and solutions for SC&amp;C, in the context of the achievement of the SDGs and within the framework of the World Summit on the Information Society (instructs TSBDir 3)</w:t>
            </w:r>
          </w:p>
        </w:tc>
        <w:tc>
          <w:tcPr>
            <w:tcW w:w="1335" w:type="dxa"/>
            <w:tcBorders>
              <w:top w:val="single" w:sz="12" w:space="0" w:color="auto"/>
              <w:bottom w:val="single" w:sz="4" w:space="0" w:color="auto"/>
            </w:tcBorders>
            <w:shd w:val="clear" w:color="auto" w:fill="auto"/>
          </w:tcPr>
          <w:p w14:paraId="29B39306"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691C230C"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77796357" w14:textId="77777777" w:rsidR="00C97C01" w:rsidRPr="00C86B76" w:rsidRDefault="00C97C01" w:rsidP="00FB37F4">
            <w:pPr>
              <w:pStyle w:val="Tabletext"/>
              <w:jc w:val="center"/>
              <w:rPr>
                <w:b/>
                <w:bCs/>
                <w:sz w:val="24"/>
                <w:szCs w:val="24"/>
              </w:rPr>
            </w:pPr>
          </w:p>
        </w:tc>
      </w:tr>
      <w:tr w:rsidR="00C97C01" w:rsidRPr="00C86B76" w14:paraId="597E0512" w14:textId="77777777" w:rsidTr="325E09A9">
        <w:tc>
          <w:tcPr>
            <w:tcW w:w="1130" w:type="dxa"/>
            <w:vMerge/>
          </w:tcPr>
          <w:p w14:paraId="18884BF4"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FD69639" w14:textId="77777777" w:rsidR="00C97C01" w:rsidRDefault="00C97C01" w:rsidP="00FB37F4">
            <w:pPr>
              <w:widowControl w:val="0"/>
              <w:spacing w:line="257" w:lineRule="auto"/>
              <w:rPr>
                <w:rFonts w:eastAsia="Times New Roman"/>
              </w:rPr>
            </w:pPr>
            <w:r w:rsidRPr="00073574">
              <w:rPr>
                <w:rFonts w:eastAsia="Times New Roman"/>
              </w:rPr>
              <w:t>The following events and activities have been organized:</w:t>
            </w:r>
          </w:p>
          <w:p w14:paraId="264DE698" w14:textId="77777777" w:rsidR="00C97C01" w:rsidRPr="00073574" w:rsidRDefault="00C97C01" w:rsidP="00FB37F4">
            <w:pPr>
              <w:widowControl w:val="0"/>
              <w:spacing w:line="257" w:lineRule="auto"/>
              <w:rPr>
                <w:rFonts w:eastAsia="Times New Roman"/>
              </w:rPr>
            </w:pPr>
            <w:r>
              <w:rPr>
                <w:rFonts w:eastAsia="Times New Roman"/>
              </w:rPr>
              <w:t>2022:</w:t>
            </w:r>
          </w:p>
          <w:p w14:paraId="15941F8D" w14:textId="47366157" w:rsidR="00C97C01" w:rsidRPr="00AF1CDD" w:rsidRDefault="00000000" w:rsidP="00FB37F4">
            <w:pPr>
              <w:pStyle w:val="ListParagraph"/>
              <w:widowControl w:val="0"/>
              <w:numPr>
                <w:ilvl w:val="0"/>
                <w:numId w:val="33"/>
              </w:numPr>
              <w:rPr>
                <w:rStyle w:val="Hyperlink"/>
                <w:rFonts w:eastAsia="Times New Roman"/>
                <w:color w:val="auto"/>
                <w:szCs w:val="22"/>
                <w:u w:val="none"/>
              </w:rPr>
            </w:pPr>
            <w:hyperlink r:id="rId297" w:history="1">
              <w:r w:rsidR="00C97C01" w:rsidRPr="00AF1CDD">
                <w:rPr>
                  <w:rStyle w:val="Hyperlink"/>
                  <w:rFonts w:eastAsia="Times New Roman"/>
                  <w:szCs w:val="22"/>
                </w:rPr>
                <w:t>WSIS Forum 2022 workshop on "Towards People-Oriented Cities"</w:t>
              </w:r>
            </w:hyperlink>
            <w:r w:rsidR="00C97C01" w:rsidRPr="00AF1CDD">
              <w:rPr>
                <w:rStyle w:val="Hyperlink"/>
                <w:rFonts w:eastAsia="Times New Roman"/>
                <w:color w:val="auto"/>
                <w:szCs w:val="22"/>
                <w:u w:val="none"/>
              </w:rPr>
              <w:t xml:space="preserve"> (Virtual, 29 March 2022)</w:t>
            </w:r>
          </w:p>
          <w:p w14:paraId="6E8B1EE4" w14:textId="3A6F5C9C" w:rsidR="00C97C01" w:rsidRPr="00647F88" w:rsidRDefault="00000000" w:rsidP="00FB37F4">
            <w:pPr>
              <w:pStyle w:val="ListParagraph"/>
              <w:widowControl w:val="0"/>
              <w:numPr>
                <w:ilvl w:val="0"/>
                <w:numId w:val="33"/>
              </w:numPr>
              <w:rPr>
                <w:rStyle w:val="Hyperlink"/>
                <w:rFonts w:eastAsia="Times New Roman"/>
                <w:color w:val="auto"/>
                <w:szCs w:val="22"/>
                <w:u w:val="none"/>
              </w:rPr>
            </w:pPr>
            <w:hyperlink r:id="rId298" w:history="1">
              <w:r w:rsidR="00C97C01" w:rsidRPr="00647F88">
                <w:rPr>
                  <w:rStyle w:val="Hyperlink"/>
                  <w:rFonts w:eastAsia="Times New Roman"/>
                  <w:szCs w:val="22"/>
                </w:rPr>
                <w:t>WSIS 2022 - Beyond smart cities = “Smart for all”</w:t>
              </w:r>
            </w:hyperlink>
            <w:r w:rsidR="00C97C01" w:rsidRPr="00647F88">
              <w:rPr>
                <w:rStyle w:val="Hyperlink"/>
                <w:rFonts w:eastAsia="Times New Roman"/>
                <w:color w:val="auto"/>
                <w:szCs w:val="22"/>
                <w:u w:val="none"/>
              </w:rPr>
              <w:t xml:space="preserve"> (Virtual, 10 May 2022)</w:t>
            </w:r>
          </w:p>
          <w:p w14:paraId="29728489" w14:textId="15E74E41" w:rsidR="00AC1A85" w:rsidRPr="00647F88" w:rsidRDefault="00000000" w:rsidP="00FB37F4">
            <w:pPr>
              <w:pStyle w:val="ListParagraph"/>
              <w:widowControl w:val="0"/>
              <w:numPr>
                <w:ilvl w:val="0"/>
                <w:numId w:val="33"/>
              </w:numPr>
              <w:rPr>
                <w:rStyle w:val="Hyperlink"/>
                <w:rFonts w:eastAsia="Times New Roman"/>
                <w:color w:val="auto"/>
                <w:szCs w:val="22"/>
                <w:u w:val="none"/>
              </w:rPr>
            </w:pPr>
            <w:hyperlink r:id="rId299" w:history="1">
              <w:r w:rsidR="0C1EA288" w:rsidRPr="325E09A9">
                <w:rPr>
                  <w:rStyle w:val="Hyperlink"/>
                  <w:rFonts w:eastAsia="Times New Roman"/>
                </w:rPr>
                <w:t xml:space="preserve">WSIS 2023 </w:t>
              </w:r>
              <w:r w:rsidR="252C8B12" w:rsidRPr="325E09A9">
                <w:rPr>
                  <w:rStyle w:val="Hyperlink"/>
                  <w:rFonts w:eastAsia="Times New Roman"/>
                </w:rPr>
                <w:t>–</w:t>
              </w:r>
              <w:r w:rsidR="0C1EA288" w:rsidRPr="325E09A9">
                <w:rPr>
                  <w:rStyle w:val="Hyperlink"/>
                  <w:rFonts w:eastAsia="Times New Roman"/>
                </w:rPr>
                <w:t xml:space="preserve"> Mayors High-Level Dialogue</w:t>
              </w:r>
            </w:hyperlink>
            <w:r w:rsidR="252C8B12" w:rsidRPr="325E09A9">
              <w:rPr>
                <w:rStyle w:val="Hyperlink"/>
                <w:rFonts w:eastAsia="Times New Roman"/>
              </w:rPr>
              <w:t xml:space="preserve"> (Geneva, 13 March 2023)</w:t>
            </w:r>
          </w:p>
          <w:p w14:paraId="6A2CF348" w14:textId="77777777" w:rsidR="00C97C01" w:rsidRPr="00C86B76" w:rsidRDefault="00C97C01" w:rsidP="00FB37F4">
            <w:pPr>
              <w:pStyle w:val="normalWSIS"/>
              <w:numPr>
                <w:ilvl w:val="0"/>
                <w:numId w:val="0"/>
              </w:numPr>
              <w:spacing w:after="40"/>
              <w:ind w:left="6"/>
              <w:jc w:val="left"/>
            </w:pPr>
            <w:r>
              <w:t>See also 98-05.</w:t>
            </w:r>
          </w:p>
        </w:tc>
      </w:tr>
      <w:tr w:rsidR="00C97C01" w:rsidRPr="00C86B76" w14:paraId="52BE60E6" w14:textId="77777777" w:rsidTr="325E09A9">
        <w:tc>
          <w:tcPr>
            <w:tcW w:w="1130" w:type="dxa"/>
            <w:vMerge w:val="restart"/>
            <w:tcBorders>
              <w:top w:val="single" w:sz="12" w:space="0" w:color="auto"/>
            </w:tcBorders>
            <w:shd w:val="clear" w:color="auto" w:fill="auto"/>
          </w:tcPr>
          <w:p w14:paraId="52955D4D" w14:textId="77777777" w:rsidR="00C97C01" w:rsidRPr="00C86B76" w:rsidRDefault="00C97C01" w:rsidP="00FB37F4">
            <w:pPr>
              <w:pStyle w:val="Tabletext"/>
              <w:rPr>
                <w:b/>
                <w:bCs/>
                <w:sz w:val="24"/>
                <w:szCs w:val="24"/>
              </w:rPr>
            </w:pPr>
            <w:r w:rsidRPr="00C86B76">
              <w:rPr>
                <w:b/>
                <w:bCs/>
                <w:sz w:val="24"/>
                <w:szCs w:val="24"/>
              </w:rPr>
              <w:lastRenderedPageBreak/>
              <w:t>98-13</w:t>
            </w:r>
          </w:p>
        </w:tc>
        <w:tc>
          <w:tcPr>
            <w:tcW w:w="4988" w:type="dxa"/>
            <w:tcBorders>
              <w:top w:val="single" w:sz="12" w:space="0" w:color="auto"/>
              <w:bottom w:val="single" w:sz="4" w:space="0" w:color="auto"/>
            </w:tcBorders>
            <w:shd w:val="clear" w:color="auto" w:fill="auto"/>
          </w:tcPr>
          <w:p w14:paraId="4729440A" w14:textId="77777777" w:rsidR="00C97C01" w:rsidRPr="00C86B76" w:rsidRDefault="00C97C01" w:rsidP="00FB37F4">
            <w:pPr>
              <w:pStyle w:val="Tabletext"/>
              <w:rPr>
                <w:b/>
                <w:bCs/>
                <w:sz w:val="24"/>
                <w:szCs w:val="24"/>
              </w:rPr>
            </w:pPr>
            <w:r w:rsidRPr="00C86B76">
              <w:rPr>
                <w:b/>
                <w:bCs/>
                <w:sz w:val="24"/>
                <w:szCs w:val="24"/>
              </w:rPr>
              <w:t>TSBDir to support Member States, especially developing countries, in the organization of forums, seminars and workshops on IoT and SC&amp;C to promote innovation, development and growth in IoT technologies and solutions (instructs TSBDir 5)</w:t>
            </w:r>
          </w:p>
        </w:tc>
        <w:tc>
          <w:tcPr>
            <w:tcW w:w="1335" w:type="dxa"/>
            <w:tcBorders>
              <w:top w:val="single" w:sz="12" w:space="0" w:color="auto"/>
              <w:bottom w:val="single" w:sz="4" w:space="0" w:color="auto"/>
            </w:tcBorders>
            <w:shd w:val="clear" w:color="auto" w:fill="auto"/>
          </w:tcPr>
          <w:p w14:paraId="15241125"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3B2864B"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2D6BA86" w14:textId="77777777" w:rsidR="00C97C01" w:rsidRPr="00C86B76" w:rsidRDefault="00C97C01" w:rsidP="00FB37F4">
            <w:pPr>
              <w:pStyle w:val="Tabletext"/>
              <w:jc w:val="center"/>
              <w:rPr>
                <w:b/>
                <w:bCs/>
                <w:sz w:val="24"/>
                <w:szCs w:val="24"/>
              </w:rPr>
            </w:pPr>
          </w:p>
        </w:tc>
      </w:tr>
      <w:tr w:rsidR="00C97C01" w:rsidRPr="00C86B76" w14:paraId="022070B6" w14:textId="77777777" w:rsidTr="325E09A9">
        <w:tc>
          <w:tcPr>
            <w:tcW w:w="1130" w:type="dxa"/>
            <w:vMerge/>
          </w:tcPr>
          <w:p w14:paraId="6C983690"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6721871" w14:textId="77777777" w:rsidR="00C97C01" w:rsidRPr="00C86B76" w:rsidRDefault="00C97C01" w:rsidP="00FB37F4">
            <w:pPr>
              <w:pStyle w:val="normalWSIS"/>
              <w:numPr>
                <w:ilvl w:val="0"/>
                <w:numId w:val="0"/>
              </w:numPr>
              <w:spacing w:after="40"/>
              <w:ind w:left="6"/>
              <w:jc w:val="left"/>
            </w:pPr>
            <w:r>
              <w:t>See also 98-05.</w:t>
            </w:r>
          </w:p>
        </w:tc>
      </w:tr>
      <w:tr w:rsidR="00C97C01" w:rsidRPr="00C86B76" w14:paraId="0B2EEB67" w14:textId="77777777" w:rsidTr="325E09A9">
        <w:tc>
          <w:tcPr>
            <w:tcW w:w="1130" w:type="dxa"/>
            <w:vMerge w:val="restart"/>
            <w:tcBorders>
              <w:top w:val="single" w:sz="12" w:space="0" w:color="auto"/>
            </w:tcBorders>
            <w:shd w:val="clear" w:color="auto" w:fill="auto"/>
          </w:tcPr>
          <w:p w14:paraId="31909870" w14:textId="77777777" w:rsidR="00C97C01" w:rsidRPr="00C86B76" w:rsidRDefault="00C97C01" w:rsidP="00FB37F4">
            <w:pPr>
              <w:pStyle w:val="Tabletext"/>
              <w:rPr>
                <w:b/>
                <w:bCs/>
                <w:sz w:val="24"/>
                <w:szCs w:val="24"/>
              </w:rPr>
            </w:pPr>
            <w:r w:rsidRPr="00C86B76">
              <w:rPr>
                <w:b/>
                <w:bCs/>
                <w:sz w:val="24"/>
                <w:szCs w:val="24"/>
              </w:rPr>
              <w:t>98-14</w:t>
            </w:r>
          </w:p>
        </w:tc>
        <w:tc>
          <w:tcPr>
            <w:tcW w:w="4988" w:type="dxa"/>
            <w:tcBorders>
              <w:top w:val="single" w:sz="12" w:space="0" w:color="auto"/>
              <w:bottom w:val="single" w:sz="4" w:space="0" w:color="auto"/>
            </w:tcBorders>
            <w:shd w:val="clear" w:color="auto" w:fill="auto"/>
          </w:tcPr>
          <w:p w14:paraId="1334BB83" w14:textId="77777777" w:rsidR="00C97C01" w:rsidRPr="00C86B76" w:rsidRDefault="00C97C01" w:rsidP="00FB37F4">
            <w:pPr>
              <w:pStyle w:val="Tabletext"/>
              <w:rPr>
                <w:b/>
                <w:bCs/>
                <w:sz w:val="24"/>
                <w:szCs w:val="24"/>
              </w:rPr>
            </w:pPr>
            <w:r w:rsidRPr="00C86B76">
              <w:rPr>
                <w:b/>
                <w:bCs/>
                <w:sz w:val="24"/>
                <w:szCs w:val="24"/>
              </w:rPr>
              <w:t>TSBDir to report to the next WTSA on progress made in the organization of forums, seminars and workshops dedicated to developing the capacity of developing countries (instructs TSBDir 6)</w:t>
            </w:r>
          </w:p>
        </w:tc>
        <w:tc>
          <w:tcPr>
            <w:tcW w:w="1335" w:type="dxa"/>
            <w:tcBorders>
              <w:top w:val="single" w:sz="12" w:space="0" w:color="auto"/>
              <w:bottom w:val="single" w:sz="4" w:space="0" w:color="auto"/>
            </w:tcBorders>
            <w:shd w:val="clear" w:color="auto" w:fill="auto"/>
          </w:tcPr>
          <w:p w14:paraId="690A4B42" w14:textId="77777777" w:rsidR="00C97C01" w:rsidRPr="00C86B76" w:rsidRDefault="00C97C01" w:rsidP="00FB37F4">
            <w:pPr>
              <w:pStyle w:val="Tabletext"/>
              <w:jc w:val="center"/>
              <w:rPr>
                <w:b/>
                <w:bCs/>
                <w:sz w:val="24"/>
                <w:szCs w:val="24"/>
              </w:rPr>
            </w:pPr>
            <w:r w:rsidRPr="00C86B76">
              <w:rPr>
                <w:b/>
                <w:bCs/>
                <w:sz w:val="24"/>
                <w:szCs w:val="24"/>
              </w:rPr>
              <w:t>WTSA-24</w:t>
            </w:r>
          </w:p>
        </w:tc>
        <w:tc>
          <w:tcPr>
            <w:tcW w:w="1143" w:type="dxa"/>
            <w:tcBorders>
              <w:top w:val="single" w:sz="12" w:space="0" w:color="auto"/>
              <w:bottom w:val="single" w:sz="4" w:space="0" w:color="auto"/>
            </w:tcBorders>
            <w:shd w:val="clear" w:color="auto" w:fill="auto"/>
          </w:tcPr>
          <w:p w14:paraId="4AF6056F"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B3B40B9" w14:textId="77777777" w:rsidR="00C97C01" w:rsidRPr="00C86B76" w:rsidRDefault="00C97C01" w:rsidP="00FB37F4">
            <w:pPr>
              <w:pStyle w:val="Tabletext"/>
              <w:jc w:val="center"/>
              <w:rPr>
                <w:b/>
                <w:bCs/>
                <w:sz w:val="24"/>
                <w:szCs w:val="24"/>
              </w:rPr>
            </w:pPr>
          </w:p>
        </w:tc>
      </w:tr>
      <w:tr w:rsidR="00C97C01" w:rsidRPr="00C86B76" w14:paraId="55BE8CBC" w14:textId="77777777" w:rsidTr="325E09A9">
        <w:tc>
          <w:tcPr>
            <w:tcW w:w="1130" w:type="dxa"/>
            <w:vMerge/>
          </w:tcPr>
          <w:p w14:paraId="22097B01" w14:textId="77777777" w:rsidR="00C97C01" w:rsidRPr="00C86B76"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0C08BC2" w14:textId="77777777" w:rsidR="00C97C01" w:rsidRPr="00C86B76" w:rsidRDefault="00C97C01" w:rsidP="00FB37F4">
            <w:pPr>
              <w:pStyle w:val="normalWSIS"/>
              <w:numPr>
                <w:ilvl w:val="0"/>
                <w:numId w:val="0"/>
              </w:numPr>
              <w:spacing w:after="40"/>
              <w:ind w:left="6"/>
              <w:jc w:val="left"/>
            </w:pPr>
          </w:p>
        </w:tc>
      </w:tr>
      <w:tr w:rsidR="00C97C01" w:rsidRPr="00C86B76" w14:paraId="014B906B" w14:textId="77777777" w:rsidTr="325E09A9">
        <w:tc>
          <w:tcPr>
            <w:tcW w:w="1130" w:type="dxa"/>
            <w:vMerge w:val="restart"/>
            <w:tcBorders>
              <w:top w:val="single" w:sz="12" w:space="0" w:color="auto"/>
            </w:tcBorders>
            <w:shd w:val="clear" w:color="auto" w:fill="auto"/>
          </w:tcPr>
          <w:p w14:paraId="0A29DA6C" w14:textId="77777777" w:rsidR="00C97C01" w:rsidRPr="00C86B76" w:rsidRDefault="00C97C01" w:rsidP="00FB37F4">
            <w:pPr>
              <w:pStyle w:val="Tabletext"/>
              <w:keepNext/>
              <w:keepLines/>
              <w:rPr>
                <w:b/>
                <w:bCs/>
                <w:sz w:val="24"/>
                <w:szCs w:val="24"/>
              </w:rPr>
            </w:pPr>
            <w:r w:rsidRPr="00C86B76">
              <w:rPr>
                <w:b/>
                <w:bCs/>
                <w:sz w:val="24"/>
                <w:szCs w:val="24"/>
              </w:rPr>
              <w:t>98-15</w:t>
            </w:r>
          </w:p>
        </w:tc>
        <w:tc>
          <w:tcPr>
            <w:tcW w:w="4988" w:type="dxa"/>
            <w:tcBorders>
              <w:top w:val="single" w:sz="12" w:space="0" w:color="auto"/>
              <w:bottom w:val="single" w:sz="4" w:space="0" w:color="auto"/>
            </w:tcBorders>
            <w:shd w:val="clear" w:color="auto" w:fill="auto"/>
          </w:tcPr>
          <w:p w14:paraId="02AD17B6" w14:textId="77777777" w:rsidR="00C97C01" w:rsidRPr="00C86B76" w:rsidRDefault="00C97C01" w:rsidP="00FB37F4">
            <w:pPr>
              <w:pStyle w:val="Tabletext"/>
              <w:keepNext/>
              <w:keepLines/>
              <w:rPr>
                <w:b/>
                <w:bCs/>
                <w:sz w:val="24"/>
                <w:szCs w:val="24"/>
              </w:rPr>
            </w:pPr>
            <w:r w:rsidRPr="00C86B76">
              <w:rPr>
                <w:b/>
                <w:bCs/>
                <w:sz w:val="24"/>
                <w:szCs w:val="24"/>
              </w:rPr>
              <w:t>TSBDir to assist developing countries in the implementation of recommendations, technical reports and guidelines related to IoT and SC&amp;C (instructs TSBDir 7)</w:t>
            </w:r>
          </w:p>
        </w:tc>
        <w:tc>
          <w:tcPr>
            <w:tcW w:w="1335" w:type="dxa"/>
            <w:tcBorders>
              <w:top w:val="single" w:sz="12" w:space="0" w:color="auto"/>
              <w:bottom w:val="single" w:sz="4" w:space="0" w:color="auto"/>
            </w:tcBorders>
            <w:shd w:val="clear" w:color="auto" w:fill="auto"/>
          </w:tcPr>
          <w:p w14:paraId="4573569E" w14:textId="77777777" w:rsidR="00C97C01" w:rsidRPr="00C86B76" w:rsidRDefault="00C97C01" w:rsidP="00FB37F4">
            <w:pPr>
              <w:pStyle w:val="Tabletext"/>
              <w:keepNext/>
              <w:keepLines/>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74CEB966" w14:textId="77777777" w:rsidR="00C97C01" w:rsidRPr="00C86B76" w:rsidRDefault="00C97C01" w:rsidP="00FB37F4">
            <w:pPr>
              <w:pStyle w:val="Tabletext"/>
              <w:keepNext/>
              <w:keepLines/>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39AB7245" w14:textId="77777777" w:rsidR="00C97C01" w:rsidRPr="00C86B76" w:rsidRDefault="00C97C01" w:rsidP="00FB37F4">
            <w:pPr>
              <w:pStyle w:val="Tabletext"/>
              <w:keepNext/>
              <w:keepLines/>
              <w:jc w:val="center"/>
              <w:rPr>
                <w:b/>
                <w:bCs/>
                <w:sz w:val="24"/>
                <w:szCs w:val="24"/>
              </w:rPr>
            </w:pPr>
          </w:p>
        </w:tc>
      </w:tr>
      <w:tr w:rsidR="00C97C01" w:rsidRPr="00C86B76" w14:paraId="2D28B136" w14:textId="77777777" w:rsidTr="325E09A9">
        <w:tc>
          <w:tcPr>
            <w:tcW w:w="1130" w:type="dxa"/>
            <w:vMerge/>
          </w:tcPr>
          <w:p w14:paraId="4AF01A0F" w14:textId="77777777" w:rsidR="00C97C01" w:rsidRPr="00C86B76"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78248C56" w14:textId="77777777" w:rsidR="00C97C01" w:rsidRPr="00C86B76" w:rsidRDefault="00C97C01" w:rsidP="00FB37F4">
            <w:pPr>
              <w:pStyle w:val="normalWSIS"/>
              <w:keepNext/>
              <w:keepLines/>
              <w:numPr>
                <w:ilvl w:val="0"/>
                <w:numId w:val="0"/>
              </w:numPr>
              <w:spacing w:after="40"/>
              <w:ind w:left="6"/>
              <w:jc w:val="left"/>
            </w:pPr>
            <w:r>
              <w:t>See also 98-06.</w:t>
            </w:r>
          </w:p>
        </w:tc>
      </w:tr>
    </w:tbl>
    <w:p w14:paraId="0D2322BC" w14:textId="7151E1F6" w:rsidR="00C97C01" w:rsidRPr="00C86B76" w:rsidRDefault="00000000"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17F85007" w14:textId="77777777" w:rsidR="008E2058" w:rsidRPr="00C86B76" w:rsidRDefault="008E2058" w:rsidP="008E2058">
      <w:pPr>
        <w:rPr>
          <w:sz w:val="24"/>
        </w:rPr>
      </w:pPr>
    </w:p>
    <w:p w14:paraId="2C22EC31" w14:textId="77777777" w:rsidR="00270C39" w:rsidRPr="00C86B76" w:rsidRDefault="008E2058" w:rsidP="00E02D35">
      <w:pPr>
        <w:pStyle w:val="Heading1"/>
        <w:keepNext/>
        <w:keepLines/>
        <w:rPr>
          <w:sz w:val="24"/>
          <w:szCs w:val="24"/>
          <w:lang w:val="en-GB"/>
        </w:rPr>
      </w:pPr>
      <w:bookmarkStart w:id="604" w:name="_Resolution_99_-"/>
      <w:bookmarkStart w:id="605" w:name="_Toc134795544"/>
      <w:bookmarkEnd w:id="604"/>
      <w:r w:rsidRPr="00C86B76">
        <w:rPr>
          <w:sz w:val="24"/>
          <w:szCs w:val="24"/>
          <w:lang w:val="en-GB"/>
        </w:rPr>
        <w:t xml:space="preserve">Resolution 99 - </w:t>
      </w:r>
      <w:r w:rsidR="00270C39" w:rsidRPr="00C86B76">
        <w:rPr>
          <w:sz w:val="24"/>
          <w:szCs w:val="24"/>
          <w:lang w:val="en-GB"/>
        </w:rPr>
        <w:t>Consideration of organizational reform of the ITU Telecommunication Standardization Sector study groups</w:t>
      </w:r>
      <w:bookmarkEnd w:id="605"/>
    </w:p>
    <w:p w14:paraId="52CBF0DC" w14:textId="77777777" w:rsidR="003A3CE9" w:rsidRPr="003A3CE9" w:rsidRDefault="003A3CE9" w:rsidP="00E02D35">
      <w:pPr>
        <w:pStyle w:val="Call"/>
        <w:rPr>
          <w:sz w:val="24"/>
          <w:szCs w:val="24"/>
          <w:lang w:val="en-GB" w:eastAsia="en-AU"/>
        </w:rPr>
      </w:pPr>
      <w:r w:rsidRPr="003A3CE9">
        <w:rPr>
          <w:sz w:val="24"/>
          <w:szCs w:val="24"/>
          <w:lang w:val="en-GB" w:eastAsia="en-AU"/>
        </w:rPr>
        <w:t>resolves</w:t>
      </w:r>
    </w:p>
    <w:p w14:paraId="74E418B0" w14:textId="77777777" w:rsidR="003A3CE9" w:rsidRPr="003A3CE9" w:rsidRDefault="003A3CE9" w:rsidP="004C620F">
      <w:pPr>
        <w:spacing w:after="240"/>
        <w:rPr>
          <w:sz w:val="24"/>
        </w:rPr>
      </w:pPr>
      <w:r w:rsidRPr="003A3CE9">
        <w:rPr>
          <w:sz w:val="24"/>
        </w:rPr>
        <w:t>1</w:t>
      </w:r>
      <w:r w:rsidR="004C620F" w:rsidRPr="00C86B76">
        <w:rPr>
          <w:sz w:val="24"/>
        </w:rPr>
        <w:tab/>
      </w:r>
      <w:r w:rsidRPr="003A3CE9">
        <w:rPr>
          <w:sz w:val="24"/>
        </w:rPr>
        <w:t>to implement the action plan for the analysis of ITU-T study group restructuring that was produced by TSAG;</w:t>
      </w:r>
    </w:p>
    <w:p w14:paraId="6D93FFEF" w14:textId="77777777" w:rsidR="003A3CE9" w:rsidRPr="003A3CE9" w:rsidRDefault="003A3CE9" w:rsidP="004C620F">
      <w:pPr>
        <w:spacing w:after="240"/>
        <w:rPr>
          <w:sz w:val="24"/>
        </w:rPr>
      </w:pPr>
      <w:r w:rsidRPr="003A3CE9">
        <w:rPr>
          <w:sz w:val="24"/>
        </w:rPr>
        <w:t>2</w:t>
      </w:r>
      <w:r w:rsidR="004C620F" w:rsidRPr="00C86B76">
        <w:rPr>
          <w:sz w:val="24"/>
        </w:rPr>
        <w:tab/>
      </w:r>
      <w:r w:rsidRPr="003A3CE9">
        <w:rPr>
          <w:sz w:val="24"/>
        </w:rPr>
        <w:t>that TSAG has the responsibility to manage the analysis of ITU-T study group restructuring based upon contributions to TSAG from Member States and ITU-T Sector Members;</w:t>
      </w:r>
    </w:p>
    <w:p w14:paraId="61CE7885" w14:textId="77777777" w:rsidR="003A3CE9" w:rsidRPr="003A3CE9" w:rsidRDefault="003A3CE9" w:rsidP="004C620F">
      <w:pPr>
        <w:spacing w:after="240"/>
        <w:rPr>
          <w:sz w:val="24"/>
        </w:rPr>
      </w:pPr>
      <w:r w:rsidRPr="003A3CE9">
        <w:rPr>
          <w:sz w:val="24"/>
        </w:rPr>
        <w:t>3</w:t>
      </w:r>
      <w:r w:rsidR="004C620F" w:rsidRPr="00C86B76">
        <w:rPr>
          <w:sz w:val="24"/>
        </w:rPr>
        <w:tab/>
      </w:r>
      <w:r w:rsidRPr="003A3CE9">
        <w:rPr>
          <w:sz w:val="24"/>
        </w:rPr>
        <w:t>that the output of the possible reform and review is guidance for the next WTSA and its implementation is not mandatory,</w:t>
      </w:r>
    </w:p>
    <w:p w14:paraId="48F27A88" w14:textId="77777777" w:rsidR="003A3CE9" w:rsidRPr="003A3CE9" w:rsidRDefault="003A3CE9" w:rsidP="00EA0C73">
      <w:pPr>
        <w:pStyle w:val="Call"/>
        <w:keepNext w:val="0"/>
        <w:keepLines w:val="0"/>
        <w:rPr>
          <w:sz w:val="24"/>
          <w:szCs w:val="24"/>
          <w:lang w:val="en-GB" w:eastAsia="en-AU"/>
        </w:rPr>
      </w:pPr>
      <w:r w:rsidRPr="003A3CE9">
        <w:rPr>
          <w:sz w:val="24"/>
          <w:szCs w:val="24"/>
          <w:lang w:val="en-GB" w:eastAsia="en-AU"/>
        </w:rPr>
        <w:t>instructs the Telecommunication Standardization Advisory Group</w:t>
      </w:r>
    </w:p>
    <w:p w14:paraId="195382AF" w14:textId="77777777" w:rsidR="003A3CE9" w:rsidRPr="003A3CE9" w:rsidRDefault="003A3CE9" w:rsidP="00EA0C73">
      <w:pPr>
        <w:spacing w:after="240"/>
        <w:rPr>
          <w:sz w:val="24"/>
        </w:rPr>
      </w:pPr>
      <w:r w:rsidRPr="003A3CE9">
        <w:rPr>
          <w:sz w:val="24"/>
        </w:rPr>
        <w:t>1</w:t>
      </w:r>
      <w:r w:rsidR="004C620F" w:rsidRPr="00C86B76">
        <w:rPr>
          <w:sz w:val="24"/>
        </w:rPr>
        <w:tab/>
      </w:r>
      <w:r w:rsidRPr="003A3CE9">
        <w:rPr>
          <w:sz w:val="24"/>
        </w:rPr>
        <w:t>to undertake, monitor and guide the work through a rapporteur group or other appropriate group, and make a progress report on the analysis at each TSAG meeting;</w:t>
      </w:r>
    </w:p>
    <w:p w14:paraId="33C92DCB" w14:textId="77777777" w:rsidR="003A3CE9" w:rsidRPr="003A3CE9" w:rsidRDefault="003A3CE9" w:rsidP="00EA0C73">
      <w:pPr>
        <w:spacing w:after="240"/>
        <w:rPr>
          <w:sz w:val="24"/>
        </w:rPr>
      </w:pPr>
      <w:r w:rsidRPr="003A3CE9">
        <w:rPr>
          <w:sz w:val="24"/>
        </w:rPr>
        <w:t>2</w:t>
      </w:r>
      <w:r w:rsidR="004C620F" w:rsidRPr="00C86B76">
        <w:rPr>
          <w:sz w:val="24"/>
        </w:rPr>
        <w:tab/>
      </w:r>
      <w:r w:rsidRPr="003A3CE9">
        <w:rPr>
          <w:sz w:val="24"/>
        </w:rPr>
        <w:t>to provide a progress report on the analysis to the study groups after each TSAG meeting;</w:t>
      </w:r>
    </w:p>
    <w:p w14:paraId="47EEA3C1" w14:textId="77777777" w:rsidR="003A3CE9" w:rsidRPr="003A3CE9" w:rsidRDefault="003A3CE9" w:rsidP="00EA0C73">
      <w:pPr>
        <w:spacing w:after="240"/>
        <w:rPr>
          <w:sz w:val="24"/>
        </w:rPr>
      </w:pPr>
      <w:r w:rsidRPr="003A3CE9">
        <w:rPr>
          <w:sz w:val="24"/>
        </w:rPr>
        <w:t>3</w:t>
      </w:r>
      <w:r w:rsidR="004C620F" w:rsidRPr="00C86B76">
        <w:rPr>
          <w:sz w:val="24"/>
        </w:rPr>
        <w:tab/>
      </w:r>
      <w:r w:rsidRPr="003A3CE9">
        <w:rPr>
          <w:sz w:val="24"/>
        </w:rPr>
        <w:t>to submit a report with recommendations for consideration by the next WTSA,</w:t>
      </w:r>
    </w:p>
    <w:p w14:paraId="290D093E" w14:textId="77777777" w:rsidR="003A3CE9" w:rsidRPr="003A3CE9" w:rsidRDefault="003A3CE9" w:rsidP="00643594">
      <w:pPr>
        <w:pStyle w:val="Call"/>
        <w:rPr>
          <w:sz w:val="24"/>
          <w:szCs w:val="24"/>
          <w:lang w:val="en-GB" w:eastAsia="en-AU"/>
        </w:rPr>
      </w:pPr>
      <w:r w:rsidRPr="003A3CE9">
        <w:rPr>
          <w:sz w:val="24"/>
          <w:szCs w:val="24"/>
          <w:lang w:val="en-GB" w:eastAsia="en-AU"/>
        </w:rPr>
        <w:lastRenderedPageBreak/>
        <w:t>instructs study groups</w:t>
      </w:r>
    </w:p>
    <w:p w14:paraId="7428591A" w14:textId="77777777" w:rsidR="003A3CE9" w:rsidRPr="003A3CE9" w:rsidRDefault="003A3CE9" w:rsidP="00643594">
      <w:pPr>
        <w:keepNext/>
        <w:keepLines/>
        <w:spacing w:after="240"/>
        <w:rPr>
          <w:sz w:val="24"/>
        </w:rPr>
      </w:pPr>
      <w:r w:rsidRPr="003A3CE9">
        <w:rPr>
          <w:sz w:val="24"/>
        </w:rPr>
        <w:t>1</w:t>
      </w:r>
      <w:r w:rsidR="004C620F" w:rsidRPr="00C86B76">
        <w:rPr>
          <w:sz w:val="24"/>
        </w:rPr>
        <w:tab/>
      </w:r>
      <w:r w:rsidRPr="003A3CE9">
        <w:rPr>
          <w:sz w:val="24"/>
        </w:rPr>
        <w:t>to consider the progress reports from TSAG;</w:t>
      </w:r>
    </w:p>
    <w:p w14:paraId="4AEF2285" w14:textId="77777777" w:rsidR="003A3CE9" w:rsidRPr="003A3CE9" w:rsidRDefault="003A3CE9" w:rsidP="00643594">
      <w:pPr>
        <w:keepNext/>
        <w:keepLines/>
        <w:spacing w:after="240"/>
        <w:rPr>
          <w:sz w:val="24"/>
        </w:rPr>
      </w:pPr>
      <w:r w:rsidRPr="003A3CE9">
        <w:rPr>
          <w:sz w:val="24"/>
        </w:rPr>
        <w:t>2</w:t>
      </w:r>
      <w:r w:rsidR="004C620F" w:rsidRPr="00C86B76">
        <w:rPr>
          <w:sz w:val="24"/>
        </w:rPr>
        <w:tab/>
      </w:r>
      <w:r w:rsidRPr="003A3CE9">
        <w:rPr>
          <w:sz w:val="24"/>
        </w:rPr>
        <w:t>to review and share feedback, as appropriate, on the progress reports to TSAG,</w:t>
      </w:r>
    </w:p>
    <w:p w14:paraId="530C2DB2" w14:textId="77777777" w:rsidR="003A3CE9" w:rsidRPr="003A3CE9" w:rsidRDefault="003A3CE9" w:rsidP="00643594">
      <w:pPr>
        <w:pStyle w:val="Call"/>
        <w:rPr>
          <w:rFonts w:eastAsia="Malgun Gothic"/>
          <w:color w:val="000000"/>
          <w:sz w:val="23"/>
          <w:szCs w:val="23"/>
          <w:lang w:val="en-GB" w:eastAsia="zh-CN"/>
        </w:rPr>
      </w:pPr>
      <w:r w:rsidRPr="003A3CE9">
        <w:rPr>
          <w:sz w:val="24"/>
          <w:szCs w:val="24"/>
          <w:lang w:val="en-GB" w:eastAsia="en-AU"/>
        </w:rPr>
        <w:t>instructs the Director of the Telecommunication Standardization Bureau</w:t>
      </w:r>
    </w:p>
    <w:p w14:paraId="1541D64A" w14:textId="77777777" w:rsidR="003A3CE9" w:rsidRPr="003A3CE9" w:rsidRDefault="003A3CE9" w:rsidP="00643594">
      <w:pPr>
        <w:keepNext/>
        <w:keepLines/>
        <w:spacing w:after="240"/>
        <w:rPr>
          <w:sz w:val="24"/>
        </w:rPr>
      </w:pPr>
      <w:r w:rsidRPr="003A3CE9">
        <w:rPr>
          <w:sz w:val="24"/>
        </w:rPr>
        <w:t>to provide the necessary assistance to TSAG in the implementation of this resolution,</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C97C01" w:rsidRPr="00C86B76" w14:paraId="7A2DC2BC" w14:textId="77777777" w:rsidTr="325E09A9">
        <w:trPr>
          <w:tblHeader/>
        </w:trPr>
        <w:tc>
          <w:tcPr>
            <w:tcW w:w="1129" w:type="dxa"/>
            <w:tcBorders>
              <w:top w:val="single" w:sz="12" w:space="0" w:color="auto"/>
              <w:bottom w:val="single" w:sz="12" w:space="0" w:color="auto"/>
            </w:tcBorders>
            <w:shd w:val="clear" w:color="auto" w:fill="auto"/>
          </w:tcPr>
          <w:p w14:paraId="19C69972" w14:textId="77777777" w:rsidR="00C97C01" w:rsidRPr="00C86B76" w:rsidRDefault="00C97C01" w:rsidP="00EA0C73">
            <w:pPr>
              <w:pStyle w:val="Tablehead"/>
              <w:keepNext w:val="0"/>
              <w:rPr>
                <w:sz w:val="24"/>
                <w:szCs w:val="24"/>
              </w:rPr>
            </w:pPr>
            <w:r w:rsidRPr="00C86B76">
              <w:rPr>
                <w:sz w:val="24"/>
                <w:szCs w:val="24"/>
              </w:rPr>
              <w:t>Action Item</w:t>
            </w:r>
          </w:p>
        </w:tc>
        <w:tc>
          <w:tcPr>
            <w:tcW w:w="4974" w:type="dxa"/>
            <w:tcBorders>
              <w:top w:val="single" w:sz="12" w:space="0" w:color="auto"/>
              <w:bottom w:val="single" w:sz="12" w:space="0" w:color="auto"/>
            </w:tcBorders>
            <w:shd w:val="clear" w:color="auto" w:fill="auto"/>
            <w:hideMark/>
          </w:tcPr>
          <w:p w14:paraId="72F9659B" w14:textId="77777777" w:rsidR="00C97C01" w:rsidRPr="00C86B76" w:rsidRDefault="00C97C01" w:rsidP="00FB37F4">
            <w:pPr>
              <w:pStyle w:val="Tablehead"/>
              <w:rPr>
                <w:sz w:val="24"/>
                <w:szCs w:val="24"/>
              </w:rPr>
            </w:pPr>
            <w:r w:rsidRPr="00C86B76">
              <w:rPr>
                <w:sz w:val="24"/>
                <w:szCs w:val="24"/>
              </w:rPr>
              <w:t>Action</w:t>
            </w:r>
          </w:p>
        </w:tc>
        <w:tc>
          <w:tcPr>
            <w:tcW w:w="1350" w:type="dxa"/>
            <w:tcBorders>
              <w:top w:val="single" w:sz="12" w:space="0" w:color="auto"/>
              <w:bottom w:val="single" w:sz="12" w:space="0" w:color="auto"/>
            </w:tcBorders>
            <w:shd w:val="clear" w:color="auto" w:fill="auto"/>
            <w:hideMark/>
          </w:tcPr>
          <w:p w14:paraId="64BBD82D"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56133B5"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4D0955CF"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5FB19D85" w14:textId="77777777" w:rsidTr="325E09A9">
        <w:tc>
          <w:tcPr>
            <w:tcW w:w="1129" w:type="dxa"/>
            <w:vMerge w:val="restart"/>
            <w:tcBorders>
              <w:top w:val="single" w:sz="12" w:space="0" w:color="auto"/>
            </w:tcBorders>
            <w:shd w:val="clear" w:color="auto" w:fill="auto"/>
          </w:tcPr>
          <w:p w14:paraId="48948CA6" w14:textId="77777777" w:rsidR="00C97C01" w:rsidRPr="00C86B76" w:rsidRDefault="00C97C01" w:rsidP="00FB37F4">
            <w:pPr>
              <w:pStyle w:val="Tabletext"/>
              <w:rPr>
                <w:b/>
                <w:bCs/>
                <w:sz w:val="24"/>
                <w:szCs w:val="24"/>
              </w:rPr>
            </w:pPr>
            <w:r w:rsidRPr="00C86B76">
              <w:rPr>
                <w:b/>
                <w:bCs/>
                <w:sz w:val="24"/>
                <w:szCs w:val="24"/>
              </w:rPr>
              <w:t>99-01</w:t>
            </w:r>
          </w:p>
        </w:tc>
        <w:tc>
          <w:tcPr>
            <w:tcW w:w="4974" w:type="dxa"/>
            <w:tcBorders>
              <w:top w:val="single" w:sz="12" w:space="0" w:color="auto"/>
              <w:bottom w:val="single" w:sz="2" w:space="0" w:color="auto"/>
            </w:tcBorders>
            <w:shd w:val="clear" w:color="auto" w:fill="auto"/>
          </w:tcPr>
          <w:p w14:paraId="05E49AF1" w14:textId="77777777" w:rsidR="00C97C01" w:rsidRPr="00C86B76" w:rsidRDefault="00C97C01" w:rsidP="00FB37F4">
            <w:pPr>
              <w:pStyle w:val="Tabletext"/>
              <w:rPr>
                <w:b/>
                <w:bCs/>
                <w:sz w:val="24"/>
                <w:szCs w:val="24"/>
              </w:rPr>
            </w:pPr>
            <w:r w:rsidRPr="00C86B76">
              <w:rPr>
                <w:b/>
                <w:bCs/>
                <w:sz w:val="24"/>
                <w:szCs w:val="24"/>
              </w:rPr>
              <w:t>TSAG to implement the action plan for the analysis of ITU-T study group restructuring, and to undertake, monitor and guide the work through a rapporteur group or other appropriate group, and make a progress report on the analysis at each TSAG meeting (instructs TSAG 1)</w:t>
            </w:r>
          </w:p>
        </w:tc>
        <w:tc>
          <w:tcPr>
            <w:tcW w:w="1350" w:type="dxa"/>
            <w:tcBorders>
              <w:top w:val="single" w:sz="12" w:space="0" w:color="auto"/>
              <w:bottom w:val="single" w:sz="2" w:space="0" w:color="auto"/>
            </w:tcBorders>
            <w:shd w:val="clear" w:color="auto" w:fill="auto"/>
          </w:tcPr>
          <w:p w14:paraId="2E18D2D6" w14:textId="7576B100" w:rsidR="00C97C01" w:rsidRPr="00C86B76" w:rsidRDefault="00C97C01" w:rsidP="00FB37F4">
            <w:pPr>
              <w:pStyle w:val="Tabletext"/>
              <w:jc w:val="center"/>
              <w:rPr>
                <w:b/>
                <w:bCs/>
                <w:sz w:val="24"/>
                <w:szCs w:val="24"/>
              </w:rPr>
            </w:pPr>
            <w:r w:rsidRPr="00C86B76">
              <w:rPr>
                <w:b/>
                <w:bCs/>
                <w:sz w:val="24"/>
                <w:szCs w:val="24"/>
              </w:rPr>
              <w:t>TSAG202</w:t>
            </w:r>
            <w:r w:rsidR="00C34091">
              <w:rPr>
                <w:b/>
                <w:bCs/>
                <w:sz w:val="24"/>
                <w:szCs w:val="24"/>
              </w:rPr>
              <w:t>3</w:t>
            </w:r>
          </w:p>
        </w:tc>
        <w:tc>
          <w:tcPr>
            <w:tcW w:w="1143" w:type="dxa"/>
            <w:tcBorders>
              <w:top w:val="single" w:sz="12" w:space="0" w:color="auto"/>
              <w:bottom w:val="single" w:sz="2" w:space="0" w:color="auto"/>
            </w:tcBorders>
            <w:shd w:val="clear" w:color="auto" w:fill="auto"/>
          </w:tcPr>
          <w:p w14:paraId="095D39E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58841F4C" w14:textId="77777777" w:rsidR="00C97C01" w:rsidRPr="00C86B76" w:rsidRDefault="00C97C01" w:rsidP="00FB37F4">
            <w:pPr>
              <w:pStyle w:val="Tabletext"/>
              <w:jc w:val="center"/>
              <w:rPr>
                <w:b/>
                <w:bCs/>
                <w:sz w:val="24"/>
                <w:szCs w:val="24"/>
              </w:rPr>
            </w:pPr>
          </w:p>
        </w:tc>
      </w:tr>
      <w:tr w:rsidR="00C97C01" w:rsidRPr="00C86B76" w14:paraId="23712486" w14:textId="77777777" w:rsidTr="325E09A9">
        <w:tc>
          <w:tcPr>
            <w:tcW w:w="1129" w:type="dxa"/>
            <w:vMerge/>
          </w:tcPr>
          <w:p w14:paraId="3BF4DB45" w14:textId="77777777" w:rsidR="00C97C01" w:rsidRPr="00C86B76" w:rsidRDefault="00C97C01" w:rsidP="00FB37F4">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249BA7C0" w14:textId="783D9203" w:rsidR="00C97C01" w:rsidRDefault="00C97C01" w:rsidP="00FB37F4">
            <w:pPr>
              <w:tabs>
                <w:tab w:val="left" w:pos="720"/>
              </w:tabs>
              <w:snapToGrid w:val="0"/>
              <w:spacing w:after="120"/>
            </w:pPr>
            <w:r>
              <w:t>TSAG Rapporteur Group "Work Programme and Restructuring, SG work, SG Coordination (RG-WPR)"</w:t>
            </w:r>
            <w:r w:rsidR="00233AC5">
              <w:t xml:space="preserve"> is </w:t>
            </w:r>
            <w:r w:rsidR="00773151">
              <w:t>progressing the discussion and reporting as appropriate</w:t>
            </w:r>
            <w:r>
              <w:t>.</w:t>
            </w:r>
          </w:p>
          <w:p w14:paraId="3B8CCBBF" w14:textId="26B04281" w:rsidR="00246166" w:rsidRPr="006E6BDB" w:rsidRDefault="00296704" w:rsidP="00FB37F4">
            <w:pPr>
              <w:tabs>
                <w:tab w:val="left" w:pos="720"/>
              </w:tabs>
              <w:snapToGrid w:val="0"/>
              <w:spacing w:after="120"/>
            </w:pPr>
            <w:r>
              <w:t>TSAG-RG-</w:t>
            </w:r>
            <w:r w:rsidR="0024262F">
              <w:t xml:space="preserve">WPR developed in </w:t>
            </w:r>
            <w:hyperlink r:id="rId300" w:history="1">
              <w:r w:rsidR="0024262F" w:rsidRPr="000C6DA6">
                <w:rPr>
                  <w:rStyle w:val="Hyperlink"/>
                  <w:rFonts w:eastAsia="Malgun Gothic"/>
                </w:rPr>
                <w:t>T</w:t>
              </w:r>
              <w:r w:rsidR="0024262F">
                <w:rPr>
                  <w:rStyle w:val="Hyperlink"/>
                  <w:rFonts w:eastAsia="Malgun Gothic"/>
                </w:rPr>
                <w:t>S</w:t>
              </w:r>
              <w:r w:rsidR="0024262F">
                <w:rPr>
                  <w:rStyle w:val="Hyperlink"/>
                </w:rPr>
                <w:t>AG-T</w:t>
              </w:r>
              <w:r w:rsidR="0024262F" w:rsidRPr="000C6DA6">
                <w:rPr>
                  <w:rStyle w:val="Hyperlink"/>
                  <w:rFonts w:eastAsia="Malgun Gothic"/>
                </w:rPr>
                <w:t>D</w:t>
              </w:r>
              <w:r w:rsidR="0024262F" w:rsidRPr="000C6DA6">
                <w:rPr>
                  <w:rStyle w:val="Hyperlink"/>
                  <w:rFonts w:eastAsia="Malgun Gothic"/>
                  <w:lang w:val="en-US"/>
                </w:rPr>
                <w:t>152-R1</w:t>
              </w:r>
            </w:hyperlink>
            <w:r w:rsidR="0024262F">
              <w:t xml:space="preserve"> a </w:t>
            </w:r>
            <w:r w:rsidR="0024262F" w:rsidRPr="00F63BDC">
              <w:rPr>
                <w:rFonts w:eastAsia="Malgun Gothic"/>
                <w:i/>
                <w:iCs/>
              </w:rPr>
              <w:t>project plan to implement the action plan for the analysis of ITU-T study group restructuring</w:t>
            </w:r>
            <w:r w:rsidR="006E6BDB">
              <w:rPr>
                <w:i/>
                <w:iCs/>
              </w:rPr>
              <w:t xml:space="preserve">, </w:t>
            </w:r>
            <w:r w:rsidR="006E6BDB">
              <w:t xml:space="preserve">which was liaised </w:t>
            </w:r>
            <w:r w:rsidR="009A4AE0">
              <w:t xml:space="preserve">(in </w:t>
            </w:r>
            <w:hyperlink r:id="rId301" w:history="1">
              <w:r w:rsidR="009A4AE0">
                <w:rPr>
                  <w:rStyle w:val="Hyperlink"/>
                  <w:szCs w:val="22"/>
                </w:rPr>
                <w:t>TSAG-L</w:t>
              </w:r>
              <w:r w:rsidR="009A4AE0" w:rsidRPr="009F019F">
                <w:rPr>
                  <w:rStyle w:val="Hyperlink"/>
                  <w:szCs w:val="22"/>
                </w:rPr>
                <w:t>S05</w:t>
              </w:r>
            </w:hyperlink>
            <w:r w:rsidR="009A4AE0">
              <w:t>) w</w:t>
            </w:r>
            <w:r w:rsidR="006E6BDB">
              <w:t xml:space="preserve">ith </w:t>
            </w:r>
            <w:r w:rsidR="00F36063">
              <w:t xml:space="preserve">all </w:t>
            </w:r>
            <w:r w:rsidR="009A4AE0">
              <w:t>ITU-T SGs.</w:t>
            </w:r>
          </w:p>
        </w:tc>
      </w:tr>
      <w:tr w:rsidR="00C97C01" w:rsidRPr="00C86B76" w14:paraId="1B613D4A" w14:textId="77777777" w:rsidTr="325E09A9">
        <w:tc>
          <w:tcPr>
            <w:tcW w:w="1129" w:type="dxa"/>
            <w:vMerge w:val="restart"/>
            <w:tcBorders>
              <w:top w:val="single" w:sz="12" w:space="0" w:color="auto"/>
            </w:tcBorders>
            <w:shd w:val="clear" w:color="auto" w:fill="auto"/>
          </w:tcPr>
          <w:p w14:paraId="4692DCC1" w14:textId="77777777" w:rsidR="00C97C01" w:rsidRPr="00C86B76" w:rsidRDefault="00C97C01" w:rsidP="00FB37F4">
            <w:pPr>
              <w:pStyle w:val="Tabletext"/>
              <w:rPr>
                <w:b/>
                <w:bCs/>
                <w:sz w:val="24"/>
                <w:szCs w:val="24"/>
              </w:rPr>
            </w:pPr>
            <w:r w:rsidRPr="00C86B76">
              <w:rPr>
                <w:b/>
                <w:bCs/>
                <w:sz w:val="24"/>
                <w:szCs w:val="24"/>
              </w:rPr>
              <w:t>99-02</w:t>
            </w:r>
          </w:p>
        </w:tc>
        <w:tc>
          <w:tcPr>
            <w:tcW w:w="4974" w:type="dxa"/>
            <w:tcBorders>
              <w:top w:val="single" w:sz="12" w:space="0" w:color="auto"/>
              <w:bottom w:val="single" w:sz="4" w:space="0" w:color="auto"/>
            </w:tcBorders>
            <w:shd w:val="clear" w:color="auto" w:fill="auto"/>
          </w:tcPr>
          <w:p w14:paraId="0B2BBB2C" w14:textId="77777777" w:rsidR="00C97C01" w:rsidRPr="00C86B76" w:rsidRDefault="00C97C01" w:rsidP="00FB37F4">
            <w:pPr>
              <w:pStyle w:val="Tabletext"/>
              <w:keepNext/>
              <w:keepLines/>
              <w:rPr>
                <w:b/>
                <w:bCs/>
                <w:sz w:val="24"/>
                <w:szCs w:val="24"/>
              </w:rPr>
            </w:pPr>
            <w:r w:rsidRPr="00C86B76">
              <w:rPr>
                <w:b/>
                <w:bCs/>
                <w:sz w:val="24"/>
                <w:szCs w:val="24"/>
              </w:rPr>
              <w:t>TSAG to provide a progress report on the analysis to the study groups after each TSAG meeting (instructs TSAG 2)</w:t>
            </w:r>
          </w:p>
        </w:tc>
        <w:tc>
          <w:tcPr>
            <w:tcW w:w="1350" w:type="dxa"/>
            <w:tcBorders>
              <w:top w:val="single" w:sz="12" w:space="0" w:color="auto"/>
              <w:bottom w:val="single" w:sz="4" w:space="0" w:color="auto"/>
            </w:tcBorders>
            <w:shd w:val="clear" w:color="auto" w:fill="auto"/>
          </w:tcPr>
          <w:p w14:paraId="27B83F68" w14:textId="6D17653D" w:rsidR="00C97C01" w:rsidRPr="00C86B76" w:rsidRDefault="00C97C01" w:rsidP="00FB37F4">
            <w:pPr>
              <w:pStyle w:val="Tabletext"/>
              <w:jc w:val="center"/>
              <w:rPr>
                <w:b/>
                <w:bCs/>
                <w:sz w:val="24"/>
                <w:szCs w:val="24"/>
              </w:rPr>
            </w:pPr>
            <w:r w:rsidRPr="00C86B76">
              <w:rPr>
                <w:b/>
                <w:bCs/>
                <w:sz w:val="24"/>
                <w:szCs w:val="24"/>
              </w:rPr>
              <w:t>TSAG202</w:t>
            </w:r>
            <w:r w:rsidR="00934C50">
              <w:rPr>
                <w:b/>
                <w:bCs/>
                <w:sz w:val="24"/>
                <w:szCs w:val="24"/>
              </w:rPr>
              <w:t>3</w:t>
            </w:r>
          </w:p>
        </w:tc>
        <w:tc>
          <w:tcPr>
            <w:tcW w:w="1143" w:type="dxa"/>
            <w:tcBorders>
              <w:top w:val="single" w:sz="12" w:space="0" w:color="auto"/>
              <w:bottom w:val="single" w:sz="4" w:space="0" w:color="auto"/>
            </w:tcBorders>
            <w:shd w:val="clear" w:color="auto" w:fill="auto"/>
          </w:tcPr>
          <w:p w14:paraId="62654A00"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62D4DE4E" w14:textId="77777777" w:rsidR="00C97C01" w:rsidRPr="00C86B76" w:rsidRDefault="00C97C01" w:rsidP="00FB37F4">
            <w:pPr>
              <w:pStyle w:val="Tabletext"/>
              <w:jc w:val="center"/>
              <w:rPr>
                <w:b/>
                <w:bCs/>
                <w:sz w:val="24"/>
                <w:szCs w:val="24"/>
              </w:rPr>
            </w:pPr>
          </w:p>
        </w:tc>
      </w:tr>
      <w:tr w:rsidR="00C97C01" w:rsidRPr="00C86B76" w14:paraId="5EF827F6" w14:textId="77777777" w:rsidTr="325E09A9">
        <w:tc>
          <w:tcPr>
            <w:tcW w:w="1129" w:type="dxa"/>
            <w:vMerge/>
          </w:tcPr>
          <w:p w14:paraId="7C790962"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CAEF66C" w14:textId="77777777" w:rsidR="00C97C01" w:rsidRDefault="00C97C01" w:rsidP="00FB37F4">
            <w:r w:rsidRPr="00DD1639">
              <w:t>TSAG Rapporteur Group "Work Programme and Restructuring, SG work, SG Coordination (RG-WPR)" will follow</w:t>
            </w:r>
            <w:r>
              <w:t>-</w:t>
            </w:r>
            <w:r w:rsidRPr="00DD1639">
              <w:t>up.</w:t>
            </w:r>
          </w:p>
          <w:p w14:paraId="4A69FC12" w14:textId="0346CF59" w:rsidR="00002F82" w:rsidRPr="00EA0C73" w:rsidRDefault="00002F82" w:rsidP="00FB37F4">
            <w:pPr>
              <w:rPr>
                <w:rStyle w:val="Hyperlink"/>
                <w:rFonts w:asciiTheme="majorBidi" w:hAnsiTheme="majorBidi" w:cstheme="majorBidi"/>
                <w:color w:val="auto"/>
                <w:szCs w:val="20"/>
                <w:u w:val="none"/>
                <w:lang w:eastAsia="en-US"/>
              </w:rPr>
            </w:pPr>
            <w:r w:rsidRPr="00EA0C73">
              <w:rPr>
                <w:rStyle w:val="Hyperlink"/>
                <w:rFonts w:asciiTheme="majorBidi" w:hAnsiTheme="majorBidi" w:cstheme="majorBidi"/>
                <w:color w:val="auto"/>
                <w:szCs w:val="20"/>
                <w:u w:val="none"/>
                <w:lang w:eastAsia="en-US"/>
              </w:rPr>
              <w:t xml:space="preserve">TSAG RG-WPR </w:t>
            </w:r>
            <w:r w:rsidR="000147BE" w:rsidRPr="00EA0C73">
              <w:rPr>
                <w:rStyle w:val="Hyperlink"/>
                <w:rFonts w:asciiTheme="majorBidi" w:hAnsiTheme="majorBidi" w:cstheme="majorBidi"/>
                <w:color w:val="auto"/>
                <w:szCs w:val="20"/>
                <w:u w:val="none"/>
                <w:lang w:eastAsia="en-US"/>
              </w:rPr>
              <w:t xml:space="preserve">provides report from each interim meeting and </w:t>
            </w:r>
            <w:r w:rsidR="00624589" w:rsidRPr="00EA0C73">
              <w:rPr>
                <w:rStyle w:val="Hyperlink"/>
                <w:rFonts w:asciiTheme="majorBidi" w:hAnsiTheme="majorBidi" w:cstheme="majorBidi"/>
                <w:color w:val="auto"/>
                <w:szCs w:val="20"/>
                <w:u w:val="none"/>
                <w:lang w:eastAsia="en-US"/>
              </w:rPr>
              <w:t>from sessions during TSAG meetings.</w:t>
            </w:r>
          </w:p>
        </w:tc>
      </w:tr>
      <w:tr w:rsidR="00C97C01" w:rsidRPr="00C86B76" w14:paraId="0069AA0D" w14:textId="77777777" w:rsidTr="325E09A9">
        <w:tc>
          <w:tcPr>
            <w:tcW w:w="1129" w:type="dxa"/>
            <w:vMerge w:val="restart"/>
            <w:tcBorders>
              <w:top w:val="single" w:sz="12" w:space="0" w:color="auto"/>
            </w:tcBorders>
            <w:shd w:val="clear" w:color="auto" w:fill="auto"/>
          </w:tcPr>
          <w:p w14:paraId="7121F802" w14:textId="77777777" w:rsidR="00C97C01" w:rsidRPr="00C86B76" w:rsidRDefault="00C97C01" w:rsidP="00FB37F4">
            <w:pPr>
              <w:pStyle w:val="Tabletext"/>
              <w:keepNext/>
              <w:keepLines/>
              <w:rPr>
                <w:b/>
                <w:bCs/>
                <w:sz w:val="24"/>
                <w:szCs w:val="24"/>
              </w:rPr>
            </w:pPr>
            <w:r w:rsidRPr="00C86B76">
              <w:rPr>
                <w:b/>
                <w:bCs/>
                <w:sz w:val="24"/>
                <w:szCs w:val="24"/>
              </w:rPr>
              <w:t>99-03</w:t>
            </w:r>
          </w:p>
        </w:tc>
        <w:tc>
          <w:tcPr>
            <w:tcW w:w="4974" w:type="dxa"/>
            <w:tcBorders>
              <w:top w:val="single" w:sz="12" w:space="0" w:color="auto"/>
              <w:bottom w:val="single" w:sz="4" w:space="0" w:color="auto"/>
            </w:tcBorders>
            <w:shd w:val="clear" w:color="auto" w:fill="auto"/>
          </w:tcPr>
          <w:p w14:paraId="3F34574B" w14:textId="77777777" w:rsidR="00C97C01" w:rsidRPr="00C86B76" w:rsidRDefault="00C97C01" w:rsidP="00FB37F4">
            <w:pPr>
              <w:pStyle w:val="Tabletext"/>
              <w:rPr>
                <w:b/>
                <w:bCs/>
                <w:sz w:val="24"/>
                <w:szCs w:val="24"/>
              </w:rPr>
            </w:pPr>
            <w:r w:rsidRPr="00C86B76">
              <w:rPr>
                <w:b/>
                <w:bCs/>
                <w:sz w:val="24"/>
                <w:szCs w:val="24"/>
              </w:rPr>
              <w:t>TSAG to submit a report with recommendations for consideration by the next WTSA (instructs TSAG 3)</w:t>
            </w:r>
          </w:p>
        </w:tc>
        <w:tc>
          <w:tcPr>
            <w:tcW w:w="1350" w:type="dxa"/>
            <w:tcBorders>
              <w:top w:val="single" w:sz="12" w:space="0" w:color="auto"/>
              <w:bottom w:val="single" w:sz="4" w:space="0" w:color="auto"/>
            </w:tcBorders>
            <w:shd w:val="clear" w:color="auto" w:fill="auto"/>
          </w:tcPr>
          <w:p w14:paraId="5605A7BE" w14:textId="77777777" w:rsidR="00C97C01" w:rsidRPr="00C86B76" w:rsidRDefault="00C97C01" w:rsidP="00FB37F4">
            <w:pPr>
              <w:pStyle w:val="Tabletext"/>
              <w:jc w:val="center"/>
              <w:rPr>
                <w:b/>
                <w:bCs/>
                <w:sz w:val="24"/>
                <w:szCs w:val="24"/>
              </w:rPr>
            </w:pPr>
            <w:r w:rsidRPr="00C86B76">
              <w:rPr>
                <w:b/>
                <w:bCs/>
                <w:sz w:val="24"/>
                <w:szCs w:val="24"/>
              </w:rPr>
              <w:t>WTSA-24</w:t>
            </w:r>
          </w:p>
        </w:tc>
        <w:tc>
          <w:tcPr>
            <w:tcW w:w="1143" w:type="dxa"/>
            <w:tcBorders>
              <w:top w:val="single" w:sz="12" w:space="0" w:color="auto"/>
              <w:bottom w:val="single" w:sz="4" w:space="0" w:color="auto"/>
            </w:tcBorders>
            <w:shd w:val="clear" w:color="auto" w:fill="auto"/>
          </w:tcPr>
          <w:p w14:paraId="32011983"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F3C893C" w14:textId="77777777" w:rsidR="00C97C01" w:rsidRPr="00C86B76" w:rsidRDefault="00C97C01" w:rsidP="00FB37F4">
            <w:pPr>
              <w:pStyle w:val="Tabletext"/>
              <w:jc w:val="center"/>
              <w:rPr>
                <w:b/>
                <w:bCs/>
                <w:sz w:val="24"/>
                <w:szCs w:val="24"/>
              </w:rPr>
            </w:pPr>
          </w:p>
        </w:tc>
      </w:tr>
      <w:tr w:rsidR="00C97C01" w:rsidRPr="00C86B76" w14:paraId="43DE993F" w14:textId="77777777" w:rsidTr="325E09A9">
        <w:tc>
          <w:tcPr>
            <w:tcW w:w="1129" w:type="dxa"/>
            <w:vMerge/>
          </w:tcPr>
          <w:p w14:paraId="70AD73E2"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943AA07" w14:textId="77777777" w:rsidR="00C97C01" w:rsidRPr="00C86B76" w:rsidRDefault="00C97C01" w:rsidP="00FB37F4">
            <w:pPr>
              <w:pStyle w:val="Tabletext"/>
              <w:tabs>
                <w:tab w:val="clear" w:pos="284"/>
                <w:tab w:val="left" w:pos="403"/>
              </w:tabs>
              <w:spacing w:before="0"/>
            </w:pPr>
          </w:p>
        </w:tc>
      </w:tr>
      <w:tr w:rsidR="00C97C01" w:rsidRPr="00C86B76" w14:paraId="29EB7A9E" w14:textId="77777777" w:rsidTr="325E09A9">
        <w:tc>
          <w:tcPr>
            <w:tcW w:w="1129" w:type="dxa"/>
            <w:vMerge w:val="restart"/>
            <w:tcBorders>
              <w:top w:val="single" w:sz="12" w:space="0" w:color="auto"/>
            </w:tcBorders>
            <w:shd w:val="clear" w:color="auto" w:fill="auto"/>
          </w:tcPr>
          <w:p w14:paraId="4DA9E366" w14:textId="77777777" w:rsidR="00C97C01" w:rsidRPr="00C86B76" w:rsidRDefault="00C97C01" w:rsidP="00FB37F4">
            <w:pPr>
              <w:pStyle w:val="Tabletext"/>
              <w:rPr>
                <w:b/>
                <w:bCs/>
                <w:sz w:val="24"/>
                <w:szCs w:val="24"/>
              </w:rPr>
            </w:pPr>
            <w:r w:rsidRPr="00C86B76">
              <w:rPr>
                <w:b/>
                <w:bCs/>
                <w:sz w:val="24"/>
                <w:szCs w:val="24"/>
              </w:rPr>
              <w:t>99-04</w:t>
            </w:r>
          </w:p>
        </w:tc>
        <w:tc>
          <w:tcPr>
            <w:tcW w:w="4974" w:type="dxa"/>
            <w:tcBorders>
              <w:top w:val="single" w:sz="12" w:space="0" w:color="auto"/>
              <w:bottom w:val="single" w:sz="4" w:space="0" w:color="auto"/>
            </w:tcBorders>
            <w:shd w:val="clear" w:color="auto" w:fill="auto"/>
          </w:tcPr>
          <w:p w14:paraId="09858DE9" w14:textId="77777777" w:rsidR="00C97C01" w:rsidRPr="00C86B76" w:rsidRDefault="00C97C01" w:rsidP="00FB37F4">
            <w:pPr>
              <w:pStyle w:val="Tabletext"/>
              <w:rPr>
                <w:b/>
                <w:bCs/>
                <w:sz w:val="24"/>
                <w:szCs w:val="24"/>
              </w:rPr>
            </w:pPr>
            <w:r w:rsidRPr="00C86B76">
              <w:rPr>
                <w:b/>
                <w:bCs/>
                <w:sz w:val="24"/>
                <w:szCs w:val="24"/>
              </w:rPr>
              <w:t>ITU-T SGs to consider the progress reports from TSAG, for SGs to review and share feedback, as appropriate, on the progress reports to TSAG (instructs SGs 1, 2)</w:t>
            </w:r>
          </w:p>
        </w:tc>
        <w:tc>
          <w:tcPr>
            <w:tcW w:w="1350" w:type="dxa"/>
            <w:tcBorders>
              <w:top w:val="single" w:sz="12" w:space="0" w:color="auto"/>
              <w:bottom w:val="single" w:sz="4" w:space="0" w:color="auto"/>
            </w:tcBorders>
            <w:shd w:val="clear" w:color="auto" w:fill="auto"/>
          </w:tcPr>
          <w:p w14:paraId="63A1CC8E"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5131442B" w14:textId="3C36D9F4" w:rsidR="00C97C01" w:rsidRPr="00C86B76" w:rsidRDefault="004D292F"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6A1104A1" w14:textId="77777777" w:rsidR="00C97C01" w:rsidRPr="00C86B76" w:rsidRDefault="00C97C01" w:rsidP="00FB37F4">
            <w:pPr>
              <w:pStyle w:val="Tabletext"/>
              <w:jc w:val="center"/>
              <w:rPr>
                <w:b/>
                <w:bCs/>
                <w:sz w:val="24"/>
                <w:szCs w:val="24"/>
              </w:rPr>
            </w:pPr>
          </w:p>
        </w:tc>
      </w:tr>
      <w:tr w:rsidR="00C97C01" w:rsidRPr="00C86B76" w14:paraId="1217647F" w14:textId="77777777" w:rsidTr="325E09A9">
        <w:trPr>
          <w:trHeight w:val="190"/>
        </w:trPr>
        <w:tc>
          <w:tcPr>
            <w:tcW w:w="1129" w:type="dxa"/>
            <w:vMerge/>
          </w:tcPr>
          <w:p w14:paraId="49CBC8FA"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A0CDB5A" w14:textId="6B9869DE" w:rsidR="00C97C01" w:rsidRPr="00C86B76" w:rsidRDefault="70EB5213" w:rsidP="325E09A9">
            <w:pPr>
              <w:spacing w:line="257" w:lineRule="auto"/>
              <w:rPr>
                <w:rFonts w:eastAsia="Times New Roman"/>
              </w:rPr>
            </w:pPr>
            <w:r w:rsidRPr="325E09A9">
              <w:rPr>
                <w:rFonts w:eastAsia="Times New Roman"/>
              </w:rPr>
              <w:t>TSAG RG-WPR consults with SGs as appropriate</w:t>
            </w:r>
            <w:r w:rsidR="5D1B7427" w:rsidRPr="325E09A9">
              <w:rPr>
                <w:rFonts w:eastAsia="Times New Roman"/>
              </w:rPr>
              <w:t xml:space="preserve"> for SGs to review outputs from RG-WPR and </w:t>
            </w:r>
            <w:r w:rsidR="748C2D93" w:rsidRPr="325E09A9">
              <w:rPr>
                <w:rFonts w:eastAsia="Times New Roman"/>
              </w:rPr>
              <w:t>to reflect feedbacks from SGs.</w:t>
            </w:r>
          </w:p>
          <w:p w14:paraId="29EA06E6" w14:textId="3593C195" w:rsidR="00C97C01" w:rsidRPr="00C86B76" w:rsidRDefault="2387E998" w:rsidP="325E09A9">
            <w:pPr>
              <w:spacing w:line="257" w:lineRule="auto"/>
              <w:rPr>
                <w:rFonts w:eastAsia="Times New Roman"/>
              </w:rPr>
            </w:pPr>
            <w:r w:rsidRPr="325E09A9">
              <w:rPr>
                <w:rFonts w:eastAsia="Times New Roman"/>
              </w:rPr>
              <w:t xml:space="preserve">SG13 has a recurrent TD with TSAG </w:t>
            </w:r>
            <w:r w:rsidR="3D09AB69" w:rsidRPr="325E09A9">
              <w:rPr>
                <w:rFonts w:eastAsia="Times New Roman"/>
              </w:rPr>
              <w:t>highlights,</w:t>
            </w:r>
            <w:r w:rsidR="581690F4" w:rsidRPr="325E09A9">
              <w:rPr>
                <w:rFonts w:eastAsia="Times New Roman"/>
              </w:rPr>
              <w:t xml:space="preserve"> including the restruct</w:t>
            </w:r>
            <w:r w:rsidR="4CA5C007" w:rsidRPr="325E09A9">
              <w:rPr>
                <w:rFonts w:eastAsia="Times New Roman"/>
              </w:rPr>
              <w:t>ur</w:t>
            </w:r>
            <w:r w:rsidR="581690F4" w:rsidRPr="325E09A9">
              <w:rPr>
                <w:rFonts w:eastAsia="Times New Roman"/>
              </w:rPr>
              <w:t>ing</w:t>
            </w:r>
            <w:r w:rsidR="5BB885FD" w:rsidRPr="325E09A9">
              <w:rPr>
                <w:rFonts w:eastAsia="Times New Roman"/>
              </w:rPr>
              <w:t xml:space="preserve">, </w:t>
            </w:r>
            <w:r w:rsidR="581690F4" w:rsidRPr="325E09A9">
              <w:rPr>
                <w:rFonts w:eastAsia="Times New Roman"/>
              </w:rPr>
              <w:t>at its each SG meeting.</w:t>
            </w:r>
          </w:p>
        </w:tc>
      </w:tr>
      <w:tr w:rsidR="00C97C01" w:rsidRPr="00C86B76" w14:paraId="190011A9" w14:textId="77777777" w:rsidTr="325E09A9">
        <w:tc>
          <w:tcPr>
            <w:tcW w:w="1129" w:type="dxa"/>
            <w:vMerge w:val="restart"/>
            <w:tcBorders>
              <w:top w:val="single" w:sz="12" w:space="0" w:color="auto"/>
            </w:tcBorders>
            <w:shd w:val="clear" w:color="auto" w:fill="auto"/>
          </w:tcPr>
          <w:p w14:paraId="267725CB" w14:textId="77777777" w:rsidR="00C97C01" w:rsidRPr="00C86B76" w:rsidRDefault="00C97C01" w:rsidP="00EA0C73">
            <w:pPr>
              <w:pStyle w:val="Tabletext"/>
              <w:keepNext/>
              <w:keepLines/>
              <w:widowControl w:val="0"/>
              <w:rPr>
                <w:b/>
                <w:bCs/>
                <w:sz w:val="24"/>
                <w:szCs w:val="24"/>
              </w:rPr>
            </w:pPr>
            <w:r w:rsidRPr="00C86B76">
              <w:rPr>
                <w:b/>
                <w:bCs/>
                <w:sz w:val="24"/>
                <w:szCs w:val="24"/>
              </w:rPr>
              <w:lastRenderedPageBreak/>
              <w:t>99-05</w:t>
            </w:r>
          </w:p>
        </w:tc>
        <w:tc>
          <w:tcPr>
            <w:tcW w:w="4974" w:type="dxa"/>
            <w:tcBorders>
              <w:top w:val="single" w:sz="12" w:space="0" w:color="auto"/>
              <w:bottom w:val="single" w:sz="4" w:space="0" w:color="auto"/>
            </w:tcBorders>
            <w:shd w:val="clear" w:color="auto" w:fill="auto"/>
          </w:tcPr>
          <w:p w14:paraId="43F1A56D" w14:textId="77777777" w:rsidR="00C97C01" w:rsidRPr="00C86B76" w:rsidRDefault="00C97C01">
            <w:pPr>
              <w:pStyle w:val="Tabletext"/>
              <w:keepNext/>
              <w:keepLines/>
              <w:widowControl w:val="0"/>
              <w:rPr>
                <w:b/>
                <w:bCs/>
                <w:sz w:val="24"/>
                <w:szCs w:val="24"/>
              </w:rPr>
            </w:pPr>
            <w:r w:rsidRPr="00C86B76">
              <w:rPr>
                <w:b/>
                <w:bCs/>
                <w:sz w:val="24"/>
                <w:szCs w:val="24"/>
              </w:rPr>
              <w:t>TSBDir to provide the necessary assistance to TSAG in the implementation of this resolution (instructs TSBDir 1)</w:t>
            </w:r>
          </w:p>
        </w:tc>
        <w:tc>
          <w:tcPr>
            <w:tcW w:w="1350" w:type="dxa"/>
            <w:tcBorders>
              <w:top w:val="single" w:sz="12" w:space="0" w:color="auto"/>
              <w:bottom w:val="single" w:sz="4" w:space="0" w:color="auto"/>
            </w:tcBorders>
            <w:shd w:val="clear" w:color="auto" w:fill="auto"/>
          </w:tcPr>
          <w:p w14:paraId="286427C8" w14:textId="77777777" w:rsidR="00C97C01" w:rsidRPr="00C86B76" w:rsidRDefault="00C97C01" w:rsidP="00EA0C73">
            <w:pPr>
              <w:pStyle w:val="Tabletext"/>
              <w:keepNext/>
              <w:keepLines/>
              <w:widowControl w:val="0"/>
              <w:jc w:val="center"/>
              <w:rPr>
                <w:b/>
                <w:bCs/>
                <w:sz w:val="24"/>
                <w:szCs w:val="24"/>
              </w:rPr>
            </w:pPr>
            <w:r w:rsidRPr="00C86B76">
              <w:rPr>
                <w:b/>
                <w:bCs/>
                <w:sz w:val="24"/>
                <w:szCs w:val="24"/>
              </w:rPr>
              <w:t>Ongoing</w:t>
            </w:r>
          </w:p>
        </w:tc>
        <w:tc>
          <w:tcPr>
            <w:tcW w:w="1143" w:type="dxa"/>
            <w:tcBorders>
              <w:top w:val="single" w:sz="12" w:space="0" w:color="auto"/>
              <w:bottom w:val="single" w:sz="4" w:space="0" w:color="auto"/>
            </w:tcBorders>
            <w:shd w:val="clear" w:color="auto" w:fill="auto"/>
          </w:tcPr>
          <w:p w14:paraId="2556EDB0" w14:textId="77777777" w:rsidR="00C97C01" w:rsidRPr="00C86B76" w:rsidRDefault="00C97C01" w:rsidP="00EA0C73">
            <w:pPr>
              <w:pStyle w:val="Tabletext"/>
              <w:keepNext/>
              <w:keepLines/>
              <w:widowControl w:val="0"/>
              <w:jc w:val="center"/>
              <w:rPr>
                <w:b/>
                <w:bCs/>
                <w:sz w:val="24"/>
                <w:szCs w:val="24"/>
              </w:rPr>
            </w:pPr>
            <w:r w:rsidRPr="00C86B76">
              <w:rPr>
                <w:b/>
                <w:bCs/>
                <w:sz w:val="24"/>
                <w:szCs w:val="24"/>
              </w:rPr>
              <w:t>√</w:t>
            </w:r>
          </w:p>
        </w:tc>
        <w:tc>
          <w:tcPr>
            <w:tcW w:w="1336" w:type="dxa"/>
            <w:tcBorders>
              <w:top w:val="single" w:sz="12" w:space="0" w:color="auto"/>
              <w:bottom w:val="single" w:sz="4" w:space="0" w:color="auto"/>
            </w:tcBorders>
            <w:shd w:val="clear" w:color="auto" w:fill="auto"/>
          </w:tcPr>
          <w:p w14:paraId="12E93E19" w14:textId="77777777" w:rsidR="00C97C01" w:rsidRPr="00C86B76" w:rsidRDefault="00C97C01" w:rsidP="00EA0C73">
            <w:pPr>
              <w:pStyle w:val="Tabletext"/>
              <w:keepNext/>
              <w:keepLines/>
              <w:widowControl w:val="0"/>
              <w:jc w:val="center"/>
              <w:rPr>
                <w:b/>
                <w:bCs/>
                <w:sz w:val="24"/>
                <w:szCs w:val="24"/>
              </w:rPr>
            </w:pPr>
          </w:p>
        </w:tc>
      </w:tr>
      <w:tr w:rsidR="00C97C01" w:rsidRPr="00C86B76" w14:paraId="3016C252" w14:textId="77777777" w:rsidTr="325E09A9">
        <w:tc>
          <w:tcPr>
            <w:tcW w:w="1129" w:type="dxa"/>
            <w:vMerge/>
          </w:tcPr>
          <w:p w14:paraId="32B24C4C" w14:textId="77777777" w:rsidR="00C97C01" w:rsidRPr="00C86B76" w:rsidRDefault="00C97C01" w:rsidP="00EA0C73">
            <w:pPr>
              <w:pStyle w:val="Tabletext"/>
              <w:keepNext/>
              <w:keepLines/>
              <w:widowControl w:val="0"/>
              <w:rPr>
                <w:sz w:val="24"/>
                <w:szCs w:val="24"/>
              </w:rPr>
            </w:pPr>
          </w:p>
        </w:tc>
        <w:tc>
          <w:tcPr>
            <w:tcW w:w="8803" w:type="dxa"/>
            <w:gridSpan w:val="4"/>
            <w:tcBorders>
              <w:top w:val="single" w:sz="4" w:space="0" w:color="auto"/>
              <w:bottom w:val="single" w:sz="12" w:space="0" w:color="auto"/>
            </w:tcBorders>
            <w:shd w:val="clear" w:color="auto" w:fill="auto"/>
          </w:tcPr>
          <w:p w14:paraId="7D25D985" w14:textId="77777777" w:rsidR="00C97C01" w:rsidRPr="00C86B76" w:rsidRDefault="00C97C01" w:rsidP="00EA0C73">
            <w:pPr>
              <w:keepNext/>
              <w:keepLines/>
              <w:widowControl w:val="0"/>
              <w:rPr>
                <w:rStyle w:val="Hyperlink"/>
                <w:rFonts w:eastAsia="Times New Roman"/>
                <w:szCs w:val="22"/>
                <w:lang w:eastAsia="en-US"/>
              </w:rPr>
            </w:pPr>
            <w:r w:rsidRPr="00DD1639">
              <w:t>TSBDir will be providing the necessary assistance to TSAG in the implementation of this resolution.</w:t>
            </w:r>
          </w:p>
        </w:tc>
      </w:tr>
    </w:tbl>
    <w:p w14:paraId="74299921" w14:textId="7632D377" w:rsidR="00C97C01" w:rsidRPr="00C86B76" w:rsidRDefault="00000000"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7AE482EB" w14:textId="77777777" w:rsidR="00BA337E" w:rsidRPr="00C86B76" w:rsidRDefault="00BA337E" w:rsidP="00F0236A"/>
    <w:p w14:paraId="2B7F5BFF" w14:textId="77777777" w:rsidR="00BA337E" w:rsidRPr="00C86B76" w:rsidRDefault="00BA337E" w:rsidP="00C97C01">
      <w:pPr>
        <w:pStyle w:val="Heading1"/>
        <w:ind w:left="357" w:hanging="357"/>
        <w:rPr>
          <w:sz w:val="24"/>
          <w:szCs w:val="24"/>
          <w:lang w:val="en-GB"/>
        </w:rPr>
      </w:pPr>
      <w:bookmarkStart w:id="606" w:name="_Resolution_100_-"/>
      <w:bookmarkStart w:id="607" w:name="_Toc134795545"/>
      <w:bookmarkEnd w:id="606"/>
      <w:r w:rsidRPr="00C86B76">
        <w:rPr>
          <w:sz w:val="24"/>
          <w:szCs w:val="24"/>
          <w:lang w:val="en-GB"/>
        </w:rPr>
        <w:t xml:space="preserve">Resolution 100 - </w:t>
      </w:r>
      <w:r w:rsidR="00577E9B" w:rsidRPr="00C86B76">
        <w:rPr>
          <w:sz w:val="24"/>
          <w:szCs w:val="24"/>
          <w:lang w:val="en-GB"/>
        </w:rPr>
        <w:t>A common emergency number for Africa</w:t>
      </w:r>
      <w:bookmarkEnd w:id="607"/>
    </w:p>
    <w:p w14:paraId="4FF90B65" w14:textId="77777777" w:rsidR="001F6D1B" w:rsidRPr="001F6D1B" w:rsidRDefault="001F6D1B" w:rsidP="00C97C01">
      <w:pPr>
        <w:pStyle w:val="Call"/>
        <w:keepNext w:val="0"/>
        <w:keepLines w:val="0"/>
        <w:rPr>
          <w:sz w:val="24"/>
          <w:szCs w:val="24"/>
          <w:lang w:val="en-GB" w:eastAsia="en-AU"/>
        </w:rPr>
      </w:pPr>
      <w:r w:rsidRPr="001F6D1B">
        <w:rPr>
          <w:sz w:val="24"/>
          <w:szCs w:val="24"/>
          <w:lang w:val="en-GB" w:eastAsia="en-AU"/>
        </w:rPr>
        <w:t>resolves to instruct the Director of Telecommunication Standardization Bureau in cooperation with the Director of the Telecommunications Development Bureau</w:t>
      </w:r>
    </w:p>
    <w:p w14:paraId="2036FFA7" w14:textId="77777777" w:rsidR="001F6D1B" w:rsidRPr="001F6D1B" w:rsidRDefault="001F6D1B" w:rsidP="00C97C01">
      <w:pPr>
        <w:spacing w:after="240"/>
        <w:rPr>
          <w:sz w:val="24"/>
        </w:rPr>
      </w:pPr>
      <w:r w:rsidRPr="001F6D1B">
        <w:rPr>
          <w:sz w:val="24"/>
        </w:rPr>
        <w:t>1</w:t>
      </w:r>
      <w:r w:rsidR="00F0531B" w:rsidRPr="00C86B76">
        <w:rPr>
          <w:sz w:val="24"/>
        </w:rPr>
        <w:tab/>
      </w:r>
      <w:r w:rsidRPr="001F6D1B">
        <w:rPr>
          <w:sz w:val="24"/>
        </w:rPr>
        <w:t>to provide technical assistance to Member States in Africa in the implementation of a common emergency number in line with Recommendation ITU-T E.161.1;</w:t>
      </w:r>
    </w:p>
    <w:p w14:paraId="78FA7AF6" w14:textId="77777777" w:rsidR="00BA337E" w:rsidRPr="00C86B76" w:rsidRDefault="001F6D1B" w:rsidP="00C97C01">
      <w:pPr>
        <w:spacing w:after="240"/>
        <w:rPr>
          <w:sz w:val="24"/>
        </w:rPr>
      </w:pPr>
      <w:r w:rsidRPr="00C86B76">
        <w:rPr>
          <w:sz w:val="24"/>
        </w:rPr>
        <w:t>2</w:t>
      </w:r>
      <w:r w:rsidR="00F0531B" w:rsidRPr="00C86B76">
        <w:rPr>
          <w:sz w:val="24"/>
        </w:rPr>
        <w:tab/>
      </w:r>
      <w:r w:rsidRPr="00C86B76">
        <w:rPr>
          <w:sz w:val="24"/>
        </w:rPr>
        <w:t>to report to the World Telecommunication Standardization Assembly on the progress achieved in implementing this resolution, which is intended to improve access to emergency services,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C97C01" w:rsidRPr="00C86B76" w14:paraId="2272CE35" w14:textId="77777777" w:rsidTr="00FB37F4">
        <w:trPr>
          <w:tblHeader/>
        </w:trPr>
        <w:tc>
          <w:tcPr>
            <w:tcW w:w="1129" w:type="dxa"/>
            <w:tcBorders>
              <w:top w:val="single" w:sz="12" w:space="0" w:color="auto"/>
              <w:bottom w:val="single" w:sz="12" w:space="0" w:color="auto"/>
            </w:tcBorders>
            <w:shd w:val="clear" w:color="auto" w:fill="auto"/>
          </w:tcPr>
          <w:p w14:paraId="3C4C32A4" w14:textId="77777777" w:rsidR="00C97C01" w:rsidRPr="00C86B76" w:rsidRDefault="00C97C01" w:rsidP="00FB37F4">
            <w:pPr>
              <w:pStyle w:val="Tablehead"/>
              <w:keepNext w:val="0"/>
              <w:rPr>
                <w:sz w:val="24"/>
                <w:szCs w:val="24"/>
              </w:rPr>
            </w:pPr>
            <w:r w:rsidRPr="00C86B76">
              <w:rPr>
                <w:sz w:val="24"/>
                <w:szCs w:val="24"/>
              </w:rPr>
              <w:t>Action Item</w:t>
            </w:r>
          </w:p>
        </w:tc>
        <w:tc>
          <w:tcPr>
            <w:tcW w:w="4974" w:type="dxa"/>
            <w:tcBorders>
              <w:top w:val="single" w:sz="12" w:space="0" w:color="auto"/>
              <w:bottom w:val="single" w:sz="12" w:space="0" w:color="auto"/>
            </w:tcBorders>
            <w:shd w:val="clear" w:color="auto" w:fill="auto"/>
            <w:hideMark/>
          </w:tcPr>
          <w:p w14:paraId="523FA068" w14:textId="77777777" w:rsidR="00C97C01" w:rsidRPr="00C86B76" w:rsidRDefault="00C97C01" w:rsidP="00FB37F4">
            <w:pPr>
              <w:pStyle w:val="Tablehead"/>
              <w:rPr>
                <w:sz w:val="24"/>
                <w:szCs w:val="24"/>
              </w:rPr>
            </w:pPr>
            <w:r w:rsidRPr="00C86B76">
              <w:rPr>
                <w:sz w:val="24"/>
                <w:szCs w:val="24"/>
              </w:rPr>
              <w:t>Action</w:t>
            </w:r>
          </w:p>
        </w:tc>
        <w:tc>
          <w:tcPr>
            <w:tcW w:w="1350" w:type="dxa"/>
            <w:tcBorders>
              <w:top w:val="single" w:sz="12" w:space="0" w:color="auto"/>
              <w:bottom w:val="single" w:sz="12" w:space="0" w:color="auto"/>
            </w:tcBorders>
            <w:shd w:val="clear" w:color="auto" w:fill="auto"/>
            <w:hideMark/>
          </w:tcPr>
          <w:p w14:paraId="6DF9A605" w14:textId="77777777" w:rsidR="00C97C01" w:rsidRPr="00C86B76" w:rsidRDefault="00C97C01" w:rsidP="00FB37F4">
            <w:pPr>
              <w:pStyle w:val="Tablehead"/>
              <w:rPr>
                <w:sz w:val="24"/>
                <w:szCs w:val="24"/>
              </w:rPr>
            </w:pPr>
            <w:r w:rsidRPr="00C86B76">
              <w:rPr>
                <w:sz w:val="24"/>
                <w:szCs w:val="24"/>
              </w:rPr>
              <w:t>Milestone</w:t>
            </w:r>
          </w:p>
        </w:tc>
        <w:tc>
          <w:tcPr>
            <w:tcW w:w="1143" w:type="dxa"/>
            <w:tcBorders>
              <w:top w:val="single" w:sz="12" w:space="0" w:color="auto"/>
              <w:bottom w:val="single" w:sz="12" w:space="0" w:color="auto"/>
            </w:tcBorders>
            <w:shd w:val="clear" w:color="auto" w:fill="auto"/>
          </w:tcPr>
          <w:p w14:paraId="1D6311C4" w14:textId="77777777" w:rsidR="00C97C01" w:rsidRPr="00C86B76" w:rsidRDefault="00C97C01" w:rsidP="00FB37F4">
            <w:pPr>
              <w:pStyle w:val="Tablehead"/>
              <w:rPr>
                <w:sz w:val="24"/>
                <w:szCs w:val="24"/>
              </w:rPr>
            </w:pPr>
            <w:r w:rsidRPr="00C86B76">
              <w:rPr>
                <w:sz w:val="24"/>
                <w:szCs w:val="24"/>
              </w:rPr>
              <w:t>Periodic goals met</w:t>
            </w:r>
          </w:p>
        </w:tc>
        <w:tc>
          <w:tcPr>
            <w:tcW w:w="1336" w:type="dxa"/>
            <w:tcBorders>
              <w:top w:val="single" w:sz="12" w:space="0" w:color="auto"/>
              <w:bottom w:val="single" w:sz="12" w:space="0" w:color="auto"/>
            </w:tcBorders>
            <w:shd w:val="clear" w:color="auto" w:fill="auto"/>
          </w:tcPr>
          <w:p w14:paraId="7CAD6118" w14:textId="77777777" w:rsidR="00C97C01" w:rsidRPr="00C86B76" w:rsidRDefault="00C97C01" w:rsidP="00FB37F4">
            <w:pPr>
              <w:pStyle w:val="Tablehead"/>
              <w:rPr>
                <w:sz w:val="24"/>
                <w:szCs w:val="24"/>
              </w:rPr>
            </w:pPr>
            <w:r w:rsidRPr="00C86B76">
              <w:rPr>
                <w:sz w:val="24"/>
                <w:szCs w:val="24"/>
              </w:rPr>
              <w:t>Completed</w:t>
            </w:r>
          </w:p>
        </w:tc>
      </w:tr>
      <w:tr w:rsidR="00C97C01" w:rsidRPr="00C86B76" w14:paraId="088ED4AF" w14:textId="77777777" w:rsidTr="00FB37F4">
        <w:tc>
          <w:tcPr>
            <w:tcW w:w="1129" w:type="dxa"/>
            <w:vMerge w:val="restart"/>
            <w:tcBorders>
              <w:top w:val="single" w:sz="12" w:space="0" w:color="auto"/>
            </w:tcBorders>
            <w:shd w:val="clear" w:color="auto" w:fill="auto"/>
          </w:tcPr>
          <w:p w14:paraId="295D7DBA" w14:textId="77777777" w:rsidR="00C97C01" w:rsidRPr="00C86B76" w:rsidRDefault="00C97C01" w:rsidP="00FB37F4">
            <w:pPr>
              <w:pStyle w:val="Tabletext"/>
              <w:rPr>
                <w:b/>
                <w:bCs/>
                <w:sz w:val="24"/>
                <w:szCs w:val="24"/>
              </w:rPr>
            </w:pPr>
            <w:r w:rsidRPr="00C86B76">
              <w:rPr>
                <w:b/>
                <w:bCs/>
                <w:sz w:val="24"/>
                <w:szCs w:val="24"/>
              </w:rPr>
              <w:t>100-01</w:t>
            </w:r>
          </w:p>
        </w:tc>
        <w:tc>
          <w:tcPr>
            <w:tcW w:w="4974" w:type="dxa"/>
            <w:tcBorders>
              <w:top w:val="single" w:sz="12" w:space="0" w:color="auto"/>
              <w:bottom w:val="single" w:sz="2" w:space="0" w:color="auto"/>
            </w:tcBorders>
            <w:shd w:val="clear" w:color="auto" w:fill="auto"/>
          </w:tcPr>
          <w:p w14:paraId="02AD2470" w14:textId="77777777" w:rsidR="00C97C01" w:rsidRPr="00C86B76" w:rsidRDefault="00C97C01" w:rsidP="00FB37F4">
            <w:pPr>
              <w:pStyle w:val="Tabletext"/>
              <w:rPr>
                <w:b/>
                <w:bCs/>
                <w:sz w:val="24"/>
                <w:szCs w:val="24"/>
              </w:rPr>
            </w:pPr>
            <w:r w:rsidRPr="00C86B76">
              <w:rPr>
                <w:b/>
                <w:bCs/>
                <w:sz w:val="24"/>
                <w:szCs w:val="24"/>
              </w:rPr>
              <w:t>TSBDir, in cooperation with BDTDir, to provide technical assistance to Member States in Africa in the implementation of a common emergency number in line with Recommendation ITU-T E.161.1 (resolves 1)</w:t>
            </w:r>
          </w:p>
        </w:tc>
        <w:tc>
          <w:tcPr>
            <w:tcW w:w="1350" w:type="dxa"/>
            <w:tcBorders>
              <w:top w:val="single" w:sz="12" w:space="0" w:color="auto"/>
              <w:bottom w:val="single" w:sz="2" w:space="0" w:color="auto"/>
            </w:tcBorders>
            <w:shd w:val="clear" w:color="auto" w:fill="auto"/>
          </w:tcPr>
          <w:p w14:paraId="475B8453" w14:textId="77777777" w:rsidR="00C97C01" w:rsidRPr="00C86B76" w:rsidRDefault="00C97C01" w:rsidP="00FB37F4">
            <w:pPr>
              <w:pStyle w:val="Tabletext"/>
              <w:jc w:val="center"/>
              <w:rPr>
                <w:b/>
                <w:bCs/>
                <w:sz w:val="24"/>
                <w:szCs w:val="24"/>
              </w:rPr>
            </w:pPr>
            <w:r w:rsidRPr="00C86B76">
              <w:rPr>
                <w:b/>
                <w:bCs/>
                <w:sz w:val="24"/>
                <w:szCs w:val="24"/>
              </w:rPr>
              <w:t>Ongoing</w:t>
            </w:r>
          </w:p>
        </w:tc>
        <w:tc>
          <w:tcPr>
            <w:tcW w:w="1143" w:type="dxa"/>
            <w:tcBorders>
              <w:top w:val="single" w:sz="12" w:space="0" w:color="auto"/>
              <w:bottom w:val="single" w:sz="2" w:space="0" w:color="auto"/>
            </w:tcBorders>
            <w:shd w:val="clear" w:color="auto" w:fill="auto"/>
          </w:tcPr>
          <w:p w14:paraId="1CF0415E" w14:textId="77777777" w:rsidR="00C97C01" w:rsidRPr="00C86B76" w:rsidRDefault="00C97C01" w:rsidP="00FB37F4">
            <w:pPr>
              <w:pStyle w:val="Tabletext"/>
              <w:jc w:val="center"/>
              <w:rPr>
                <w:b/>
                <w:bCs/>
                <w:sz w:val="24"/>
                <w:szCs w:val="24"/>
              </w:rPr>
            </w:pPr>
            <w:r w:rsidRPr="00C86B76">
              <w:rPr>
                <w:b/>
                <w:bCs/>
                <w:sz w:val="24"/>
                <w:szCs w:val="24"/>
              </w:rPr>
              <w:t>√</w:t>
            </w:r>
          </w:p>
        </w:tc>
        <w:tc>
          <w:tcPr>
            <w:tcW w:w="1336" w:type="dxa"/>
            <w:tcBorders>
              <w:top w:val="single" w:sz="12" w:space="0" w:color="auto"/>
              <w:bottom w:val="single" w:sz="2" w:space="0" w:color="auto"/>
            </w:tcBorders>
            <w:shd w:val="clear" w:color="auto" w:fill="auto"/>
          </w:tcPr>
          <w:p w14:paraId="48087C21" w14:textId="77777777" w:rsidR="00C97C01" w:rsidRPr="00C86B76" w:rsidRDefault="00C97C01" w:rsidP="00FB37F4">
            <w:pPr>
              <w:pStyle w:val="Tabletext"/>
              <w:jc w:val="center"/>
              <w:rPr>
                <w:b/>
                <w:bCs/>
                <w:sz w:val="24"/>
                <w:szCs w:val="24"/>
              </w:rPr>
            </w:pPr>
          </w:p>
        </w:tc>
      </w:tr>
      <w:tr w:rsidR="00C97C01" w:rsidRPr="00C86B76" w14:paraId="62CBEA39" w14:textId="77777777" w:rsidTr="00FB37F4">
        <w:tc>
          <w:tcPr>
            <w:tcW w:w="1129" w:type="dxa"/>
            <w:vMerge/>
          </w:tcPr>
          <w:p w14:paraId="6A81F71E" w14:textId="77777777" w:rsidR="00C97C01" w:rsidRPr="00C86B76" w:rsidRDefault="00C97C01" w:rsidP="00FB37F4">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16F226EC" w14:textId="77777777" w:rsidR="00C97C01" w:rsidRPr="00C86B76" w:rsidRDefault="00C97C01" w:rsidP="00FB37F4">
            <w:pPr>
              <w:pStyle w:val="ListParagraph"/>
              <w:tabs>
                <w:tab w:val="left" w:pos="720"/>
              </w:tabs>
              <w:snapToGrid w:val="0"/>
              <w:spacing w:after="120"/>
              <w:ind w:left="0"/>
            </w:pPr>
            <w:r>
              <w:t>Initial study is in progress to investigate the technical, regulatory, policy and practical issues addressed in East African countries that have recently harmonized their emergency number(s), and to outline the steps/technical assistance that would be required for other Member States in Africa to implement WTSA Resolution 100.</w:t>
            </w:r>
          </w:p>
        </w:tc>
      </w:tr>
      <w:tr w:rsidR="00C97C01" w:rsidRPr="00C86B76" w14:paraId="2315CAF8" w14:textId="77777777" w:rsidTr="00FB37F4">
        <w:tc>
          <w:tcPr>
            <w:tcW w:w="1129" w:type="dxa"/>
            <w:vMerge w:val="restart"/>
            <w:tcBorders>
              <w:top w:val="single" w:sz="12" w:space="0" w:color="auto"/>
            </w:tcBorders>
            <w:shd w:val="clear" w:color="auto" w:fill="auto"/>
          </w:tcPr>
          <w:p w14:paraId="43E57947" w14:textId="77777777" w:rsidR="00C97C01" w:rsidRPr="00C86B76" w:rsidRDefault="00C97C01" w:rsidP="00FB37F4">
            <w:pPr>
              <w:pStyle w:val="Tabletext"/>
              <w:rPr>
                <w:b/>
                <w:bCs/>
                <w:sz w:val="24"/>
                <w:szCs w:val="24"/>
              </w:rPr>
            </w:pPr>
            <w:r w:rsidRPr="00C86B76">
              <w:rPr>
                <w:b/>
                <w:bCs/>
                <w:sz w:val="24"/>
                <w:szCs w:val="24"/>
              </w:rPr>
              <w:t>100-02</w:t>
            </w:r>
          </w:p>
        </w:tc>
        <w:tc>
          <w:tcPr>
            <w:tcW w:w="4974" w:type="dxa"/>
            <w:tcBorders>
              <w:top w:val="single" w:sz="12" w:space="0" w:color="auto"/>
              <w:bottom w:val="single" w:sz="4" w:space="0" w:color="auto"/>
            </w:tcBorders>
            <w:shd w:val="clear" w:color="auto" w:fill="auto"/>
          </w:tcPr>
          <w:p w14:paraId="556A7A33" w14:textId="77777777" w:rsidR="00C97C01" w:rsidRPr="00C86B76" w:rsidRDefault="00C97C01" w:rsidP="00FB37F4">
            <w:pPr>
              <w:pStyle w:val="Tabletext"/>
              <w:keepNext/>
              <w:keepLines/>
              <w:rPr>
                <w:b/>
                <w:bCs/>
                <w:sz w:val="24"/>
                <w:szCs w:val="24"/>
              </w:rPr>
            </w:pPr>
            <w:r w:rsidRPr="00C86B76">
              <w:rPr>
                <w:b/>
                <w:bCs/>
                <w:sz w:val="24"/>
                <w:szCs w:val="24"/>
              </w:rPr>
              <w:t>TSBDir to report to WTSA on the progress achieved in implementing this resolution, which is intended to improve access to emergency services (resolves 2)</w:t>
            </w:r>
          </w:p>
        </w:tc>
        <w:tc>
          <w:tcPr>
            <w:tcW w:w="1350" w:type="dxa"/>
            <w:tcBorders>
              <w:top w:val="single" w:sz="12" w:space="0" w:color="auto"/>
              <w:bottom w:val="single" w:sz="4" w:space="0" w:color="auto"/>
            </w:tcBorders>
            <w:shd w:val="clear" w:color="auto" w:fill="auto"/>
          </w:tcPr>
          <w:p w14:paraId="70DED575" w14:textId="77777777" w:rsidR="00C97C01" w:rsidRPr="00C86B76" w:rsidRDefault="00C97C01" w:rsidP="00FB37F4">
            <w:pPr>
              <w:pStyle w:val="Tabletext"/>
              <w:jc w:val="center"/>
              <w:rPr>
                <w:b/>
                <w:bCs/>
                <w:sz w:val="24"/>
                <w:szCs w:val="24"/>
              </w:rPr>
            </w:pPr>
            <w:r w:rsidRPr="00C86B76">
              <w:rPr>
                <w:b/>
                <w:bCs/>
                <w:sz w:val="24"/>
                <w:szCs w:val="24"/>
              </w:rPr>
              <w:t>WTSA-24</w:t>
            </w:r>
          </w:p>
        </w:tc>
        <w:tc>
          <w:tcPr>
            <w:tcW w:w="1143" w:type="dxa"/>
            <w:tcBorders>
              <w:top w:val="single" w:sz="12" w:space="0" w:color="auto"/>
              <w:bottom w:val="single" w:sz="4" w:space="0" w:color="auto"/>
            </w:tcBorders>
            <w:shd w:val="clear" w:color="auto" w:fill="auto"/>
          </w:tcPr>
          <w:p w14:paraId="2FAFEF07" w14:textId="77777777" w:rsidR="00C97C01" w:rsidRPr="00C86B76"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B71AD66" w14:textId="77777777" w:rsidR="00C97C01" w:rsidRPr="00C86B76" w:rsidRDefault="00C97C01" w:rsidP="00FB37F4">
            <w:pPr>
              <w:pStyle w:val="Tabletext"/>
              <w:jc w:val="center"/>
              <w:rPr>
                <w:b/>
                <w:bCs/>
                <w:sz w:val="24"/>
                <w:szCs w:val="24"/>
              </w:rPr>
            </w:pPr>
          </w:p>
        </w:tc>
      </w:tr>
      <w:tr w:rsidR="00C97C01" w:rsidRPr="00C86B76" w14:paraId="227C7AAB" w14:textId="77777777" w:rsidTr="00FB37F4">
        <w:tc>
          <w:tcPr>
            <w:tcW w:w="1129" w:type="dxa"/>
            <w:vMerge/>
          </w:tcPr>
          <w:p w14:paraId="16184651" w14:textId="77777777" w:rsidR="00C97C01" w:rsidRPr="00C86B76"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C4E4A12" w14:textId="77777777" w:rsidR="00C97C01" w:rsidRPr="0078562E" w:rsidRDefault="00C97C01" w:rsidP="00FB37F4">
            <w:pPr>
              <w:rPr>
                <w:rStyle w:val="Hyperlink"/>
                <w:rFonts w:asciiTheme="majorBidi" w:hAnsiTheme="majorBidi" w:cstheme="majorBidi"/>
                <w:color w:val="auto"/>
                <w:szCs w:val="20"/>
                <w:lang w:eastAsia="en-US"/>
              </w:rPr>
            </w:pPr>
          </w:p>
        </w:tc>
      </w:tr>
    </w:tbl>
    <w:p w14:paraId="1C7ABBB4" w14:textId="46A6A237" w:rsidR="00C97C01" w:rsidRPr="00C86B76" w:rsidRDefault="00000000" w:rsidP="00C97C01">
      <w:pPr>
        <w:rPr>
          <w:rStyle w:val="Hyperlink"/>
          <w:rFonts w:eastAsia="Times New Roman"/>
          <w:sz w:val="24"/>
        </w:rPr>
      </w:pPr>
      <w:hyperlink w:anchor="Top" w:history="1">
        <w:r w:rsidR="00C97C01" w:rsidRPr="00C86B76">
          <w:rPr>
            <w:rStyle w:val="Hyperlink"/>
            <w:rFonts w:eastAsia="Times New Roman"/>
            <w:sz w:val="24"/>
          </w:rPr>
          <w:t>» Top</w:t>
        </w:r>
      </w:hyperlink>
    </w:p>
    <w:p w14:paraId="2B7FAA1B" w14:textId="77777777" w:rsidR="00762002" w:rsidRPr="00C86B76" w:rsidRDefault="00762002" w:rsidP="00F0236A"/>
    <w:p w14:paraId="5BAD8CBF" w14:textId="77777777" w:rsidR="00F0236A" w:rsidRPr="00C86B76" w:rsidRDefault="00F0236A" w:rsidP="00F7654D">
      <w:pPr>
        <w:pStyle w:val="Heading1"/>
        <w:keepNext/>
        <w:keepLines/>
        <w:rPr>
          <w:sz w:val="24"/>
          <w:szCs w:val="24"/>
          <w:lang w:val="en-GB"/>
        </w:rPr>
      </w:pPr>
      <w:bookmarkStart w:id="608" w:name="_Toc471715413"/>
      <w:bookmarkStart w:id="609" w:name="_Toc134795546"/>
      <w:r w:rsidRPr="00C86B76">
        <w:rPr>
          <w:sz w:val="24"/>
          <w:szCs w:val="24"/>
          <w:lang w:val="en-GB"/>
        </w:rPr>
        <w:lastRenderedPageBreak/>
        <w:t>Opinion 1 - Practical application of network externality premium</w:t>
      </w:r>
      <w:bookmarkEnd w:id="608"/>
      <w:bookmarkEnd w:id="609"/>
    </w:p>
    <w:p w14:paraId="2BFD6B68" w14:textId="77777777" w:rsidR="00F0236A" w:rsidRPr="00C86B76" w:rsidRDefault="00F0236A" w:rsidP="00F7654D">
      <w:pPr>
        <w:keepNext/>
        <w:keepLines/>
        <w:rPr>
          <w:b/>
          <w:bCs/>
          <w:sz w:val="24"/>
        </w:rPr>
      </w:pPr>
      <w:r w:rsidRPr="00C86B76">
        <w:rPr>
          <w:b/>
          <w:bCs/>
          <w:sz w:val="24"/>
        </w:rPr>
        <w:t>Opinion 1</w:t>
      </w:r>
    </w:p>
    <w:p w14:paraId="340E3D76" w14:textId="77777777" w:rsidR="00F0236A" w:rsidRPr="00C86B76" w:rsidRDefault="00F0236A" w:rsidP="00F7654D">
      <w:pPr>
        <w:keepNext/>
        <w:keepLines/>
        <w:rPr>
          <w:i/>
          <w:iCs/>
          <w:sz w:val="24"/>
        </w:rPr>
      </w:pPr>
      <w:r w:rsidRPr="00C86B76">
        <w:rPr>
          <w:i/>
          <w:iCs/>
          <w:sz w:val="24"/>
        </w:rPr>
        <w:t>is of the opinion that</w:t>
      </w:r>
    </w:p>
    <w:p w14:paraId="2158B90D" w14:textId="77777777" w:rsidR="00F0236A" w:rsidRPr="00C86B76" w:rsidRDefault="00F0236A" w:rsidP="00F7654D">
      <w:pPr>
        <w:keepNext/>
        <w:keepLines/>
        <w:ind w:left="284"/>
        <w:rPr>
          <w:i/>
          <w:iCs/>
          <w:sz w:val="24"/>
        </w:rPr>
      </w:pPr>
      <w:r w:rsidRPr="00C86B76">
        <w:rPr>
          <w:i/>
          <w:iCs/>
          <w:sz w:val="24"/>
        </w:rPr>
        <w:t>considering the progress achieved so far within Study Group 3 those Member States concerned may wish to review the respective positions at the WTSA 2008 and possibly withdraw the reservations about Recommendation ITU-T D.156,</w:t>
      </w:r>
    </w:p>
    <w:p w14:paraId="63BFF1C0" w14:textId="77777777" w:rsidR="00F0236A" w:rsidRPr="00C86B76" w:rsidRDefault="00F0236A" w:rsidP="00F0236A">
      <w:pPr>
        <w:rPr>
          <w:i/>
          <w:iCs/>
          <w:sz w:val="24"/>
        </w:rPr>
      </w:pPr>
      <w:r w:rsidRPr="00C86B76">
        <w:rPr>
          <w:i/>
          <w:iCs/>
          <w:sz w:val="24"/>
        </w:rPr>
        <w:t>invites Member States</w:t>
      </w:r>
    </w:p>
    <w:p w14:paraId="55AA3E45" w14:textId="77777777" w:rsidR="00F0236A" w:rsidRPr="00C86B76" w:rsidRDefault="00F0236A" w:rsidP="00F0236A">
      <w:pPr>
        <w:ind w:left="284"/>
        <w:rPr>
          <w:i/>
          <w:iCs/>
          <w:sz w:val="24"/>
        </w:rPr>
      </w:pPr>
      <w:r w:rsidRPr="00C86B76">
        <w:rPr>
          <w:i/>
          <w:iCs/>
          <w:sz w:val="24"/>
        </w:rPr>
        <w:t>to take all measures necessary for the effective implementation of Recommendation ITU-T D.156,</w:t>
      </w:r>
    </w:p>
    <w:p w14:paraId="7F23D001" w14:textId="77777777" w:rsidR="00F0236A" w:rsidRPr="00C86B76" w:rsidRDefault="00F0236A" w:rsidP="00F0236A">
      <w:pPr>
        <w:rPr>
          <w:i/>
          <w:iCs/>
          <w:sz w:val="24"/>
        </w:rPr>
      </w:pPr>
      <w:r w:rsidRPr="00C86B76">
        <w:rPr>
          <w:i/>
          <w:iCs/>
          <w:sz w:val="24"/>
        </w:rPr>
        <w:t>invites the Council</w:t>
      </w:r>
    </w:p>
    <w:p w14:paraId="1BEFA8A2" w14:textId="77777777" w:rsidR="00F0236A" w:rsidRPr="00C86B76" w:rsidRDefault="00F0236A" w:rsidP="00F0236A">
      <w:pPr>
        <w:spacing w:after="240"/>
        <w:ind w:left="284"/>
        <w:rPr>
          <w:i/>
          <w:iCs/>
          <w:sz w:val="24"/>
        </w:rPr>
      </w:pPr>
      <w:r w:rsidRPr="00C86B76">
        <w:rPr>
          <w:i/>
          <w:iCs/>
          <w:sz w:val="24"/>
        </w:rPr>
        <w:t>in its session of 2013, to report on this subject to the Plenipotentiary Conference 2014, in accordance with Plenipotentiary Resolution 22 (Rev. Antalya, 2006).</w:t>
      </w:r>
    </w:p>
    <w:bookmarkStart w:id="610" w:name="ItemOp_02"/>
    <w:bookmarkEnd w:id="610"/>
    <w:p w14:paraId="5425027A" w14:textId="6CFA1620" w:rsidR="00F0236A" w:rsidRPr="00C86B76" w:rsidRDefault="00F0236A" w:rsidP="00F0236A">
      <w:pPr>
        <w:rPr>
          <w:rStyle w:val="Hyperlink"/>
          <w:rFonts w:eastAsia="Times New Roman"/>
          <w:sz w:val="24"/>
        </w:rPr>
      </w:pPr>
      <w:r w:rsidRPr="00C86B76">
        <w:rPr>
          <w:color w:val="2B579A"/>
          <w:shd w:val="clear" w:color="auto" w:fill="E6E6E6"/>
        </w:rPr>
        <w:fldChar w:fldCharType="begin"/>
      </w:r>
      <w:r w:rsidRPr="00C86B76">
        <w:rPr>
          <w:sz w:val="24"/>
        </w:rPr>
        <w:instrText xml:space="preserve"> HYPERLINK \l "Top" </w:instrText>
      </w:r>
      <w:r w:rsidRPr="00C86B76">
        <w:rPr>
          <w:color w:val="2B579A"/>
          <w:shd w:val="clear" w:color="auto" w:fill="E6E6E6"/>
        </w:rPr>
      </w:r>
      <w:r w:rsidRPr="00C86B76">
        <w:rPr>
          <w:color w:val="2B579A"/>
          <w:shd w:val="clear" w:color="auto" w:fill="E6E6E6"/>
        </w:rPr>
        <w:fldChar w:fldCharType="separate"/>
      </w:r>
      <w:r w:rsidRPr="00C86B76">
        <w:rPr>
          <w:rStyle w:val="Hyperlink"/>
          <w:rFonts w:eastAsia="Times New Roman"/>
          <w:sz w:val="24"/>
        </w:rPr>
        <w:t>» Top</w:t>
      </w:r>
      <w:r w:rsidRPr="00C86B76">
        <w:rPr>
          <w:rStyle w:val="Hyperlink"/>
          <w:rFonts w:eastAsia="Times New Roman"/>
          <w:sz w:val="24"/>
        </w:rPr>
        <w:fldChar w:fldCharType="end"/>
      </w:r>
    </w:p>
    <w:p w14:paraId="2ADCE1EE" w14:textId="77777777" w:rsidR="00F90F31" w:rsidRPr="00C86B76" w:rsidRDefault="00F90F31" w:rsidP="00F90F31">
      <w:pPr>
        <w:pStyle w:val="Heading1"/>
        <w:keepNext/>
        <w:keepLines/>
        <w:pageBreakBefore/>
        <w:numPr>
          <w:ilvl w:val="0"/>
          <w:numId w:val="0"/>
        </w:numPr>
        <w:ind w:left="357" w:hanging="357"/>
        <w:jc w:val="center"/>
        <w:rPr>
          <w:szCs w:val="24"/>
          <w:lang w:val="en-GB"/>
        </w:rPr>
      </w:pPr>
      <w:bookmarkStart w:id="611" w:name="_Toc134795547"/>
      <w:r w:rsidRPr="00C86B76">
        <w:rPr>
          <w:szCs w:val="24"/>
          <w:lang w:val="en-GB"/>
        </w:rPr>
        <w:lastRenderedPageBreak/>
        <w:t>Appendix I – Obsolete action items from WTSA-16 Action Plan</w:t>
      </w:r>
      <w:bookmarkEnd w:id="611"/>
    </w:p>
    <w:p w14:paraId="76D4389B" w14:textId="4784B699" w:rsidR="00F90F31" w:rsidRDefault="00F90F31" w:rsidP="00F90F31">
      <w:pPr>
        <w:spacing w:before="100" w:beforeAutospacing="1" w:after="120"/>
        <w:rPr>
          <w:ins w:id="612" w:author="Martin Euchner" w:date="2023-06-03T06:55:00Z"/>
          <w:sz w:val="24"/>
        </w:rPr>
      </w:pPr>
      <w:r w:rsidRPr="00C86B76">
        <w:rPr>
          <w:sz w:val="24"/>
        </w:rPr>
        <w:t>Note – Action items from the WTSA-16 Action Plan</w:t>
      </w:r>
      <w:ins w:id="613" w:author="Martin Euchner" w:date="2023-06-03T06:58:00Z">
        <w:r w:rsidR="00787783">
          <w:rPr>
            <w:sz w:val="24"/>
          </w:rPr>
          <w:t xml:space="preserve"> (</w:t>
        </w:r>
        <w:r w:rsidR="000727E3">
          <w:rPr>
            <w:sz w:val="24"/>
          </w:rPr>
          <w:t xml:space="preserve">see </w:t>
        </w:r>
        <w:r w:rsidR="000727E3">
          <w:rPr>
            <w:sz w:val="24"/>
          </w:rPr>
          <w:fldChar w:fldCharType="begin"/>
        </w:r>
        <w:r w:rsidR="000727E3">
          <w:rPr>
            <w:sz w:val="24"/>
          </w:rPr>
          <w:instrText xml:space="preserve"> HYPERLINK "https://www.itu.int/md/meetingdoc.asp?lang=en&amp;parent=T17-WTSA.20-C-0034" </w:instrText>
        </w:r>
        <w:r w:rsidR="000727E3">
          <w:rPr>
            <w:sz w:val="24"/>
          </w:rPr>
        </w:r>
        <w:r w:rsidR="000727E3">
          <w:rPr>
            <w:sz w:val="24"/>
          </w:rPr>
          <w:fldChar w:fldCharType="separate"/>
        </w:r>
        <w:r w:rsidR="000727E3" w:rsidRPr="000727E3">
          <w:rPr>
            <w:rStyle w:val="Hyperlink"/>
            <w:sz w:val="24"/>
          </w:rPr>
          <w:t>WTSA-20 C34</w:t>
        </w:r>
        <w:r w:rsidR="000727E3">
          <w:rPr>
            <w:sz w:val="24"/>
          </w:rPr>
          <w:fldChar w:fldCharType="end"/>
        </w:r>
        <w:r w:rsidR="000727E3">
          <w:rPr>
            <w:sz w:val="24"/>
          </w:rPr>
          <w:t>)</w:t>
        </w:r>
      </w:ins>
      <w:r w:rsidRPr="00C86B76">
        <w:rPr>
          <w:sz w:val="24"/>
        </w:rPr>
        <w:t xml:space="preserve">, which are obsolete or were considered completed at WTSA-20, </w:t>
      </w:r>
      <w:r w:rsidR="005D1955" w:rsidRPr="00C86B76">
        <w:rPr>
          <w:sz w:val="24"/>
        </w:rPr>
        <w:t xml:space="preserve">or were consolidated </w:t>
      </w:r>
      <w:r w:rsidRPr="00C86B76">
        <w:rPr>
          <w:sz w:val="24"/>
        </w:rPr>
        <w:t>are no longer listed in this Action Plan</w:t>
      </w:r>
      <w:r w:rsidR="001C43C4">
        <w:rPr>
          <w:sz w:val="24"/>
        </w:rPr>
        <w:t xml:space="preserve">; some of the provisions </w:t>
      </w:r>
      <w:r w:rsidR="00AC753D">
        <w:rPr>
          <w:sz w:val="24"/>
        </w:rPr>
        <w:t>still exist in the in-force Resolutions</w:t>
      </w:r>
      <w:r w:rsidRPr="00C86B76">
        <w:rPr>
          <w:sz w:val="24"/>
        </w:rPr>
        <w:t>:</w:t>
      </w:r>
    </w:p>
    <w:tbl>
      <w:tblPr>
        <w:tblW w:w="921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Change w:id="614" w:author="Martin Euchner" w:date="2023-06-03T07:24:00Z">
          <w:tblPr>
            <w:tblW w:w="83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PrChange>
      </w:tblPr>
      <w:tblGrid>
        <w:gridCol w:w="850"/>
        <w:gridCol w:w="8364"/>
        <w:tblGridChange w:id="615">
          <w:tblGrid>
            <w:gridCol w:w="709"/>
            <w:gridCol w:w="850"/>
            <w:gridCol w:w="1213"/>
            <w:gridCol w:w="4596"/>
            <w:gridCol w:w="1705"/>
          </w:tblGrid>
        </w:tblGridChange>
      </w:tblGrid>
      <w:tr w:rsidR="00390EA3" w:rsidRPr="00073574" w14:paraId="668276B8" w14:textId="77777777" w:rsidTr="000C3CCA">
        <w:trPr>
          <w:jc w:val="center"/>
          <w:ins w:id="616" w:author="Martin Euchner" w:date="2023-06-03T07:00:00Z"/>
          <w:trPrChange w:id="617" w:author="Martin Euchner" w:date="2023-06-03T07:24:00Z">
            <w:trPr>
              <w:gridBefore w:val="1"/>
              <w:jc w:val="center"/>
            </w:trPr>
          </w:trPrChange>
        </w:trPr>
        <w:tc>
          <w:tcPr>
            <w:tcW w:w="850" w:type="dxa"/>
            <w:tcBorders>
              <w:top w:val="single" w:sz="12" w:space="0" w:color="auto"/>
            </w:tcBorders>
            <w:shd w:val="clear" w:color="auto" w:fill="FFFFFF" w:themeFill="background1"/>
            <w:tcPrChange w:id="618" w:author="Martin Euchner" w:date="2023-06-03T07:24:00Z">
              <w:tcPr>
                <w:tcW w:w="850" w:type="dxa"/>
                <w:tcBorders>
                  <w:top w:val="single" w:sz="12" w:space="0" w:color="auto"/>
                </w:tcBorders>
                <w:shd w:val="clear" w:color="auto" w:fill="FFFFFF" w:themeFill="background1"/>
              </w:tcPr>
            </w:tcPrChange>
          </w:tcPr>
          <w:p w14:paraId="5A521596" w14:textId="77777777" w:rsidR="00226078" w:rsidRPr="00073574" w:rsidRDefault="00226078" w:rsidP="00976D31">
            <w:pPr>
              <w:pStyle w:val="Tabletext"/>
              <w:rPr>
                <w:ins w:id="619" w:author="Martin Euchner" w:date="2023-06-03T07:00:00Z"/>
                <w:b/>
                <w:bCs/>
                <w:sz w:val="24"/>
                <w:szCs w:val="24"/>
              </w:rPr>
            </w:pPr>
            <w:ins w:id="620" w:author="Martin Euchner" w:date="2023-06-03T07:00:00Z">
              <w:r w:rsidRPr="00073574">
                <w:rPr>
                  <w:b/>
                  <w:bCs/>
                  <w:sz w:val="24"/>
                  <w:szCs w:val="24"/>
                </w:rPr>
                <w:t>11-02</w:t>
              </w:r>
            </w:ins>
          </w:p>
        </w:tc>
        <w:tc>
          <w:tcPr>
            <w:tcW w:w="8364" w:type="dxa"/>
            <w:tcBorders>
              <w:top w:val="single" w:sz="12" w:space="0" w:color="auto"/>
              <w:bottom w:val="single" w:sz="12" w:space="0" w:color="auto"/>
            </w:tcBorders>
            <w:shd w:val="clear" w:color="auto" w:fill="FFFFFF" w:themeFill="background1"/>
            <w:tcPrChange w:id="621" w:author="Martin Euchner" w:date="2023-06-03T07:24:00Z">
              <w:tcPr>
                <w:tcW w:w="7514" w:type="dxa"/>
                <w:gridSpan w:val="3"/>
                <w:tcBorders>
                  <w:top w:val="single" w:sz="12" w:space="0" w:color="auto"/>
                  <w:bottom w:val="single" w:sz="12" w:space="0" w:color="auto"/>
                </w:tcBorders>
                <w:shd w:val="clear" w:color="auto" w:fill="FFFFFF" w:themeFill="background1"/>
              </w:tcPr>
            </w:tcPrChange>
          </w:tcPr>
          <w:p w14:paraId="1A1303B8" w14:textId="080C5E6E" w:rsidR="00226078" w:rsidRPr="00073574" w:rsidRDefault="00226078" w:rsidP="00976D31">
            <w:pPr>
              <w:pStyle w:val="Tabletext"/>
              <w:rPr>
                <w:ins w:id="622" w:author="Martin Euchner" w:date="2023-06-03T07:00:00Z"/>
                <w:b/>
                <w:bCs/>
                <w:sz w:val="24"/>
                <w:szCs w:val="24"/>
              </w:rPr>
            </w:pPr>
            <w:ins w:id="623" w:author="Martin Euchner" w:date="2023-06-03T07:00:00Z">
              <w:r w:rsidRPr="00073574">
                <w:rPr>
                  <w:b/>
                  <w:bCs/>
                  <w:sz w:val="24"/>
                  <w:szCs w:val="24"/>
                </w:rPr>
                <w:t>TSB Director to consult with UPU on establishing a joint WG on digital financial services (i</w:t>
              </w:r>
            </w:ins>
            <w:ins w:id="624" w:author="Martin Euchner" w:date="2023-06-03T07:20:00Z">
              <w:r w:rsidR="005835B0">
                <w:rPr>
                  <w:b/>
                  <w:bCs/>
                  <w:sz w:val="24"/>
                  <w:szCs w:val="24"/>
                </w:rPr>
                <w:t>nstructs</w:t>
              </w:r>
            </w:ins>
            <w:ins w:id="625" w:author="Martin Euchner" w:date="2023-06-03T07:00:00Z">
              <w:r w:rsidRPr="00073574">
                <w:rPr>
                  <w:b/>
                  <w:bCs/>
                  <w:sz w:val="24"/>
                  <w:szCs w:val="24"/>
                </w:rPr>
                <w:t xml:space="preserve"> TSB Dir 2)</w:t>
              </w:r>
            </w:ins>
          </w:p>
        </w:tc>
      </w:tr>
      <w:tr w:rsidR="00222AE8" w:rsidRPr="00073574" w14:paraId="56E35B9E" w14:textId="77777777" w:rsidTr="000C3CCA">
        <w:tblPrEx>
          <w:tblPrExChange w:id="626" w:author="Martin Euchner" w:date="2023-06-03T07:24:00Z">
            <w:tblPrEx>
              <w:tblW w:w="9073" w:type="dxa"/>
            </w:tblPrEx>
          </w:tblPrExChange>
        </w:tblPrEx>
        <w:trPr>
          <w:jc w:val="center"/>
          <w:ins w:id="627" w:author="Martin Euchner" w:date="2023-06-03T07:00:00Z"/>
          <w:trPrChange w:id="628" w:author="Martin Euchner" w:date="2023-06-03T07:24:00Z">
            <w:trPr>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629"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200204EB" w14:textId="77777777" w:rsidR="004862BF" w:rsidRPr="00073574" w:rsidRDefault="004862BF" w:rsidP="004862BF">
            <w:pPr>
              <w:pStyle w:val="Tabletext"/>
              <w:rPr>
                <w:ins w:id="630" w:author="Martin Euchner" w:date="2023-06-03T07:00:00Z"/>
                <w:b/>
                <w:bCs/>
                <w:sz w:val="24"/>
                <w:szCs w:val="24"/>
              </w:rPr>
            </w:pPr>
            <w:ins w:id="631" w:author="Martin Euchner" w:date="2023-06-03T07:00:00Z">
              <w:r w:rsidRPr="00073574">
                <w:rPr>
                  <w:b/>
                  <w:bCs/>
                  <w:sz w:val="24"/>
                  <w:szCs w:val="24"/>
                </w:rPr>
                <w:t>22-10</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632" w:author="Martin Euchner" w:date="2023-06-03T07:24:00Z">
              <w:tcPr>
                <w:tcW w:w="6301" w:type="dxa"/>
                <w:gridSpan w:val="2"/>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08837B9F" w14:textId="77777777" w:rsidR="004862BF" w:rsidRPr="00073574" w:rsidRDefault="004862BF" w:rsidP="004862BF">
            <w:pPr>
              <w:pStyle w:val="Tabletext"/>
              <w:rPr>
                <w:ins w:id="633" w:author="Martin Euchner" w:date="2023-06-03T07:00:00Z"/>
                <w:b/>
                <w:bCs/>
                <w:sz w:val="24"/>
                <w:szCs w:val="24"/>
              </w:rPr>
            </w:pPr>
            <w:ins w:id="634" w:author="Martin Euchner" w:date="2023-06-03T07:00:00Z">
              <w:r w:rsidRPr="00073574">
                <w:rPr>
                  <w:b/>
                  <w:bCs/>
                  <w:sz w:val="24"/>
                  <w:szCs w:val="24"/>
                </w:rPr>
                <w:t>WTSA-16 requested TSAG to find a definition for “agreement” as applied to non-normative texts (WTSA-16 Proceedings, 5.4)</w:t>
              </w:r>
            </w:ins>
          </w:p>
        </w:tc>
      </w:tr>
      <w:tr w:rsidR="00222AE8" w:rsidRPr="00073574" w14:paraId="40E66944" w14:textId="77777777" w:rsidTr="000C3CCA">
        <w:tblPrEx>
          <w:tblPrExChange w:id="635" w:author="Martin Euchner" w:date="2023-06-03T07:24:00Z">
            <w:tblPrEx>
              <w:tblW w:w="7368" w:type="dxa"/>
            </w:tblPrEx>
          </w:tblPrExChange>
        </w:tblPrEx>
        <w:trPr>
          <w:jc w:val="center"/>
          <w:ins w:id="636" w:author="Martin Euchner" w:date="2023-06-03T07:00:00Z"/>
          <w:trPrChange w:id="637"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638"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4D52B802" w14:textId="77777777" w:rsidR="00750A7F" w:rsidRPr="00073574" w:rsidRDefault="00750A7F" w:rsidP="00750A7F">
            <w:pPr>
              <w:pStyle w:val="Tabletext"/>
              <w:rPr>
                <w:ins w:id="639" w:author="Martin Euchner" w:date="2023-06-03T07:00:00Z"/>
                <w:b/>
                <w:bCs/>
                <w:sz w:val="24"/>
                <w:szCs w:val="24"/>
              </w:rPr>
            </w:pPr>
            <w:ins w:id="640" w:author="Martin Euchner" w:date="2023-06-03T07:00:00Z">
              <w:r w:rsidRPr="00073574">
                <w:rPr>
                  <w:b/>
                  <w:bCs/>
                  <w:sz w:val="24"/>
                  <w:szCs w:val="24"/>
                </w:rPr>
                <w:t>22-11</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641"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7969F99E" w14:textId="77777777" w:rsidR="00750A7F" w:rsidRPr="00073574" w:rsidRDefault="00750A7F" w:rsidP="00750A7F">
            <w:pPr>
              <w:pStyle w:val="Tabletext"/>
              <w:rPr>
                <w:ins w:id="642" w:author="Martin Euchner" w:date="2023-06-03T07:00:00Z"/>
                <w:b/>
                <w:bCs/>
                <w:sz w:val="24"/>
                <w:szCs w:val="24"/>
              </w:rPr>
            </w:pPr>
            <w:ins w:id="643" w:author="Martin Euchner" w:date="2023-06-03T07:00:00Z">
              <w:r w:rsidRPr="00073574">
                <w:rPr>
                  <w:b/>
                  <w:bCs/>
                  <w:sz w:val="24"/>
                  <w:szCs w:val="24"/>
                </w:rPr>
                <w:t>WTSA-16 instructed TSAG to conduct a holistic review of document development and approval procedures across Resolution 1, Recommendation ITU-T A.1, and Recommendation ITU-T A.13, and to prepare a proposal to the next Assembly (WTSA-16 Proceedings, 5.4)</w:t>
              </w:r>
            </w:ins>
          </w:p>
        </w:tc>
      </w:tr>
      <w:tr w:rsidR="00222AE8" w:rsidRPr="00073574" w14:paraId="7DA14248" w14:textId="77777777" w:rsidTr="000C3CCA">
        <w:tblPrEx>
          <w:tblPrExChange w:id="644" w:author="Martin Euchner" w:date="2023-06-03T07:24:00Z">
            <w:tblPrEx>
              <w:tblW w:w="7368" w:type="dxa"/>
            </w:tblPrEx>
          </w:tblPrExChange>
        </w:tblPrEx>
        <w:trPr>
          <w:jc w:val="center"/>
          <w:ins w:id="645" w:author="Martin Euchner" w:date="2023-06-03T07:01:00Z"/>
          <w:trPrChange w:id="646"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647"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00692E9D" w14:textId="77777777" w:rsidR="0009548C" w:rsidRPr="00073574" w:rsidRDefault="0009548C" w:rsidP="0009548C">
            <w:pPr>
              <w:pStyle w:val="Tabletext"/>
              <w:rPr>
                <w:ins w:id="648" w:author="Martin Euchner" w:date="2023-06-03T07:01:00Z"/>
                <w:b/>
                <w:bCs/>
                <w:sz w:val="24"/>
                <w:szCs w:val="24"/>
              </w:rPr>
            </w:pPr>
            <w:ins w:id="649" w:author="Martin Euchner" w:date="2023-06-03T07:01:00Z">
              <w:r w:rsidRPr="00073574">
                <w:rPr>
                  <w:b/>
                  <w:bCs/>
                  <w:sz w:val="24"/>
                  <w:szCs w:val="24"/>
                </w:rPr>
                <w:t>22-12</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650"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5E2DE006" w14:textId="77777777" w:rsidR="0009548C" w:rsidRPr="00073574" w:rsidRDefault="0009548C" w:rsidP="0009548C">
            <w:pPr>
              <w:pStyle w:val="Tabletext"/>
              <w:rPr>
                <w:ins w:id="651" w:author="Martin Euchner" w:date="2023-06-03T07:01:00Z"/>
                <w:b/>
                <w:bCs/>
                <w:sz w:val="24"/>
                <w:szCs w:val="24"/>
              </w:rPr>
            </w:pPr>
            <w:ins w:id="652" w:author="Martin Euchner" w:date="2023-06-03T07:01:00Z">
              <w:r w:rsidRPr="00073574">
                <w:rPr>
                  <w:b/>
                  <w:bCs/>
                  <w:sz w:val="24"/>
                  <w:szCs w:val="24"/>
                </w:rPr>
                <w:t>WTSA-16 instructed TSAG to investigate further the procedures for the development and agreement of non-normative texts within ITU-T and assign the urgency of the issue (WTSA-16 Proceedings, 5.4)</w:t>
              </w:r>
            </w:ins>
          </w:p>
        </w:tc>
      </w:tr>
      <w:tr w:rsidR="00222AE8" w:rsidRPr="00073574" w14:paraId="4A6AA342" w14:textId="77777777" w:rsidTr="000C3CCA">
        <w:tblPrEx>
          <w:tblPrExChange w:id="653" w:author="Martin Euchner" w:date="2023-06-03T07:24:00Z">
            <w:tblPrEx>
              <w:tblW w:w="7368" w:type="dxa"/>
            </w:tblPrEx>
          </w:tblPrExChange>
        </w:tblPrEx>
        <w:trPr>
          <w:jc w:val="center"/>
          <w:ins w:id="654" w:author="Martin Euchner" w:date="2023-06-03T07:01:00Z"/>
          <w:trPrChange w:id="655"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656"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512E31CC" w14:textId="77777777" w:rsidR="00EE1BC3" w:rsidRPr="00073574" w:rsidRDefault="00EE1BC3" w:rsidP="00EE1BC3">
            <w:pPr>
              <w:pStyle w:val="Tabletext"/>
              <w:rPr>
                <w:ins w:id="657" w:author="Martin Euchner" w:date="2023-06-03T07:01:00Z"/>
                <w:b/>
                <w:bCs/>
                <w:sz w:val="24"/>
                <w:szCs w:val="24"/>
              </w:rPr>
            </w:pPr>
            <w:ins w:id="658" w:author="Martin Euchner" w:date="2023-06-03T07:01:00Z">
              <w:r w:rsidRPr="00073574">
                <w:rPr>
                  <w:b/>
                  <w:bCs/>
                  <w:sz w:val="24"/>
                  <w:szCs w:val="24"/>
                </w:rPr>
                <w:t>22-13</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659"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74393B91" w14:textId="77777777" w:rsidR="00EE1BC3" w:rsidRPr="00EE1BC3" w:rsidRDefault="00EE1BC3" w:rsidP="00EE1BC3">
            <w:pPr>
              <w:pStyle w:val="Tabletext"/>
              <w:rPr>
                <w:ins w:id="660" w:author="Martin Euchner" w:date="2023-06-03T07:01:00Z"/>
                <w:b/>
                <w:bCs/>
                <w:sz w:val="24"/>
                <w:szCs w:val="24"/>
              </w:rPr>
            </w:pPr>
            <w:ins w:id="661" w:author="Martin Euchner" w:date="2023-06-03T07:01:00Z">
              <w:r w:rsidRPr="00EE1BC3">
                <w:rPr>
                  <w:b/>
                  <w:bCs/>
                  <w:sz w:val="24"/>
                  <w:szCs w:val="24"/>
                </w:rPr>
                <w:t>WTSA-16 requested TSAG to take into account the text of paragraph 1bis.10 (in WTSA-16 Doc116</w:t>
              </w:r>
              <w:r w:rsidRPr="00EE1BC3">
                <w:rPr>
                  <w:rStyle w:val="FootnoteReference"/>
                  <w:b/>
                  <w:bCs/>
                  <w:position w:val="0"/>
                  <w:sz w:val="24"/>
                  <w:szCs w:val="24"/>
                </w:rPr>
                <w:footnoteReference w:id="8"/>
              </w:r>
              <w:r w:rsidRPr="00EE1BC3">
                <w:rPr>
                  <w:b/>
                  <w:bCs/>
                  <w:sz w:val="24"/>
                  <w:szCs w:val="24"/>
                </w:rPr>
                <w:t>) during the development of a draft revised WTSA Resolution 1 for consideration at WTSA-20 or for inclusion in Recommendation ITU-T A.1 (WTSA-16 Proceedings, 2.2.3)</w:t>
              </w:r>
            </w:ins>
          </w:p>
        </w:tc>
      </w:tr>
      <w:tr w:rsidR="00222AE8" w:rsidRPr="00073574" w14:paraId="56F9947D" w14:textId="77777777" w:rsidTr="000C3CCA">
        <w:tblPrEx>
          <w:tblPrExChange w:id="664" w:author="Martin Euchner" w:date="2023-06-03T07:24:00Z">
            <w:tblPrEx>
              <w:tblW w:w="7368" w:type="dxa"/>
            </w:tblPrEx>
          </w:tblPrExChange>
        </w:tblPrEx>
        <w:trPr>
          <w:jc w:val="center"/>
          <w:ins w:id="665" w:author="Martin Euchner" w:date="2023-06-03T07:01:00Z"/>
          <w:trPrChange w:id="666"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667"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420E5213" w14:textId="77777777" w:rsidR="006E75FF" w:rsidRPr="00073574" w:rsidRDefault="006E75FF" w:rsidP="00976D31">
            <w:pPr>
              <w:pStyle w:val="Tabletext"/>
              <w:rPr>
                <w:ins w:id="668" w:author="Martin Euchner" w:date="2023-06-03T07:01:00Z"/>
                <w:b/>
                <w:bCs/>
                <w:sz w:val="24"/>
                <w:szCs w:val="24"/>
              </w:rPr>
            </w:pPr>
            <w:ins w:id="669" w:author="Martin Euchner" w:date="2023-06-03T07:01:00Z">
              <w:r w:rsidRPr="00073574">
                <w:rPr>
                  <w:b/>
                  <w:bCs/>
                  <w:sz w:val="24"/>
                  <w:szCs w:val="24"/>
                </w:rPr>
                <w:t>40-02</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670"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3A6F88BB" w14:textId="77777777" w:rsidR="006E75FF" w:rsidRPr="00073574" w:rsidRDefault="006E75FF" w:rsidP="00976D31">
            <w:pPr>
              <w:pStyle w:val="Tabletext"/>
              <w:rPr>
                <w:ins w:id="671" w:author="Martin Euchner" w:date="2023-06-03T07:01:00Z"/>
                <w:b/>
                <w:bCs/>
                <w:sz w:val="24"/>
                <w:szCs w:val="24"/>
              </w:rPr>
            </w:pPr>
            <w:ins w:id="672" w:author="Martin Euchner" w:date="2023-06-03T07:01:00Z">
              <w:r w:rsidRPr="00073574">
                <w:rPr>
                  <w:b/>
                  <w:bCs/>
                  <w:sz w:val="24"/>
                  <w:szCs w:val="24"/>
                </w:rPr>
                <w:t>TSAG to study and identify the operational and technical areas related to quality of service/quality of experience (QoS/QoE) of telecommunications/information and communication technologies that might have policy and regulatory nature and report that to the next WTSA (resolves 3)</w:t>
              </w:r>
            </w:ins>
          </w:p>
        </w:tc>
      </w:tr>
      <w:tr w:rsidR="00222AE8" w:rsidRPr="00073574" w14:paraId="5533CE9E" w14:textId="77777777" w:rsidTr="000C3CCA">
        <w:tblPrEx>
          <w:tblPrExChange w:id="673" w:author="Martin Euchner" w:date="2023-06-03T07:24:00Z">
            <w:tblPrEx>
              <w:tblW w:w="7368" w:type="dxa"/>
            </w:tblPrEx>
          </w:tblPrExChange>
        </w:tblPrEx>
        <w:trPr>
          <w:jc w:val="center"/>
          <w:ins w:id="674" w:author="Martin Euchner" w:date="2023-06-03T07:02:00Z"/>
          <w:trPrChange w:id="675"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676"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5CF1FCFB" w14:textId="77777777" w:rsidR="00786AE9" w:rsidRPr="00073574" w:rsidRDefault="00786AE9" w:rsidP="00786AE9">
            <w:pPr>
              <w:pStyle w:val="Tabletext"/>
              <w:rPr>
                <w:ins w:id="677" w:author="Martin Euchner" w:date="2023-06-03T07:02:00Z"/>
                <w:b/>
                <w:bCs/>
                <w:sz w:val="24"/>
                <w:szCs w:val="24"/>
              </w:rPr>
            </w:pPr>
            <w:ins w:id="678" w:author="Martin Euchner" w:date="2023-06-03T07:02:00Z">
              <w:r w:rsidRPr="00073574">
                <w:rPr>
                  <w:b/>
                  <w:bCs/>
                  <w:sz w:val="24"/>
                  <w:szCs w:val="24"/>
                </w:rPr>
                <w:t>44-22</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679"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4A832231" w14:textId="30EFE011" w:rsidR="00786AE9" w:rsidRPr="00073574" w:rsidRDefault="00786AE9" w:rsidP="00976D31">
            <w:pPr>
              <w:pStyle w:val="Tabletext"/>
              <w:rPr>
                <w:ins w:id="680" w:author="Martin Euchner" w:date="2023-06-03T07:02:00Z"/>
                <w:b/>
                <w:bCs/>
                <w:sz w:val="24"/>
                <w:szCs w:val="24"/>
              </w:rPr>
            </w:pPr>
            <w:ins w:id="681" w:author="Martin Euchner" w:date="2023-06-03T07:02:00Z">
              <w:r w:rsidRPr="00073574">
                <w:rPr>
                  <w:b/>
                  <w:bCs/>
                  <w:sz w:val="24"/>
                  <w:szCs w:val="24"/>
                </w:rPr>
                <w:t>TSB Director to report the effectiveness of regional groups to the Council. (i</w:t>
              </w:r>
            </w:ins>
            <w:ins w:id="682" w:author="Martin Euchner" w:date="2023-06-03T07:20:00Z">
              <w:r w:rsidR="005835B0">
                <w:rPr>
                  <w:b/>
                  <w:bCs/>
                  <w:sz w:val="24"/>
                  <w:szCs w:val="24"/>
                </w:rPr>
                <w:t>nstructs</w:t>
              </w:r>
            </w:ins>
            <w:ins w:id="683" w:author="Martin Euchner" w:date="2023-06-03T07:02:00Z">
              <w:r w:rsidRPr="00073574">
                <w:rPr>
                  <w:b/>
                  <w:bCs/>
                  <w:sz w:val="24"/>
                  <w:szCs w:val="24"/>
                </w:rPr>
                <w:t xml:space="preserve"> TSBDir 12)</w:t>
              </w:r>
            </w:ins>
          </w:p>
        </w:tc>
      </w:tr>
      <w:tr w:rsidR="00222AE8" w:rsidRPr="00073574" w14:paraId="5535C623" w14:textId="77777777" w:rsidTr="000C3CCA">
        <w:tblPrEx>
          <w:tblPrExChange w:id="684" w:author="Martin Euchner" w:date="2023-06-03T07:24:00Z">
            <w:tblPrEx>
              <w:tblW w:w="7368" w:type="dxa"/>
            </w:tblPrEx>
          </w:tblPrExChange>
        </w:tblPrEx>
        <w:trPr>
          <w:jc w:val="center"/>
          <w:ins w:id="685" w:author="Martin Euchner" w:date="2023-06-03T07:06:00Z"/>
          <w:trPrChange w:id="686"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687"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26B3237C" w14:textId="77777777" w:rsidR="001010E4" w:rsidRPr="00073574" w:rsidRDefault="001010E4" w:rsidP="001010E4">
            <w:pPr>
              <w:pStyle w:val="Tabletext"/>
              <w:rPr>
                <w:ins w:id="688" w:author="Martin Euchner" w:date="2023-06-03T07:06:00Z"/>
                <w:b/>
                <w:bCs/>
                <w:sz w:val="24"/>
                <w:szCs w:val="24"/>
              </w:rPr>
            </w:pPr>
            <w:ins w:id="689" w:author="Martin Euchner" w:date="2023-06-03T07:06:00Z">
              <w:r w:rsidRPr="00073574">
                <w:rPr>
                  <w:b/>
                  <w:bCs/>
                  <w:sz w:val="24"/>
                  <w:szCs w:val="24"/>
                </w:rPr>
                <w:t>44-26</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690"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41650C0A" w14:textId="5B9E4BAB" w:rsidR="001010E4" w:rsidRPr="00073574" w:rsidRDefault="001010E4" w:rsidP="00976D31">
            <w:pPr>
              <w:pStyle w:val="Tabletext"/>
              <w:rPr>
                <w:ins w:id="691" w:author="Martin Euchner" w:date="2023-06-03T07:06:00Z"/>
                <w:b/>
                <w:bCs/>
                <w:sz w:val="24"/>
                <w:szCs w:val="24"/>
              </w:rPr>
            </w:pPr>
            <w:ins w:id="692" w:author="Martin Euchner" w:date="2023-06-03T07:06:00Z">
              <w:r w:rsidRPr="00073574">
                <w:rPr>
                  <w:b/>
                  <w:bCs/>
                  <w:sz w:val="24"/>
                  <w:szCs w:val="24"/>
                </w:rPr>
                <w:t>TSB Director to consider implementation guidelines for ITU-T Recommendations where these could provide advice to assist developing countries in adopting them, with emphasis on Recommendations having regulatory and policy implications. (i</w:t>
              </w:r>
            </w:ins>
            <w:ins w:id="693" w:author="Martin Euchner" w:date="2023-06-03T07:20:00Z">
              <w:r w:rsidR="005835B0">
                <w:rPr>
                  <w:b/>
                  <w:bCs/>
                  <w:sz w:val="24"/>
                  <w:szCs w:val="24"/>
                </w:rPr>
                <w:t>nstructs</w:t>
              </w:r>
            </w:ins>
            <w:ins w:id="694" w:author="Martin Euchner" w:date="2023-06-03T07:06:00Z">
              <w:r w:rsidRPr="00073574">
                <w:rPr>
                  <w:b/>
                  <w:bCs/>
                  <w:sz w:val="24"/>
                  <w:szCs w:val="24"/>
                </w:rPr>
                <w:t xml:space="preserve"> SGs 2)</w:t>
              </w:r>
            </w:ins>
          </w:p>
        </w:tc>
      </w:tr>
      <w:tr w:rsidR="00222AE8" w:rsidRPr="00073574" w14:paraId="3FD7E435" w14:textId="77777777" w:rsidTr="000C3CCA">
        <w:tblPrEx>
          <w:tblPrExChange w:id="695" w:author="Martin Euchner" w:date="2023-06-03T07:24:00Z">
            <w:tblPrEx>
              <w:tblW w:w="7368" w:type="dxa"/>
            </w:tblPrEx>
          </w:tblPrExChange>
        </w:tblPrEx>
        <w:trPr>
          <w:jc w:val="center"/>
          <w:ins w:id="696" w:author="Martin Euchner" w:date="2023-06-03T07:06:00Z"/>
          <w:trPrChange w:id="697"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698"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5E12D8FF" w14:textId="77777777" w:rsidR="00F74B73" w:rsidRPr="00073574" w:rsidRDefault="00F74B73" w:rsidP="00976D31">
            <w:pPr>
              <w:pStyle w:val="Tabletext"/>
              <w:rPr>
                <w:ins w:id="699" w:author="Martin Euchner" w:date="2023-06-03T07:06:00Z"/>
                <w:b/>
                <w:bCs/>
                <w:sz w:val="24"/>
                <w:szCs w:val="24"/>
              </w:rPr>
            </w:pPr>
            <w:ins w:id="700" w:author="Martin Euchner" w:date="2023-06-03T07:06:00Z">
              <w:r w:rsidRPr="00073574">
                <w:rPr>
                  <w:b/>
                  <w:bCs/>
                  <w:sz w:val="24"/>
                  <w:szCs w:val="24"/>
                </w:rPr>
                <w:t>48-01</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701"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141B8F72" w14:textId="410601FA" w:rsidR="00F74B73" w:rsidRPr="00073574" w:rsidRDefault="00F74B73" w:rsidP="00976D31">
            <w:pPr>
              <w:pStyle w:val="Tabletext"/>
              <w:rPr>
                <w:ins w:id="702" w:author="Martin Euchner" w:date="2023-06-03T07:06:00Z"/>
                <w:b/>
                <w:bCs/>
                <w:sz w:val="24"/>
                <w:szCs w:val="24"/>
              </w:rPr>
            </w:pPr>
            <w:ins w:id="703" w:author="Martin Euchner" w:date="2023-06-03T07:06:00Z">
              <w:r w:rsidRPr="00073574">
                <w:rPr>
                  <w:b/>
                  <w:bCs/>
                  <w:sz w:val="24"/>
                  <w:szCs w:val="24"/>
                </w:rPr>
                <w:t>SG16, and other relevant SGs, considering input contributions, to study internationalized (multilingual) domain names (i</w:t>
              </w:r>
            </w:ins>
            <w:ins w:id="704" w:author="Martin Euchner" w:date="2023-06-03T07:20:00Z">
              <w:r w:rsidR="005835B0">
                <w:rPr>
                  <w:b/>
                  <w:bCs/>
                  <w:sz w:val="24"/>
                  <w:szCs w:val="24"/>
                </w:rPr>
                <w:t>nstructs</w:t>
              </w:r>
            </w:ins>
            <w:ins w:id="705" w:author="Martin Euchner" w:date="2023-06-03T07:06:00Z">
              <w:r w:rsidRPr="00073574">
                <w:rPr>
                  <w:b/>
                  <w:bCs/>
                  <w:sz w:val="24"/>
                  <w:szCs w:val="24"/>
                </w:rPr>
                <w:t xml:space="preserve"> SG16)</w:t>
              </w:r>
            </w:ins>
          </w:p>
        </w:tc>
      </w:tr>
      <w:tr w:rsidR="00222AE8" w:rsidRPr="00073574" w14:paraId="66BF5898" w14:textId="77777777" w:rsidTr="000C3CCA">
        <w:tblPrEx>
          <w:tblPrExChange w:id="706" w:author="Martin Euchner" w:date="2023-06-03T07:24:00Z">
            <w:tblPrEx>
              <w:tblW w:w="7368" w:type="dxa"/>
            </w:tblPrEx>
          </w:tblPrExChange>
        </w:tblPrEx>
        <w:trPr>
          <w:jc w:val="center"/>
          <w:ins w:id="707" w:author="Martin Euchner" w:date="2023-06-03T07:07:00Z"/>
          <w:trPrChange w:id="708"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709"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21EB9E6F" w14:textId="77777777" w:rsidR="006E3CE8" w:rsidRPr="00073574" w:rsidRDefault="006E3CE8" w:rsidP="006E3CE8">
            <w:pPr>
              <w:pStyle w:val="Tabletext"/>
              <w:rPr>
                <w:ins w:id="710" w:author="Martin Euchner" w:date="2023-06-03T07:07:00Z"/>
                <w:b/>
                <w:bCs/>
                <w:sz w:val="24"/>
                <w:szCs w:val="24"/>
              </w:rPr>
            </w:pPr>
            <w:ins w:id="711" w:author="Martin Euchner" w:date="2023-06-03T07:07:00Z">
              <w:r w:rsidRPr="00073574">
                <w:rPr>
                  <w:b/>
                  <w:bCs/>
                  <w:sz w:val="24"/>
                  <w:szCs w:val="24"/>
                </w:rPr>
                <w:t>50-19</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712"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6729DF3D" w14:textId="77777777" w:rsidR="006E3CE8" w:rsidRPr="00073574" w:rsidRDefault="006E3CE8" w:rsidP="00976D31">
            <w:pPr>
              <w:pStyle w:val="Tabletext"/>
              <w:rPr>
                <w:ins w:id="713" w:author="Martin Euchner" w:date="2023-06-03T07:07:00Z"/>
                <w:b/>
                <w:bCs/>
                <w:sz w:val="24"/>
                <w:szCs w:val="24"/>
              </w:rPr>
            </w:pPr>
            <w:ins w:id="714" w:author="Martin Euchner" w:date="2023-06-03T07:07:00Z">
              <w:r w:rsidRPr="00073574">
                <w:rPr>
                  <w:b/>
                  <w:bCs/>
                  <w:sz w:val="24"/>
                  <w:szCs w:val="24"/>
                </w:rPr>
                <w:t>All ITU-T SGs continue liaise with standards organizations and other bodies active in this field (resolves 8)</w:t>
              </w:r>
            </w:ins>
          </w:p>
        </w:tc>
      </w:tr>
      <w:tr w:rsidR="00222AE8" w:rsidRPr="00073574" w14:paraId="46C580FC" w14:textId="77777777" w:rsidTr="000C3CCA">
        <w:tblPrEx>
          <w:tblPrExChange w:id="715" w:author="Martin Euchner" w:date="2023-06-03T07:24:00Z">
            <w:tblPrEx>
              <w:tblW w:w="7368" w:type="dxa"/>
            </w:tblPrEx>
          </w:tblPrExChange>
        </w:tblPrEx>
        <w:trPr>
          <w:jc w:val="center"/>
          <w:ins w:id="716" w:author="Martin Euchner" w:date="2023-06-03T07:07:00Z"/>
          <w:trPrChange w:id="717"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718"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460636E0" w14:textId="77777777" w:rsidR="00C56651" w:rsidRPr="00073574" w:rsidRDefault="00C56651" w:rsidP="00976D31">
            <w:pPr>
              <w:pStyle w:val="Tabletext"/>
              <w:rPr>
                <w:ins w:id="719" w:author="Martin Euchner" w:date="2023-06-03T07:07:00Z"/>
                <w:b/>
                <w:bCs/>
                <w:sz w:val="24"/>
                <w:szCs w:val="24"/>
              </w:rPr>
            </w:pPr>
            <w:ins w:id="720" w:author="Martin Euchner" w:date="2023-06-03T07:07:00Z">
              <w:r w:rsidRPr="00073574">
                <w:rPr>
                  <w:b/>
                  <w:bCs/>
                  <w:sz w:val="24"/>
                  <w:szCs w:val="24"/>
                </w:rPr>
                <w:t>52-04</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721"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77741C65" w14:textId="5D74784A" w:rsidR="00C56651" w:rsidRPr="00073574" w:rsidRDefault="00C56651" w:rsidP="00976D31">
            <w:pPr>
              <w:pStyle w:val="Tabletext"/>
              <w:rPr>
                <w:ins w:id="722" w:author="Martin Euchner" w:date="2023-06-03T07:07:00Z"/>
                <w:b/>
                <w:bCs/>
                <w:sz w:val="24"/>
                <w:szCs w:val="24"/>
              </w:rPr>
            </w:pPr>
            <w:ins w:id="723" w:author="Martin Euchner" w:date="2023-06-03T07:07:00Z">
              <w:r w:rsidRPr="00073574">
                <w:rPr>
                  <w:b/>
                  <w:bCs/>
                  <w:sz w:val="24"/>
                  <w:szCs w:val="24"/>
                </w:rPr>
                <w:t xml:space="preserve">SG17 to initiate a study on spam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w:t>
              </w:r>
              <w:r w:rsidRPr="00073574">
                <w:rPr>
                  <w:b/>
                  <w:bCs/>
                  <w:sz w:val="24"/>
                  <w:szCs w:val="24"/>
                </w:rPr>
                <w:lastRenderedPageBreak/>
                <w:t>means to counter and combat such spam, taking into account work that has already been carried out (i</w:t>
              </w:r>
            </w:ins>
            <w:ins w:id="724" w:author="Martin Euchner" w:date="2023-06-03T07:20:00Z">
              <w:r w:rsidR="005835B0">
                <w:rPr>
                  <w:b/>
                  <w:bCs/>
                  <w:sz w:val="24"/>
                  <w:szCs w:val="24"/>
                </w:rPr>
                <w:t>nstructs</w:t>
              </w:r>
            </w:ins>
            <w:ins w:id="725" w:author="Martin Euchner" w:date="2023-06-03T07:07:00Z">
              <w:r w:rsidRPr="00073574">
                <w:rPr>
                  <w:b/>
                  <w:bCs/>
                  <w:sz w:val="24"/>
                  <w:szCs w:val="24"/>
                </w:rPr>
                <w:t xml:space="preserve"> TSB Dir 2)</w:t>
              </w:r>
            </w:ins>
          </w:p>
        </w:tc>
      </w:tr>
      <w:tr w:rsidR="00222AE8" w:rsidRPr="00073574" w14:paraId="78F0FE04" w14:textId="77777777" w:rsidTr="000C3CCA">
        <w:tblPrEx>
          <w:tblPrExChange w:id="726" w:author="Martin Euchner" w:date="2023-06-03T07:24:00Z">
            <w:tblPrEx>
              <w:tblW w:w="7368" w:type="dxa"/>
            </w:tblPrEx>
          </w:tblPrExChange>
        </w:tblPrEx>
        <w:trPr>
          <w:jc w:val="center"/>
          <w:ins w:id="727" w:author="Martin Euchner" w:date="2023-06-03T07:09:00Z"/>
          <w:trPrChange w:id="728"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729"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03C77093" w14:textId="77777777" w:rsidR="006A14DF" w:rsidRPr="006A14DF" w:rsidRDefault="006A14DF" w:rsidP="006A14DF">
            <w:pPr>
              <w:pStyle w:val="Tabletext"/>
              <w:rPr>
                <w:ins w:id="730" w:author="Martin Euchner" w:date="2023-06-03T07:09:00Z"/>
                <w:b/>
                <w:bCs/>
                <w:sz w:val="24"/>
                <w:szCs w:val="24"/>
              </w:rPr>
            </w:pPr>
            <w:ins w:id="731" w:author="Martin Euchner" w:date="2023-06-03T07:09:00Z">
              <w:r w:rsidRPr="00073574">
                <w:rPr>
                  <w:b/>
                  <w:bCs/>
                  <w:sz w:val="24"/>
                  <w:szCs w:val="24"/>
                </w:rPr>
                <w:lastRenderedPageBreak/>
                <w:t>54-03</w:t>
              </w:r>
            </w:ins>
          </w:p>
          <w:p w14:paraId="15366D94" w14:textId="77777777" w:rsidR="006A14DF" w:rsidRPr="00073574" w:rsidRDefault="006A14DF" w:rsidP="006A14DF">
            <w:pPr>
              <w:pStyle w:val="Tabletext"/>
              <w:rPr>
                <w:ins w:id="732" w:author="Martin Euchner" w:date="2023-06-03T07:09:00Z"/>
                <w:b/>
                <w:bCs/>
                <w:sz w:val="24"/>
                <w:szCs w:val="24"/>
              </w:rPr>
            </w:pPr>
            <w:ins w:id="733" w:author="Martin Euchner" w:date="2023-06-03T07:09:00Z">
              <w:r w:rsidRPr="00073574">
                <w:rPr>
                  <w:b/>
                  <w:bCs/>
                  <w:sz w:val="24"/>
                  <w:szCs w:val="24"/>
                </w:rPr>
                <w:t>(44-25)</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734"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641686C1" w14:textId="77777777" w:rsidR="006A14DF" w:rsidRPr="00073574" w:rsidRDefault="006A14DF" w:rsidP="006A14DF">
            <w:pPr>
              <w:pStyle w:val="Tabletext"/>
              <w:rPr>
                <w:ins w:id="735" w:author="Martin Euchner" w:date="2023-06-03T07:09:00Z"/>
                <w:b/>
                <w:bCs/>
                <w:sz w:val="24"/>
                <w:szCs w:val="24"/>
              </w:rPr>
            </w:pPr>
            <w:ins w:id="736" w:author="Martin Euchner" w:date="2023-06-03T07:09:00Z">
              <w:r w:rsidRPr="00073574">
                <w:rPr>
                  <w:b/>
                  <w:bCs/>
                  <w:sz w:val="24"/>
                  <w:szCs w:val="24"/>
                </w:rPr>
                <w:t xml:space="preserve">Regions to encourage the creation of regional standardization bodies as appropriate, develop draft terms of reference, and joint and coordinated meetings of such bodies with regional groups (see also </w:t>
              </w:r>
              <w:r w:rsidRPr="006A14DF">
                <w:rPr>
                  <w:b/>
                  <w:bCs/>
                  <w:sz w:val="24"/>
                  <w:szCs w:val="24"/>
                </w:rPr>
                <w:fldChar w:fldCharType="begin"/>
              </w:r>
              <w:r w:rsidRPr="006A14DF">
                <w:rPr>
                  <w:b/>
                  <w:bCs/>
                  <w:sz w:val="24"/>
                  <w:szCs w:val="24"/>
                </w:rPr>
                <w:instrText>HYPERLINK \l "Resolution_44"</w:instrText>
              </w:r>
              <w:r w:rsidRPr="006A14DF">
                <w:rPr>
                  <w:b/>
                  <w:bCs/>
                  <w:sz w:val="24"/>
                  <w:szCs w:val="24"/>
                </w:rPr>
              </w:r>
              <w:r w:rsidRPr="006A14DF">
                <w:rPr>
                  <w:b/>
                  <w:bCs/>
                  <w:sz w:val="24"/>
                  <w:szCs w:val="24"/>
                </w:rPr>
                <w:fldChar w:fldCharType="separate"/>
              </w:r>
              <w:r w:rsidRPr="006A14DF">
                <w:rPr>
                  <w:rStyle w:val="Hyperlink"/>
                  <w:b/>
                  <w:bCs/>
                  <w:sz w:val="24"/>
                  <w:szCs w:val="24"/>
                </w:rPr>
                <w:t>Resolution 44</w:t>
              </w:r>
              <w:r w:rsidRPr="006A14DF">
                <w:rPr>
                  <w:rStyle w:val="Hyperlink"/>
                  <w:b/>
                  <w:bCs/>
                  <w:color w:val="auto"/>
                  <w:sz w:val="24"/>
                  <w:szCs w:val="24"/>
                  <w:u w:val="none"/>
                </w:rPr>
                <w:fldChar w:fldCharType="end"/>
              </w:r>
              <w:r w:rsidRPr="00073574">
                <w:rPr>
                  <w:b/>
                  <w:bCs/>
                  <w:sz w:val="24"/>
                  <w:szCs w:val="24"/>
                </w:rPr>
                <w:t>). (invite regions 2, 3)</w:t>
              </w:r>
            </w:ins>
          </w:p>
        </w:tc>
      </w:tr>
      <w:tr w:rsidR="00222AE8" w:rsidRPr="00073574" w14:paraId="2D1D5C62" w14:textId="77777777" w:rsidTr="000C3CCA">
        <w:tblPrEx>
          <w:tblPrExChange w:id="737" w:author="Martin Euchner" w:date="2023-06-03T07:24:00Z">
            <w:tblPrEx>
              <w:tblW w:w="7368" w:type="dxa"/>
            </w:tblPrEx>
          </w:tblPrExChange>
        </w:tblPrEx>
        <w:trPr>
          <w:jc w:val="center"/>
          <w:ins w:id="738" w:author="Martin Euchner" w:date="2023-06-03T07:10:00Z"/>
          <w:trPrChange w:id="739"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740"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3F32A1D0" w14:textId="77777777" w:rsidR="006A1AD6" w:rsidRPr="00073574" w:rsidRDefault="006A1AD6" w:rsidP="006A1AD6">
            <w:pPr>
              <w:pStyle w:val="Tabletext"/>
              <w:rPr>
                <w:ins w:id="741" w:author="Martin Euchner" w:date="2023-06-03T07:10:00Z"/>
                <w:b/>
                <w:bCs/>
                <w:sz w:val="24"/>
                <w:szCs w:val="24"/>
              </w:rPr>
            </w:pPr>
            <w:ins w:id="742" w:author="Martin Euchner" w:date="2023-06-03T07:10:00Z">
              <w:r w:rsidRPr="00073574">
                <w:rPr>
                  <w:b/>
                  <w:bCs/>
                  <w:sz w:val="24"/>
                  <w:szCs w:val="24"/>
                </w:rPr>
                <w:t>54-08</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743"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147672D2" w14:textId="272D3DCE" w:rsidR="006A1AD6" w:rsidRPr="00073574" w:rsidRDefault="006A1AD6" w:rsidP="00976D31">
            <w:pPr>
              <w:pStyle w:val="Tabletext"/>
              <w:rPr>
                <w:ins w:id="744" w:author="Martin Euchner" w:date="2023-06-03T07:10:00Z"/>
                <w:b/>
                <w:bCs/>
                <w:sz w:val="24"/>
                <w:szCs w:val="24"/>
              </w:rPr>
            </w:pPr>
            <w:ins w:id="745" w:author="Martin Euchner" w:date="2023-06-03T07:10:00Z">
              <w:r w:rsidRPr="00073574">
                <w:rPr>
                  <w:b/>
                  <w:bCs/>
                  <w:sz w:val="24"/>
                  <w:szCs w:val="24"/>
                </w:rPr>
                <w:t>Regional groups to cooperate closely with the relevant respective regional organizations, standardization bodies and ITU regional offices, and to report on their work in their regions (f</w:t>
              </w:r>
            </w:ins>
            <w:ins w:id="746" w:author="Martin Euchner" w:date="2023-06-03T07:19:00Z">
              <w:r w:rsidR="005835B0">
                <w:rPr>
                  <w:b/>
                  <w:bCs/>
                  <w:sz w:val="24"/>
                  <w:szCs w:val="24"/>
                </w:rPr>
                <w:t>urth</w:t>
              </w:r>
            </w:ins>
            <w:ins w:id="747" w:author="Martin Euchner" w:date="2023-06-03T07:20:00Z">
              <w:r w:rsidR="005835B0">
                <w:rPr>
                  <w:b/>
                  <w:bCs/>
                  <w:sz w:val="24"/>
                  <w:szCs w:val="24"/>
                </w:rPr>
                <w:t xml:space="preserve">er </w:t>
              </w:r>
            </w:ins>
            <w:ins w:id="748" w:author="Martin Euchner" w:date="2023-06-03T07:10:00Z">
              <w:r w:rsidRPr="00073574">
                <w:rPr>
                  <w:b/>
                  <w:bCs/>
                  <w:sz w:val="24"/>
                  <w:szCs w:val="24"/>
                </w:rPr>
                <w:t>i</w:t>
              </w:r>
            </w:ins>
            <w:ins w:id="749" w:author="Martin Euchner" w:date="2023-06-03T07:20:00Z">
              <w:r w:rsidR="005835B0">
                <w:rPr>
                  <w:b/>
                  <w:bCs/>
                  <w:sz w:val="24"/>
                  <w:szCs w:val="24"/>
                </w:rPr>
                <w:t>nstructs</w:t>
              </w:r>
            </w:ins>
            <w:ins w:id="750" w:author="Martin Euchner" w:date="2023-06-03T07:10:00Z">
              <w:r w:rsidRPr="00073574">
                <w:rPr>
                  <w:b/>
                  <w:bCs/>
                  <w:sz w:val="24"/>
                  <w:szCs w:val="24"/>
                </w:rPr>
                <w:t xml:space="preserve"> RGs).</w:t>
              </w:r>
            </w:ins>
          </w:p>
        </w:tc>
      </w:tr>
      <w:tr w:rsidR="00222AE8" w:rsidRPr="00073574" w14:paraId="7C9D503D" w14:textId="77777777" w:rsidTr="000C3CCA">
        <w:tblPrEx>
          <w:tblPrExChange w:id="751" w:author="Martin Euchner" w:date="2023-06-03T07:24:00Z">
            <w:tblPrEx>
              <w:tblW w:w="7368" w:type="dxa"/>
            </w:tblPrEx>
          </w:tblPrExChange>
        </w:tblPrEx>
        <w:trPr>
          <w:jc w:val="center"/>
          <w:ins w:id="752" w:author="Martin Euchner" w:date="2023-06-03T07:10:00Z"/>
          <w:trPrChange w:id="753"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754"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7F31690A" w14:textId="77777777" w:rsidR="00211E41" w:rsidRPr="00073574" w:rsidRDefault="00211E41" w:rsidP="00211E41">
            <w:pPr>
              <w:pStyle w:val="Tabletext"/>
              <w:rPr>
                <w:ins w:id="755" w:author="Martin Euchner" w:date="2023-06-03T07:10:00Z"/>
                <w:b/>
                <w:bCs/>
                <w:sz w:val="24"/>
                <w:szCs w:val="24"/>
              </w:rPr>
            </w:pPr>
            <w:ins w:id="756" w:author="Martin Euchner" w:date="2023-06-03T07:10:00Z">
              <w:r w:rsidRPr="00073574">
                <w:rPr>
                  <w:b/>
                  <w:bCs/>
                  <w:sz w:val="24"/>
                  <w:szCs w:val="24"/>
                </w:rPr>
                <w:t>61-01</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757"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2597A8E3" w14:textId="77777777" w:rsidR="00211E41" w:rsidRPr="00073574" w:rsidRDefault="00211E41" w:rsidP="00976D31">
            <w:pPr>
              <w:pStyle w:val="Tabletext"/>
              <w:rPr>
                <w:ins w:id="758" w:author="Martin Euchner" w:date="2023-06-03T07:10:00Z"/>
                <w:b/>
                <w:bCs/>
                <w:sz w:val="24"/>
                <w:szCs w:val="24"/>
              </w:rPr>
            </w:pPr>
            <w:ins w:id="759" w:author="Martin Euchner" w:date="2023-06-03T07:10:00Z">
              <w:r w:rsidRPr="00073574">
                <w:rPr>
                  <w:b/>
                  <w:bCs/>
                  <w:sz w:val="24"/>
                  <w:szCs w:val="24"/>
                </w:rPr>
                <w:t>SG2 to study all aspects and forms of misappropriation and misuse of numbering resources, particular international country codes, with a view to amending Recommendation ITU-T E.156 and its supplements and guidelines</w:t>
              </w:r>
            </w:ins>
          </w:p>
        </w:tc>
      </w:tr>
      <w:tr w:rsidR="00222AE8" w:rsidRPr="00073574" w14:paraId="409270DF" w14:textId="77777777" w:rsidTr="000C3CCA">
        <w:tblPrEx>
          <w:tblPrExChange w:id="760" w:author="Martin Euchner" w:date="2023-06-03T07:24:00Z">
            <w:tblPrEx>
              <w:tblW w:w="7368" w:type="dxa"/>
            </w:tblPrEx>
          </w:tblPrExChange>
        </w:tblPrEx>
        <w:trPr>
          <w:jc w:val="center"/>
          <w:ins w:id="761" w:author="Martin Euchner" w:date="2023-06-03T07:12:00Z"/>
          <w:trPrChange w:id="762"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763"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74A8804C" w14:textId="77777777" w:rsidR="001F2D26" w:rsidRPr="00073574" w:rsidRDefault="001F2D26" w:rsidP="001F2D26">
            <w:pPr>
              <w:pStyle w:val="Tabletext"/>
              <w:rPr>
                <w:ins w:id="764" w:author="Martin Euchner" w:date="2023-06-03T07:12:00Z"/>
                <w:b/>
                <w:bCs/>
                <w:sz w:val="24"/>
                <w:szCs w:val="24"/>
              </w:rPr>
            </w:pPr>
            <w:ins w:id="765" w:author="Martin Euchner" w:date="2023-06-03T07:12:00Z">
              <w:r w:rsidRPr="00073574">
                <w:rPr>
                  <w:b/>
                  <w:bCs/>
                  <w:sz w:val="24"/>
                  <w:szCs w:val="24"/>
                </w:rPr>
                <w:t>70-04</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766"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7F4ECA08" w14:textId="4419F12A" w:rsidR="001F2D26" w:rsidRPr="00073574" w:rsidRDefault="001F2D26" w:rsidP="00976D31">
            <w:pPr>
              <w:pStyle w:val="Tabletext"/>
              <w:rPr>
                <w:ins w:id="767" w:author="Martin Euchner" w:date="2023-06-03T07:12:00Z"/>
                <w:b/>
                <w:bCs/>
                <w:sz w:val="24"/>
                <w:szCs w:val="24"/>
              </w:rPr>
            </w:pPr>
            <w:ins w:id="768" w:author="Martin Euchner" w:date="2023-06-03T07:12:00Z">
              <w:r w:rsidRPr="00073574">
                <w:rPr>
                  <w:b/>
                  <w:bCs/>
                  <w:sz w:val="24"/>
                  <w:szCs w:val="24"/>
                </w:rPr>
                <w:t>TSB to identify, document and disseminate best practices for telecommunication/ICT accessibility among ITU membership. (i</w:t>
              </w:r>
            </w:ins>
            <w:ins w:id="769" w:author="Martin Euchner" w:date="2023-06-03T07:19:00Z">
              <w:r w:rsidR="005835B0">
                <w:rPr>
                  <w:b/>
                  <w:bCs/>
                  <w:sz w:val="24"/>
                  <w:szCs w:val="24"/>
                </w:rPr>
                <w:t>nstructs</w:t>
              </w:r>
            </w:ins>
            <w:ins w:id="770" w:author="Martin Euchner" w:date="2023-06-03T07:12:00Z">
              <w:r w:rsidRPr="00073574">
                <w:rPr>
                  <w:b/>
                  <w:bCs/>
                  <w:sz w:val="24"/>
                  <w:szCs w:val="24"/>
                </w:rPr>
                <w:t xml:space="preserve"> TSBDir 1)</w:t>
              </w:r>
            </w:ins>
          </w:p>
        </w:tc>
      </w:tr>
      <w:tr w:rsidR="00222AE8" w:rsidRPr="00073574" w14:paraId="35C0F833" w14:textId="77777777" w:rsidTr="000C3CCA">
        <w:tblPrEx>
          <w:tblPrExChange w:id="771" w:author="Martin Euchner" w:date="2023-06-03T07:24:00Z">
            <w:tblPrEx>
              <w:tblW w:w="7368" w:type="dxa"/>
            </w:tblPrEx>
          </w:tblPrExChange>
        </w:tblPrEx>
        <w:trPr>
          <w:jc w:val="center"/>
          <w:ins w:id="772" w:author="Martin Euchner" w:date="2023-06-03T07:12:00Z"/>
          <w:trPrChange w:id="773"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774"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58DCE18F" w14:textId="77777777" w:rsidR="008D4FA6" w:rsidRPr="00073574" w:rsidRDefault="008D4FA6" w:rsidP="008D4FA6">
            <w:pPr>
              <w:pStyle w:val="Tabletext"/>
              <w:rPr>
                <w:ins w:id="775" w:author="Martin Euchner" w:date="2023-06-03T07:12:00Z"/>
                <w:b/>
                <w:bCs/>
                <w:sz w:val="24"/>
                <w:szCs w:val="24"/>
              </w:rPr>
            </w:pPr>
            <w:ins w:id="776" w:author="Martin Euchner" w:date="2023-06-03T07:12:00Z">
              <w:r w:rsidRPr="00073574">
                <w:rPr>
                  <w:b/>
                  <w:bCs/>
                  <w:sz w:val="24"/>
                  <w:szCs w:val="24"/>
                </w:rPr>
                <w:t>70-05</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777"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2CC60983" w14:textId="357AFFBB" w:rsidR="008D4FA6" w:rsidRPr="00073574" w:rsidRDefault="008D4FA6" w:rsidP="008D4FA6">
            <w:pPr>
              <w:pStyle w:val="Tabletext"/>
              <w:rPr>
                <w:ins w:id="778" w:author="Martin Euchner" w:date="2023-06-03T07:12:00Z"/>
                <w:b/>
                <w:bCs/>
                <w:sz w:val="24"/>
                <w:szCs w:val="24"/>
              </w:rPr>
            </w:pPr>
            <w:ins w:id="779" w:author="Martin Euchner" w:date="2023-06-03T07:12:00Z">
              <w:r w:rsidRPr="00073574">
                <w:rPr>
                  <w:b/>
                  <w:bCs/>
                  <w:sz w:val="24"/>
                  <w:szCs w:val="24"/>
                </w:rPr>
                <w:t>TSB Director to review and consider making changes to the accessibility of ITU-T services and facilities, pursuant to UNGA Res. 61/16, and to report to Council (i</w:t>
              </w:r>
            </w:ins>
            <w:ins w:id="780" w:author="Martin Euchner" w:date="2023-06-03T07:19:00Z">
              <w:r w:rsidR="005835B0">
                <w:rPr>
                  <w:b/>
                  <w:bCs/>
                  <w:sz w:val="24"/>
                  <w:szCs w:val="24"/>
                </w:rPr>
                <w:t>nstructs</w:t>
              </w:r>
            </w:ins>
            <w:ins w:id="781" w:author="Martin Euchner" w:date="2023-06-03T07:12:00Z">
              <w:r w:rsidRPr="00073574">
                <w:rPr>
                  <w:b/>
                  <w:bCs/>
                  <w:sz w:val="24"/>
                  <w:szCs w:val="24"/>
                </w:rPr>
                <w:t xml:space="preserve"> TSBDir 2)</w:t>
              </w:r>
            </w:ins>
          </w:p>
        </w:tc>
      </w:tr>
      <w:tr w:rsidR="00222AE8" w:rsidRPr="00073574" w14:paraId="152E4068" w14:textId="77777777" w:rsidTr="000C3CCA">
        <w:tblPrEx>
          <w:tblPrExChange w:id="782" w:author="Martin Euchner" w:date="2023-06-03T07:24:00Z">
            <w:tblPrEx>
              <w:tblW w:w="7368" w:type="dxa"/>
            </w:tblPrEx>
          </w:tblPrExChange>
        </w:tblPrEx>
        <w:trPr>
          <w:jc w:val="center"/>
          <w:ins w:id="783" w:author="Martin Euchner" w:date="2023-06-03T07:13:00Z"/>
          <w:trPrChange w:id="784"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785"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026F4EC2" w14:textId="77777777" w:rsidR="00BD4F9E" w:rsidRPr="00073574" w:rsidRDefault="00BD4F9E" w:rsidP="00976D31">
            <w:pPr>
              <w:pStyle w:val="Tabletext"/>
              <w:rPr>
                <w:ins w:id="786" w:author="Martin Euchner" w:date="2023-06-03T07:13:00Z"/>
                <w:b/>
                <w:bCs/>
                <w:sz w:val="24"/>
                <w:szCs w:val="24"/>
              </w:rPr>
            </w:pPr>
            <w:ins w:id="787" w:author="Martin Euchner" w:date="2023-06-03T07:13:00Z">
              <w:r w:rsidRPr="00073574">
                <w:rPr>
                  <w:b/>
                  <w:bCs/>
                  <w:sz w:val="24"/>
                  <w:szCs w:val="24"/>
                </w:rPr>
                <w:t>72-05</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788"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032D21F3" w14:textId="77777777" w:rsidR="00BD4F9E" w:rsidRPr="00073574" w:rsidRDefault="00BD4F9E" w:rsidP="00976D31">
            <w:pPr>
              <w:pStyle w:val="Tabletext"/>
              <w:rPr>
                <w:ins w:id="789" w:author="Martin Euchner" w:date="2023-06-03T07:13:00Z"/>
                <w:b/>
                <w:bCs/>
                <w:sz w:val="24"/>
                <w:szCs w:val="24"/>
              </w:rPr>
            </w:pPr>
            <w:ins w:id="790" w:author="Martin Euchner" w:date="2023-06-03T07:13:00Z">
              <w:r w:rsidRPr="00073574">
                <w:rPr>
                  <w:b/>
                  <w:bCs/>
                  <w:sz w:val="24"/>
                  <w:szCs w:val="24"/>
                </w:rPr>
                <w:t>SG5 to publish and disseminate its technical reports, as well as develop ITU-T Recommendations on EMF (resolves i)</w:t>
              </w:r>
            </w:ins>
          </w:p>
        </w:tc>
      </w:tr>
      <w:tr w:rsidR="00222AE8" w:rsidRPr="00073574" w14:paraId="40AF7B55" w14:textId="77777777" w:rsidTr="000C3CCA">
        <w:tblPrEx>
          <w:tblPrExChange w:id="791" w:author="Martin Euchner" w:date="2023-06-03T07:24:00Z">
            <w:tblPrEx>
              <w:tblW w:w="7368" w:type="dxa"/>
            </w:tblPrEx>
          </w:tblPrExChange>
        </w:tblPrEx>
        <w:trPr>
          <w:jc w:val="center"/>
          <w:ins w:id="792" w:author="Martin Euchner" w:date="2023-06-03T07:13:00Z"/>
          <w:trPrChange w:id="793"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794"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515B6E53" w14:textId="77777777" w:rsidR="00445131" w:rsidRPr="00073574" w:rsidRDefault="00445131" w:rsidP="00445131">
            <w:pPr>
              <w:pStyle w:val="Tabletext"/>
              <w:rPr>
                <w:ins w:id="795" w:author="Martin Euchner" w:date="2023-06-03T07:13:00Z"/>
                <w:b/>
                <w:bCs/>
                <w:sz w:val="24"/>
                <w:szCs w:val="24"/>
              </w:rPr>
            </w:pPr>
            <w:ins w:id="796" w:author="Martin Euchner" w:date="2023-06-03T07:13:00Z">
              <w:r w:rsidRPr="00073574">
                <w:rPr>
                  <w:b/>
                  <w:bCs/>
                  <w:sz w:val="24"/>
                  <w:szCs w:val="24"/>
                </w:rPr>
                <w:t>76-09</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797"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3BA449E2" w14:textId="77777777" w:rsidR="00445131" w:rsidRPr="00073574" w:rsidRDefault="00445131" w:rsidP="00976D31">
            <w:pPr>
              <w:pStyle w:val="Tabletext"/>
              <w:rPr>
                <w:ins w:id="798" w:author="Martin Euchner" w:date="2023-06-03T07:13:00Z"/>
                <w:b/>
                <w:bCs/>
                <w:sz w:val="24"/>
                <w:szCs w:val="24"/>
              </w:rPr>
            </w:pPr>
            <w:ins w:id="799" w:author="Martin Euchner" w:date="2023-06-03T07:13:00Z">
              <w:r w:rsidRPr="00073574">
                <w:rPr>
                  <w:b/>
                  <w:bCs/>
                  <w:sz w:val="24"/>
                  <w:szCs w:val="24"/>
                </w:rPr>
                <w:t>TSB Director, in collaboration with other Sectors, develop a programme to assist developing countries in capacity building on C&amp;I (Pillar 3) and establishing test centres in developing countries, aimed at promoting regional integration and common C&amp;I programmes (Pillar 4) (resolves 5 i)</w:t>
              </w:r>
            </w:ins>
          </w:p>
        </w:tc>
      </w:tr>
      <w:tr w:rsidR="00222AE8" w:rsidRPr="00073574" w14:paraId="64F5DB69" w14:textId="77777777" w:rsidTr="000C3CCA">
        <w:tblPrEx>
          <w:tblPrExChange w:id="800" w:author="Martin Euchner" w:date="2023-06-03T07:24:00Z">
            <w:tblPrEx>
              <w:tblW w:w="7368" w:type="dxa"/>
            </w:tblPrEx>
          </w:tblPrExChange>
        </w:tblPrEx>
        <w:trPr>
          <w:jc w:val="center"/>
          <w:ins w:id="801" w:author="Martin Euchner" w:date="2023-06-03T07:13:00Z"/>
          <w:trPrChange w:id="802"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803"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4341C821" w14:textId="77777777" w:rsidR="000455B2" w:rsidRPr="00073574" w:rsidRDefault="000455B2" w:rsidP="00976D31">
            <w:pPr>
              <w:pStyle w:val="Tabletext"/>
              <w:rPr>
                <w:ins w:id="804" w:author="Martin Euchner" w:date="2023-06-03T07:13:00Z"/>
                <w:b/>
                <w:bCs/>
                <w:sz w:val="24"/>
                <w:szCs w:val="24"/>
              </w:rPr>
            </w:pPr>
            <w:ins w:id="805" w:author="Martin Euchner" w:date="2023-06-03T07:13:00Z">
              <w:r w:rsidRPr="00073574">
                <w:rPr>
                  <w:b/>
                  <w:bCs/>
                  <w:sz w:val="24"/>
                  <w:szCs w:val="24"/>
                </w:rPr>
                <w:t>76-10</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806"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4DA779F9" w14:textId="77777777" w:rsidR="000455B2" w:rsidRPr="00073574" w:rsidRDefault="000455B2" w:rsidP="00976D31">
            <w:pPr>
              <w:pStyle w:val="Tabletext"/>
              <w:rPr>
                <w:ins w:id="807" w:author="Martin Euchner" w:date="2023-06-03T07:13:00Z"/>
                <w:b/>
                <w:bCs/>
                <w:sz w:val="24"/>
                <w:szCs w:val="24"/>
              </w:rPr>
            </w:pPr>
            <w:ins w:id="808" w:author="Martin Euchner" w:date="2023-06-03T07:13:00Z">
              <w:r w:rsidRPr="00073574">
                <w:rPr>
                  <w:b/>
                  <w:bCs/>
                  <w:sz w:val="24"/>
                  <w:szCs w:val="24"/>
                </w:rPr>
                <w:t>TSB Director, in collaboration with other Sectors, develop a programme to assist developing countries in establishing regional or subregional C&amp;I centres (resolves 5 ii)</w:t>
              </w:r>
            </w:ins>
          </w:p>
        </w:tc>
      </w:tr>
      <w:tr w:rsidR="00222AE8" w:rsidRPr="00073574" w14:paraId="07957B18" w14:textId="77777777" w:rsidTr="000C3CCA">
        <w:tblPrEx>
          <w:tblPrExChange w:id="809" w:author="Martin Euchner" w:date="2023-06-03T07:24:00Z">
            <w:tblPrEx>
              <w:tblW w:w="7368" w:type="dxa"/>
            </w:tblPrEx>
          </w:tblPrExChange>
        </w:tblPrEx>
        <w:trPr>
          <w:jc w:val="center"/>
          <w:ins w:id="810" w:author="Martin Euchner" w:date="2023-06-03T07:14:00Z"/>
          <w:trPrChange w:id="811"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812"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119B3311" w14:textId="77777777" w:rsidR="003520CA" w:rsidRPr="00073574" w:rsidRDefault="003520CA" w:rsidP="003520CA">
            <w:pPr>
              <w:pStyle w:val="Tabletext"/>
              <w:rPr>
                <w:ins w:id="813" w:author="Martin Euchner" w:date="2023-06-03T07:14:00Z"/>
                <w:b/>
                <w:bCs/>
                <w:sz w:val="24"/>
                <w:szCs w:val="24"/>
              </w:rPr>
            </w:pPr>
            <w:ins w:id="814" w:author="Martin Euchner" w:date="2023-06-03T07:14:00Z">
              <w:r w:rsidRPr="00073574">
                <w:rPr>
                  <w:b/>
                  <w:bCs/>
                  <w:sz w:val="24"/>
                  <w:szCs w:val="24"/>
                </w:rPr>
                <w:t>76-17</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815"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0A02D2DE" w14:textId="77777777" w:rsidR="003520CA" w:rsidRPr="00073574" w:rsidRDefault="003520CA" w:rsidP="003520CA">
            <w:pPr>
              <w:pStyle w:val="Tabletext"/>
              <w:rPr>
                <w:ins w:id="816" w:author="Martin Euchner" w:date="2023-06-03T07:14:00Z"/>
                <w:b/>
                <w:bCs/>
                <w:sz w:val="24"/>
                <w:szCs w:val="24"/>
              </w:rPr>
            </w:pPr>
            <w:ins w:id="817" w:author="Martin Euchner" w:date="2023-06-03T07:14:00Z">
              <w:r w:rsidRPr="00073574">
                <w:rPr>
                  <w:b/>
                  <w:bCs/>
                  <w:sz w:val="24"/>
                  <w:szCs w:val="24"/>
                </w:rPr>
                <w:t>TSB Director, in collaboration with other Sectors, develop a programme to develop and improve the mutual recognition of C&amp;I testing results, mechanisms and data analysis techniques between different regional testing centres (resolves 5 iii)</w:t>
              </w:r>
            </w:ins>
          </w:p>
        </w:tc>
      </w:tr>
      <w:tr w:rsidR="00222AE8" w:rsidRPr="00073574" w14:paraId="796B75CC" w14:textId="77777777" w:rsidTr="000C3CCA">
        <w:tblPrEx>
          <w:tblPrExChange w:id="818" w:author="Martin Euchner" w:date="2023-06-03T07:24:00Z">
            <w:tblPrEx>
              <w:tblW w:w="7368" w:type="dxa"/>
            </w:tblPrEx>
          </w:tblPrExChange>
        </w:tblPrEx>
        <w:trPr>
          <w:jc w:val="center"/>
          <w:ins w:id="819" w:author="Martin Euchner" w:date="2023-06-03T07:14:00Z"/>
          <w:trPrChange w:id="820"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821"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733AFFA0" w14:textId="77777777" w:rsidR="00AF7E44" w:rsidRPr="00073574" w:rsidRDefault="00AF7E44" w:rsidP="00976D31">
            <w:pPr>
              <w:pStyle w:val="Tabletext"/>
              <w:rPr>
                <w:ins w:id="822" w:author="Martin Euchner" w:date="2023-06-03T07:14:00Z"/>
                <w:b/>
                <w:bCs/>
                <w:sz w:val="24"/>
                <w:szCs w:val="24"/>
              </w:rPr>
            </w:pPr>
            <w:ins w:id="823" w:author="Martin Euchner" w:date="2023-06-03T07:14:00Z">
              <w:r w:rsidRPr="00073574">
                <w:rPr>
                  <w:b/>
                  <w:bCs/>
                  <w:sz w:val="24"/>
                  <w:szCs w:val="24"/>
                </w:rPr>
                <w:t>77-03</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824"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396D923D" w14:textId="76D36927" w:rsidR="00AF7E44" w:rsidRPr="00073574" w:rsidRDefault="00AF7E44" w:rsidP="00976D31">
            <w:pPr>
              <w:pStyle w:val="Tabletext"/>
              <w:rPr>
                <w:ins w:id="825" w:author="Martin Euchner" w:date="2023-06-03T07:14:00Z"/>
                <w:b/>
                <w:bCs/>
                <w:sz w:val="24"/>
                <w:szCs w:val="24"/>
              </w:rPr>
            </w:pPr>
            <w:ins w:id="826" w:author="Martin Euchner" w:date="2023-06-03T07:14:00Z">
              <w:r w:rsidRPr="00073574">
                <w:rPr>
                  <w:b/>
                  <w:bCs/>
                  <w:sz w:val="24"/>
                  <w:szCs w:val="24"/>
                </w:rPr>
                <w:t xml:space="preserve">TSAG to examine the matter, consider the input of study groups and take the necessary actions, as appropriate, with a view </w:t>
              </w:r>
              <w:r w:rsidRPr="00AF7E44">
                <w:rPr>
                  <w:b/>
                  <w:bCs/>
                  <w:sz w:val="24"/>
                  <w:szCs w:val="24"/>
                </w:rPr>
                <w:t xml:space="preserve">to deciding </w:t>
              </w:r>
              <w:r w:rsidRPr="00073574">
                <w:rPr>
                  <w:b/>
                  <w:bCs/>
                  <w:sz w:val="24"/>
                  <w:szCs w:val="24"/>
                </w:rPr>
                <w:t>on</w:t>
              </w:r>
              <w:r w:rsidRPr="00AF7E44">
                <w:rPr>
                  <w:b/>
                  <w:bCs/>
                  <w:sz w:val="24"/>
                  <w:szCs w:val="24"/>
                </w:rPr>
                <w:t xml:space="preserve"> the necessary SDN standardization </w:t>
              </w:r>
              <w:r w:rsidRPr="00073574">
                <w:rPr>
                  <w:b/>
                  <w:bCs/>
                  <w:sz w:val="24"/>
                  <w:szCs w:val="24"/>
                </w:rPr>
                <w:t>activities</w:t>
              </w:r>
              <w:r w:rsidRPr="00AF7E44">
                <w:rPr>
                  <w:b/>
                  <w:bCs/>
                  <w:sz w:val="24"/>
                  <w:szCs w:val="24"/>
                </w:rPr>
                <w:t xml:space="preserve"> in ITU</w:t>
              </w:r>
              <w:r w:rsidRPr="00AF7E44">
                <w:rPr>
                  <w:b/>
                  <w:bCs/>
                  <w:sz w:val="24"/>
                  <w:szCs w:val="24"/>
                </w:rPr>
                <w:noBreakHyphen/>
                <w:t xml:space="preserve">T (incl. </w:t>
              </w:r>
              <w:r w:rsidRPr="00073574">
                <w:rPr>
                  <w:b/>
                  <w:bCs/>
                  <w:sz w:val="24"/>
                  <w:szCs w:val="24"/>
                </w:rPr>
                <w:t>continue coordination and assistance in SDN standardization across different ITU</w:t>
              </w:r>
              <w:r w:rsidRPr="00073574">
                <w:rPr>
                  <w:b/>
                  <w:bCs/>
                  <w:sz w:val="24"/>
                  <w:szCs w:val="24"/>
                </w:rPr>
                <w:noBreakHyphen/>
                <w:t>T study groups effectively and efficiently; continue collaboration with other SDN-related standards bodies and forums; coordinate the work on technical issues of SDN across the study groups according to their areas of expertise; define a clear strategic vision for SDN standardization and an important active role that ITU</w:t>
              </w:r>
              <w:r w:rsidRPr="00073574">
                <w:rPr>
                  <w:b/>
                  <w:bCs/>
                  <w:sz w:val="24"/>
                  <w:szCs w:val="24"/>
                </w:rPr>
                <w:noBreakHyphen/>
                <w:t>T should play) (i</w:t>
              </w:r>
            </w:ins>
            <w:ins w:id="827" w:author="Martin Euchner" w:date="2023-06-03T07:19:00Z">
              <w:r w:rsidR="005835B0">
                <w:rPr>
                  <w:b/>
                  <w:bCs/>
                  <w:sz w:val="24"/>
                  <w:szCs w:val="24"/>
                </w:rPr>
                <w:t>nstructs</w:t>
              </w:r>
            </w:ins>
            <w:ins w:id="828" w:author="Martin Euchner" w:date="2023-06-03T07:14:00Z">
              <w:r w:rsidRPr="00073574">
                <w:rPr>
                  <w:b/>
                  <w:bCs/>
                  <w:sz w:val="24"/>
                  <w:szCs w:val="24"/>
                </w:rPr>
                <w:t xml:space="preserve"> TSAG)</w:t>
              </w:r>
            </w:ins>
          </w:p>
        </w:tc>
      </w:tr>
      <w:tr w:rsidR="00222AE8" w:rsidRPr="00073574" w14:paraId="379128DF" w14:textId="77777777" w:rsidTr="000C3CCA">
        <w:tblPrEx>
          <w:tblPrExChange w:id="829" w:author="Martin Euchner" w:date="2023-06-03T07:24:00Z">
            <w:tblPrEx>
              <w:tblW w:w="7368" w:type="dxa"/>
            </w:tblPrEx>
          </w:tblPrExChange>
        </w:tblPrEx>
        <w:trPr>
          <w:jc w:val="center"/>
          <w:ins w:id="830" w:author="Martin Euchner" w:date="2023-06-03T07:15:00Z"/>
          <w:trPrChange w:id="831"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832"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74B0DE3C" w14:textId="77777777" w:rsidR="00FD702C" w:rsidRPr="00073574" w:rsidRDefault="00FD702C" w:rsidP="00976D31">
            <w:pPr>
              <w:pStyle w:val="Tabletext"/>
              <w:rPr>
                <w:ins w:id="833" w:author="Martin Euchner" w:date="2023-06-03T07:15:00Z"/>
                <w:b/>
                <w:bCs/>
                <w:sz w:val="24"/>
                <w:szCs w:val="24"/>
              </w:rPr>
            </w:pPr>
            <w:ins w:id="834" w:author="Martin Euchner" w:date="2023-06-03T07:15:00Z">
              <w:r w:rsidRPr="00073574">
                <w:rPr>
                  <w:b/>
                  <w:bCs/>
                  <w:sz w:val="24"/>
                  <w:szCs w:val="24"/>
                </w:rPr>
                <w:t>77-10</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835"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404A9BD5" w14:textId="573C610A" w:rsidR="00FD702C" w:rsidRPr="00073574" w:rsidRDefault="00FD702C" w:rsidP="00976D31">
            <w:pPr>
              <w:pStyle w:val="Tabletext"/>
              <w:rPr>
                <w:ins w:id="836" w:author="Martin Euchner" w:date="2023-06-03T07:15:00Z"/>
                <w:b/>
                <w:bCs/>
                <w:sz w:val="24"/>
                <w:szCs w:val="24"/>
              </w:rPr>
            </w:pPr>
            <w:ins w:id="837" w:author="Martin Euchner" w:date="2023-06-03T07:15:00Z">
              <w:r w:rsidRPr="00073574">
                <w:rPr>
                  <w:b/>
                  <w:bCs/>
                  <w:sz w:val="24"/>
                  <w:szCs w:val="24"/>
                </w:rPr>
                <w:t xml:space="preserve">SG13 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w:t>
              </w:r>
              <w:r w:rsidRPr="00073574">
                <w:rPr>
                  <w:b/>
                  <w:bCs/>
                  <w:sz w:val="24"/>
                  <w:szCs w:val="24"/>
                </w:rPr>
                <w:lastRenderedPageBreak/>
                <w:t>provide information on this work for use by the relevant study groups in planning their work (i</w:t>
              </w:r>
            </w:ins>
            <w:ins w:id="838" w:author="Martin Euchner" w:date="2023-06-03T07:19:00Z">
              <w:r w:rsidR="005835B0">
                <w:rPr>
                  <w:b/>
                  <w:bCs/>
                  <w:sz w:val="24"/>
                  <w:szCs w:val="24"/>
                </w:rPr>
                <w:t>nstructs</w:t>
              </w:r>
            </w:ins>
            <w:ins w:id="839" w:author="Martin Euchner" w:date="2023-06-03T07:15:00Z">
              <w:r w:rsidRPr="00073574">
                <w:rPr>
                  <w:b/>
                  <w:bCs/>
                  <w:sz w:val="24"/>
                  <w:szCs w:val="24"/>
                </w:rPr>
                <w:t xml:space="preserve"> SG13)</w:t>
              </w:r>
            </w:ins>
          </w:p>
        </w:tc>
      </w:tr>
      <w:tr w:rsidR="00222AE8" w:rsidRPr="00073574" w14:paraId="5A31AE54" w14:textId="77777777" w:rsidTr="000C3CCA">
        <w:tblPrEx>
          <w:tblPrExChange w:id="840" w:author="Martin Euchner" w:date="2023-06-03T07:24:00Z">
            <w:tblPrEx>
              <w:tblW w:w="7368" w:type="dxa"/>
            </w:tblPrEx>
          </w:tblPrExChange>
        </w:tblPrEx>
        <w:trPr>
          <w:jc w:val="center"/>
          <w:ins w:id="841" w:author="Martin Euchner" w:date="2023-06-03T07:15:00Z"/>
          <w:trPrChange w:id="842"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843"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5F3195DE" w14:textId="77777777" w:rsidR="006A145D" w:rsidRPr="00073574" w:rsidRDefault="006A145D" w:rsidP="00976D31">
            <w:pPr>
              <w:pStyle w:val="Tabletext"/>
              <w:rPr>
                <w:ins w:id="844" w:author="Martin Euchner" w:date="2023-06-03T07:15:00Z"/>
                <w:b/>
                <w:bCs/>
                <w:sz w:val="24"/>
                <w:szCs w:val="24"/>
              </w:rPr>
            </w:pPr>
            <w:ins w:id="845" w:author="Martin Euchner" w:date="2023-06-03T07:15:00Z">
              <w:r w:rsidRPr="00073574">
                <w:rPr>
                  <w:b/>
                  <w:bCs/>
                  <w:sz w:val="24"/>
                  <w:szCs w:val="24"/>
                </w:rPr>
                <w:lastRenderedPageBreak/>
                <w:t>85-01</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846"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0C4F530C" w14:textId="77777777" w:rsidR="006A145D" w:rsidRPr="00073574" w:rsidRDefault="006A145D" w:rsidP="00976D31">
            <w:pPr>
              <w:pStyle w:val="Tabletext"/>
              <w:rPr>
                <w:ins w:id="847" w:author="Martin Euchner" w:date="2023-06-03T07:15:00Z"/>
                <w:b/>
                <w:bCs/>
                <w:sz w:val="24"/>
                <w:szCs w:val="24"/>
              </w:rPr>
            </w:pPr>
            <w:ins w:id="848" w:author="Martin Euchner" w:date="2023-06-03T07:15:00Z">
              <w:r w:rsidRPr="00073574">
                <w:rPr>
                  <w:b/>
                  <w:bCs/>
                  <w:sz w:val="24"/>
                  <w:szCs w:val="24"/>
                </w:rPr>
                <w:t>TSB Director to participate in the study identifying all possible sources of revenue for the Union without restriction to INR, for possible new measures to generate additional revenue for ITU-T, including revenues that may be obtained from INRs and conformance and interoperability testing (resolves i. TSBDir)</w:t>
              </w:r>
            </w:ins>
          </w:p>
        </w:tc>
      </w:tr>
      <w:tr w:rsidR="00222AE8" w:rsidRPr="00073574" w14:paraId="6661A1F7" w14:textId="77777777" w:rsidTr="000C3CCA">
        <w:tblPrEx>
          <w:tblPrExChange w:id="849" w:author="Martin Euchner" w:date="2023-06-03T07:24:00Z">
            <w:tblPrEx>
              <w:tblW w:w="7368" w:type="dxa"/>
            </w:tblPrEx>
          </w:tblPrExChange>
        </w:tblPrEx>
        <w:trPr>
          <w:jc w:val="center"/>
          <w:ins w:id="850" w:author="Martin Euchner" w:date="2023-06-03T07:16:00Z"/>
          <w:trPrChange w:id="851"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852"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44CACAB8" w14:textId="77777777" w:rsidR="00782B7D" w:rsidRPr="00073574" w:rsidRDefault="00782B7D" w:rsidP="00782B7D">
            <w:pPr>
              <w:pStyle w:val="Tabletext"/>
              <w:rPr>
                <w:ins w:id="853" w:author="Martin Euchner" w:date="2023-06-03T07:16:00Z"/>
                <w:b/>
                <w:bCs/>
                <w:sz w:val="24"/>
                <w:szCs w:val="24"/>
              </w:rPr>
            </w:pPr>
            <w:ins w:id="854" w:author="Martin Euchner" w:date="2023-06-03T07:16:00Z">
              <w:r w:rsidRPr="00073574">
                <w:rPr>
                  <w:b/>
                  <w:bCs/>
                  <w:sz w:val="24"/>
                  <w:szCs w:val="24"/>
                </w:rPr>
                <w:t>90-01</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855"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32CFBBBA" w14:textId="470DEA58" w:rsidR="00782B7D" w:rsidRPr="00073574" w:rsidRDefault="00782B7D" w:rsidP="00976D31">
            <w:pPr>
              <w:pStyle w:val="Tabletext"/>
              <w:rPr>
                <w:ins w:id="856" w:author="Martin Euchner" w:date="2023-06-03T07:16:00Z"/>
                <w:b/>
                <w:bCs/>
                <w:sz w:val="24"/>
                <w:szCs w:val="24"/>
              </w:rPr>
            </w:pPr>
            <w:ins w:id="857" w:author="Martin Euchner" w:date="2023-06-03T07:16:00Z">
              <w:r w:rsidRPr="00073574">
                <w:rPr>
                  <w:b/>
                  <w:bCs/>
                  <w:sz w:val="24"/>
                  <w:szCs w:val="24"/>
                </w:rPr>
                <w:t>TSAG continue to work on the benefits and disadvantages of the implementation of open-source projects in relation with the work of the ITU Telecommunication Standardization Sector (ITU-T), as appropriate and to continue fulfilling of the outcomes of TSAG Report 8 concerning open source (resolves i. TSAG)</w:t>
              </w:r>
            </w:ins>
          </w:p>
        </w:tc>
      </w:tr>
      <w:tr w:rsidR="00222AE8" w:rsidRPr="00073574" w14:paraId="0E9C3E28" w14:textId="77777777" w:rsidTr="000C3CCA">
        <w:tblPrEx>
          <w:tblPrExChange w:id="858" w:author="Martin Euchner" w:date="2023-06-03T07:24:00Z">
            <w:tblPrEx>
              <w:tblW w:w="7368" w:type="dxa"/>
            </w:tblPrEx>
          </w:tblPrExChange>
        </w:tblPrEx>
        <w:trPr>
          <w:jc w:val="center"/>
          <w:ins w:id="859" w:author="Martin Euchner" w:date="2023-06-03T07:16:00Z"/>
          <w:trPrChange w:id="860"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861"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355A6FEA" w14:textId="77777777" w:rsidR="003412DB" w:rsidRPr="00073574" w:rsidRDefault="003412DB" w:rsidP="003412DB">
            <w:pPr>
              <w:pStyle w:val="Tabletext"/>
              <w:rPr>
                <w:ins w:id="862" w:author="Martin Euchner" w:date="2023-06-03T07:16:00Z"/>
                <w:b/>
                <w:bCs/>
                <w:sz w:val="24"/>
                <w:szCs w:val="24"/>
              </w:rPr>
            </w:pPr>
            <w:ins w:id="863" w:author="Martin Euchner" w:date="2023-06-03T07:16:00Z">
              <w:r w:rsidRPr="00073574">
                <w:rPr>
                  <w:b/>
                  <w:bCs/>
                  <w:sz w:val="24"/>
                  <w:szCs w:val="24"/>
                </w:rPr>
                <w:t>90-02</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864"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69842C16" w14:textId="68C3D798" w:rsidR="003412DB" w:rsidRPr="00073574" w:rsidRDefault="003412DB" w:rsidP="003412DB">
            <w:pPr>
              <w:pStyle w:val="Tabletext"/>
              <w:rPr>
                <w:ins w:id="865" w:author="Martin Euchner" w:date="2023-06-03T07:16:00Z"/>
                <w:b/>
                <w:bCs/>
                <w:sz w:val="24"/>
                <w:szCs w:val="24"/>
              </w:rPr>
            </w:pPr>
            <w:ins w:id="866" w:author="Martin Euchner" w:date="2023-06-03T07:16:00Z">
              <w:r w:rsidRPr="00073574">
                <w:rPr>
                  <w:b/>
                  <w:bCs/>
                  <w:sz w:val="24"/>
                  <w:szCs w:val="24"/>
                </w:rPr>
                <w:t>All ITU-T Study Groups to provide inputs to TSAG enquiries on open source as listed in TSAG Report 8, July 2016 (i</w:t>
              </w:r>
            </w:ins>
            <w:ins w:id="867" w:author="Martin Euchner" w:date="2023-06-03T07:18:00Z">
              <w:r w:rsidR="002B2DCA">
                <w:rPr>
                  <w:b/>
                  <w:bCs/>
                  <w:sz w:val="24"/>
                  <w:szCs w:val="24"/>
                </w:rPr>
                <w:t>nstructs 1</w:t>
              </w:r>
            </w:ins>
            <w:ins w:id="868" w:author="Martin Euchner" w:date="2023-06-03T07:16:00Z">
              <w:r w:rsidRPr="00073574">
                <w:rPr>
                  <w:b/>
                  <w:bCs/>
                  <w:sz w:val="24"/>
                  <w:szCs w:val="24"/>
                </w:rPr>
                <w:t xml:space="preserve"> SGs)</w:t>
              </w:r>
            </w:ins>
          </w:p>
        </w:tc>
      </w:tr>
      <w:tr w:rsidR="00222AE8" w:rsidRPr="00073574" w14:paraId="493E9A48" w14:textId="77777777" w:rsidTr="000C3CCA">
        <w:tblPrEx>
          <w:tblPrExChange w:id="869" w:author="Martin Euchner" w:date="2023-06-03T07:24:00Z">
            <w:tblPrEx>
              <w:tblW w:w="7368" w:type="dxa"/>
            </w:tblPrEx>
          </w:tblPrExChange>
        </w:tblPrEx>
        <w:trPr>
          <w:jc w:val="center"/>
          <w:ins w:id="870" w:author="Martin Euchner" w:date="2023-06-03T07:16:00Z"/>
          <w:trPrChange w:id="871"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872"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3E8B98C3" w14:textId="77777777" w:rsidR="000F3CCB" w:rsidRPr="00073574" w:rsidRDefault="000F3CCB" w:rsidP="000F3CCB">
            <w:pPr>
              <w:pStyle w:val="Tabletext"/>
              <w:rPr>
                <w:ins w:id="873" w:author="Martin Euchner" w:date="2023-06-03T07:16:00Z"/>
                <w:b/>
                <w:bCs/>
                <w:sz w:val="24"/>
                <w:szCs w:val="24"/>
              </w:rPr>
            </w:pPr>
            <w:ins w:id="874" w:author="Martin Euchner" w:date="2023-06-03T07:16:00Z">
              <w:r w:rsidRPr="00073574">
                <w:rPr>
                  <w:b/>
                  <w:bCs/>
                  <w:sz w:val="24"/>
                  <w:szCs w:val="24"/>
                </w:rPr>
                <w:t>92-03</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875"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0C703F71" w14:textId="14F9F5FD" w:rsidR="000F3CCB" w:rsidRPr="00073574" w:rsidRDefault="000F3CCB" w:rsidP="00976D31">
            <w:pPr>
              <w:pStyle w:val="Tabletext"/>
              <w:rPr>
                <w:ins w:id="876" w:author="Martin Euchner" w:date="2023-06-03T07:16:00Z"/>
                <w:b/>
                <w:bCs/>
                <w:sz w:val="24"/>
                <w:szCs w:val="24"/>
              </w:rPr>
            </w:pPr>
            <w:ins w:id="877" w:author="Martin Euchner" w:date="2023-06-03T07:16:00Z">
              <w:r w:rsidRPr="00073574">
                <w:rPr>
                  <w:b/>
                  <w:bCs/>
                  <w:sz w:val="24"/>
                  <w:szCs w:val="24"/>
                </w:rPr>
                <w:t>All ITU-T study groups to be responsible for the research and annual reporting to TSAG of ITU-T's standards strategy on IMT (i</w:t>
              </w:r>
            </w:ins>
            <w:ins w:id="878" w:author="Martin Euchner" w:date="2023-06-03T07:17:00Z">
              <w:r w:rsidR="00723311">
                <w:rPr>
                  <w:b/>
                  <w:bCs/>
                  <w:sz w:val="24"/>
                  <w:szCs w:val="24"/>
                </w:rPr>
                <w:t>nstructs 3</w:t>
              </w:r>
            </w:ins>
            <w:ins w:id="879" w:author="Martin Euchner" w:date="2023-06-03T07:16:00Z">
              <w:r w:rsidRPr="00073574">
                <w:rPr>
                  <w:b/>
                  <w:bCs/>
                  <w:sz w:val="24"/>
                  <w:szCs w:val="24"/>
                </w:rPr>
                <w:t xml:space="preserve"> SGs)</w:t>
              </w:r>
            </w:ins>
          </w:p>
        </w:tc>
      </w:tr>
      <w:tr w:rsidR="00222AE8" w:rsidRPr="00073574" w14:paraId="3C737D15" w14:textId="77777777" w:rsidTr="000C3CCA">
        <w:tblPrEx>
          <w:tblPrExChange w:id="880" w:author="Martin Euchner" w:date="2023-06-03T07:24:00Z">
            <w:tblPrEx>
              <w:tblW w:w="7368" w:type="dxa"/>
            </w:tblPrEx>
          </w:tblPrExChange>
        </w:tblPrEx>
        <w:trPr>
          <w:jc w:val="center"/>
          <w:ins w:id="881" w:author="Martin Euchner" w:date="2023-06-03T07:17:00Z"/>
          <w:trPrChange w:id="882"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883"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449CA6C9" w14:textId="77777777" w:rsidR="001F22AF" w:rsidRPr="00073574" w:rsidRDefault="001F22AF" w:rsidP="00976D31">
            <w:pPr>
              <w:pStyle w:val="Tabletext"/>
              <w:rPr>
                <w:ins w:id="884" w:author="Martin Euchner" w:date="2023-06-03T07:17:00Z"/>
                <w:b/>
                <w:bCs/>
                <w:sz w:val="24"/>
                <w:szCs w:val="24"/>
              </w:rPr>
            </w:pPr>
            <w:ins w:id="885" w:author="Martin Euchner" w:date="2023-06-03T07:17:00Z">
              <w:r w:rsidRPr="00073574">
                <w:rPr>
                  <w:b/>
                  <w:bCs/>
                  <w:sz w:val="24"/>
                  <w:szCs w:val="24"/>
                </w:rPr>
                <w:t>92-05</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886"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48B75638" w14:textId="068850BC" w:rsidR="001F22AF" w:rsidRPr="00073574" w:rsidRDefault="001F22AF" w:rsidP="00976D31">
            <w:pPr>
              <w:pStyle w:val="Tabletext"/>
              <w:rPr>
                <w:ins w:id="887" w:author="Martin Euchner" w:date="2023-06-03T07:17:00Z"/>
                <w:b/>
                <w:bCs/>
                <w:sz w:val="24"/>
                <w:szCs w:val="24"/>
              </w:rPr>
            </w:pPr>
            <w:ins w:id="888" w:author="Martin Euchner" w:date="2023-06-03T07:17:00Z">
              <w:r w:rsidRPr="00073574">
                <w:rPr>
                  <w:b/>
                  <w:bCs/>
                  <w:sz w:val="24"/>
                  <w:szCs w:val="24"/>
                </w:rPr>
                <w:t>SG13 to promote the studies on network requirements and architecture, network softwarization, network slicing, network capability openness, network management and orchestration, fixed-mobile convergence and emerging network technology (such as ICN, etc.) (i</w:t>
              </w:r>
              <w:r w:rsidR="00723311">
                <w:rPr>
                  <w:b/>
                  <w:bCs/>
                  <w:sz w:val="24"/>
                  <w:szCs w:val="24"/>
                </w:rPr>
                <w:t>nstructs 2</w:t>
              </w:r>
              <w:r w:rsidRPr="00073574">
                <w:rPr>
                  <w:b/>
                  <w:bCs/>
                  <w:sz w:val="24"/>
                  <w:szCs w:val="24"/>
                </w:rPr>
                <w:t xml:space="preserve"> SG13)</w:t>
              </w:r>
            </w:ins>
          </w:p>
        </w:tc>
      </w:tr>
      <w:tr w:rsidR="00222AE8" w:rsidRPr="00073574" w14:paraId="1861D674" w14:textId="77777777" w:rsidTr="000C3CCA">
        <w:tblPrEx>
          <w:tblPrExChange w:id="889" w:author="Martin Euchner" w:date="2023-06-03T07:24:00Z">
            <w:tblPrEx>
              <w:tblW w:w="7368" w:type="dxa"/>
            </w:tblPrEx>
          </w:tblPrExChange>
        </w:tblPrEx>
        <w:trPr>
          <w:jc w:val="center"/>
          <w:ins w:id="890" w:author="Martin Euchner" w:date="2023-06-03T07:17:00Z"/>
          <w:trPrChange w:id="891" w:author="Martin Euchner" w:date="2023-06-03T07:24: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Change w:id="892" w:author="Martin Euchner" w:date="2023-06-03T07:24:00Z">
              <w:tcPr>
                <w:tcW w:w="2772" w:type="dxa"/>
                <w:gridSpan w:val="3"/>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5CCF6834" w14:textId="77777777" w:rsidR="00021E16" w:rsidRPr="00073574" w:rsidRDefault="00021E16" w:rsidP="00976D31">
            <w:pPr>
              <w:pStyle w:val="Tabletext"/>
              <w:rPr>
                <w:ins w:id="893" w:author="Martin Euchner" w:date="2023-06-03T07:17:00Z"/>
                <w:b/>
                <w:bCs/>
                <w:sz w:val="24"/>
                <w:szCs w:val="24"/>
              </w:rPr>
            </w:pPr>
            <w:ins w:id="894" w:author="Martin Euchner" w:date="2023-06-03T07:17:00Z">
              <w:r w:rsidRPr="00073574">
                <w:rPr>
                  <w:b/>
                  <w:bCs/>
                  <w:sz w:val="24"/>
                  <w:szCs w:val="24"/>
                </w:rPr>
                <w:t>92-06</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895" w:author="Martin Euchner" w:date="2023-06-03T07:24:00Z">
              <w:tcPr>
                <w:tcW w:w="4596" w:type="dxa"/>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1BDD6B15" w14:textId="75059BF0" w:rsidR="00021E16" w:rsidRPr="00073574" w:rsidRDefault="00021E16" w:rsidP="00976D31">
            <w:pPr>
              <w:pStyle w:val="Tabletext"/>
              <w:rPr>
                <w:ins w:id="896" w:author="Martin Euchner" w:date="2023-06-03T07:17:00Z"/>
                <w:b/>
                <w:bCs/>
                <w:sz w:val="24"/>
                <w:szCs w:val="24"/>
              </w:rPr>
            </w:pPr>
            <w:ins w:id="897" w:author="Martin Euchner" w:date="2023-06-03T07:17:00Z">
              <w:r w:rsidRPr="00073574">
                <w:rPr>
                  <w:b/>
                  <w:bCs/>
                  <w:sz w:val="24"/>
                  <w:szCs w:val="24"/>
                </w:rPr>
                <w:t>SG13 to establish the Joint Coordination Activity for IMT-2020 (JCA IMT-2020) and coordinate the standardization activities of IMT (especially IMT-2020) among all relevant study groups and focus groups and other SDOs (i</w:t>
              </w:r>
              <w:r w:rsidR="00723311">
                <w:rPr>
                  <w:b/>
                  <w:bCs/>
                  <w:sz w:val="24"/>
                  <w:szCs w:val="24"/>
                </w:rPr>
                <w:t>nstucts</w:t>
              </w:r>
              <w:r w:rsidRPr="00073574">
                <w:rPr>
                  <w:b/>
                  <w:bCs/>
                  <w:sz w:val="24"/>
                  <w:szCs w:val="24"/>
                </w:rPr>
                <w:t xml:space="preserve"> </w:t>
              </w:r>
              <w:r w:rsidR="00723311">
                <w:rPr>
                  <w:b/>
                  <w:bCs/>
                  <w:sz w:val="24"/>
                  <w:szCs w:val="24"/>
                </w:rPr>
                <w:t xml:space="preserve">2 </w:t>
              </w:r>
              <w:r w:rsidRPr="00073574">
                <w:rPr>
                  <w:b/>
                  <w:bCs/>
                  <w:sz w:val="24"/>
                  <w:szCs w:val="24"/>
                </w:rPr>
                <w:t>SG13)</w:t>
              </w:r>
            </w:ins>
          </w:p>
        </w:tc>
      </w:tr>
    </w:tbl>
    <w:p w14:paraId="00783842" w14:textId="047494BF" w:rsidR="003F02AD" w:rsidRPr="00C86B76" w:rsidDel="00006830" w:rsidRDefault="003F02AD" w:rsidP="00F90F31">
      <w:pPr>
        <w:spacing w:before="100" w:beforeAutospacing="1" w:after="120"/>
        <w:rPr>
          <w:del w:id="898" w:author="Martin Euchner" w:date="2023-06-03T07:26:00Z"/>
          <w:sz w:val="24"/>
        </w:rPr>
      </w:pPr>
    </w:p>
    <w:p w14:paraId="468C87A5" w14:textId="15B64A27" w:rsidR="002E4CFD" w:rsidRPr="00C86B76" w:rsidDel="00006830" w:rsidRDefault="002E4CFD" w:rsidP="0072539A">
      <w:pPr>
        <w:pStyle w:val="ListParagraph"/>
        <w:numPr>
          <w:ilvl w:val="0"/>
          <w:numId w:val="7"/>
        </w:numPr>
        <w:spacing w:before="0" w:after="100" w:afterAutospacing="1"/>
        <w:contextualSpacing w:val="0"/>
        <w:rPr>
          <w:del w:id="899" w:author="Martin Euchner" w:date="2023-06-03T07:26:00Z"/>
          <w:rFonts w:asciiTheme="majorBidi" w:hAnsiTheme="majorBidi" w:cstheme="majorBidi"/>
          <w:sz w:val="24"/>
          <w:lang w:eastAsia="zh-CN"/>
        </w:rPr>
      </w:pPr>
      <w:del w:id="900" w:author="Martin Euchner" w:date="2023-06-03T07:26:00Z">
        <w:r w:rsidRPr="00C86B76" w:rsidDel="00006830">
          <w:rPr>
            <w:rFonts w:asciiTheme="majorBidi" w:hAnsiTheme="majorBidi" w:cstheme="majorBidi"/>
            <w:sz w:val="24"/>
            <w:lang w:eastAsia="zh-CN"/>
          </w:rPr>
          <w:delText>11-02;</w:delText>
        </w:r>
      </w:del>
    </w:p>
    <w:p w14:paraId="183CB02B" w14:textId="2F3B7200" w:rsidR="00F67E16" w:rsidRPr="00C86B76" w:rsidDel="00006830" w:rsidRDefault="00F67E16" w:rsidP="0072539A">
      <w:pPr>
        <w:pStyle w:val="ListParagraph"/>
        <w:numPr>
          <w:ilvl w:val="0"/>
          <w:numId w:val="7"/>
        </w:numPr>
        <w:spacing w:before="0" w:after="100" w:afterAutospacing="1"/>
        <w:contextualSpacing w:val="0"/>
        <w:rPr>
          <w:del w:id="901" w:author="Martin Euchner" w:date="2023-06-03T07:26:00Z"/>
          <w:rFonts w:asciiTheme="majorBidi" w:hAnsiTheme="majorBidi" w:cstheme="majorBidi"/>
          <w:sz w:val="24"/>
          <w:lang w:eastAsia="zh-CN"/>
        </w:rPr>
      </w:pPr>
      <w:del w:id="902" w:author="Martin Euchner" w:date="2023-06-03T07:26:00Z">
        <w:r w:rsidRPr="00C86B76" w:rsidDel="00006830">
          <w:rPr>
            <w:rFonts w:asciiTheme="majorBidi" w:hAnsiTheme="majorBidi" w:cstheme="majorBidi"/>
            <w:sz w:val="24"/>
            <w:lang w:eastAsia="zh-CN"/>
          </w:rPr>
          <w:delText>22-10</w:delText>
        </w:r>
        <w:r w:rsidR="0058463A" w:rsidRPr="00C86B76" w:rsidDel="00006830">
          <w:rPr>
            <w:rFonts w:asciiTheme="majorBidi" w:hAnsiTheme="majorBidi" w:cstheme="majorBidi"/>
            <w:sz w:val="24"/>
            <w:lang w:eastAsia="zh-CN"/>
          </w:rPr>
          <w:delText>, 22-11, 22-12, 22-13</w:delText>
        </w:r>
        <w:r w:rsidRPr="00C86B76" w:rsidDel="00006830">
          <w:rPr>
            <w:rFonts w:asciiTheme="majorBidi" w:hAnsiTheme="majorBidi" w:cstheme="majorBidi"/>
            <w:sz w:val="24"/>
            <w:lang w:eastAsia="zh-CN"/>
          </w:rPr>
          <w:delText>;</w:delText>
        </w:r>
      </w:del>
    </w:p>
    <w:p w14:paraId="6B3F1252" w14:textId="5B3DFF4C" w:rsidR="007724D5" w:rsidRPr="00C86B76" w:rsidDel="00006830" w:rsidRDefault="007724D5" w:rsidP="0072539A">
      <w:pPr>
        <w:pStyle w:val="ListParagraph"/>
        <w:numPr>
          <w:ilvl w:val="0"/>
          <w:numId w:val="7"/>
        </w:numPr>
        <w:spacing w:before="0" w:after="100" w:afterAutospacing="1"/>
        <w:contextualSpacing w:val="0"/>
        <w:rPr>
          <w:del w:id="903" w:author="Martin Euchner" w:date="2023-06-03T07:26:00Z"/>
          <w:rFonts w:asciiTheme="majorBidi" w:hAnsiTheme="majorBidi" w:cstheme="majorBidi"/>
          <w:sz w:val="24"/>
          <w:lang w:eastAsia="zh-CN"/>
        </w:rPr>
      </w:pPr>
      <w:del w:id="904" w:author="Martin Euchner" w:date="2023-06-03T07:26:00Z">
        <w:r w:rsidRPr="00C86B76" w:rsidDel="00006830">
          <w:rPr>
            <w:rFonts w:asciiTheme="majorBidi" w:hAnsiTheme="majorBidi" w:cstheme="majorBidi"/>
            <w:sz w:val="24"/>
            <w:lang w:eastAsia="zh-CN"/>
          </w:rPr>
          <w:delText>40-02;</w:delText>
        </w:r>
      </w:del>
    </w:p>
    <w:p w14:paraId="6DAED689" w14:textId="6485F920" w:rsidR="0063045D" w:rsidRPr="00C86B76" w:rsidDel="00006830" w:rsidRDefault="00B37A0B" w:rsidP="0072539A">
      <w:pPr>
        <w:pStyle w:val="ListParagraph"/>
        <w:numPr>
          <w:ilvl w:val="0"/>
          <w:numId w:val="7"/>
        </w:numPr>
        <w:spacing w:before="0" w:after="100" w:afterAutospacing="1"/>
        <w:contextualSpacing w:val="0"/>
        <w:rPr>
          <w:del w:id="905" w:author="Martin Euchner" w:date="2023-06-03T07:26:00Z"/>
          <w:rFonts w:asciiTheme="majorBidi" w:hAnsiTheme="majorBidi" w:cstheme="majorBidi"/>
          <w:sz w:val="24"/>
          <w:lang w:eastAsia="zh-CN"/>
        </w:rPr>
      </w:pPr>
      <w:del w:id="906" w:author="Martin Euchner" w:date="2023-06-03T07:26:00Z">
        <w:r w:rsidRPr="00C86B76" w:rsidDel="00006830">
          <w:rPr>
            <w:rFonts w:asciiTheme="majorBidi" w:hAnsiTheme="majorBidi" w:cstheme="majorBidi"/>
            <w:sz w:val="24"/>
            <w:lang w:eastAsia="zh-CN"/>
          </w:rPr>
          <w:delText xml:space="preserve">44-22, </w:delText>
        </w:r>
        <w:r w:rsidR="005E740A" w:rsidRPr="00C86B76" w:rsidDel="00006830">
          <w:rPr>
            <w:rFonts w:asciiTheme="majorBidi" w:hAnsiTheme="majorBidi" w:cstheme="majorBidi"/>
            <w:sz w:val="24"/>
            <w:lang w:eastAsia="zh-CN"/>
          </w:rPr>
          <w:delText xml:space="preserve">44-25, </w:delText>
        </w:r>
        <w:r w:rsidR="0063045D" w:rsidRPr="00C86B76" w:rsidDel="00006830">
          <w:rPr>
            <w:rFonts w:asciiTheme="majorBidi" w:hAnsiTheme="majorBidi" w:cstheme="majorBidi"/>
            <w:sz w:val="24"/>
            <w:lang w:eastAsia="zh-CN"/>
          </w:rPr>
          <w:delText>44-26;</w:delText>
        </w:r>
      </w:del>
    </w:p>
    <w:p w14:paraId="6769449F" w14:textId="2FDC6CEF" w:rsidR="00F90F31" w:rsidRPr="00C86B76" w:rsidDel="00006830" w:rsidRDefault="009368D8" w:rsidP="0072539A">
      <w:pPr>
        <w:pStyle w:val="ListParagraph"/>
        <w:numPr>
          <w:ilvl w:val="0"/>
          <w:numId w:val="7"/>
        </w:numPr>
        <w:spacing w:before="0" w:after="100" w:afterAutospacing="1"/>
        <w:contextualSpacing w:val="0"/>
        <w:rPr>
          <w:del w:id="907" w:author="Martin Euchner" w:date="2023-06-03T07:26:00Z"/>
          <w:rFonts w:asciiTheme="majorBidi" w:hAnsiTheme="majorBidi" w:cstheme="majorBidi"/>
          <w:sz w:val="24"/>
          <w:lang w:eastAsia="zh-CN"/>
        </w:rPr>
      </w:pPr>
      <w:del w:id="908" w:author="Martin Euchner" w:date="2023-06-03T07:26:00Z">
        <w:r w:rsidRPr="00C86B76" w:rsidDel="00006830">
          <w:rPr>
            <w:rFonts w:asciiTheme="majorBidi" w:hAnsiTheme="majorBidi" w:cstheme="majorBidi"/>
            <w:sz w:val="24"/>
            <w:lang w:eastAsia="zh-CN"/>
          </w:rPr>
          <w:delText>48-01;</w:delText>
        </w:r>
      </w:del>
    </w:p>
    <w:p w14:paraId="4C7A7588" w14:textId="15C953DF" w:rsidR="000672A7" w:rsidRPr="00C86B76" w:rsidDel="00006830" w:rsidRDefault="000672A7" w:rsidP="0072539A">
      <w:pPr>
        <w:pStyle w:val="ListParagraph"/>
        <w:numPr>
          <w:ilvl w:val="0"/>
          <w:numId w:val="7"/>
        </w:numPr>
        <w:spacing w:before="0" w:after="100" w:afterAutospacing="1"/>
        <w:contextualSpacing w:val="0"/>
        <w:rPr>
          <w:del w:id="909" w:author="Martin Euchner" w:date="2023-06-03T07:26:00Z"/>
          <w:rFonts w:asciiTheme="majorBidi" w:hAnsiTheme="majorBidi" w:cstheme="majorBidi"/>
          <w:sz w:val="24"/>
          <w:lang w:eastAsia="zh-CN"/>
        </w:rPr>
      </w:pPr>
      <w:del w:id="910" w:author="Martin Euchner" w:date="2023-06-03T07:26:00Z">
        <w:r w:rsidRPr="00C86B76" w:rsidDel="00006830">
          <w:rPr>
            <w:rFonts w:asciiTheme="majorBidi" w:hAnsiTheme="majorBidi" w:cstheme="majorBidi"/>
            <w:sz w:val="24"/>
            <w:lang w:eastAsia="zh-CN"/>
          </w:rPr>
          <w:delText>50-19;</w:delText>
        </w:r>
      </w:del>
    </w:p>
    <w:p w14:paraId="10FBC038" w14:textId="7EBEB1CB" w:rsidR="00305B1C" w:rsidRPr="00C86B76" w:rsidDel="00006830" w:rsidRDefault="00305B1C" w:rsidP="0072539A">
      <w:pPr>
        <w:pStyle w:val="ListParagraph"/>
        <w:numPr>
          <w:ilvl w:val="0"/>
          <w:numId w:val="7"/>
        </w:numPr>
        <w:spacing w:before="0" w:after="100" w:afterAutospacing="1"/>
        <w:contextualSpacing w:val="0"/>
        <w:rPr>
          <w:del w:id="911" w:author="Martin Euchner" w:date="2023-06-03T07:26:00Z"/>
          <w:rFonts w:asciiTheme="majorBidi" w:hAnsiTheme="majorBidi" w:cstheme="majorBidi"/>
          <w:sz w:val="24"/>
          <w:lang w:eastAsia="zh-CN"/>
        </w:rPr>
      </w:pPr>
      <w:del w:id="912" w:author="Martin Euchner" w:date="2023-06-03T07:26:00Z">
        <w:r w:rsidRPr="00C86B76" w:rsidDel="00006830">
          <w:rPr>
            <w:rFonts w:asciiTheme="majorBidi" w:hAnsiTheme="majorBidi" w:cstheme="majorBidi"/>
            <w:sz w:val="24"/>
            <w:lang w:eastAsia="zh-CN"/>
          </w:rPr>
          <w:delText>52-04;</w:delText>
        </w:r>
      </w:del>
    </w:p>
    <w:p w14:paraId="2509E7B5" w14:textId="096540E2" w:rsidR="00326BBD" w:rsidRPr="00C86B76" w:rsidDel="00006830" w:rsidRDefault="005E740A" w:rsidP="0072539A">
      <w:pPr>
        <w:pStyle w:val="ListParagraph"/>
        <w:numPr>
          <w:ilvl w:val="0"/>
          <w:numId w:val="7"/>
        </w:numPr>
        <w:spacing w:before="0" w:after="100" w:afterAutospacing="1"/>
        <w:contextualSpacing w:val="0"/>
        <w:rPr>
          <w:del w:id="913" w:author="Martin Euchner" w:date="2023-06-03T07:26:00Z"/>
          <w:rFonts w:asciiTheme="majorBidi" w:hAnsiTheme="majorBidi" w:cstheme="majorBidi"/>
          <w:sz w:val="24"/>
          <w:lang w:eastAsia="zh-CN"/>
        </w:rPr>
      </w:pPr>
      <w:del w:id="914" w:author="Martin Euchner" w:date="2023-06-03T07:26:00Z">
        <w:r w:rsidRPr="00C86B76" w:rsidDel="00006830">
          <w:rPr>
            <w:rFonts w:asciiTheme="majorBidi" w:hAnsiTheme="majorBidi" w:cstheme="majorBidi"/>
            <w:sz w:val="24"/>
            <w:lang w:eastAsia="zh-CN"/>
          </w:rPr>
          <w:delText xml:space="preserve">54-03, </w:delText>
        </w:r>
        <w:r w:rsidR="00326BBD" w:rsidRPr="00C86B76" w:rsidDel="00006830">
          <w:rPr>
            <w:rFonts w:asciiTheme="majorBidi" w:hAnsiTheme="majorBidi" w:cstheme="majorBidi"/>
            <w:sz w:val="24"/>
            <w:lang w:eastAsia="zh-CN"/>
          </w:rPr>
          <w:delText>54-08;</w:delText>
        </w:r>
      </w:del>
    </w:p>
    <w:p w14:paraId="080AC98C" w14:textId="5E63EF8E" w:rsidR="00900C05" w:rsidRPr="00C86B76" w:rsidDel="00006830" w:rsidRDefault="00900C05" w:rsidP="0072539A">
      <w:pPr>
        <w:pStyle w:val="ListParagraph"/>
        <w:numPr>
          <w:ilvl w:val="0"/>
          <w:numId w:val="7"/>
        </w:numPr>
        <w:spacing w:before="0" w:after="100" w:afterAutospacing="1"/>
        <w:contextualSpacing w:val="0"/>
        <w:rPr>
          <w:del w:id="915" w:author="Martin Euchner" w:date="2023-06-03T07:26:00Z"/>
          <w:rFonts w:asciiTheme="majorBidi" w:hAnsiTheme="majorBidi" w:cstheme="majorBidi"/>
          <w:sz w:val="24"/>
          <w:lang w:eastAsia="zh-CN"/>
        </w:rPr>
      </w:pPr>
      <w:del w:id="916" w:author="Martin Euchner" w:date="2023-06-03T07:26:00Z">
        <w:r w:rsidRPr="00C86B76" w:rsidDel="00006830">
          <w:rPr>
            <w:rFonts w:asciiTheme="majorBidi" w:hAnsiTheme="majorBidi" w:cstheme="majorBidi"/>
            <w:sz w:val="24"/>
            <w:lang w:eastAsia="zh-CN"/>
          </w:rPr>
          <w:delText>61-01;</w:delText>
        </w:r>
      </w:del>
    </w:p>
    <w:p w14:paraId="20E2BB94" w14:textId="7DEB39D7" w:rsidR="00A36B31" w:rsidRPr="00C86B76" w:rsidDel="00006830" w:rsidRDefault="00A36B31" w:rsidP="0072539A">
      <w:pPr>
        <w:pStyle w:val="ListParagraph"/>
        <w:numPr>
          <w:ilvl w:val="0"/>
          <w:numId w:val="7"/>
        </w:numPr>
        <w:spacing w:before="0" w:after="100" w:afterAutospacing="1"/>
        <w:contextualSpacing w:val="0"/>
        <w:rPr>
          <w:del w:id="917" w:author="Martin Euchner" w:date="2023-06-03T07:26:00Z"/>
          <w:rFonts w:asciiTheme="majorBidi" w:hAnsiTheme="majorBidi" w:cstheme="majorBidi"/>
          <w:sz w:val="24"/>
          <w:lang w:eastAsia="zh-CN"/>
        </w:rPr>
      </w:pPr>
      <w:del w:id="918" w:author="Martin Euchner" w:date="2023-06-03T07:26:00Z">
        <w:r w:rsidRPr="00007781" w:rsidDel="00006830">
          <w:rPr>
            <w:rFonts w:asciiTheme="majorBidi" w:hAnsiTheme="majorBidi" w:cstheme="majorBidi"/>
            <w:sz w:val="24"/>
            <w:highlight w:val="yellow"/>
            <w:lang w:eastAsia="zh-CN"/>
            <w:rPrChange w:id="919" w:author="Martin Euchner" w:date="2023-06-03T07:12:00Z">
              <w:rPr>
                <w:rFonts w:asciiTheme="majorBidi" w:hAnsiTheme="majorBidi" w:cstheme="majorBidi"/>
                <w:sz w:val="24"/>
                <w:lang w:eastAsia="zh-CN"/>
              </w:rPr>
            </w:rPrChange>
          </w:rPr>
          <w:delText>64-01</w:delText>
        </w:r>
        <w:r w:rsidRPr="00C86B76" w:rsidDel="00006830">
          <w:rPr>
            <w:rFonts w:asciiTheme="majorBidi" w:hAnsiTheme="majorBidi" w:cstheme="majorBidi"/>
            <w:sz w:val="24"/>
            <w:lang w:eastAsia="zh-CN"/>
          </w:rPr>
          <w:delText>;</w:delText>
        </w:r>
      </w:del>
    </w:p>
    <w:p w14:paraId="3542EDB0" w14:textId="3EEE1D9F" w:rsidR="00F02C90" w:rsidRPr="00C86B76" w:rsidDel="00006830" w:rsidRDefault="00F02C90" w:rsidP="0072539A">
      <w:pPr>
        <w:pStyle w:val="ListParagraph"/>
        <w:numPr>
          <w:ilvl w:val="0"/>
          <w:numId w:val="7"/>
        </w:numPr>
        <w:spacing w:before="0" w:after="100" w:afterAutospacing="1"/>
        <w:contextualSpacing w:val="0"/>
        <w:rPr>
          <w:del w:id="920" w:author="Martin Euchner" w:date="2023-06-03T07:26:00Z"/>
          <w:rFonts w:asciiTheme="majorBidi" w:hAnsiTheme="majorBidi" w:cstheme="majorBidi"/>
          <w:sz w:val="24"/>
          <w:lang w:eastAsia="zh-CN"/>
        </w:rPr>
      </w:pPr>
      <w:del w:id="921" w:author="Martin Euchner" w:date="2023-06-03T07:26:00Z">
        <w:r w:rsidRPr="00C86B76" w:rsidDel="00006830">
          <w:rPr>
            <w:rFonts w:asciiTheme="majorBidi" w:hAnsiTheme="majorBidi" w:cstheme="majorBidi"/>
            <w:sz w:val="24"/>
            <w:lang w:eastAsia="zh-CN"/>
          </w:rPr>
          <w:delText>70-04, 70-05;</w:delText>
        </w:r>
      </w:del>
    </w:p>
    <w:p w14:paraId="63A5595E" w14:textId="6A1F3AE4" w:rsidR="0035183A" w:rsidRPr="00C86B76" w:rsidDel="00006830" w:rsidRDefault="0035183A" w:rsidP="0072539A">
      <w:pPr>
        <w:pStyle w:val="ListParagraph"/>
        <w:numPr>
          <w:ilvl w:val="0"/>
          <w:numId w:val="7"/>
        </w:numPr>
        <w:spacing w:before="0" w:after="100" w:afterAutospacing="1"/>
        <w:contextualSpacing w:val="0"/>
        <w:rPr>
          <w:del w:id="922" w:author="Martin Euchner" w:date="2023-06-03T07:26:00Z"/>
          <w:rFonts w:asciiTheme="majorBidi" w:hAnsiTheme="majorBidi" w:cstheme="majorBidi"/>
          <w:sz w:val="24"/>
          <w:lang w:eastAsia="zh-CN"/>
        </w:rPr>
      </w:pPr>
      <w:del w:id="923" w:author="Martin Euchner" w:date="2023-06-03T07:26:00Z">
        <w:r w:rsidRPr="00C86B76" w:rsidDel="00006830">
          <w:rPr>
            <w:rFonts w:asciiTheme="majorBidi" w:hAnsiTheme="majorBidi" w:cstheme="majorBidi"/>
            <w:sz w:val="24"/>
            <w:lang w:eastAsia="zh-CN"/>
          </w:rPr>
          <w:delText>72-05</w:delText>
        </w:r>
        <w:r w:rsidR="00A445CD" w:rsidRPr="00C86B76" w:rsidDel="00006830">
          <w:rPr>
            <w:rFonts w:asciiTheme="majorBidi" w:hAnsiTheme="majorBidi" w:cstheme="majorBidi"/>
            <w:sz w:val="24"/>
            <w:lang w:eastAsia="zh-CN"/>
          </w:rPr>
          <w:delText>;</w:delText>
        </w:r>
      </w:del>
    </w:p>
    <w:p w14:paraId="59626295" w14:textId="6CADB33E" w:rsidR="00FB019C" w:rsidRPr="00C86B76" w:rsidDel="00006830" w:rsidRDefault="00FB019C" w:rsidP="0072539A">
      <w:pPr>
        <w:pStyle w:val="ListParagraph"/>
        <w:numPr>
          <w:ilvl w:val="0"/>
          <w:numId w:val="7"/>
        </w:numPr>
        <w:spacing w:before="0" w:after="100" w:afterAutospacing="1"/>
        <w:contextualSpacing w:val="0"/>
        <w:rPr>
          <w:del w:id="924" w:author="Martin Euchner" w:date="2023-06-03T07:26:00Z"/>
          <w:rFonts w:asciiTheme="majorBidi" w:hAnsiTheme="majorBidi" w:cstheme="majorBidi"/>
          <w:sz w:val="24"/>
          <w:lang w:eastAsia="zh-CN"/>
        </w:rPr>
      </w:pPr>
      <w:del w:id="925" w:author="Martin Euchner" w:date="2023-06-03T07:26:00Z">
        <w:r w:rsidRPr="00C86B76" w:rsidDel="00006830">
          <w:rPr>
            <w:rFonts w:asciiTheme="majorBidi" w:hAnsiTheme="majorBidi" w:cstheme="majorBidi"/>
            <w:sz w:val="24"/>
            <w:lang w:eastAsia="zh-CN"/>
          </w:rPr>
          <w:delText>76-09, 76-10</w:delText>
        </w:r>
        <w:r w:rsidR="00EE5707" w:rsidRPr="00C86B76" w:rsidDel="00006830">
          <w:rPr>
            <w:rFonts w:asciiTheme="majorBidi" w:hAnsiTheme="majorBidi" w:cstheme="majorBidi"/>
            <w:sz w:val="24"/>
            <w:lang w:eastAsia="zh-CN"/>
          </w:rPr>
          <w:delText>, 76-17</w:delText>
        </w:r>
        <w:r w:rsidRPr="00C86B76" w:rsidDel="00006830">
          <w:rPr>
            <w:rFonts w:asciiTheme="majorBidi" w:hAnsiTheme="majorBidi" w:cstheme="majorBidi"/>
            <w:sz w:val="24"/>
            <w:lang w:eastAsia="zh-CN"/>
          </w:rPr>
          <w:delText>;</w:delText>
        </w:r>
      </w:del>
    </w:p>
    <w:p w14:paraId="2E6CDC80" w14:textId="1B9D62D8" w:rsidR="00A445CD" w:rsidRPr="00C86B76" w:rsidDel="00006830" w:rsidRDefault="003A110C" w:rsidP="0072539A">
      <w:pPr>
        <w:pStyle w:val="ListParagraph"/>
        <w:numPr>
          <w:ilvl w:val="0"/>
          <w:numId w:val="7"/>
        </w:numPr>
        <w:spacing w:before="0" w:after="100" w:afterAutospacing="1"/>
        <w:contextualSpacing w:val="0"/>
        <w:rPr>
          <w:del w:id="926" w:author="Martin Euchner" w:date="2023-06-03T07:26:00Z"/>
          <w:rFonts w:asciiTheme="majorBidi" w:hAnsiTheme="majorBidi" w:cstheme="majorBidi"/>
          <w:sz w:val="24"/>
          <w:lang w:eastAsia="zh-CN"/>
        </w:rPr>
      </w:pPr>
      <w:del w:id="927" w:author="Martin Euchner" w:date="2023-06-03T07:26:00Z">
        <w:r w:rsidRPr="00C86B76" w:rsidDel="00006830">
          <w:rPr>
            <w:rFonts w:asciiTheme="majorBidi" w:hAnsiTheme="majorBidi" w:cstheme="majorBidi"/>
            <w:sz w:val="24"/>
            <w:lang w:eastAsia="zh-CN"/>
          </w:rPr>
          <w:delText xml:space="preserve">77-03, </w:delText>
        </w:r>
        <w:r w:rsidR="00A445CD" w:rsidRPr="00C86B76" w:rsidDel="00006830">
          <w:rPr>
            <w:rFonts w:asciiTheme="majorBidi" w:hAnsiTheme="majorBidi" w:cstheme="majorBidi"/>
            <w:sz w:val="24"/>
            <w:lang w:eastAsia="zh-CN"/>
          </w:rPr>
          <w:delText>77-10;</w:delText>
        </w:r>
      </w:del>
    </w:p>
    <w:p w14:paraId="2153E355" w14:textId="2963F031" w:rsidR="002F2139" w:rsidRPr="00C86B76" w:rsidDel="00006830" w:rsidRDefault="002F2139" w:rsidP="0072539A">
      <w:pPr>
        <w:pStyle w:val="ListParagraph"/>
        <w:numPr>
          <w:ilvl w:val="0"/>
          <w:numId w:val="7"/>
        </w:numPr>
        <w:spacing w:before="0" w:after="100" w:afterAutospacing="1"/>
        <w:contextualSpacing w:val="0"/>
        <w:rPr>
          <w:del w:id="928" w:author="Martin Euchner" w:date="2023-06-03T07:26:00Z"/>
          <w:rFonts w:asciiTheme="majorBidi" w:hAnsiTheme="majorBidi" w:cstheme="majorBidi"/>
          <w:sz w:val="24"/>
          <w:lang w:eastAsia="zh-CN"/>
        </w:rPr>
      </w:pPr>
      <w:del w:id="929" w:author="Martin Euchner" w:date="2023-06-03T07:26:00Z">
        <w:r w:rsidRPr="00C86B76" w:rsidDel="00006830">
          <w:rPr>
            <w:rFonts w:asciiTheme="majorBidi" w:hAnsiTheme="majorBidi" w:cstheme="majorBidi"/>
            <w:sz w:val="24"/>
            <w:lang w:eastAsia="zh-CN"/>
          </w:rPr>
          <w:delText>85-01;</w:delText>
        </w:r>
      </w:del>
    </w:p>
    <w:p w14:paraId="2A44FCA3" w14:textId="44974E39" w:rsidR="009368D8" w:rsidRPr="00C86B76" w:rsidDel="00006830" w:rsidRDefault="00F87285" w:rsidP="0072539A">
      <w:pPr>
        <w:pStyle w:val="ListParagraph"/>
        <w:numPr>
          <w:ilvl w:val="0"/>
          <w:numId w:val="7"/>
        </w:numPr>
        <w:spacing w:before="0" w:after="100" w:afterAutospacing="1"/>
        <w:contextualSpacing w:val="0"/>
        <w:rPr>
          <w:del w:id="930" w:author="Martin Euchner" w:date="2023-06-03T07:26:00Z"/>
          <w:rFonts w:asciiTheme="majorBidi" w:hAnsiTheme="majorBidi" w:cstheme="majorBidi"/>
          <w:sz w:val="24"/>
          <w:lang w:eastAsia="zh-CN"/>
        </w:rPr>
      </w:pPr>
      <w:del w:id="931" w:author="Martin Euchner" w:date="2023-06-03T07:26:00Z">
        <w:r w:rsidRPr="00C86B76" w:rsidDel="00006830">
          <w:rPr>
            <w:rFonts w:asciiTheme="majorBidi" w:hAnsiTheme="majorBidi" w:cstheme="majorBidi"/>
            <w:sz w:val="24"/>
            <w:lang w:eastAsia="zh-CN"/>
          </w:rPr>
          <w:delText>90-01, 90-02;</w:delText>
        </w:r>
      </w:del>
    </w:p>
    <w:p w14:paraId="339CBB01" w14:textId="718A4DC9" w:rsidR="00861353" w:rsidRPr="00C86B76" w:rsidDel="00006830" w:rsidRDefault="00861353" w:rsidP="0072539A">
      <w:pPr>
        <w:pStyle w:val="ListParagraph"/>
        <w:numPr>
          <w:ilvl w:val="0"/>
          <w:numId w:val="7"/>
        </w:numPr>
        <w:spacing w:before="0" w:after="100" w:afterAutospacing="1"/>
        <w:contextualSpacing w:val="0"/>
        <w:rPr>
          <w:del w:id="932" w:author="Martin Euchner" w:date="2023-06-03T07:26:00Z"/>
          <w:rFonts w:asciiTheme="majorBidi" w:hAnsiTheme="majorBidi" w:cstheme="majorBidi"/>
          <w:sz w:val="24"/>
          <w:lang w:eastAsia="zh-CN"/>
        </w:rPr>
      </w:pPr>
      <w:del w:id="933" w:author="Martin Euchner" w:date="2023-06-03T07:26:00Z">
        <w:r w:rsidRPr="00C86B76" w:rsidDel="00006830">
          <w:rPr>
            <w:rFonts w:asciiTheme="majorBidi" w:hAnsiTheme="majorBidi" w:cstheme="majorBidi"/>
            <w:sz w:val="24"/>
            <w:lang w:eastAsia="zh-CN"/>
          </w:rPr>
          <w:delText>92-03</w:delText>
        </w:r>
        <w:r w:rsidR="00B43ADA" w:rsidRPr="00C86B76" w:rsidDel="00006830">
          <w:rPr>
            <w:rFonts w:asciiTheme="majorBidi" w:hAnsiTheme="majorBidi" w:cstheme="majorBidi"/>
            <w:sz w:val="24"/>
            <w:lang w:eastAsia="zh-CN"/>
          </w:rPr>
          <w:delText>, 92-05, 92-06</w:delText>
        </w:r>
        <w:r w:rsidRPr="00C86B76" w:rsidDel="00006830">
          <w:rPr>
            <w:rFonts w:asciiTheme="majorBidi" w:hAnsiTheme="majorBidi" w:cstheme="majorBidi"/>
            <w:sz w:val="24"/>
            <w:lang w:eastAsia="zh-CN"/>
          </w:rPr>
          <w:delText>;</w:delText>
        </w:r>
      </w:del>
    </w:p>
    <w:p w14:paraId="1EBEDB46" w14:textId="77777777" w:rsidR="002D47CD" w:rsidRPr="00C86B76" w:rsidRDefault="002D47CD" w:rsidP="002D47CD">
      <w:pPr>
        <w:rPr>
          <w:lang w:eastAsia="x-none"/>
        </w:rPr>
      </w:pPr>
    </w:p>
    <w:p w14:paraId="1AEED1F7" w14:textId="77777777" w:rsidR="00C61170" w:rsidRPr="00C86B76" w:rsidRDefault="00D5610F" w:rsidP="004F31C1">
      <w:pPr>
        <w:pStyle w:val="Heading1"/>
        <w:keepNext/>
        <w:keepLines/>
        <w:pageBreakBefore/>
        <w:numPr>
          <w:ilvl w:val="0"/>
          <w:numId w:val="0"/>
        </w:numPr>
        <w:ind w:left="357" w:hanging="357"/>
        <w:jc w:val="center"/>
        <w:rPr>
          <w:szCs w:val="24"/>
          <w:lang w:val="en-GB"/>
        </w:rPr>
      </w:pPr>
      <w:bookmarkStart w:id="934" w:name="_Toc134795548"/>
      <w:r w:rsidRPr="00C86B76">
        <w:rPr>
          <w:szCs w:val="24"/>
          <w:lang w:val="en-GB"/>
        </w:rPr>
        <w:lastRenderedPageBreak/>
        <w:t xml:space="preserve">Appendix </w:t>
      </w:r>
      <w:r w:rsidR="00F90F31" w:rsidRPr="00C86B76">
        <w:rPr>
          <w:szCs w:val="24"/>
          <w:lang w:val="en-GB"/>
        </w:rPr>
        <w:t xml:space="preserve">II </w:t>
      </w:r>
      <w:r w:rsidRPr="00C86B76">
        <w:rPr>
          <w:szCs w:val="24"/>
          <w:lang w:val="en-GB"/>
        </w:rPr>
        <w:t>– Obsole</w:t>
      </w:r>
      <w:r w:rsidR="00C61170" w:rsidRPr="00C86B76">
        <w:rPr>
          <w:szCs w:val="24"/>
          <w:lang w:val="en-GB"/>
        </w:rPr>
        <w:t>te action items from WTSA-12 Action Plan</w:t>
      </w:r>
      <w:bookmarkEnd w:id="934"/>
    </w:p>
    <w:p w14:paraId="56F9B9C9" w14:textId="5D126797" w:rsidR="00C61170" w:rsidRDefault="00C61170" w:rsidP="00C61170">
      <w:pPr>
        <w:spacing w:before="100" w:beforeAutospacing="1" w:after="120"/>
        <w:rPr>
          <w:ins w:id="935" w:author="Martin Euchner" w:date="2023-06-03T07:26:00Z"/>
          <w:sz w:val="24"/>
        </w:rPr>
      </w:pPr>
      <w:r w:rsidRPr="00C86B76">
        <w:rPr>
          <w:sz w:val="24"/>
        </w:rPr>
        <w:t>Note – Action items from the WTSA-12 Action Plan</w:t>
      </w:r>
      <w:ins w:id="936" w:author="Martin Euchner" w:date="2023-06-03T07:26:00Z">
        <w:r w:rsidR="00536362">
          <w:rPr>
            <w:sz w:val="24"/>
          </w:rPr>
          <w:t xml:space="preserve"> (</w:t>
        </w:r>
      </w:ins>
      <w:ins w:id="937" w:author="Martin Euchner" w:date="2023-06-03T07:27:00Z">
        <w:r w:rsidR="00240B45">
          <w:rPr>
            <w:sz w:val="24"/>
          </w:rPr>
          <w:fldChar w:fldCharType="begin"/>
        </w:r>
        <w:r w:rsidR="00240B45">
          <w:rPr>
            <w:sz w:val="24"/>
          </w:rPr>
          <w:instrText xml:space="preserve"> HYPERLINK "https://www.itu.int/md/meetingdoc.asp?lang=en&amp;parent=T13-WTSA.16-C-0035" </w:instrText>
        </w:r>
        <w:r w:rsidR="00240B45">
          <w:rPr>
            <w:sz w:val="24"/>
          </w:rPr>
        </w:r>
        <w:r w:rsidR="00240B45">
          <w:rPr>
            <w:sz w:val="24"/>
          </w:rPr>
          <w:fldChar w:fldCharType="separate"/>
        </w:r>
        <w:r w:rsidR="00536362" w:rsidRPr="00240B45">
          <w:rPr>
            <w:rStyle w:val="Hyperlink"/>
            <w:sz w:val="24"/>
          </w:rPr>
          <w:t>WTSA-16 C</w:t>
        </w:r>
        <w:r w:rsidR="00240B45" w:rsidRPr="00240B45">
          <w:rPr>
            <w:rStyle w:val="Hyperlink"/>
            <w:sz w:val="24"/>
          </w:rPr>
          <w:t>35</w:t>
        </w:r>
        <w:r w:rsidR="00240B45">
          <w:rPr>
            <w:sz w:val="24"/>
          </w:rPr>
          <w:fldChar w:fldCharType="end"/>
        </w:r>
      </w:ins>
      <w:ins w:id="938" w:author="Martin Euchner" w:date="2023-06-03T07:26:00Z">
        <w:r w:rsidR="00536362">
          <w:rPr>
            <w:sz w:val="24"/>
          </w:rPr>
          <w:t>)</w:t>
        </w:r>
      </w:ins>
      <w:r w:rsidRPr="00C86B76">
        <w:rPr>
          <w:sz w:val="24"/>
        </w:rPr>
        <w:t>, which are obsolete or were considered completed at WTSA-16, are no longer listed in this Action Plan</w:t>
      </w:r>
      <w:r w:rsidR="00AC753D">
        <w:rPr>
          <w:sz w:val="24"/>
        </w:rPr>
        <w:t>; some of the provisions still exist in the in-force Resolutions</w:t>
      </w:r>
      <w:r w:rsidRPr="00C86B76">
        <w:rPr>
          <w:sz w:val="24"/>
        </w:rPr>
        <w:t>:</w:t>
      </w:r>
    </w:p>
    <w:tbl>
      <w:tblPr>
        <w:tblW w:w="921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50"/>
        <w:gridCol w:w="8364"/>
        <w:tblGridChange w:id="939">
          <w:tblGrid>
            <w:gridCol w:w="123"/>
            <w:gridCol w:w="727"/>
            <w:gridCol w:w="123"/>
            <w:gridCol w:w="8241"/>
            <w:gridCol w:w="123"/>
          </w:tblGrid>
        </w:tblGridChange>
      </w:tblGrid>
      <w:tr w:rsidR="00516BB6" w:rsidRPr="00073574" w14:paraId="315938F9" w14:textId="77777777" w:rsidTr="008E3670">
        <w:trPr>
          <w:jc w:val="center"/>
          <w:ins w:id="940" w:author="Martin Euchner" w:date="2023-06-03T07:26: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tcPr>
          <w:p w14:paraId="18AD635E" w14:textId="56367691" w:rsidR="00516BB6" w:rsidRPr="003E33CE" w:rsidRDefault="00516BB6" w:rsidP="00516BB6">
            <w:pPr>
              <w:pStyle w:val="Tabletext"/>
              <w:rPr>
                <w:ins w:id="941" w:author="Martin Euchner" w:date="2023-06-03T07:26:00Z"/>
                <w:b/>
                <w:bCs/>
                <w:sz w:val="24"/>
                <w:szCs w:val="24"/>
              </w:rPr>
            </w:pPr>
            <w:ins w:id="942" w:author="Martin Euchner" w:date="2023-06-03T07:39:00Z">
              <w:r w:rsidRPr="003E33CE">
                <w:rPr>
                  <w:b/>
                  <w:bCs/>
                  <w:rPrChange w:id="943" w:author="Martin Euchner" w:date="2023-06-03T07:39:00Z">
                    <w:rPr/>
                  </w:rPrChange>
                </w:rPr>
                <w:t>07-02</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4EC9DE12" w14:textId="79D7F91E" w:rsidR="00516BB6" w:rsidRPr="003E33CE" w:rsidRDefault="003E33CE" w:rsidP="00516BB6">
            <w:pPr>
              <w:pStyle w:val="Tabletext"/>
              <w:rPr>
                <w:ins w:id="944" w:author="Martin Euchner" w:date="2023-06-03T07:26:00Z"/>
                <w:b/>
                <w:bCs/>
                <w:sz w:val="24"/>
                <w:szCs w:val="24"/>
              </w:rPr>
            </w:pPr>
            <w:ins w:id="945" w:author="Martin Euchner" w:date="2023-06-03T07:39:00Z">
              <w:r w:rsidRPr="003E33CE">
                <w:rPr>
                  <w:b/>
                  <w:bCs/>
                  <w:rPrChange w:id="946" w:author="Martin Euchner" w:date="2023-06-03T07:39:00Z">
                    <w:rPr/>
                  </w:rPrChange>
                </w:rPr>
                <w:t>TSAG and SG17 to continue work on the Amendment to Rec ITU-T A.23 regarding registration authority</w:t>
              </w:r>
            </w:ins>
          </w:p>
        </w:tc>
      </w:tr>
      <w:tr w:rsidR="00DC5B8F" w:rsidRPr="00073574" w14:paraId="442AC34F" w14:textId="77777777" w:rsidTr="008E3670">
        <w:tblPrEx>
          <w:tblW w:w="921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PrExChange w:id="947" w:author="Martin Euchner" w:date="2023-06-03T07:40:00Z">
            <w:tblPrEx>
              <w:tblW w:w="921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PrEx>
          </w:tblPrExChange>
        </w:tblPrEx>
        <w:trPr>
          <w:jc w:val="center"/>
          <w:ins w:id="948" w:author="Martin Euchner" w:date="2023-06-03T07:39:00Z"/>
          <w:trPrChange w:id="949" w:author="Martin Euchner" w:date="2023-06-03T07:40:00Z">
            <w:trPr>
              <w:gridAfter w:val="0"/>
              <w:jc w:val="center"/>
            </w:trPr>
          </w:trPrChange>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Change w:id="950" w:author="Martin Euchner" w:date="2023-06-03T07:40:00Z">
              <w:tcPr>
                <w:tcW w:w="850" w:type="dxa"/>
                <w:gridSpan w:val="2"/>
                <w:tcBorders>
                  <w:top w:val="single" w:sz="12" w:space="0" w:color="auto"/>
                  <w:left w:val="single" w:sz="12" w:space="0" w:color="auto"/>
                  <w:bottom w:val="single" w:sz="12" w:space="0" w:color="auto"/>
                  <w:right w:val="single" w:sz="4" w:space="0" w:color="auto"/>
                </w:tcBorders>
                <w:shd w:val="clear" w:color="auto" w:fill="FFFFFF" w:themeFill="background1"/>
              </w:tcPr>
            </w:tcPrChange>
          </w:tcPr>
          <w:p w14:paraId="4216FE88" w14:textId="3112BFA3" w:rsidR="00DC5B8F" w:rsidRPr="00DC5B8F" w:rsidRDefault="006639CF" w:rsidP="00DC5B8F">
            <w:pPr>
              <w:pStyle w:val="Tabletext"/>
              <w:rPr>
                <w:ins w:id="951" w:author="Martin Euchner" w:date="2023-06-03T07:39:00Z"/>
                <w:b/>
                <w:bCs/>
                <w:rPrChange w:id="952" w:author="Martin Euchner" w:date="2023-06-03T07:40:00Z">
                  <w:rPr>
                    <w:ins w:id="953" w:author="Martin Euchner" w:date="2023-06-03T07:39:00Z"/>
                  </w:rPr>
                </w:rPrChange>
              </w:rPr>
            </w:pPr>
            <w:ins w:id="954" w:author="Martin Euchner" w:date="2023-06-03T07:59:00Z">
              <w:r w:rsidRPr="006639CF">
                <w:rPr>
                  <w:b/>
                  <w:bCs/>
                  <w:rPrChange w:id="955" w:author="Martin Euchner" w:date="2023-06-03T07:59:00Z">
                    <w:rPr>
                      <w:rStyle w:val="Hyperlink"/>
                    </w:rPr>
                  </w:rPrChange>
                </w:rPr>
                <w:t>22-01</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Change w:id="956" w:author="Martin Euchner" w:date="2023-06-03T07:40:00Z">
              <w:tcPr>
                <w:tcW w:w="8364" w:type="dxa"/>
                <w:gridSpan w:val="2"/>
                <w:tcBorders>
                  <w:top w:val="single" w:sz="12" w:space="0" w:color="auto"/>
                  <w:left w:val="single" w:sz="4" w:space="0" w:color="auto"/>
                  <w:bottom w:val="single" w:sz="12" w:space="0" w:color="auto"/>
                  <w:right w:val="single" w:sz="12" w:space="0" w:color="auto"/>
                </w:tcBorders>
                <w:shd w:val="clear" w:color="auto" w:fill="FFFFFF" w:themeFill="background1"/>
              </w:tcPr>
            </w:tcPrChange>
          </w:tcPr>
          <w:p w14:paraId="072F7F13" w14:textId="29141F00" w:rsidR="00DC5B8F" w:rsidRPr="00DC5B8F" w:rsidRDefault="00DC5B8F" w:rsidP="00DC5B8F">
            <w:pPr>
              <w:pStyle w:val="Tabletext"/>
              <w:rPr>
                <w:ins w:id="957" w:author="Martin Euchner" w:date="2023-06-03T07:39:00Z"/>
                <w:b/>
                <w:bCs/>
                <w:rPrChange w:id="958" w:author="Martin Euchner" w:date="2023-06-03T07:40:00Z">
                  <w:rPr>
                    <w:ins w:id="959" w:author="Martin Euchner" w:date="2023-06-03T07:39:00Z"/>
                  </w:rPr>
                </w:rPrChange>
              </w:rPr>
            </w:pPr>
            <w:ins w:id="960" w:author="Martin Euchner" w:date="2023-06-03T07:40:00Z">
              <w:r w:rsidRPr="00DC5B8F">
                <w:rPr>
                  <w:b/>
                  <w:bCs/>
                  <w:rPrChange w:id="961" w:author="Martin Euchner" w:date="2023-06-03T07:40:00Z">
                    <w:rPr/>
                  </w:rPrChange>
                </w:rPr>
                <w:t>TSAG to consider results of WTSA concerning GSS, for appropriate action (Resolves 5)</w:t>
              </w:r>
            </w:ins>
          </w:p>
        </w:tc>
      </w:tr>
      <w:tr w:rsidR="00A336EA" w:rsidRPr="00073574" w14:paraId="701F942F" w14:textId="77777777" w:rsidTr="008E3670">
        <w:trPr>
          <w:jc w:val="center"/>
          <w:ins w:id="962" w:author="Martin Euchner" w:date="2023-06-03T07:40: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6D1BA1DA" w14:textId="24DD40DA" w:rsidR="00A336EA" w:rsidRPr="00A336EA" w:rsidRDefault="006639CF" w:rsidP="00A336EA">
            <w:pPr>
              <w:pStyle w:val="Tabletext"/>
              <w:rPr>
                <w:ins w:id="963" w:author="Martin Euchner" w:date="2023-06-03T07:40:00Z"/>
                <w:b/>
                <w:bCs/>
              </w:rPr>
            </w:pPr>
            <w:ins w:id="964" w:author="Martin Euchner" w:date="2023-06-03T07:59:00Z">
              <w:r w:rsidRPr="006639CF">
                <w:rPr>
                  <w:b/>
                  <w:bCs/>
                  <w:rPrChange w:id="965" w:author="Martin Euchner" w:date="2023-06-03T07:59:00Z">
                    <w:rPr>
                      <w:rStyle w:val="Hyperlink"/>
                    </w:rPr>
                  </w:rPrChange>
                </w:rPr>
                <w:t>22-02</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581D1E48" w14:textId="72F308B3" w:rsidR="00A336EA" w:rsidRPr="00A336EA" w:rsidRDefault="00A336EA" w:rsidP="00A336EA">
            <w:pPr>
              <w:pStyle w:val="Tabletext"/>
              <w:rPr>
                <w:ins w:id="966" w:author="Martin Euchner" w:date="2023-06-03T07:40:00Z"/>
                <w:b/>
                <w:bCs/>
              </w:rPr>
            </w:pPr>
            <w:ins w:id="967" w:author="Martin Euchner" w:date="2023-06-03T07:40:00Z">
              <w:r w:rsidRPr="00A336EA">
                <w:rPr>
                  <w:b/>
                  <w:bCs/>
                  <w:rPrChange w:id="968" w:author="Martin Euchner" w:date="2023-06-03T07:40:00Z">
                    <w:rPr/>
                  </w:rPrChange>
                </w:rPr>
                <w:t>TSAG to establish an appropriate mechanism to examine and coordinate work on emerging technologies (Resolves 4)</w:t>
              </w:r>
            </w:ins>
          </w:p>
        </w:tc>
      </w:tr>
      <w:tr w:rsidR="00A336EA" w:rsidRPr="00073574" w14:paraId="4224E228" w14:textId="77777777" w:rsidTr="008E3670">
        <w:trPr>
          <w:jc w:val="center"/>
          <w:ins w:id="969" w:author="Martin Euchner" w:date="2023-06-03T07:40: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64E58F9D" w14:textId="01176052" w:rsidR="00A336EA" w:rsidRPr="00A336EA" w:rsidRDefault="006639CF" w:rsidP="00A336EA">
            <w:pPr>
              <w:pStyle w:val="Tabletext"/>
              <w:rPr>
                <w:ins w:id="970" w:author="Martin Euchner" w:date="2023-06-03T07:40:00Z"/>
                <w:b/>
                <w:bCs/>
              </w:rPr>
            </w:pPr>
            <w:ins w:id="971" w:author="Martin Euchner" w:date="2023-06-03T08:00:00Z">
              <w:r w:rsidRPr="006639CF">
                <w:rPr>
                  <w:b/>
                  <w:bCs/>
                  <w:rPrChange w:id="972" w:author="Martin Euchner" w:date="2023-06-03T08:00:00Z">
                    <w:rPr>
                      <w:rStyle w:val="Hyperlink"/>
                    </w:rPr>
                  </w:rPrChange>
                </w:rPr>
                <w:t>22-03</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55C35872" w14:textId="05EF2B53" w:rsidR="00A336EA" w:rsidRPr="00A336EA" w:rsidRDefault="00A336EA" w:rsidP="00A336EA">
            <w:pPr>
              <w:pStyle w:val="Tabletext"/>
              <w:rPr>
                <w:ins w:id="973" w:author="Martin Euchner" w:date="2023-06-03T07:40:00Z"/>
                <w:b/>
                <w:bCs/>
              </w:rPr>
            </w:pPr>
            <w:ins w:id="974" w:author="Martin Euchner" w:date="2023-06-03T07:40:00Z">
              <w:r w:rsidRPr="00A336EA">
                <w:rPr>
                  <w:b/>
                  <w:bCs/>
                  <w:rPrChange w:id="975" w:author="Martin Euchner" w:date="2023-06-03T07:40:00Z">
                    <w:rPr/>
                  </w:rPrChange>
                </w:rPr>
                <w:t>TSAG report on its activities to WTSA-16 (Resolves 6)</w:t>
              </w:r>
            </w:ins>
          </w:p>
        </w:tc>
      </w:tr>
      <w:tr w:rsidR="00D23BEF" w:rsidRPr="00073574" w14:paraId="2EE607BD" w14:textId="77777777" w:rsidTr="008E3670">
        <w:trPr>
          <w:jc w:val="center"/>
          <w:ins w:id="976" w:author="Martin Euchner" w:date="2023-06-03T07:40: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3E6ACF5B" w14:textId="7706D3D5" w:rsidR="00D23BEF" w:rsidRPr="00D23BEF" w:rsidRDefault="006639CF" w:rsidP="00D23BEF">
            <w:pPr>
              <w:pStyle w:val="Tabletext"/>
              <w:rPr>
                <w:ins w:id="977" w:author="Martin Euchner" w:date="2023-06-03T07:40:00Z"/>
                <w:b/>
                <w:bCs/>
              </w:rPr>
            </w:pPr>
            <w:ins w:id="978" w:author="Martin Euchner" w:date="2023-06-03T08:00:00Z">
              <w:r w:rsidRPr="006639CF">
                <w:rPr>
                  <w:b/>
                  <w:bCs/>
                  <w:rPrChange w:id="979" w:author="Martin Euchner" w:date="2023-06-03T08:00:00Z">
                    <w:rPr>
                      <w:rStyle w:val="Hyperlink"/>
                    </w:rPr>
                  </w:rPrChange>
                </w:rPr>
                <w:t>31-01</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22A1A93B" w14:textId="6EF501EE" w:rsidR="00D23BEF" w:rsidRPr="00D23BEF" w:rsidRDefault="00D23BEF" w:rsidP="00D23BEF">
            <w:pPr>
              <w:pStyle w:val="Tabletext"/>
              <w:rPr>
                <w:ins w:id="980" w:author="Martin Euchner" w:date="2023-06-03T07:40:00Z"/>
                <w:b/>
                <w:bCs/>
              </w:rPr>
            </w:pPr>
            <w:ins w:id="981" w:author="Martin Euchner" w:date="2023-06-03T07:41:00Z">
              <w:r w:rsidRPr="00D23BEF">
                <w:rPr>
                  <w:b/>
                  <w:bCs/>
                  <w:rPrChange w:id="982" w:author="Martin Euchner" w:date="2023-06-03T07:41:00Z">
                    <w:rPr/>
                  </w:rPrChange>
                </w:rPr>
                <w:t>TSAG to review conditions governing participation of Associates</w:t>
              </w:r>
            </w:ins>
          </w:p>
        </w:tc>
      </w:tr>
      <w:tr w:rsidR="00AE0986" w:rsidRPr="00073574" w14:paraId="31E11F91" w14:textId="77777777" w:rsidTr="008E3670">
        <w:trPr>
          <w:jc w:val="center"/>
          <w:ins w:id="983" w:author="Martin Euchner" w:date="2023-06-03T07:41: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16FB8728" w14:textId="59C25C76" w:rsidR="00AE0986" w:rsidRPr="00AE0986" w:rsidRDefault="006639CF" w:rsidP="00AE0986">
            <w:pPr>
              <w:pStyle w:val="Tabletext"/>
              <w:rPr>
                <w:ins w:id="984" w:author="Martin Euchner" w:date="2023-06-03T07:41:00Z"/>
                <w:b/>
                <w:bCs/>
              </w:rPr>
            </w:pPr>
            <w:ins w:id="985" w:author="Martin Euchner" w:date="2023-06-03T08:00:00Z">
              <w:r w:rsidRPr="006639CF">
                <w:rPr>
                  <w:b/>
                  <w:bCs/>
                  <w:rPrChange w:id="986" w:author="Martin Euchner" w:date="2023-06-03T08:00:00Z">
                    <w:rPr>
                      <w:rStyle w:val="Hyperlink"/>
                    </w:rPr>
                  </w:rPrChange>
                </w:rPr>
                <w:t>33-01</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4A7CD416" w14:textId="73E09D08" w:rsidR="00AE0986" w:rsidRPr="00AE0986" w:rsidRDefault="00AE0986" w:rsidP="00AE0986">
            <w:pPr>
              <w:pStyle w:val="Tabletext"/>
              <w:rPr>
                <w:ins w:id="987" w:author="Martin Euchner" w:date="2023-06-03T07:41:00Z"/>
                <w:b/>
                <w:bCs/>
              </w:rPr>
            </w:pPr>
            <w:ins w:id="988" w:author="Martin Euchner" w:date="2023-06-03T07:42:00Z">
              <w:r w:rsidRPr="00AE0986">
                <w:rPr>
                  <w:b/>
                  <w:bCs/>
                  <w:rPrChange w:id="989" w:author="Martin Euchner" w:date="2023-06-03T07:42:00Z">
                    <w:rPr/>
                  </w:rPrChange>
                </w:rPr>
                <w:t>TSAG to monitor Sector's work, setting priorities and implementing appropriate actions at each meeting</w:t>
              </w:r>
            </w:ins>
          </w:p>
        </w:tc>
      </w:tr>
      <w:tr w:rsidR="00FA5012" w:rsidRPr="00073574" w14:paraId="3A837516" w14:textId="77777777" w:rsidTr="008E3670">
        <w:trPr>
          <w:jc w:val="center"/>
          <w:ins w:id="990" w:author="Martin Euchner" w:date="2023-06-03T07:42: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239C2E51" w14:textId="14DC97E9" w:rsidR="00FA5012" w:rsidRPr="00297A17" w:rsidRDefault="006639CF" w:rsidP="00FA5012">
            <w:pPr>
              <w:pStyle w:val="Tabletext"/>
              <w:rPr>
                <w:ins w:id="991" w:author="Martin Euchner" w:date="2023-06-03T07:42:00Z"/>
                <w:b/>
                <w:bCs/>
              </w:rPr>
            </w:pPr>
            <w:ins w:id="992" w:author="Martin Euchner" w:date="2023-06-03T08:00:00Z">
              <w:r w:rsidRPr="006639CF">
                <w:rPr>
                  <w:b/>
                  <w:bCs/>
                  <w:rPrChange w:id="993" w:author="Martin Euchner" w:date="2023-06-03T08:00:00Z">
                    <w:rPr>
                      <w:rStyle w:val="Hyperlink"/>
                    </w:rPr>
                  </w:rPrChange>
                </w:rPr>
                <w:t>33-02</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39A999F1" w14:textId="720926D8" w:rsidR="00FA5012" w:rsidRPr="00297A17" w:rsidRDefault="00FA5012" w:rsidP="00FA5012">
            <w:pPr>
              <w:pStyle w:val="Tabletext"/>
              <w:rPr>
                <w:ins w:id="994" w:author="Martin Euchner" w:date="2023-06-03T07:42:00Z"/>
                <w:b/>
                <w:bCs/>
              </w:rPr>
            </w:pPr>
            <w:ins w:id="995" w:author="Martin Euchner" w:date="2023-06-03T07:42:00Z">
              <w:r w:rsidRPr="00297A17">
                <w:rPr>
                  <w:b/>
                  <w:bCs/>
                  <w:rPrChange w:id="996" w:author="Martin Euchner" w:date="2023-06-03T07:42:00Z">
                    <w:rPr/>
                  </w:rPrChange>
                </w:rPr>
                <w:t>TSAG to prepare proposals for preparation of the Union's strategic plan for reporting to Council 2014</w:t>
              </w:r>
            </w:ins>
          </w:p>
        </w:tc>
      </w:tr>
      <w:tr w:rsidR="00FA5012" w:rsidRPr="00073574" w14:paraId="2F6A153E" w14:textId="77777777" w:rsidTr="008E3670">
        <w:trPr>
          <w:jc w:val="center"/>
          <w:ins w:id="997" w:author="Martin Euchner" w:date="2023-06-03T07:42: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539AD958" w14:textId="076AB994" w:rsidR="00FA5012" w:rsidRPr="00297A17" w:rsidRDefault="006639CF" w:rsidP="00FA5012">
            <w:pPr>
              <w:pStyle w:val="Tabletext"/>
              <w:rPr>
                <w:ins w:id="998" w:author="Martin Euchner" w:date="2023-06-03T07:42:00Z"/>
                <w:b/>
                <w:bCs/>
              </w:rPr>
            </w:pPr>
            <w:ins w:id="999" w:author="Martin Euchner" w:date="2023-06-03T08:00:00Z">
              <w:r w:rsidRPr="006639CF">
                <w:rPr>
                  <w:b/>
                  <w:bCs/>
                  <w:rPrChange w:id="1000" w:author="Martin Euchner" w:date="2023-06-03T08:00:00Z">
                    <w:rPr>
                      <w:rStyle w:val="Hyperlink"/>
                    </w:rPr>
                  </w:rPrChange>
                </w:rPr>
                <w:t>33-03</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7690E33A" w14:textId="593786A6" w:rsidR="00FA5012" w:rsidRPr="00297A17" w:rsidRDefault="00FA5012" w:rsidP="00FA5012">
            <w:pPr>
              <w:pStyle w:val="Tabletext"/>
              <w:rPr>
                <w:ins w:id="1001" w:author="Martin Euchner" w:date="2023-06-03T07:42:00Z"/>
                <w:b/>
                <w:bCs/>
              </w:rPr>
            </w:pPr>
            <w:ins w:id="1002" w:author="Martin Euchner" w:date="2023-06-03T07:42:00Z">
              <w:r w:rsidRPr="00297A17">
                <w:rPr>
                  <w:b/>
                  <w:bCs/>
                  <w:rPrChange w:id="1003" w:author="Martin Euchner" w:date="2023-06-03T07:42:00Z">
                    <w:rPr/>
                  </w:rPrChange>
                </w:rPr>
                <w:t xml:space="preserve">TSAG to prepare proposals for drafting ITU-T portion of Strategic Plan at July 2014 meeting </w:t>
              </w:r>
            </w:ins>
          </w:p>
        </w:tc>
      </w:tr>
      <w:tr w:rsidR="00FA5012" w:rsidRPr="00073574" w14:paraId="04F83286" w14:textId="77777777" w:rsidTr="008E3670">
        <w:trPr>
          <w:jc w:val="center"/>
          <w:ins w:id="1004" w:author="Martin Euchner" w:date="2023-06-03T07:42: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61791904" w14:textId="25AF79DC" w:rsidR="00FA5012" w:rsidRPr="00297A17" w:rsidRDefault="006639CF" w:rsidP="00FA5012">
            <w:pPr>
              <w:pStyle w:val="Tabletext"/>
              <w:rPr>
                <w:ins w:id="1005" w:author="Martin Euchner" w:date="2023-06-03T07:42:00Z"/>
                <w:b/>
                <w:bCs/>
              </w:rPr>
            </w:pPr>
            <w:ins w:id="1006" w:author="Martin Euchner" w:date="2023-06-03T08:00:00Z">
              <w:r w:rsidRPr="006639CF">
                <w:rPr>
                  <w:b/>
                  <w:bCs/>
                  <w:rPrChange w:id="1007" w:author="Martin Euchner" w:date="2023-06-03T08:00:00Z">
                    <w:rPr>
                      <w:rStyle w:val="Hyperlink"/>
                    </w:rPr>
                  </w:rPrChange>
                </w:rPr>
                <w:t>33-04</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7DC18AD6" w14:textId="17EBADF7" w:rsidR="00FA5012" w:rsidRPr="00297A17" w:rsidRDefault="00FA5012" w:rsidP="00FA5012">
            <w:pPr>
              <w:pStyle w:val="Tabletext"/>
              <w:rPr>
                <w:ins w:id="1008" w:author="Martin Euchner" w:date="2023-06-03T07:42:00Z"/>
                <w:b/>
                <w:bCs/>
              </w:rPr>
            </w:pPr>
            <w:ins w:id="1009" w:author="Martin Euchner" w:date="2023-06-03T07:42:00Z">
              <w:r w:rsidRPr="00297A17">
                <w:rPr>
                  <w:b/>
                  <w:bCs/>
                  <w:rPrChange w:id="1010" w:author="Martin Euchner" w:date="2023-06-03T07:42:00Z">
                    <w:rPr/>
                  </w:rPrChange>
                </w:rPr>
                <w:t>TSAG to prepare proposals for action by WTSA-16</w:t>
              </w:r>
            </w:ins>
          </w:p>
        </w:tc>
      </w:tr>
      <w:tr w:rsidR="007B755C" w:rsidRPr="00073574" w14:paraId="258B68C0" w14:textId="77777777" w:rsidTr="008E3670">
        <w:trPr>
          <w:jc w:val="center"/>
          <w:ins w:id="1011" w:author="Martin Euchner" w:date="2023-06-03T07:43: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200C0B9F" w14:textId="1F99EEE3" w:rsidR="007B755C" w:rsidRPr="007B755C" w:rsidRDefault="006639CF" w:rsidP="007B755C">
            <w:pPr>
              <w:pStyle w:val="Tabletext"/>
              <w:rPr>
                <w:ins w:id="1012" w:author="Martin Euchner" w:date="2023-06-03T07:43:00Z"/>
                <w:b/>
                <w:bCs/>
              </w:rPr>
            </w:pPr>
            <w:ins w:id="1013" w:author="Martin Euchner" w:date="2023-06-03T08:00:00Z">
              <w:r w:rsidRPr="006639CF">
                <w:rPr>
                  <w:b/>
                  <w:bCs/>
                  <w:rPrChange w:id="1014" w:author="Martin Euchner" w:date="2023-06-03T08:00:00Z">
                    <w:rPr>
                      <w:rStyle w:val="Hyperlink"/>
                    </w:rPr>
                  </w:rPrChange>
                </w:rPr>
                <w:t>35-01</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09268365" w14:textId="4F407576" w:rsidR="007B755C" w:rsidRPr="007B755C" w:rsidRDefault="007B755C" w:rsidP="007B755C">
            <w:pPr>
              <w:pStyle w:val="Tabletext"/>
              <w:rPr>
                <w:ins w:id="1015" w:author="Martin Euchner" w:date="2023-06-03T07:43:00Z"/>
                <w:b/>
                <w:bCs/>
              </w:rPr>
            </w:pPr>
            <w:ins w:id="1016" w:author="Martin Euchner" w:date="2023-06-03T07:43:00Z">
              <w:r w:rsidRPr="007B755C">
                <w:rPr>
                  <w:b/>
                  <w:bCs/>
                  <w:rPrChange w:id="1017" w:author="Martin Euchner" w:date="2023-06-03T07:43:00Z">
                    <w:rPr/>
                  </w:rPrChange>
                </w:rPr>
                <w:t xml:space="preserve">Director to issue Circular soliciting candidates for SG chairmen and vice chairmen, especially to make the BSG responsibilities known before the appointment of chairmen/vice-chairmen of TSAG and ITU-T study groups (see also </w:t>
              </w:r>
              <w:r w:rsidRPr="007B755C">
                <w:rPr>
                  <w:b/>
                  <w:bCs/>
                  <w:rPrChange w:id="1018" w:author="Martin Euchner" w:date="2023-06-03T07:43:00Z">
                    <w:rPr/>
                  </w:rPrChange>
                </w:rPr>
                <w:fldChar w:fldCharType="begin"/>
              </w:r>
              <w:r w:rsidRPr="007B755C">
                <w:rPr>
                  <w:b/>
                  <w:bCs/>
                  <w:rPrChange w:id="1019" w:author="Martin Euchner" w:date="2023-06-03T07:43:00Z">
                    <w:rPr/>
                  </w:rPrChange>
                </w:rPr>
                <w:instrText>HYPERLINK \l "Item44_01"</w:instrText>
              </w:r>
              <w:r w:rsidRPr="007B755C">
                <w:rPr>
                  <w:b/>
                  <w:bCs/>
                  <w:rPrChange w:id="1020" w:author="Martin Euchner" w:date="2023-06-03T07:43:00Z">
                    <w:rPr/>
                  </w:rPrChange>
                </w:rPr>
              </w:r>
              <w:r w:rsidRPr="007B755C">
                <w:rPr>
                  <w:b/>
                  <w:bCs/>
                  <w:rPrChange w:id="1021" w:author="Martin Euchner" w:date="2023-06-03T07:43:00Z">
                    <w:rPr/>
                  </w:rPrChange>
                </w:rPr>
                <w:fldChar w:fldCharType="separate"/>
              </w:r>
              <w:r w:rsidRPr="007B755C">
                <w:rPr>
                  <w:rStyle w:val="Hyperlink"/>
                  <w:b/>
                  <w:bCs/>
                  <w:szCs w:val="22"/>
                  <w:rPrChange w:id="1022" w:author="Martin Euchner" w:date="2023-06-03T07:43:00Z">
                    <w:rPr>
                      <w:rStyle w:val="Hyperlink"/>
                      <w:szCs w:val="22"/>
                    </w:rPr>
                  </w:rPrChange>
                </w:rPr>
                <w:t>Resolution 44</w:t>
              </w:r>
              <w:r w:rsidRPr="007B755C">
                <w:rPr>
                  <w:rStyle w:val="Hyperlink"/>
                  <w:b/>
                  <w:bCs/>
                  <w:szCs w:val="22"/>
                  <w:rPrChange w:id="1023" w:author="Martin Euchner" w:date="2023-06-03T07:43:00Z">
                    <w:rPr>
                      <w:rStyle w:val="Hyperlink"/>
                      <w:szCs w:val="22"/>
                    </w:rPr>
                  </w:rPrChange>
                </w:rPr>
                <w:fldChar w:fldCharType="end"/>
              </w:r>
              <w:r w:rsidRPr="007B755C">
                <w:rPr>
                  <w:b/>
                  <w:bCs/>
                  <w:rPrChange w:id="1024" w:author="Martin Euchner" w:date="2023-06-03T07:43:00Z">
                    <w:rPr/>
                  </w:rPrChange>
                </w:rPr>
                <w:t xml:space="preserve">) and to encourage women experts (see also </w:t>
              </w:r>
              <w:r w:rsidRPr="007B755C">
                <w:rPr>
                  <w:b/>
                  <w:bCs/>
                  <w:rPrChange w:id="1025" w:author="Martin Euchner" w:date="2023-06-03T07:43:00Z">
                    <w:rPr/>
                  </w:rPrChange>
                </w:rPr>
                <w:fldChar w:fldCharType="begin"/>
              </w:r>
              <w:r w:rsidRPr="007B755C">
                <w:rPr>
                  <w:b/>
                  <w:bCs/>
                  <w:rPrChange w:id="1026" w:author="Martin Euchner" w:date="2023-06-03T07:43:00Z">
                    <w:rPr/>
                  </w:rPrChange>
                </w:rPr>
                <w:instrText>HYPERLINK \l "Item55_01"</w:instrText>
              </w:r>
              <w:r w:rsidRPr="007B755C">
                <w:rPr>
                  <w:b/>
                  <w:bCs/>
                  <w:rPrChange w:id="1027" w:author="Martin Euchner" w:date="2023-06-03T07:43:00Z">
                    <w:rPr/>
                  </w:rPrChange>
                </w:rPr>
              </w:r>
              <w:r w:rsidRPr="007B755C">
                <w:rPr>
                  <w:b/>
                  <w:bCs/>
                  <w:rPrChange w:id="1028" w:author="Martin Euchner" w:date="2023-06-03T07:43:00Z">
                    <w:rPr/>
                  </w:rPrChange>
                </w:rPr>
                <w:fldChar w:fldCharType="separate"/>
              </w:r>
              <w:r w:rsidRPr="007B755C">
                <w:rPr>
                  <w:rStyle w:val="Hyperlink"/>
                  <w:rFonts w:eastAsia="Malgun Gothic"/>
                  <w:b/>
                  <w:bCs/>
                  <w:lang w:eastAsia="ja-JP"/>
                  <w:rPrChange w:id="1029" w:author="Martin Euchner" w:date="2023-06-03T07:43:00Z">
                    <w:rPr>
                      <w:rStyle w:val="Hyperlink"/>
                      <w:rFonts w:eastAsia="Malgun Gothic"/>
                      <w:lang w:eastAsia="ja-JP"/>
                    </w:rPr>
                  </w:rPrChange>
                </w:rPr>
                <w:t>Resolution 55</w:t>
              </w:r>
              <w:r w:rsidRPr="007B755C">
                <w:rPr>
                  <w:rStyle w:val="Hyperlink"/>
                  <w:rFonts w:eastAsia="Malgun Gothic"/>
                  <w:b/>
                  <w:bCs/>
                  <w:lang w:eastAsia="ja-JP"/>
                  <w:rPrChange w:id="1030" w:author="Martin Euchner" w:date="2023-06-03T07:43:00Z">
                    <w:rPr>
                      <w:rStyle w:val="Hyperlink"/>
                      <w:rFonts w:eastAsia="Malgun Gothic"/>
                      <w:lang w:eastAsia="ja-JP"/>
                    </w:rPr>
                  </w:rPrChange>
                </w:rPr>
                <w:fldChar w:fldCharType="end"/>
              </w:r>
              <w:r w:rsidRPr="007B755C">
                <w:rPr>
                  <w:b/>
                  <w:bCs/>
                  <w:rPrChange w:id="1031" w:author="Martin Euchner" w:date="2023-06-03T07:43:00Z">
                    <w:rPr/>
                  </w:rPrChange>
                </w:rPr>
                <w:t>)</w:t>
              </w:r>
            </w:ins>
          </w:p>
        </w:tc>
      </w:tr>
      <w:tr w:rsidR="00486706" w:rsidRPr="00073574" w14:paraId="58FF8DAC" w14:textId="77777777" w:rsidTr="008E3670">
        <w:trPr>
          <w:jc w:val="center"/>
          <w:ins w:id="1032" w:author="Martin Euchner" w:date="2023-06-03T07:43: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67D4A911" w14:textId="31676999" w:rsidR="00486706" w:rsidRPr="00486706" w:rsidRDefault="006639CF" w:rsidP="00486706">
            <w:pPr>
              <w:pStyle w:val="Tabletext"/>
              <w:rPr>
                <w:ins w:id="1033" w:author="Martin Euchner" w:date="2023-06-03T07:43:00Z"/>
                <w:b/>
                <w:bCs/>
              </w:rPr>
            </w:pPr>
            <w:ins w:id="1034" w:author="Martin Euchner" w:date="2023-06-03T08:00:00Z">
              <w:r w:rsidRPr="006639CF">
                <w:rPr>
                  <w:b/>
                  <w:bCs/>
                  <w:rPrChange w:id="1035" w:author="Martin Euchner" w:date="2023-06-03T08:00:00Z">
                    <w:rPr>
                      <w:rStyle w:val="Hyperlink"/>
                    </w:rPr>
                  </w:rPrChange>
                </w:rPr>
                <w:t>43-01</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6466DB7F" w14:textId="386078CF" w:rsidR="00486706" w:rsidRPr="00486706" w:rsidRDefault="00486706" w:rsidP="00486706">
            <w:pPr>
              <w:pStyle w:val="Tabletext"/>
              <w:rPr>
                <w:ins w:id="1036" w:author="Martin Euchner" w:date="2023-06-03T07:43:00Z"/>
                <w:b/>
                <w:bCs/>
              </w:rPr>
            </w:pPr>
            <w:ins w:id="1037" w:author="Martin Euchner" w:date="2023-06-03T07:44:00Z">
              <w:r w:rsidRPr="00486706">
                <w:rPr>
                  <w:b/>
                  <w:bCs/>
                  <w:rPrChange w:id="1038" w:author="Martin Euchner" w:date="2023-06-03T07:44:00Z">
                    <w:rPr/>
                  </w:rPrChange>
                </w:rPr>
                <w:t>Director to organize, at the request of the region, at least one regional preparatory meeting per region for WTSA-16 between Oct 2015 and June 2016</w:t>
              </w:r>
            </w:ins>
          </w:p>
        </w:tc>
      </w:tr>
      <w:tr w:rsidR="00486706" w:rsidRPr="00073574" w14:paraId="76D5FD87" w14:textId="77777777" w:rsidTr="008E3670">
        <w:trPr>
          <w:jc w:val="center"/>
          <w:ins w:id="1039" w:author="Martin Euchner" w:date="2023-06-03T07:44: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4C601145" w14:textId="31E25C8F" w:rsidR="00486706" w:rsidRPr="00486706" w:rsidRDefault="006639CF" w:rsidP="00486706">
            <w:pPr>
              <w:pStyle w:val="Tabletext"/>
              <w:rPr>
                <w:ins w:id="1040" w:author="Martin Euchner" w:date="2023-06-03T07:44:00Z"/>
                <w:b/>
                <w:bCs/>
              </w:rPr>
            </w:pPr>
            <w:ins w:id="1041" w:author="Martin Euchner" w:date="2023-06-03T08:00:00Z">
              <w:r w:rsidRPr="006639CF">
                <w:rPr>
                  <w:b/>
                  <w:bCs/>
                  <w:rPrChange w:id="1042" w:author="Martin Euchner" w:date="2023-06-03T08:00:00Z">
                    <w:rPr>
                      <w:rStyle w:val="Hyperlink"/>
                    </w:rPr>
                  </w:rPrChange>
                </w:rPr>
                <w:t>43-02</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1C835EBB" w14:textId="7EEAA945" w:rsidR="00486706" w:rsidRPr="00486706" w:rsidRDefault="00486706" w:rsidP="00486706">
            <w:pPr>
              <w:pStyle w:val="Tabletext"/>
              <w:rPr>
                <w:ins w:id="1043" w:author="Martin Euchner" w:date="2023-06-03T07:44:00Z"/>
                <w:b/>
                <w:bCs/>
              </w:rPr>
            </w:pPr>
            <w:ins w:id="1044" w:author="Martin Euchner" w:date="2023-06-03T07:44:00Z">
              <w:r w:rsidRPr="00486706">
                <w:rPr>
                  <w:b/>
                  <w:bCs/>
                  <w:rPrChange w:id="1045" w:author="Martin Euchner" w:date="2023-06-03T07:44:00Z">
                    <w:rPr/>
                  </w:rPrChange>
                </w:rPr>
                <w:t>Director to invite Secretary General to consult Member States and regional telecommunication organizations  on the means by which their preparations for WTSA-16 can be supported, including support for a Bridging the Standardization Gap Forum per region.</w:t>
              </w:r>
            </w:ins>
          </w:p>
        </w:tc>
      </w:tr>
      <w:tr w:rsidR="00486706" w:rsidRPr="00073574" w14:paraId="38022C0F" w14:textId="77777777" w:rsidTr="008E3670">
        <w:trPr>
          <w:jc w:val="center"/>
          <w:ins w:id="1046" w:author="Martin Euchner" w:date="2023-06-03T07:44: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56A31523" w14:textId="0A0DBA3D" w:rsidR="00486706" w:rsidRPr="00486706" w:rsidRDefault="006639CF" w:rsidP="00486706">
            <w:pPr>
              <w:pStyle w:val="Tabletext"/>
              <w:rPr>
                <w:ins w:id="1047" w:author="Martin Euchner" w:date="2023-06-03T07:44:00Z"/>
                <w:b/>
                <w:bCs/>
              </w:rPr>
            </w:pPr>
            <w:ins w:id="1048" w:author="Martin Euchner" w:date="2023-06-03T08:00:00Z">
              <w:r w:rsidRPr="006639CF">
                <w:rPr>
                  <w:b/>
                  <w:bCs/>
                  <w:rPrChange w:id="1049" w:author="Martin Euchner" w:date="2023-06-03T08:00:00Z">
                    <w:rPr>
                      <w:rStyle w:val="Hyperlink"/>
                    </w:rPr>
                  </w:rPrChange>
                </w:rPr>
                <w:t>43-03</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496EBAD4" w14:textId="65CA3173" w:rsidR="00486706" w:rsidRPr="00486706" w:rsidRDefault="00486706" w:rsidP="00486706">
            <w:pPr>
              <w:pStyle w:val="Tabletext"/>
              <w:rPr>
                <w:ins w:id="1050" w:author="Martin Euchner" w:date="2023-06-03T07:44:00Z"/>
                <w:b/>
                <w:bCs/>
              </w:rPr>
            </w:pPr>
            <w:ins w:id="1051" w:author="Martin Euchner" w:date="2023-06-03T07:44:00Z">
              <w:r w:rsidRPr="00486706">
                <w:rPr>
                  <w:b/>
                  <w:bCs/>
                  <w:rPrChange w:id="1052" w:author="Martin Euchner" w:date="2023-06-03T07:44:00Z">
                    <w:rPr/>
                  </w:rPrChange>
                </w:rPr>
                <w:t>Director to submit a report to Council on feedback from MSs concerning regional preparatory meetings for WTSA-12.</w:t>
              </w:r>
            </w:ins>
          </w:p>
        </w:tc>
      </w:tr>
      <w:tr w:rsidR="005E2088" w:rsidRPr="00073574" w14:paraId="3C32429A" w14:textId="77777777" w:rsidTr="008E3670">
        <w:trPr>
          <w:jc w:val="center"/>
          <w:ins w:id="1053" w:author="Martin Euchner" w:date="2023-06-03T07:44: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3AA7453D" w14:textId="15C8CDDB" w:rsidR="005E2088" w:rsidRPr="006639CF" w:rsidRDefault="006639CF" w:rsidP="005E2088">
            <w:pPr>
              <w:pStyle w:val="Tabletext"/>
              <w:rPr>
                <w:ins w:id="1054" w:author="Martin Euchner" w:date="2023-06-03T07:44:00Z"/>
                <w:b/>
                <w:bCs/>
              </w:rPr>
            </w:pPr>
            <w:ins w:id="1055" w:author="Martin Euchner" w:date="2023-06-03T08:00:00Z">
              <w:r w:rsidRPr="006639CF">
                <w:rPr>
                  <w:b/>
                  <w:bCs/>
                  <w:rPrChange w:id="1056" w:author="Martin Euchner" w:date="2023-06-03T08:01:00Z">
                    <w:rPr>
                      <w:rStyle w:val="Hyperlink"/>
                    </w:rPr>
                  </w:rPrChange>
                </w:rPr>
                <w:t>44-04</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3E181033" w14:textId="4111D338" w:rsidR="005E2088" w:rsidRPr="006639CF" w:rsidRDefault="005E2088" w:rsidP="005E2088">
            <w:pPr>
              <w:pStyle w:val="Tabletext"/>
              <w:rPr>
                <w:ins w:id="1057" w:author="Martin Euchner" w:date="2023-06-03T07:44:00Z"/>
                <w:b/>
                <w:bCs/>
              </w:rPr>
            </w:pPr>
            <w:ins w:id="1058" w:author="Martin Euchner" w:date="2023-06-03T07:44:00Z">
              <w:r w:rsidRPr="006639CF">
                <w:rPr>
                  <w:b/>
                  <w:bCs/>
                  <w:rPrChange w:id="1059" w:author="Martin Euchner" w:date="2023-06-03T08:01:00Z">
                    <w:rPr/>
                  </w:rPrChange>
                </w:rPr>
                <w:t>TSB Dir to propose for Council to consider free online access to manuals, handbooks, directives and other ITU material to implement ITU-T Recommendations.</w:t>
              </w:r>
            </w:ins>
          </w:p>
        </w:tc>
      </w:tr>
      <w:tr w:rsidR="002F4FE2" w:rsidRPr="00073574" w14:paraId="4E490180" w14:textId="77777777" w:rsidTr="008E3670">
        <w:trPr>
          <w:jc w:val="center"/>
          <w:ins w:id="1060" w:author="Martin Euchner" w:date="2023-06-03T07:44: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1C31CD48" w14:textId="511EFB5B" w:rsidR="002F4FE2" w:rsidRPr="006639CF" w:rsidRDefault="006639CF" w:rsidP="002F4FE2">
            <w:pPr>
              <w:pStyle w:val="Tabletext"/>
              <w:rPr>
                <w:ins w:id="1061" w:author="Martin Euchner" w:date="2023-06-03T07:44:00Z"/>
                <w:b/>
                <w:bCs/>
              </w:rPr>
            </w:pPr>
            <w:ins w:id="1062" w:author="Martin Euchner" w:date="2023-06-03T08:00:00Z">
              <w:r w:rsidRPr="006639CF">
                <w:rPr>
                  <w:b/>
                  <w:bCs/>
                  <w:rPrChange w:id="1063" w:author="Martin Euchner" w:date="2023-06-03T08:01:00Z">
                    <w:rPr>
                      <w:rStyle w:val="Hyperlink"/>
                    </w:rPr>
                  </w:rPrChange>
                </w:rPr>
                <w:t>44-06</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3D9D155A" w14:textId="31CA33E4" w:rsidR="002F4FE2" w:rsidRPr="006639CF" w:rsidRDefault="002F4FE2" w:rsidP="002F4FE2">
            <w:pPr>
              <w:pStyle w:val="Tabletext"/>
              <w:rPr>
                <w:ins w:id="1064" w:author="Martin Euchner" w:date="2023-06-03T07:44:00Z"/>
                <w:b/>
                <w:bCs/>
              </w:rPr>
            </w:pPr>
            <w:ins w:id="1065" w:author="Martin Euchner" w:date="2023-06-03T07:44:00Z">
              <w:r w:rsidRPr="006639CF">
                <w:rPr>
                  <w:b/>
                  <w:bCs/>
                  <w:rPrChange w:id="1066" w:author="Martin Euchner" w:date="2023-06-03T08:01:00Z">
                    <w:rPr/>
                  </w:rPrChange>
                </w:rPr>
                <w:t>SGs to mobilize chairmen and vice-chairmen from developing countries for BSG at first meeting and report to TSAG</w:t>
              </w:r>
            </w:ins>
          </w:p>
        </w:tc>
      </w:tr>
      <w:tr w:rsidR="00901BE5" w:rsidRPr="00073574" w14:paraId="68591EEA" w14:textId="77777777" w:rsidTr="008E3670">
        <w:trPr>
          <w:jc w:val="center"/>
          <w:ins w:id="1067" w:author="Martin Euchner" w:date="2023-06-03T07:44: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1168BDB6" w14:textId="75A71589" w:rsidR="00901BE5" w:rsidRPr="006639CF" w:rsidRDefault="006639CF" w:rsidP="00901BE5">
            <w:pPr>
              <w:pStyle w:val="Tabletext"/>
              <w:rPr>
                <w:ins w:id="1068" w:author="Martin Euchner" w:date="2023-06-03T07:44:00Z"/>
                <w:b/>
                <w:bCs/>
              </w:rPr>
            </w:pPr>
            <w:ins w:id="1069" w:author="Martin Euchner" w:date="2023-06-03T08:00:00Z">
              <w:r w:rsidRPr="006639CF">
                <w:rPr>
                  <w:b/>
                  <w:bCs/>
                  <w:rPrChange w:id="1070" w:author="Martin Euchner" w:date="2023-06-03T08:01:00Z">
                    <w:rPr>
                      <w:rStyle w:val="Hyperlink"/>
                    </w:rPr>
                  </w:rPrChange>
                </w:rPr>
                <w:t>44-08</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7A429B9F" w14:textId="3FB39AE9" w:rsidR="00901BE5" w:rsidRPr="006639CF" w:rsidRDefault="00901BE5" w:rsidP="00901BE5">
            <w:pPr>
              <w:pStyle w:val="Tabletext"/>
              <w:rPr>
                <w:ins w:id="1071" w:author="Martin Euchner" w:date="2023-06-03T07:44:00Z"/>
                <w:b/>
                <w:bCs/>
              </w:rPr>
            </w:pPr>
            <w:ins w:id="1072" w:author="Martin Euchner" w:date="2023-06-03T07:45:00Z">
              <w:r w:rsidRPr="006639CF">
                <w:rPr>
                  <w:b/>
                  <w:bCs/>
                  <w:rPrChange w:id="1073" w:author="Martin Euchner" w:date="2023-06-03T08:01:00Z">
                    <w:rPr/>
                  </w:rPrChange>
                </w:rPr>
                <w:t xml:space="preserve">TSB Director to propose for Council to consider to maintain in the annual budget of the Union a separate expenditure line item for BSG and propose the funds identified for implementation of this resolution,  and to increase ITU-T budgetary provisions for fellowships, interpretation and translation of documents for meetings of TSAG, ITU-T SGs and regional groups of ITU-T SGs. </w:t>
              </w:r>
            </w:ins>
          </w:p>
        </w:tc>
      </w:tr>
      <w:tr w:rsidR="0055632B" w:rsidRPr="00073574" w14:paraId="2583AD96" w14:textId="77777777" w:rsidTr="008E3670">
        <w:trPr>
          <w:jc w:val="center"/>
          <w:ins w:id="1074" w:author="Martin Euchner" w:date="2023-06-03T07:45: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796AB933" w14:textId="0E728E1B" w:rsidR="0055632B" w:rsidRPr="006639CF" w:rsidRDefault="006639CF" w:rsidP="0055632B">
            <w:pPr>
              <w:pStyle w:val="Tabletext"/>
              <w:rPr>
                <w:ins w:id="1075" w:author="Martin Euchner" w:date="2023-06-03T07:45:00Z"/>
                <w:b/>
                <w:bCs/>
                <w:rPrChange w:id="1076" w:author="Martin Euchner" w:date="2023-06-03T08:01:00Z">
                  <w:rPr>
                    <w:ins w:id="1077" w:author="Martin Euchner" w:date="2023-06-03T07:45:00Z"/>
                  </w:rPr>
                </w:rPrChange>
              </w:rPr>
            </w:pPr>
            <w:ins w:id="1078" w:author="Martin Euchner" w:date="2023-06-03T08:00:00Z">
              <w:r w:rsidRPr="006639CF">
                <w:rPr>
                  <w:b/>
                  <w:bCs/>
                  <w:rPrChange w:id="1079" w:author="Martin Euchner" w:date="2023-06-03T08:01:00Z">
                    <w:rPr>
                      <w:rStyle w:val="Hyperlink"/>
                    </w:rPr>
                  </w:rPrChange>
                </w:rPr>
                <w:t>44-09</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0E4FC6A0" w14:textId="71196F9C" w:rsidR="0055632B" w:rsidRPr="006639CF" w:rsidRDefault="0055632B" w:rsidP="0055632B">
            <w:pPr>
              <w:pStyle w:val="Tabletext"/>
              <w:rPr>
                <w:ins w:id="1080" w:author="Martin Euchner" w:date="2023-06-03T07:45:00Z"/>
                <w:b/>
                <w:bCs/>
                <w:rPrChange w:id="1081" w:author="Martin Euchner" w:date="2023-06-03T08:01:00Z">
                  <w:rPr>
                    <w:ins w:id="1082" w:author="Martin Euchner" w:date="2023-06-03T07:45:00Z"/>
                  </w:rPr>
                </w:rPrChange>
              </w:rPr>
            </w:pPr>
            <w:ins w:id="1083" w:author="Martin Euchner" w:date="2023-06-03T07:45:00Z">
              <w:r w:rsidRPr="006639CF">
                <w:rPr>
                  <w:b/>
                  <w:bCs/>
                  <w:rPrChange w:id="1084" w:author="Martin Euchner" w:date="2023-06-03T08:01:00Z">
                    <w:rPr/>
                  </w:rPrChange>
                </w:rPr>
                <w:t>TSB Director to propose for Council to consider to establish a specialized panel for stimulating ICT innovations, under ITU-T</w:t>
              </w:r>
            </w:ins>
          </w:p>
        </w:tc>
      </w:tr>
      <w:tr w:rsidR="0055632B" w:rsidRPr="00073574" w14:paraId="5FBF12DC" w14:textId="77777777" w:rsidTr="008E3670">
        <w:trPr>
          <w:jc w:val="center"/>
          <w:ins w:id="1085" w:author="Martin Euchner" w:date="2023-06-03T07:45: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486F1A7A" w14:textId="6B40F3AF" w:rsidR="0055632B" w:rsidRPr="006639CF" w:rsidRDefault="006639CF" w:rsidP="0055632B">
            <w:pPr>
              <w:pStyle w:val="Tabletext"/>
              <w:rPr>
                <w:ins w:id="1086" w:author="Martin Euchner" w:date="2023-06-03T07:45:00Z"/>
                <w:b/>
                <w:bCs/>
                <w:rPrChange w:id="1087" w:author="Martin Euchner" w:date="2023-06-03T08:01:00Z">
                  <w:rPr>
                    <w:ins w:id="1088" w:author="Martin Euchner" w:date="2023-06-03T07:45:00Z"/>
                  </w:rPr>
                </w:rPrChange>
              </w:rPr>
            </w:pPr>
            <w:ins w:id="1089" w:author="Martin Euchner" w:date="2023-06-03T08:00:00Z">
              <w:r w:rsidRPr="006639CF">
                <w:rPr>
                  <w:b/>
                  <w:bCs/>
                  <w:rPrChange w:id="1090" w:author="Martin Euchner" w:date="2023-06-03T08:01:00Z">
                    <w:rPr>
                      <w:rStyle w:val="Hyperlink"/>
                    </w:rPr>
                  </w:rPrChange>
                </w:rPr>
                <w:t>44-10</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69579369" w14:textId="3EFE533F" w:rsidR="0055632B" w:rsidRPr="006639CF" w:rsidRDefault="0055632B" w:rsidP="0055632B">
            <w:pPr>
              <w:pStyle w:val="Tabletext"/>
              <w:rPr>
                <w:ins w:id="1091" w:author="Martin Euchner" w:date="2023-06-03T07:45:00Z"/>
                <w:b/>
                <w:bCs/>
                <w:rPrChange w:id="1092" w:author="Martin Euchner" w:date="2023-06-03T08:01:00Z">
                  <w:rPr>
                    <w:ins w:id="1093" w:author="Martin Euchner" w:date="2023-06-03T07:45:00Z"/>
                  </w:rPr>
                </w:rPrChange>
              </w:rPr>
            </w:pPr>
            <w:ins w:id="1094" w:author="Martin Euchner" w:date="2023-06-03T07:45:00Z">
              <w:r w:rsidRPr="006639CF">
                <w:rPr>
                  <w:b/>
                  <w:bCs/>
                  <w:rPrChange w:id="1095" w:author="Martin Euchner" w:date="2023-06-03T08:01:00Z">
                    <w:rPr/>
                  </w:rPrChange>
                </w:rPr>
                <w:t>Council to report and advise to PP-14 on the establishment of the specialized panel for stimulating ICT innovations, under ITU-T</w:t>
              </w:r>
            </w:ins>
          </w:p>
        </w:tc>
      </w:tr>
      <w:tr w:rsidR="00804356" w:rsidRPr="00073574" w14:paraId="595A9241" w14:textId="77777777" w:rsidTr="008E3670">
        <w:trPr>
          <w:jc w:val="center"/>
          <w:ins w:id="1096" w:author="Martin Euchner" w:date="2023-06-03T07:45: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08FC05FD" w14:textId="71E10C24" w:rsidR="00804356" w:rsidRPr="006639CF" w:rsidRDefault="006639CF" w:rsidP="00804356">
            <w:pPr>
              <w:pStyle w:val="Tabletext"/>
              <w:rPr>
                <w:ins w:id="1097" w:author="Martin Euchner" w:date="2023-06-03T07:45:00Z"/>
                <w:b/>
                <w:bCs/>
                <w:rPrChange w:id="1098" w:author="Martin Euchner" w:date="2023-06-03T08:01:00Z">
                  <w:rPr>
                    <w:ins w:id="1099" w:author="Martin Euchner" w:date="2023-06-03T07:45:00Z"/>
                  </w:rPr>
                </w:rPrChange>
              </w:rPr>
            </w:pPr>
            <w:ins w:id="1100" w:author="Martin Euchner" w:date="2023-06-03T08:01:00Z">
              <w:r w:rsidRPr="006639CF">
                <w:rPr>
                  <w:b/>
                  <w:bCs/>
                  <w:rPrChange w:id="1101" w:author="Martin Euchner" w:date="2023-06-03T08:01:00Z">
                    <w:rPr>
                      <w:rStyle w:val="Hyperlink"/>
                    </w:rPr>
                  </w:rPrChange>
                </w:rPr>
                <w:lastRenderedPageBreak/>
                <w:t>44-16</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477E74FB" w14:textId="6C3A9DFB" w:rsidR="00804356" w:rsidRPr="006639CF" w:rsidRDefault="00804356" w:rsidP="00804356">
            <w:pPr>
              <w:pStyle w:val="Tabletext"/>
              <w:rPr>
                <w:ins w:id="1102" w:author="Martin Euchner" w:date="2023-06-03T07:45:00Z"/>
                <w:b/>
                <w:bCs/>
                <w:rPrChange w:id="1103" w:author="Martin Euchner" w:date="2023-06-03T08:01:00Z">
                  <w:rPr>
                    <w:ins w:id="1104" w:author="Martin Euchner" w:date="2023-06-03T07:45:00Z"/>
                  </w:rPr>
                </w:rPrChange>
              </w:rPr>
            </w:pPr>
            <w:ins w:id="1105" w:author="Martin Euchner" w:date="2023-06-03T07:46:00Z">
              <w:r w:rsidRPr="006639CF">
                <w:rPr>
                  <w:b/>
                  <w:bCs/>
                  <w:rPrChange w:id="1106" w:author="Martin Euchner" w:date="2023-06-03T08:01:00Z">
                    <w:rPr/>
                  </w:rPrChange>
                </w:rPr>
                <w:t>TSB Dir to carry out necessary studies on the role of innovation management and innovation stimulation programmes on BSG between developed and developing countries.</w:t>
              </w:r>
            </w:ins>
          </w:p>
        </w:tc>
      </w:tr>
      <w:tr w:rsidR="00804356" w:rsidRPr="00073574" w14:paraId="3A69AC98" w14:textId="77777777" w:rsidTr="008E3670">
        <w:trPr>
          <w:jc w:val="center"/>
          <w:ins w:id="1107" w:author="Martin Euchner" w:date="2023-06-03T07:46: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09AFE4C1" w14:textId="180B2E35" w:rsidR="00804356" w:rsidRPr="006639CF" w:rsidRDefault="006639CF" w:rsidP="00804356">
            <w:pPr>
              <w:pStyle w:val="Tabletext"/>
              <w:rPr>
                <w:ins w:id="1108" w:author="Martin Euchner" w:date="2023-06-03T07:46:00Z"/>
                <w:b/>
                <w:bCs/>
                <w:rPrChange w:id="1109" w:author="Martin Euchner" w:date="2023-06-03T08:02:00Z">
                  <w:rPr>
                    <w:ins w:id="1110" w:author="Martin Euchner" w:date="2023-06-03T07:46:00Z"/>
                  </w:rPr>
                </w:rPrChange>
              </w:rPr>
            </w:pPr>
            <w:ins w:id="1111" w:author="Martin Euchner" w:date="2023-06-03T08:01:00Z">
              <w:r w:rsidRPr="006639CF">
                <w:rPr>
                  <w:b/>
                  <w:bCs/>
                  <w:rPrChange w:id="1112" w:author="Martin Euchner" w:date="2023-06-03T08:02:00Z">
                    <w:rPr>
                      <w:rStyle w:val="Hyperlink"/>
                    </w:rPr>
                  </w:rPrChange>
                </w:rPr>
                <w:t>44-17</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3BE77B15" w14:textId="5F459D8B" w:rsidR="00804356" w:rsidRPr="006639CF" w:rsidRDefault="00804356" w:rsidP="00804356">
            <w:pPr>
              <w:pStyle w:val="Tabletext"/>
              <w:rPr>
                <w:ins w:id="1113" w:author="Martin Euchner" w:date="2023-06-03T07:46:00Z"/>
                <w:b/>
                <w:bCs/>
                <w:rPrChange w:id="1114" w:author="Martin Euchner" w:date="2023-06-03T08:02:00Z">
                  <w:rPr>
                    <w:ins w:id="1115" w:author="Martin Euchner" w:date="2023-06-03T07:46:00Z"/>
                  </w:rPr>
                </w:rPrChange>
              </w:rPr>
            </w:pPr>
            <w:ins w:id="1116" w:author="Martin Euchner" w:date="2023-06-03T07:46:00Z">
              <w:r w:rsidRPr="006639CF">
                <w:rPr>
                  <w:b/>
                  <w:bCs/>
                  <w:rPrChange w:id="1117" w:author="Martin Euchner" w:date="2023-06-03T08:02:00Z">
                    <w:rPr/>
                  </w:rPrChange>
                </w:rPr>
                <w:t xml:space="preserve">TSB Dir to institutionalize the BSG responsibilities of chairmen/vice-chairmen of TSAG and ITU-T study groups and made them known before the appointment of ITU-T management leadership (see also </w:t>
              </w:r>
              <w:r w:rsidRPr="006639CF">
                <w:rPr>
                  <w:b/>
                  <w:bCs/>
                  <w:rPrChange w:id="1118" w:author="Martin Euchner" w:date="2023-06-03T08:02:00Z">
                    <w:rPr/>
                  </w:rPrChange>
                </w:rPr>
                <w:fldChar w:fldCharType="begin"/>
              </w:r>
              <w:r w:rsidRPr="006639CF">
                <w:rPr>
                  <w:b/>
                  <w:bCs/>
                  <w:rPrChange w:id="1119" w:author="Martin Euchner" w:date="2023-06-03T08:02:00Z">
                    <w:rPr/>
                  </w:rPrChange>
                </w:rPr>
                <w:instrText>HYPERLINK \l "_Resolution_35_-"</w:instrText>
              </w:r>
              <w:r w:rsidRPr="006639CF">
                <w:rPr>
                  <w:b/>
                  <w:bCs/>
                  <w:rPrChange w:id="1120" w:author="Martin Euchner" w:date="2023-06-03T08:02:00Z">
                    <w:rPr/>
                  </w:rPrChange>
                </w:rPr>
              </w:r>
              <w:r w:rsidRPr="006639CF">
                <w:rPr>
                  <w:b/>
                  <w:bCs/>
                  <w:rPrChange w:id="1121" w:author="Martin Euchner" w:date="2023-06-03T08:02:00Z">
                    <w:rPr/>
                  </w:rPrChange>
                </w:rPr>
                <w:fldChar w:fldCharType="separate"/>
              </w:r>
              <w:r w:rsidRPr="006639CF">
                <w:rPr>
                  <w:rStyle w:val="Hyperlink"/>
                  <w:b/>
                  <w:bCs/>
                  <w:rPrChange w:id="1122" w:author="Martin Euchner" w:date="2023-06-03T08:02:00Z">
                    <w:rPr>
                      <w:rStyle w:val="Hyperlink"/>
                    </w:rPr>
                  </w:rPrChange>
                </w:rPr>
                <w:t>Resolution 35</w:t>
              </w:r>
              <w:r w:rsidRPr="006639CF">
                <w:rPr>
                  <w:rStyle w:val="Hyperlink"/>
                  <w:b/>
                  <w:bCs/>
                  <w:rPrChange w:id="1123" w:author="Martin Euchner" w:date="2023-06-03T08:02:00Z">
                    <w:rPr>
                      <w:rStyle w:val="Hyperlink"/>
                    </w:rPr>
                  </w:rPrChange>
                </w:rPr>
                <w:fldChar w:fldCharType="end"/>
              </w:r>
              <w:r w:rsidRPr="006639CF">
                <w:rPr>
                  <w:b/>
                  <w:bCs/>
                  <w:rPrChange w:id="1124" w:author="Martin Euchner" w:date="2023-06-03T08:02:00Z">
                    <w:rPr/>
                  </w:rPrChange>
                </w:rPr>
                <w:t>).</w:t>
              </w:r>
            </w:ins>
          </w:p>
        </w:tc>
      </w:tr>
      <w:tr w:rsidR="00804356" w:rsidRPr="00073574" w14:paraId="61B35B3E" w14:textId="77777777" w:rsidTr="008E3670">
        <w:trPr>
          <w:jc w:val="center"/>
          <w:ins w:id="1125" w:author="Martin Euchner" w:date="2023-06-03T07:46: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1A352C97" w14:textId="48F8BD33" w:rsidR="00804356" w:rsidRPr="006639CF" w:rsidRDefault="006639CF" w:rsidP="00804356">
            <w:pPr>
              <w:pStyle w:val="Tabletext"/>
              <w:rPr>
                <w:ins w:id="1126" w:author="Martin Euchner" w:date="2023-06-03T07:46:00Z"/>
                <w:b/>
                <w:bCs/>
                <w:rPrChange w:id="1127" w:author="Martin Euchner" w:date="2023-06-03T08:02:00Z">
                  <w:rPr>
                    <w:ins w:id="1128" w:author="Martin Euchner" w:date="2023-06-03T07:46:00Z"/>
                  </w:rPr>
                </w:rPrChange>
              </w:rPr>
            </w:pPr>
            <w:ins w:id="1129" w:author="Martin Euchner" w:date="2023-06-03T08:01:00Z">
              <w:r w:rsidRPr="006639CF">
                <w:rPr>
                  <w:b/>
                  <w:bCs/>
                  <w:rPrChange w:id="1130" w:author="Martin Euchner" w:date="2023-06-03T08:02:00Z">
                    <w:rPr>
                      <w:rStyle w:val="Hyperlink"/>
                    </w:rPr>
                  </w:rPrChange>
                </w:rPr>
                <w:t>44-18</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04FC64CA" w14:textId="4D33BEF9" w:rsidR="00804356" w:rsidRPr="006639CF" w:rsidRDefault="00804356" w:rsidP="00804356">
            <w:pPr>
              <w:pStyle w:val="Tabletext"/>
              <w:rPr>
                <w:ins w:id="1131" w:author="Martin Euchner" w:date="2023-06-03T07:46:00Z"/>
                <w:b/>
                <w:bCs/>
                <w:rPrChange w:id="1132" w:author="Martin Euchner" w:date="2023-06-03T08:02:00Z">
                  <w:rPr>
                    <w:ins w:id="1133" w:author="Martin Euchner" w:date="2023-06-03T07:46:00Z"/>
                  </w:rPr>
                </w:rPrChange>
              </w:rPr>
            </w:pPr>
            <w:ins w:id="1134" w:author="Martin Euchner" w:date="2023-06-03T07:46:00Z">
              <w:r w:rsidRPr="006639CF">
                <w:rPr>
                  <w:b/>
                  <w:bCs/>
                  <w:rPrChange w:id="1135" w:author="Martin Euchner" w:date="2023-06-03T08:02:00Z">
                    <w:rPr/>
                  </w:rPrChange>
                </w:rPr>
                <w:t>Director to report to future WTSA and PP on implementation of BSG plan to introduce appropriate amendments of implementation outcomes, as well as  necessary budgetary adjustments</w:t>
              </w:r>
            </w:ins>
          </w:p>
        </w:tc>
      </w:tr>
      <w:tr w:rsidR="00EC0C44" w:rsidRPr="00073574" w14:paraId="660778F2" w14:textId="77777777" w:rsidTr="008E3670">
        <w:trPr>
          <w:jc w:val="center"/>
          <w:ins w:id="1136" w:author="Martin Euchner" w:date="2023-06-03T07:46: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005B16A2" w14:textId="6DE96290" w:rsidR="00EC0C44" w:rsidRPr="006639CF" w:rsidRDefault="006639CF" w:rsidP="00EC0C44">
            <w:pPr>
              <w:pStyle w:val="Tabletext"/>
              <w:rPr>
                <w:ins w:id="1137" w:author="Martin Euchner" w:date="2023-06-03T07:46:00Z"/>
                <w:b/>
                <w:bCs/>
                <w:rPrChange w:id="1138" w:author="Martin Euchner" w:date="2023-06-03T08:02:00Z">
                  <w:rPr>
                    <w:ins w:id="1139" w:author="Martin Euchner" w:date="2023-06-03T07:46:00Z"/>
                  </w:rPr>
                </w:rPrChange>
              </w:rPr>
            </w:pPr>
            <w:ins w:id="1140" w:author="Martin Euchner" w:date="2023-06-03T08:01:00Z">
              <w:r w:rsidRPr="006639CF">
                <w:rPr>
                  <w:b/>
                  <w:bCs/>
                  <w:rPrChange w:id="1141" w:author="Martin Euchner" w:date="2023-06-03T08:02:00Z">
                    <w:rPr>
                      <w:rStyle w:val="Hyperlink"/>
                    </w:rPr>
                  </w:rPrChange>
                </w:rPr>
                <w:t>44-22</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417FFC86" w14:textId="2646C640" w:rsidR="00EC0C44" w:rsidRPr="006639CF" w:rsidRDefault="00EC0C44" w:rsidP="00EC0C44">
            <w:pPr>
              <w:pStyle w:val="Tabletext"/>
              <w:rPr>
                <w:ins w:id="1142" w:author="Martin Euchner" w:date="2023-06-03T07:46:00Z"/>
                <w:b/>
                <w:bCs/>
                <w:rPrChange w:id="1143" w:author="Martin Euchner" w:date="2023-06-03T08:02:00Z">
                  <w:rPr>
                    <w:ins w:id="1144" w:author="Martin Euchner" w:date="2023-06-03T07:46:00Z"/>
                  </w:rPr>
                </w:rPrChange>
              </w:rPr>
            </w:pPr>
            <w:ins w:id="1145" w:author="Martin Euchner" w:date="2023-06-03T07:46:00Z">
              <w:r w:rsidRPr="006639CF">
                <w:rPr>
                  <w:b/>
                  <w:bCs/>
                  <w:rPrChange w:id="1146" w:author="Martin Euchner" w:date="2023-06-03T08:02:00Z">
                    <w:rPr/>
                  </w:rPrChange>
                </w:rPr>
                <w:t>TSB Dir to report the effectiveness of regional groups to Council</w:t>
              </w:r>
            </w:ins>
          </w:p>
        </w:tc>
      </w:tr>
      <w:tr w:rsidR="002D1692" w:rsidRPr="00073574" w14:paraId="109C3883" w14:textId="77777777" w:rsidTr="008E3670">
        <w:trPr>
          <w:jc w:val="center"/>
          <w:ins w:id="1147" w:author="Martin Euchner" w:date="2023-06-03T07:46: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0A1A42BA" w14:textId="2091E41C" w:rsidR="002D1692" w:rsidRPr="006639CF" w:rsidRDefault="006639CF" w:rsidP="002D1692">
            <w:pPr>
              <w:pStyle w:val="Tabletext"/>
              <w:rPr>
                <w:ins w:id="1148" w:author="Martin Euchner" w:date="2023-06-03T07:46:00Z"/>
                <w:b/>
                <w:bCs/>
                <w:rPrChange w:id="1149" w:author="Martin Euchner" w:date="2023-06-03T08:02:00Z">
                  <w:rPr>
                    <w:ins w:id="1150" w:author="Martin Euchner" w:date="2023-06-03T07:46:00Z"/>
                  </w:rPr>
                </w:rPrChange>
              </w:rPr>
            </w:pPr>
            <w:ins w:id="1151" w:author="Martin Euchner" w:date="2023-06-03T08:01:00Z">
              <w:r w:rsidRPr="006639CF">
                <w:rPr>
                  <w:b/>
                  <w:bCs/>
                  <w:rPrChange w:id="1152" w:author="Martin Euchner" w:date="2023-06-03T08:02:00Z">
                    <w:rPr>
                      <w:rStyle w:val="Hyperlink"/>
                    </w:rPr>
                  </w:rPrChange>
                </w:rPr>
                <w:t>54-02</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2C7E9EBB" w14:textId="0A10C135" w:rsidR="002D1692" w:rsidRPr="006639CF" w:rsidRDefault="002D1692" w:rsidP="002D1692">
            <w:pPr>
              <w:pStyle w:val="Tabletext"/>
              <w:rPr>
                <w:ins w:id="1153" w:author="Martin Euchner" w:date="2023-06-03T07:46:00Z"/>
                <w:b/>
                <w:bCs/>
                <w:rPrChange w:id="1154" w:author="Martin Euchner" w:date="2023-06-03T08:02:00Z">
                  <w:rPr>
                    <w:ins w:id="1155" w:author="Martin Euchner" w:date="2023-06-03T07:46:00Z"/>
                  </w:rPr>
                </w:rPrChange>
              </w:rPr>
            </w:pPr>
            <w:ins w:id="1156" w:author="Martin Euchner" w:date="2023-06-03T07:47:00Z">
              <w:r w:rsidRPr="006639CF">
                <w:rPr>
                  <w:b/>
                  <w:bCs/>
                  <w:rPrChange w:id="1157" w:author="Martin Euchner" w:date="2023-06-03T08:02:00Z">
                    <w:rPr/>
                  </w:rPrChange>
                </w:rPr>
                <w:t>TSB Dir to invite Council to consider providing support for regional groups as appropriate</w:t>
              </w:r>
            </w:ins>
          </w:p>
        </w:tc>
      </w:tr>
      <w:tr w:rsidR="00CD623D" w:rsidRPr="00073574" w14:paraId="1B28AC72" w14:textId="77777777" w:rsidTr="008E3670">
        <w:trPr>
          <w:jc w:val="center"/>
          <w:ins w:id="1158" w:author="Martin Euchner" w:date="2023-06-03T07:47: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33A3F93E" w14:textId="2CB0A917" w:rsidR="00CD623D" w:rsidRPr="006639CF" w:rsidRDefault="006639CF" w:rsidP="00CD623D">
            <w:pPr>
              <w:pStyle w:val="Tabletext"/>
              <w:rPr>
                <w:ins w:id="1159" w:author="Martin Euchner" w:date="2023-06-03T07:47:00Z"/>
                <w:b/>
                <w:bCs/>
                <w:rPrChange w:id="1160" w:author="Martin Euchner" w:date="2023-06-03T08:02:00Z">
                  <w:rPr>
                    <w:ins w:id="1161" w:author="Martin Euchner" w:date="2023-06-03T07:47:00Z"/>
                  </w:rPr>
                </w:rPrChange>
              </w:rPr>
            </w:pPr>
            <w:ins w:id="1162" w:author="Martin Euchner" w:date="2023-06-03T08:01:00Z">
              <w:r w:rsidRPr="006639CF">
                <w:rPr>
                  <w:b/>
                  <w:bCs/>
                  <w:rPrChange w:id="1163" w:author="Martin Euchner" w:date="2023-06-03T08:02:00Z">
                    <w:rPr>
                      <w:rStyle w:val="Hyperlink"/>
                    </w:rPr>
                  </w:rPrChange>
                </w:rPr>
                <w:t>55-04</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349D8CA0" w14:textId="49425430" w:rsidR="00CD623D" w:rsidRPr="006639CF" w:rsidRDefault="00CD623D" w:rsidP="00CD623D">
            <w:pPr>
              <w:pStyle w:val="Tabletext"/>
              <w:rPr>
                <w:ins w:id="1164" w:author="Martin Euchner" w:date="2023-06-03T07:47:00Z"/>
                <w:b/>
                <w:bCs/>
                <w:rPrChange w:id="1165" w:author="Martin Euchner" w:date="2023-06-03T08:02:00Z">
                  <w:rPr>
                    <w:ins w:id="1166" w:author="Martin Euchner" w:date="2023-06-03T07:47:00Z"/>
                  </w:rPr>
                </w:rPrChange>
              </w:rPr>
            </w:pPr>
            <w:ins w:id="1167" w:author="Martin Euchner" w:date="2023-06-03T07:48:00Z">
              <w:r w:rsidRPr="006639CF">
                <w:rPr>
                  <w:b/>
                  <w:bCs/>
                  <w:rPrChange w:id="1168" w:author="Martin Euchner" w:date="2023-06-03T08:02:00Z">
                    <w:rPr/>
                  </w:rPrChange>
                </w:rPr>
                <w:t>TSB Dir to conduct research to identify women in standardization, to create an ITU-T Women in Standardization Group</w:t>
              </w:r>
            </w:ins>
          </w:p>
        </w:tc>
      </w:tr>
      <w:tr w:rsidR="008E3670" w:rsidRPr="00073574" w14:paraId="0138560F" w14:textId="77777777" w:rsidTr="008E3670">
        <w:trPr>
          <w:jc w:val="center"/>
          <w:ins w:id="1169" w:author="Martin Euchner" w:date="2023-06-03T08:11: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20763E75" w14:textId="2D5DA66D" w:rsidR="008E3670" w:rsidRPr="007A08DD" w:rsidRDefault="007A08DD" w:rsidP="008E3670">
            <w:pPr>
              <w:pStyle w:val="Tabletext"/>
              <w:rPr>
                <w:ins w:id="1170" w:author="Martin Euchner" w:date="2023-06-03T08:11:00Z"/>
                <w:b/>
                <w:bCs/>
              </w:rPr>
            </w:pPr>
            <w:ins w:id="1171" w:author="Martin Euchner" w:date="2023-06-03T08:12:00Z">
              <w:r w:rsidRPr="007A08DD">
                <w:rPr>
                  <w:b/>
                  <w:bCs/>
                  <w:rPrChange w:id="1172" w:author="Martin Euchner" w:date="2023-06-03T08:12:00Z">
                    <w:rPr>
                      <w:rStyle w:val="Hyperlink"/>
                    </w:rPr>
                  </w:rPrChange>
                </w:rPr>
                <w:t>64-01</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7346E126" w14:textId="7090CED3" w:rsidR="008E3670" w:rsidRPr="007A08DD" w:rsidRDefault="008E3670" w:rsidP="008E3670">
            <w:pPr>
              <w:pStyle w:val="Tabletext"/>
              <w:rPr>
                <w:ins w:id="1173" w:author="Martin Euchner" w:date="2023-06-03T08:11:00Z"/>
                <w:b/>
                <w:bCs/>
              </w:rPr>
            </w:pPr>
            <w:ins w:id="1174" w:author="Martin Euchner" w:date="2023-06-03T08:11:00Z">
              <w:r w:rsidRPr="007A08DD">
                <w:rPr>
                  <w:b/>
                  <w:bCs/>
                  <w:rPrChange w:id="1175" w:author="Martin Euchner" w:date="2023-06-03T08:12:00Z">
                    <w:rPr/>
                  </w:rPrChange>
                </w:rPr>
                <w:t xml:space="preserve">SG17 to continue study </w:t>
              </w:r>
              <w:r w:rsidRPr="007A08DD">
                <w:rPr>
                  <w:b/>
                  <w:bCs/>
                  <w:lang w:eastAsia="zh-CN"/>
                  <w:rPrChange w:id="1176" w:author="Martin Euchner" w:date="2023-06-03T08:12:00Z">
                    <w:rPr>
                      <w:lang w:eastAsia="zh-CN"/>
                    </w:rPr>
                  </w:rPrChange>
                </w:rPr>
                <w:t>security aspects of IPv6 deployment</w:t>
              </w:r>
            </w:ins>
          </w:p>
        </w:tc>
      </w:tr>
      <w:tr w:rsidR="007C2C1C" w:rsidRPr="00073574" w14:paraId="75A75A77" w14:textId="77777777" w:rsidTr="008E3670">
        <w:trPr>
          <w:jc w:val="center"/>
          <w:ins w:id="1177" w:author="Martin Euchner" w:date="2023-06-03T07:48: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5C549891" w14:textId="41ACA244" w:rsidR="007C2C1C" w:rsidRPr="006639CF" w:rsidRDefault="006639CF" w:rsidP="007C2C1C">
            <w:pPr>
              <w:pStyle w:val="Tabletext"/>
              <w:rPr>
                <w:ins w:id="1178" w:author="Martin Euchner" w:date="2023-06-03T07:48:00Z"/>
                <w:b/>
                <w:bCs/>
                <w:rPrChange w:id="1179" w:author="Martin Euchner" w:date="2023-06-03T08:02:00Z">
                  <w:rPr>
                    <w:ins w:id="1180" w:author="Martin Euchner" w:date="2023-06-03T07:48:00Z"/>
                  </w:rPr>
                </w:rPrChange>
              </w:rPr>
            </w:pPr>
            <w:ins w:id="1181" w:author="Martin Euchner" w:date="2023-06-03T08:01:00Z">
              <w:r w:rsidRPr="006639CF">
                <w:rPr>
                  <w:b/>
                  <w:bCs/>
                  <w:rPrChange w:id="1182" w:author="Martin Euchner" w:date="2023-06-03T08:02:00Z">
                    <w:rPr>
                      <w:rStyle w:val="Hyperlink"/>
                    </w:rPr>
                  </w:rPrChange>
                </w:rPr>
                <w:t>65-03</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346DDC40" w14:textId="6552EC05" w:rsidR="007C2C1C" w:rsidRPr="006639CF" w:rsidRDefault="007C2C1C" w:rsidP="007C2C1C">
            <w:pPr>
              <w:pStyle w:val="Tabletext"/>
              <w:rPr>
                <w:ins w:id="1183" w:author="Martin Euchner" w:date="2023-06-03T07:48:00Z"/>
                <w:b/>
                <w:bCs/>
                <w:rPrChange w:id="1184" w:author="Martin Euchner" w:date="2023-06-03T08:02:00Z">
                  <w:rPr>
                    <w:ins w:id="1185" w:author="Martin Euchner" w:date="2023-06-03T07:48:00Z"/>
                  </w:rPr>
                </w:rPrChange>
              </w:rPr>
            </w:pPr>
            <w:ins w:id="1186" w:author="Martin Euchner" w:date="2023-06-03T07:49:00Z">
              <w:r w:rsidRPr="006639CF">
                <w:rPr>
                  <w:b/>
                  <w:bCs/>
                  <w:rPrChange w:id="1187" w:author="Martin Euchner" w:date="2023-06-03T08:02:00Z">
                    <w:rPr/>
                  </w:rPrChange>
                </w:rPr>
                <w:t>Director to report [to WTSA-16] on progress achieved by study groups in implementing Resolution 65</w:t>
              </w:r>
            </w:ins>
          </w:p>
        </w:tc>
      </w:tr>
      <w:tr w:rsidR="00097526" w:rsidRPr="00073574" w14:paraId="6D99F9C0" w14:textId="77777777" w:rsidTr="008E3670">
        <w:trPr>
          <w:jc w:val="center"/>
          <w:ins w:id="1188" w:author="Martin Euchner" w:date="2023-06-03T07:49: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6F441C44" w14:textId="5581E3C9" w:rsidR="00097526" w:rsidRPr="006639CF" w:rsidRDefault="006639CF" w:rsidP="00097526">
            <w:pPr>
              <w:pStyle w:val="Tabletext"/>
              <w:rPr>
                <w:ins w:id="1189" w:author="Martin Euchner" w:date="2023-06-03T07:49:00Z"/>
                <w:b/>
                <w:bCs/>
                <w:rPrChange w:id="1190" w:author="Martin Euchner" w:date="2023-06-03T08:02:00Z">
                  <w:rPr>
                    <w:ins w:id="1191" w:author="Martin Euchner" w:date="2023-06-03T07:49:00Z"/>
                  </w:rPr>
                </w:rPrChange>
              </w:rPr>
            </w:pPr>
            <w:ins w:id="1192" w:author="Martin Euchner" w:date="2023-06-03T08:01:00Z">
              <w:r w:rsidRPr="006639CF">
                <w:rPr>
                  <w:b/>
                  <w:bCs/>
                  <w:rPrChange w:id="1193" w:author="Martin Euchner" w:date="2023-06-03T08:02:00Z">
                    <w:rPr>
                      <w:rStyle w:val="Hyperlink"/>
                    </w:rPr>
                  </w:rPrChange>
                </w:rPr>
                <w:t>67-04</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22FD61B4" w14:textId="6DDE7BC9" w:rsidR="00097526" w:rsidRPr="006639CF" w:rsidRDefault="00097526" w:rsidP="00097526">
            <w:pPr>
              <w:pStyle w:val="Tabletext"/>
              <w:rPr>
                <w:ins w:id="1194" w:author="Martin Euchner" w:date="2023-06-03T07:49:00Z"/>
                <w:b/>
                <w:bCs/>
                <w:rPrChange w:id="1195" w:author="Martin Euchner" w:date="2023-06-03T08:02:00Z">
                  <w:rPr>
                    <w:ins w:id="1196" w:author="Martin Euchner" w:date="2023-06-03T07:49:00Z"/>
                  </w:rPr>
                </w:rPrChange>
              </w:rPr>
            </w:pPr>
            <w:ins w:id="1197" w:author="Martin Euchner" w:date="2023-06-03T07:49:00Z">
              <w:r w:rsidRPr="006639CF">
                <w:rPr>
                  <w:b/>
                  <w:bCs/>
                  <w:rPrChange w:id="1198" w:author="Martin Euchner" w:date="2023-06-03T08:02:00Z">
                    <w:rPr/>
                  </w:rPrChange>
                </w:rPr>
                <w:t>Director to invite Council to ensure ITU websites in all languages of the Union on an equal footing within budgetary limits</w:t>
              </w:r>
            </w:ins>
          </w:p>
        </w:tc>
      </w:tr>
      <w:tr w:rsidR="00067FFC" w:rsidRPr="00073574" w14:paraId="27CDDE20" w14:textId="77777777" w:rsidTr="008E3670">
        <w:trPr>
          <w:jc w:val="center"/>
          <w:ins w:id="1199" w:author="Martin Euchner" w:date="2023-06-03T07:49: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1CCC740A" w14:textId="585248FE" w:rsidR="00067FFC" w:rsidRPr="006639CF" w:rsidRDefault="006639CF" w:rsidP="00067FFC">
            <w:pPr>
              <w:pStyle w:val="Tabletext"/>
              <w:rPr>
                <w:ins w:id="1200" w:author="Martin Euchner" w:date="2023-06-03T07:49:00Z"/>
                <w:b/>
                <w:bCs/>
                <w:rPrChange w:id="1201" w:author="Martin Euchner" w:date="2023-06-03T08:02:00Z">
                  <w:rPr>
                    <w:ins w:id="1202" w:author="Martin Euchner" w:date="2023-06-03T07:49:00Z"/>
                  </w:rPr>
                </w:rPrChange>
              </w:rPr>
            </w:pPr>
            <w:ins w:id="1203" w:author="Martin Euchner" w:date="2023-06-03T08:01:00Z">
              <w:r w:rsidRPr="006639CF">
                <w:rPr>
                  <w:b/>
                  <w:bCs/>
                  <w:rPrChange w:id="1204" w:author="Martin Euchner" w:date="2023-06-03T08:02:00Z">
                    <w:rPr>
                      <w:rStyle w:val="Hyperlink"/>
                    </w:rPr>
                  </w:rPrChange>
                </w:rPr>
                <w:t>69-02</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6A8C6A10" w14:textId="08A99BC9" w:rsidR="00067FFC" w:rsidRPr="006639CF" w:rsidRDefault="00067FFC" w:rsidP="00067FFC">
            <w:pPr>
              <w:pStyle w:val="Tabletext"/>
              <w:rPr>
                <w:ins w:id="1205" w:author="Martin Euchner" w:date="2023-06-03T07:49:00Z"/>
                <w:b/>
                <w:bCs/>
                <w:rPrChange w:id="1206" w:author="Martin Euchner" w:date="2023-06-03T08:02:00Z">
                  <w:rPr>
                    <w:ins w:id="1207" w:author="Martin Euchner" w:date="2023-06-03T07:49:00Z"/>
                  </w:rPr>
                </w:rPrChange>
              </w:rPr>
            </w:pPr>
            <w:ins w:id="1208" w:author="Martin Euchner" w:date="2023-06-03T07:50:00Z">
              <w:r w:rsidRPr="006639CF">
                <w:rPr>
                  <w:b/>
                  <w:bCs/>
                  <w:rPrChange w:id="1209" w:author="Martin Euchner" w:date="2023-06-03T08:02:00Z">
                    <w:rPr/>
                  </w:rPrChange>
                </w:rPr>
                <w:t>TSB to provide Member States with access to incident reports received on the website set up for this resolution</w:t>
              </w:r>
            </w:ins>
          </w:p>
        </w:tc>
      </w:tr>
      <w:tr w:rsidR="00B9055A" w:rsidRPr="00073574" w14:paraId="61BD05E7" w14:textId="77777777" w:rsidTr="008E3670">
        <w:trPr>
          <w:jc w:val="center"/>
          <w:ins w:id="1210" w:author="Martin Euchner" w:date="2023-06-03T07:50: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60EF4402" w14:textId="4839AF31" w:rsidR="00B9055A" w:rsidRPr="006639CF" w:rsidRDefault="006639CF" w:rsidP="00B9055A">
            <w:pPr>
              <w:pStyle w:val="Tabletext"/>
              <w:rPr>
                <w:ins w:id="1211" w:author="Martin Euchner" w:date="2023-06-03T07:50:00Z"/>
                <w:b/>
                <w:bCs/>
                <w:rPrChange w:id="1212" w:author="Martin Euchner" w:date="2023-06-03T08:02:00Z">
                  <w:rPr>
                    <w:ins w:id="1213" w:author="Martin Euchner" w:date="2023-06-03T07:50:00Z"/>
                  </w:rPr>
                </w:rPrChange>
              </w:rPr>
            </w:pPr>
            <w:ins w:id="1214" w:author="Martin Euchner" w:date="2023-06-03T08:01:00Z">
              <w:r w:rsidRPr="006639CF">
                <w:rPr>
                  <w:b/>
                  <w:bCs/>
                  <w:rPrChange w:id="1215" w:author="Martin Euchner" w:date="2023-06-03T08:02:00Z">
                    <w:rPr>
                      <w:rStyle w:val="Hyperlink"/>
                    </w:rPr>
                  </w:rPrChange>
                </w:rPr>
                <w:t>69-04</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5610E8BA" w14:textId="08D27570" w:rsidR="00B9055A" w:rsidRPr="006639CF" w:rsidRDefault="00B9055A" w:rsidP="00B9055A">
            <w:pPr>
              <w:pStyle w:val="Tabletext"/>
              <w:rPr>
                <w:ins w:id="1216" w:author="Martin Euchner" w:date="2023-06-03T07:50:00Z"/>
                <w:b/>
                <w:bCs/>
                <w:rPrChange w:id="1217" w:author="Martin Euchner" w:date="2023-06-03T08:02:00Z">
                  <w:rPr>
                    <w:ins w:id="1218" w:author="Martin Euchner" w:date="2023-06-03T07:50:00Z"/>
                  </w:rPr>
                </w:rPrChange>
              </w:rPr>
            </w:pPr>
            <w:ins w:id="1219" w:author="Martin Euchner" w:date="2023-06-03T07:50:00Z">
              <w:r w:rsidRPr="006639CF">
                <w:rPr>
                  <w:b/>
                  <w:bCs/>
                  <w:rPrChange w:id="1220" w:author="Martin Euchner" w:date="2023-06-03T08:02:00Z">
                    <w:rPr/>
                  </w:rPrChange>
                </w:rPr>
                <w:t>Director to report on progress on this resolution to WTSA-16</w:t>
              </w:r>
            </w:ins>
          </w:p>
        </w:tc>
      </w:tr>
      <w:tr w:rsidR="00DE15C1" w:rsidRPr="00073574" w14:paraId="323AA6DC" w14:textId="77777777" w:rsidTr="008E3670">
        <w:trPr>
          <w:jc w:val="center"/>
          <w:ins w:id="1221" w:author="Martin Euchner" w:date="2023-06-03T07:50: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0CA3301E" w14:textId="2DD55C9C" w:rsidR="00DE15C1" w:rsidRPr="006639CF" w:rsidRDefault="006639CF" w:rsidP="00DE15C1">
            <w:pPr>
              <w:pStyle w:val="Tabletext"/>
              <w:rPr>
                <w:ins w:id="1222" w:author="Martin Euchner" w:date="2023-06-03T07:50:00Z"/>
                <w:b/>
                <w:bCs/>
                <w:rPrChange w:id="1223" w:author="Martin Euchner" w:date="2023-06-03T08:02:00Z">
                  <w:rPr>
                    <w:ins w:id="1224" w:author="Martin Euchner" w:date="2023-06-03T07:50:00Z"/>
                  </w:rPr>
                </w:rPrChange>
              </w:rPr>
            </w:pPr>
            <w:ins w:id="1225" w:author="Martin Euchner" w:date="2023-06-03T08:01:00Z">
              <w:r w:rsidRPr="006639CF">
                <w:rPr>
                  <w:b/>
                  <w:bCs/>
                  <w:rPrChange w:id="1226" w:author="Martin Euchner" w:date="2023-06-03T08:02:00Z">
                    <w:rPr>
                      <w:rStyle w:val="Hyperlink"/>
                    </w:rPr>
                  </w:rPrChange>
                </w:rPr>
                <w:t>70-02</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6B799449" w14:textId="4CCD50C9" w:rsidR="00DE15C1" w:rsidRPr="006639CF" w:rsidRDefault="00DE15C1" w:rsidP="00DE15C1">
            <w:pPr>
              <w:pStyle w:val="Tabletext"/>
              <w:rPr>
                <w:ins w:id="1227" w:author="Martin Euchner" w:date="2023-06-03T07:50:00Z"/>
                <w:b/>
                <w:bCs/>
                <w:rPrChange w:id="1228" w:author="Martin Euchner" w:date="2023-06-03T08:02:00Z">
                  <w:rPr>
                    <w:ins w:id="1229" w:author="Martin Euchner" w:date="2023-06-03T07:50:00Z"/>
                  </w:rPr>
                </w:rPrChange>
              </w:rPr>
            </w:pPr>
            <w:ins w:id="1230" w:author="Martin Euchner" w:date="2023-06-03T07:51:00Z">
              <w:r w:rsidRPr="006639CF">
                <w:rPr>
                  <w:b/>
                  <w:bCs/>
                  <w:rPrChange w:id="1231" w:author="Martin Euchner" w:date="2023-06-03T08:02:00Z">
                    <w:rPr/>
                  </w:rPrChange>
                </w:rPr>
                <w:t>TSB to hold an ITU workshop on progress and achievement of ITU-T SGs on ICT accessibility before WTSA-16</w:t>
              </w:r>
            </w:ins>
          </w:p>
        </w:tc>
      </w:tr>
      <w:tr w:rsidR="0041403F" w:rsidRPr="00073574" w14:paraId="2943FF9E" w14:textId="77777777" w:rsidTr="008E3670">
        <w:trPr>
          <w:jc w:val="center"/>
          <w:ins w:id="1232" w:author="Martin Euchner" w:date="2023-06-03T07:51: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485D5F35" w14:textId="5D972716" w:rsidR="0041403F" w:rsidRPr="006639CF" w:rsidRDefault="006639CF" w:rsidP="0041403F">
            <w:pPr>
              <w:pStyle w:val="Tabletext"/>
              <w:rPr>
                <w:ins w:id="1233" w:author="Martin Euchner" w:date="2023-06-03T07:51:00Z"/>
                <w:b/>
                <w:bCs/>
                <w:rPrChange w:id="1234" w:author="Martin Euchner" w:date="2023-06-03T08:02:00Z">
                  <w:rPr>
                    <w:ins w:id="1235" w:author="Martin Euchner" w:date="2023-06-03T07:51:00Z"/>
                  </w:rPr>
                </w:rPrChange>
              </w:rPr>
            </w:pPr>
            <w:ins w:id="1236" w:author="Martin Euchner" w:date="2023-06-03T08:01:00Z">
              <w:r w:rsidRPr="006639CF">
                <w:rPr>
                  <w:b/>
                  <w:bCs/>
                  <w:rPrChange w:id="1237" w:author="Martin Euchner" w:date="2023-06-03T08:02:00Z">
                    <w:rPr>
                      <w:rStyle w:val="Hyperlink"/>
                    </w:rPr>
                  </w:rPrChange>
                </w:rPr>
                <w:t>70-09</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411A4E8B" w14:textId="5A4F424A" w:rsidR="0041403F" w:rsidRPr="006639CF" w:rsidRDefault="0041403F" w:rsidP="0041403F">
            <w:pPr>
              <w:pStyle w:val="Tabletext"/>
              <w:rPr>
                <w:ins w:id="1238" w:author="Martin Euchner" w:date="2023-06-03T07:51:00Z"/>
                <w:b/>
                <w:bCs/>
                <w:rPrChange w:id="1239" w:author="Martin Euchner" w:date="2023-06-03T08:02:00Z">
                  <w:rPr>
                    <w:ins w:id="1240" w:author="Martin Euchner" w:date="2023-06-03T07:51:00Z"/>
                  </w:rPr>
                </w:rPrChange>
              </w:rPr>
            </w:pPr>
            <w:ins w:id="1241" w:author="Martin Euchner" w:date="2023-06-03T07:51:00Z">
              <w:r w:rsidRPr="006639CF">
                <w:rPr>
                  <w:b/>
                  <w:bCs/>
                  <w:rPrChange w:id="1242" w:author="Martin Euchner" w:date="2023-06-03T08:02:00Z">
                    <w:rPr/>
                  </w:rPrChange>
                </w:rPr>
                <w:t>Director to contribute to the development of an ITU-wide internship programme to involve persons with disabilities and ICT expertise.</w:t>
              </w:r>
            </w:ins>
          </w:p>
        </w:tc>
      </w:tr>
      <w:tr w:rsidR="00441F8C" w:rsidRPr="00073574" w14:paraId="250605F5" w14:textId="77777777" w:rsidTr="008E3670">
        <w:trPr>
          <w:jc w:val="center"/>
          <w:ins w:id="1243" w:author="Martin Euchner" w:date="2023-06-03T07:51: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77B21134" w14:textId="62C44E97" w:rsidR="00441F8C" w:rsidRPr="006639CF" w:rsidRDefault="006639CF" w:rsidP="00441F8C">
            <w:pPr>
              <w:pStyle w:val="Tabletext"/>
              <w:rPr>
                <w:ins w:id="1244" w:author="Martin Euchner" w:date="2023-06-03T07:51:00Z"/>
                <w:b/>
                <w:bCs/>
                <w:rPrChange w:id="1245" w:author="Martin Euchner" w:date="2023-06-03T08:02:00Z">
                  <w:rPr>
                    <w:ins w:id="1246" w:author="Martin Euchner" w:date="2023-06-03T07:51:00Z"/>
                  </w:rPr>
                </w:rPrChange>
              </w:rPr>
            </w:pPr>
            <w:ins w:id="1247" w:author="Martin Euchner" w:date="2023-06-03T08:01:00Z">
              <w:r w:rsidRPr="006639CF">
                <w:rPr>
                  <w:b/>
                  <w:bCs/>
                  <w:rPrChange w:id="1248" w:author="Martin Euchner" w:date="2023-06-03T08:02:00Z">
                    <w:rPr>
                      <w:rStyle w:val="Hyperlink"/>
                    </w:rPr>
                  </w:rPrChange>
                </w:rPr>
                <w:t>71-01</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054AE37E" w14:textId="59650C49" w:rsidR="00441F8C" w:rsidRPr="006639CF" w:rsidRDefault="00441F8C" w:rsidP="00441F8C">
            <w:pPr>
              <w:pStyle w:val="Tabletext"/>
              <w:rPr>
                <w:ins w:id="1249" w:author="Martin Euchner" w:date="2023-06-03T07:51:00Z"/>
                <w:b/>
                <w:bCs/>
                <w:rPrChange w:id="1250" w:author="Martin Euchner" w:date="2023-06-03T08:02:00Z">
                  <w:rPr>
                    <w:ins w:id="1251" w:author="Martin Euchner" w:date="2023-06-03T07:51:00Z"/>
                  </w:rPr>
                </w:rPrChange>
              </w:rPr>
            </w:pPr>
            <w:ins w:id="1252" w:author="Martin Euchner" w:date="2023-06-03T07:51:00Z">
              <w:r w:rsidRPr="006639CF">
                <w:rPr>
                  <w:b/>
                  <w:bCs/>
                  <w:rPrChange w:id="1253" w:author="Martin Euchner" w:date="2023-06-03T08:02:00Z">
                    <w:rPr/>
                  </w:rPrChange>
                </w:rPr>
                <w:t>TSB Director to invite Council to assess the participation of academia according to PP-10 Res 169 and report and recommend to PP-14 that ITU admit participation from academia on a permanent basis</w:t>
              </w:r>
            </w:ins>
          </w:p>
        </w:tc>
      </w:tr>
      <w:tr w:rsidR="00E41281" w:rsidRPr="00073574" w14:paraId="243D3D73" w14:textId="77777777" w:rsidTr="008E3670">
        <w:trPr>
          <w:jc w:val="center"/>
          <w:ins w:id="1254" w:author="Martin Euchner" w:date="2023-06-03T07:51: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7BB2BBD1" w14:textId="55E7C659" w:rsidR="00E41281" w:rsidRPr="006639CF" w:rsidRDefault="006639CF" w:rsidP="00E41281">
            <w:pPr>
              <w:pStyle w:val="Tabletext"/>
              <w:rPr>
                <w:ins w:id="1255" w:author="Martin Euchner" w:date="2023-06-03T07:51:00Z"/>
                <w:b/>
                <w:bCs/>
                <w:rPrChange w:id="1256" w:author="Martin Euchner" w:date="2023-06-03T08:02:00Z">
                  <w:rPr>
                    <w:ins w:id="1257" w:author="Martin Euchner" w:date="2023-06-03T07:51:00Z"/>
                  </w:rPr>
                </w:rPrChange>
              </w:rPr>
            </w:pPr>
            <w:ins w:id="1258" w:author="Martin Euchner" w:date="2023-06-03T08:01:00Z">
              <w:r w:rsidRPr="006639CF">
                <w:rPr>
                  <w:b/>
                  <w:bCs/>
                  <w:rPrChange w:id="1259" w:author="Martin Euchner" w:date="2023-06-03T08:02:00Z">
                    <w:rPr>
                      <w:rStyle w:val="Hyperlink"/>
                    </w:rPr>
                  </w:rPrChange>
                </w:rPr>
                <w:t>74-01</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12DC307F" w14:textId="219656C4" w:rsidR="00E41281" w:rsidRPr="006639CF" w:rsidRDefault="00E41281" w:rsidP="00E41281">
            <w:pPr>
              <w:pStyle w:val="Tabletext"/>
              <w:rPr>
                <w:ins w:id="1260" w:author="Martin Euchner" w:date="2023-06-03T07:51:00Z"/>
                <w:b/>
                <w:bCs/>
                <w:rPrChange w:id="1261" w:author="Martin Euchner" w:date="2023-06-03T08:02:00Z">
                  <w:rPr>
                    <w:ins w:id="1262" w:author="Martin Euchner" w:date="2023-06-03T07:51:00Z"/>
                  </w:rPr>
                </w:rPrChange>
              </w:rPr>
            </w:pPr>
            <w:ins w:id="1263" w:author="Martin Euchner" w:date="2023-06-03T07:52:00Z">
              <w:r w:rsidRPr="006639CF">
                <w:rPr>
                  <w:b/>
                  <w:bCs/>
                  <w:rPrChange w:id="1264" w:author="Martin Euchner" w:date="2023-06-03T08:02:00Z">
                    <w:rPr/>
                  </w:rPrChange>
                </w:rPr>
                <w:t>Director to bring the addition of ‘landlocked developing countries’ in Resolution 74 to the attention of Council</w:t>
              </w:r>
            </w:ins>
          </w:p>
        </w:tc>
      </w:tr>
      <w:tr w:rsidR="002A3FE7" w:rsidRPr="00073574" w14:paraId="22BE28BF" w14:textId="77777777" w:rsidTr="008E3670">
        <w:trPr>
          <w:jc w:val="center"/>
          <w:ins w:id="1265" w:author="Martin Euchner" w:date="2023-06-03T07:52: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0D26490C" w14:textId="66074FB2" w:rsidR="002A3FE7" w:rsidRPr="006639CF" w:rsidRDefault="006639CF" w:rsidP="002A3FE7">
            <w:pPr>
              <w:pStyle w:val="Tabletext"/>
              <w:rPr>
                <w:ins w:id="1266" w:author="Martin Euchner" w:date="2023-06-03T07:52:00Z"/>
                <w:b/>
                <w:bCs/>
                <w:rPrChange w:id="1267" w:author="Martin Euchner" w:date="2023-06-03T08:02:00Z">
                  <w:rPr>
                    <w:ins w:id="1268" w:author="Martin Euchner" w:date="2023-06-03T07:52:00Z"/>
                  </w:rPr>
                </w:rPrChange>
              </w:rPr>
            </w:pPr>
            <w:ins w:id="1269" w:author="Martin Euchner" w:date="2023-06-03T08:02:00Z">
              <w:r w:rsidRPr="006639CF">
                <w:rPr>
                  <w:b/>
                  <w:bCs/>
                  <w:rPrChange w:id="1270" w:author="Martin Euchner" w:date="2023-06-03T08:02:00Z">
                    <w:rPr>
                      <w:rStyle w:val="Hyperlink"/>
                    </w:rPr>
                  </w:rPrChange>
                </w:rPr>
                <w:t>76-09</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10CCFACC" w14:textId="35085DB1" w:rsidR="002A3FE7" w:rsidRPr="006639CF" w:rsidRDefault="002A3FE7" w:rsidP="002A3FE7">
            <w:pPr>
              <w:pStyle w:val="Tabletext"/>
              <w:rPr>
                <w:ins w:id="1271" w:author="Martin Euchner" w:date="2023-06-03T07:52:00Z"/>
                <w:b/>
                <w:bCs/>
                <w:rPrChange w:id="1272" w:author="Martin Euchner" w:date="2023-06-03T08:02:00Z">
                  <w:rPr>
                    <w:ins w:id="1273" w:author="Martin Euchner" w:date="2023-06-03T07:52:00Z"/>
                  </w:rPr>
                </w:rPrChange>
              </w:rPr>
            </w:pPr>
            <w:ins w:id="1274" w:author="Martin Euchner" w:date="2023-06-03T07:52:00Z">
              <w:r w:rsidRPr="006639CF">
                <w:rPr>
                  <w:b/>
                  <w:bCs/>
                  <w:rPrChange w:id="1275" w:author="Martin Euchner" w:date="2023-06-03T08:02:00Z">
                    <w:rPr/>
                  </w:rPrChange>
                </w:rPr>
                <w:t>Director, in collaboration with other Sectors, develop a programme to assist developing countries in identifying capacity-building and training opportunities</w:t>
              </w:r>
            </w:ins>
          </w:p>
        </w:tc>
      </w:tr>
      <w:tr w:rsidR="00614764" w:rsidRPr="00073574" w14:paraId="62FF78CD" w14:textId="77777777" w:rsidTr="008E3670">
        <w:trPr>
          <w:jc w:val="center"/>
          <w:ins w:id="1276" w:author="Martin Euchner" w:date="2023-06-03T07:53: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5649DC75" w14:textId="5651511E" w:rsidR="00614764" w:rsidRPr="006639CF" w:rsidRDefault="006639CF" w:rsidP="00614764">
            <w:pPr>
              <w:pStyle w:val="Tabletext"/>
              <w:rPr>
                <w:ins w:id="1277" w:author="Martin Euchner" w:date="2023-06-03T07:53:00Z"/>
                <w:b/>
                <w:bCs/>
                <w:rPrChange w:id="1278" w:author="Martin Euchner" w:date="2023-06-03T08:02:00Z">
                  <w:rPr>
                    <w:ins w:id="1279" w:author="Martin Euchner" w:date="2023-06-03T07:53:00Z"/>
                  </w:rPr>
                </w:rPrChange>
              </w:rPr>
            </w:pPr>
            <w:ins w:id="1280" w:author="Martin Euchner" w:date="2023-06-03T08:02:00Z">
              <w:r w:rsidRPr="006639CF">
                <w:rPr>
                  <w:b/>
                  <w:bCs/>
                  <w:rPrChange w:id="1281" w:author="Martin Euchner" w:date="2023-06-03T08:02:00Z">
                    <w:rPr>
                      <w:rStyle w:val="Hyperlink"/>
                    </w:rPr>
                  </w:rPrChange>
                </w:rPr>
                <w:t>76-10</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6A9B4DAB" w14:textId="0E6098A2" w:rsidR="00614764" w:rsidRPr="006639CF" w:rsidRDefault="00614764" w:rsidP="00614764">
            <w:pPr>
              <w:pStyle w:val="Tabletext"/>
              <w:rPr>
                <w:ins w:id="1282" w:author="Martin Euchner" w:date="2023-06-03T07:53:00Z"/>
                <w:b/>
                <w:bCs/>
                <w:rPrChange w:id="1283" w:author="Martin Euchner" w:date="2023-06-03T08:02:00Z">
                  <w:rPr>
                    <w:ins w:id="1284" w:author="Martin Euchner" w:date="2023-06-03T07:53:00Z"/>
                  </w:rPr>
                </w:rPrChange>
              </w:rPr>
            </w:pPr>
            <w:ins w:id="1285" w:author="Martin Euchner" w:date="2023-06-03T07:53:00Z">
              <w:r w:rsidRPr="006639CF">
                <w:rPr>
                  <w:b/>
                  <w:bCs/>
                  <w:rPrChange w:id="1286" w:author="Martin Euchner" w:date="2023-06-03T08:02:00Z">
                    <w:rPr/>
                  </w:rPrChange>
                </w:rPr>
                <w:t>Director, in collaboration with other Sectors, develop a programme to assist developing countries in establishing conformity and interoperability centres</w:t>
              </w:r>
            </w:ins>
          </w:p>
        </w:tc>
      </w:tr>
      <w:tr w:rsidR="00614764" w:rsidRPr="00073574" w14:paraId="593BC415" w14:textId="77777777" w:rsidTr="008E3670">
        <w:trPr>
          <w:jc w:val="center"/>
          <w:ins w:id="1287" w:author="Martin Euchner" w:date="2023-06-03T07:53: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5D397D04" w14:textId="2CD9B104" w:rsidR="00614764" w:rsidRPr="006639CF" w:rsidRDefault="006639CF" w:rsidP="00614764">
            <w:pPr>
              <w:pStyle w:val="Tabletext"/>
              <w:rPr>
                <w:ins w:id="1288" w:author="Martin Euchner" w:date="2023-06-03T07:53:00Z"/>
                <w:b/>
                <w:bCs/>
                <w:rPrChange w:id="1289" w:author="Martin Euchner" w:date="2023-06-03T08:02:00Z">
                  <w:rPr>
                    <w:ins w:id="1290" w:author="Martin Euchner" w:date="2023-06-03T07:53:00Z"/>
                  </w:rPr>
                </w:rPrChange>
              </w:rPr>
            </w:pPr>
            <w:ins w:id="1291" w:author="Martin Euchner" w:date="2023-06-03T08:02:00Z">
              <w:r w:rsidRPr="006639CF">
                <w:rPr>
                  <w:b/>
                  <w:bCs/>
                  <w:rPrChange w:id="1292" w:author="Martin Euchner" w:date="2023-06-03T08:02:00Z">
                    <w:rPr>
                      <w:rStyle w:val="Hyperlink"/>
                    </w:rPr>
                  </w:rPrChange>
                </w:rPr>
                <w:t>76-11</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017DFC11" w14:textId="77462B97" w:rsidR="00614764" w:rsidRPr="006639CF" w:rsidRDefault="00614764" w:rsidP="00614764">
            <w:pPr>
              <w:pStyle w:val="Tabletext"/>
              <w:rPr>
                <w:ins w:id="1293" w:author="Martin Euchner" w:date="2023-06-03T07:53:00Z"/>
                <w:b/>
                <w:bCs/>
                <w:rPrChange w:id="1294" w:author="Martin Euchner" w:date="2023-06-03T08:02:00Z">
                  <w:rPr>
                    <w:ins w:id="1295" w:author="Martin Euchner" w:date="2023-06-03T07:53:00Z"/>
                  </w:rPr>
                </w:rPrChange>
              </w:rPr>
            </w:pPr>
            <w:ins w:id="1296" w:author="Martin Euchner" w:date="2023-06-03T07:53:00Z">
              <w:r w:rsidRPr="006639CF">
                <w:rPr>
                  <w:b/>
                  <w:bCs/>
                  <w:rPrChange w:id="1297" w:author="Martin Euchner" w:date="2023-06-03T08:02:00Z">
                    <w:rPr/>
                  </w:rPrChange>
                </w:rPr>
                <w:t>Director to report C&amp;I activities to Council</w:t>
              </w:r>
            </w:ins>
          </w:p>
        </w:tc>
      </w:tr>
      <w:tr w:rsidR="00B74A94" w:rsidRPr="00073574" w14:paraId="696F4624" w14:textId="77777777" w:rsidTr="008E3670">
        <w:trPr>
          <w:jc w:val="center"/>
          <w:ins w:id="1298" w:author="Martin Euchner" w:date="2023-06-03T07:53: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04A86BA8" w14:textId="6EE0D995" w:rsidR="00B74A94" w:rsidRPr="006639CF" w:rsidRDefault="006639CF" w:rsidP="00B74A94">
            <w:pPr>
              <w:pStyle w:val="Tabletext"/>
              <w:rPr>
                <w:ins w:id="1299" w:author="Martin Euchner" w:date="2023-06-03T07:53:00Z"/>
                <w:b/>
                <w:bCs/>
                <w:rPrChange w:id="1300" w:author="Martin Euchner" w:date="2023-06-03T08:02:00Z">
                  <w:rPr>
                    <w:ins w:id="1301" w:author="Martin Euchner" w:date="2023-06-03T07:53:00Z"/>
                  </w:rPr>
                </w:rPrChange>
              </w:rPr>
            </w:pPr>
            <w:ins w:id="1302" w:author="Martin Euchner" w:date="2023-06-03T08:02:00Z">
              <w:r w:rsidRPr="006639CF">
                <w:rPr>
                  <w:b/>
                  <w:bCs/>
                  <w:rPrChange w:id="1303" w:author="Martin Euchner" w:date="2023-06-03T08:02:00Z">
                    <w:rPr>
                      <w:rStyle w:val="Hyperlink"/>
                    </w:rPr>
                  </w:rPrChange>
                </w:rPr>
                <w:t>77-01</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4C36B29E" w14:textId="3ACD6B9B" w:rsidR="00B74A94" w:rsidRPr="006639CF" w:rsidRDefault="00B74A94" w:rsidP="00B74A94">
            <w:pPr>
              <w:pStyle w:val="Tabletext"/>
              <w:rPr>
                <w:ins w:id="1304" w:author="Martin Euchner" w:date="2023-06-03T07:53:00Z"/>
                <w:b/>
                <w:bCs/>
                <w:rPrChange w:id="1305" w:author="Martin Euchner" w:date="2023-06-03T08:02:00Z">
                  <w:rPr>
                    <w:ins w:id="1306" w:author="Martin Euchner" w:date="2023-06-03T07:53:00Z"/>
                  </w:rPr>
                </w:rPrChange>
              </w:rPr>
            </w:pPr>
            <w:ins w:id="1307" w:author="Martin Euchner" w:date="2023-06-03T07:54:00Z">
              <w:r w:rsidRPr="006639CF">
                <w:rPr>
                  <w:b/>
                  <w:bCs/>
                  <w:rPrChange w:id="1308" w:author="Martin Euchner" w:date="2023-06-03T08:02:00Z">
                    <w:rPr/>
                  </w:rPrChange>
                </w:rPr>
                <w:t>SG13 to organize the necessary SG13 structure to expand and accelerate work on SDN architecture and requirements</w:t>
              </w:r>
            </w:ins>
          </w:p>
        </w:tc>
      </w:tr>
      <w:tr w:rsidR="00B74A94" w:rsidRPr="00073574" w14:paraId="076D92EC" w14:textId="77777777" w:rsidTr="008E3670">
        <w:trPr>
          <w:jc w:val="center"/>
          <w:ins w:id="1309" w:author="Martin Euchner" w:date="2023-06-03T07:54: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5891E2ED" w14:textId="755AB814" w:rsidR="00B74A94" w:rsidRPr="006639CF" w:rsidRDefault="006639CF" w:rsidP="00B74A94">
            <w:pPr>
              <w:pStyle w:val="Tabletext"/>
              <w:rPr>
                <w:ins w:id="1310" w:author="Martin Euchner" w:date="2023-06-03T07:54:00Z"/>
                <w:b/>
                <w:bCs/>
                <w:rPrChange w:id="1311" w:author="Martin Euchner" w:date="2023-06-03T08:02:00Z">
                  <w:rPr>
                    <w:ins w:id="1312" w:author="Martin Euchner" w:date="2023-06-03T07:54:00Z"/>
                  </w:rPr>
                </w:rPrChange>
              </w:rPr>
            </w:pPr>
            <w:ins w:id="1313" w:author="Martin Euchner" w:date="2023-06-03T08:02:00Z">
              <w:r w:rsidRPr="006639CF">
                <w:rPr>
                  <w:b/>
                  <w:bCs/>
                  <w:rPrChange w:id="1314" w:author="Martin Euchner" w:date="2023-06-03T08:02:00Z">
                    <w:rPr>
                      <w:rStyle w:val="Hyperlink"/>
                    </w:rPr>
                  </w:rPrChange>
                </w:rPr>
                <w:t>77-02</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6FBB81C0" w14:textId="7A6AEA9A" w:rsidR="00B74A94" w:rsidRPr="006639CF" w:rsidRDefault="00B74A94" w:rsidP="00B74A94">
            <w:pPr>
              <w:pStyle w:val="Tabletext"/>
              <w:rPr>
                <w:ins w:id="1315" w:author="Martin Euchner" w:date="2023-06-03T07:54:00Z"/>
                <w:b/>
                <w:bCs/>
                <w:rPrChange w:id="1316" w:author="Martin Euchner" w:date="2023-06-03T08:02:00Z">
                  <w:rPr>
                    <w:ins w:id="1317" w:author="Martin Euchner" w:date="2023-06-03T07:54:00Z"/>
                  </w:rPr>
                </w:rPrChange>
              </w:rPr>
            </w:pPr>
            <w:ins w:id="1318" w:author="Martin Euchner" w:date="2023-06-03T07:54:00Z">
              <w:r w:rsidRPr="006639CF">
                <w:rPr>
                  <w:b/>
                  <w:bCs/>
                  <w:rPrChange w:id="1319" w:author="Martin Euchner" w:date="2023-06-03T08:02:00Z">
                    <w:rPr/>
                  </w:rPrChange>
                </w:rPr>
                <w:t>SG13 to recommend to TSAG on how to address SDN topics outside SG13 mandate</w:t>
              </w:r>
            </w:ins>
          </w:p>
        </w:tc>
      </w:tr>
      <w:tr w:rsidR="00B74A94" w:rsidRPr="00073574" w14:paraId="251D059E" w14:textId="77777777" w:rsidTr="008E3670">
        <w:trPr>
          <w:jc w:val="center"/>
          <w:ins w:id="1320" w:author="Martin Euchner" w:date="2023-06-03T07:54: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7F4E9A81" w14:textId="3179B8C1" w:rsidR="00B74A94" w:rsidRPr="006639CF" w:rsidRDefault="006639CF" w:rsidP="00B74A94">
            <w:pPr>
              <w:pStyle w:val="Tabletext"/>
              <w:rPr>
                <w:ins w:id="1321" w:author="Martin Euchner" w:date="2023-06-03T07:54:00Z"/>
                <w:b/>
                <w:bCs/>
                <w:rPrChange w:id="1322" w:author="Martin Euchner" w:date="2023-06-03T08:02:00Z">
                  <w:rPr>
                    <w:ins w:id="1323" w:author="Martin Euchner" w:date="2023-06-03T07:54:00Z"/>
                  </w:rPr>
                </w:rPrChange>
              </w:rPr>
            </w:pPr>
            <w:ins w:id="1324" w:author="Martin Euchner" w:date="2023-06-03T08:02:00Z">
              <w:r w:rsidRPr="006639CF">
                <w:rPr>
                  <w:b/>
                  <w:bCs/>
                  <w:rPrChange w:id="1325" w:author="Martin Euchner" w:date="2023-06-03T08:02:00Z">
                    <w:rPr>
                      <w:rStyle w:val="Hyperlink"/>
                    </w:rPr>
                  </w:rPrChange>
                </w:rPr>
                <w:t>77-03</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058A48F1" w14:textId="75693B15" w:rsidR="00B74A94" w:rsidRPr="006639CF" w:rsidRDefault="00B74A94" w:rsidP="00B74A94">
            <w:pPr>
              <w:pStyle w:val="Tabletext"/>
              <w:rPr>
                <w:ins w:id="1326" w:author="Martin Euchner" w:date="2023-06-03T07:54:00Z"/>
                <w:b/>
                <w:bCs/>
                <w:rPrChange w:id="1327" w:author="Martin Euchner" w:date="2023-06-03T08:02:00Z">
                  <w:rPr>
                    <w:ins w:id="1328" w:author="Martin Euchner" w:date="2023-06-03T07:54:00Z"/>
                  </w:rPr>
                </w:rPrChange>
              </w:rPr>
            </w:pPr>
            <w:ins w:id="1329" w:author="Martin Euchner" w:date="2023-06-03T07:54:00Z">
              <w:r w:rsidRPr="006639CF">
                <w:rPr>
                  <w:b/>
                  <w:bCs/>
                  <w:rPrChange w:id="1330" w:author="Martin Euchner" w:date="2023-06-03T08:02:00Z">
                    <w:rPr/>
                  </w:rPrChange>
                </w:rPr>
                <w:t>TSAG to decide the SDN standardization activities in ITU-T</w:t>
              </w:r>
            </w:ins>
          </w:p>
        </w:tc>
      </w:tr>
      <w:tr w:rsidR="00DF28AF" w:rsidRPr="00073574" w14:paraId="622F57E9" w14:textId="77777777" w:rsidTr="008E3670">
        <w:trPr>
          <w:jc w:val="center"/>
          <w:ins w:id="1331" w:author="Martin Euchner" w:date="2023-06-03T07:54: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3C2A39B7" w14:textId="422F8413" w:rsidR="00DF28AF" w:rsidRPr="006639CF" w:rsidRDefault="006639CF" w:rsidP="00DF28AF">
            <w:pPr>
              <w:pStyle w:val="Tabletext"/>
              <w:rPr>
                <w:ins w:id="1332" w:author="Martin Euchner" w:date="2023-06-03T07:54:00Z"/>
                <w:b/>
                <w:bCs/>
                <w:rPrChange w:id="1333" w:author="Martin Euchner" w:date="2023-06-03T08:02:00Z">
                  <w:rPr>
                    <w:ins w:id="1334" w:author="Martin Euchner" w:date="2023-06-03T07:54:00Z"/>
                  </w:rPr>
                </w:rPrChange>
              </w:rPr>
            </w:pPr>
            <w:ins w:id="1335" w:author="Martin Euchner" w:date="2023-06-03T08:02:00Z">
              <w:r w:rsidRPr="006639CF">
                <w:rPr>
                  <w:b/>
                  <w:bCs/>
                  <w:rPrChange w:id="1336" w:author="Martin Euchner" w:date="2023-06-03T08:02:00Z">
                    <w:rPr>
                      <w:rStyle w:val="Hyperlink"/>
                    </w:rPr>
                  </w:rPrChange>
                </w:rPr>
                <w:t>77-05</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3AF4F387" w14:textId="7F97241F" w:rsidR="00DF28AF" w:rsidRPr="006639CF" w:rsidRDefault="00DF28AF" w:rsidP="00DF28AF">
            <w:pPr>
              <w:pStyle w:val="Tabletext"/>
              <w:rPr>
                <w:ins w:id="1337" w:author="Martin Euchner" w:date="2023-06-03T07:54:00Z"/>
                <w:b/>
                <w:bCs/>
                <w:rPrChange w:id="1338" w:author="Martin Euchner" w:date="2023-06-03T08:02:00Z">
                  <w:rPr>
                    <w:ins w:id="1339" w:author="Martin Euchner" w:date="2023-06-03T07:54:00Z"/>
                  </w:rPr>
                </w:rPrChange>
              </w:rPr>
            </w:pPr>
            <w:ins w:id="1340" w:author="Martin Euchner" w:date="2023-06-03T07:55:00Z">
              <w:r w:rsidRPr="006639CF">
                <w:rPr>
                  <w:b/>
                  <w:bCs/>
                  <w:rPrChange w:id="1341" w:author="Martin Euchner" w:date="2023-06-03T08:02:00Z">
                    <w:rPr/>
                  </w:rPrChange>
                </w:rPr>
                <w:t xml:space="preserve">TSB to organize a SDN workshop in 2013 </w:t>
              </w:r>
            </w:ins>
          </w:p>
        </w:tc>
      </w:tr>
      <w:tr w:rsidR="00A71D64" w:rsidRPr="00073574" w14:paraId="724DC883" w14:textId="77777777" w:rsidTr="008E3670">
        <w:trPr>
          <w:jc w:val="center"/>
          <w:ins w:id="1342" w:author="Martin Euchner" w:date="2023-06-03T07:54: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11D41032" w14:textId="68EA3636" w:rsidR="00A71D64" w:rsidRPr="006639CF" w:rsidRDefault="00A71D64" w:rsidP="00A71D64">
            <w:pPr>
              <w:pStyle w:val="Tabletext"/>
              <w:rPr>
                <w:ins w:id="1343" w:author="Martin Euchner" w:date="2023-06-03T07:54:00Z"/>
                <w:b/>
                <w:bCs/>
                <w:rPrChange w:id="1344" w:author="Martin Euchner" w:date="2023-06-03T08:02:00Z">
                  <w:rPr>
                    <w:ins w:id="1345" w:author="Martin Euchner" w:date="2023-06-03T07:54:00Z"/>
                  </w:rPr>
                </w:rPrChange>
              </w:rPr>
            </w:pPr>
            <w:ins w:id="1346" w:author="Martin Euchner" w:date="2023-06-03T07:55:00Z">
              <w:r w:rsidRPr="006639CF">
                <w:rPr>
                  <w:b/>
                  <w:bCs/>
                  <w:rPrChange w:id="1347" w:author="Martin Euchner" w:date="2023-06-03T08:02:00Z">
                    <w:rPr/>
                  </w:rPrChange>
                </w:rPr>
                <w:t>81-01</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0F7E108E" w14:textId="7C2EA243" w:rsidR="00A71D64" w:rsidRPr="006639CF" w:rsidRDefault="00A71D64" w:rsidP="00A71D64">
            <w:pPr>
              <w:pStyle w:val="Tabletext"/>
              <w:rPr>
                <w:ins w:id="1348" w:author="Martin Euchner" w:date="2023-06-03T07:54:00Z"/>
                <w:b/>
                <w:bCs/>
                <w:rPrChange w:id="1349" w:author="Martin Euchner" w:date="2023-06-03T08:02:00Z">
                  <w:rPr>
                    <w:ins w:id="1350" w:author="Martin Euchner" w:date="2023-06-03T07:54:00Z"/>
                  </w:rPr>
                </w:rPrChange>
              </w:rPr>
            </w:pPr>
            <w:ins w:id="1351" w:author="Martin Euchner" w:date="2023-06-03T07:55:00Z">
              <w:r w:rsidRPr="006639CF">
                <w:rPr>
                  <w:b/>
                  <w:bCs/>
                  <w:rPrChange w:id="1352" w:author="Martin Euchner" w:date="2023-06-03T08:02:00Z">
                    <w:rPr/>
                  </w:rPrChange>
                </w:rPr>
                <w:t>TSAG to develop action plan and mechanism, to define steps to improve coordination with other SDOs on the development of new Questions to address new domains and new work items</w:t>
              </w:r>
            </w:ins>
          </w:p>
        </w:tc>
      </w:tr>
      <w:tr w:rsidR="00A71D64" w:rsidRPr="00073574" w14:paraId="7241EFBD" w14:textId="77777777" w:rsidTr="008E3670">
        <w:trPr>
          <w:jc w:val="center"/>
          <w:ins w:id="1353" w:author="Martin Euchner" w:date="2023-06-03T07:55: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2E39164E" w14:textId="2413CCB8" w:rsidR="00A71D64" w:rsidRPr="006639CF" w:rsidRDefault="00A71D64" w:rsidP="00A71D64">
            <w:pPr>
              <w:pStyle w:val="Tabletext"/>
              <w:rPr>
                <w:ins w:id="1354" w:author="Martin Euchner" w:date="2023-06-03T07:55:00Z"/>
                <w:b/>
                <w:bCs/>
                <w:rPrChange w:id="1355" w:author="Martin Euchner" w:date="2023-06-03T08:02:00Z">
                  <w:rPr>
                    <w:ins w:id="1356" w:author="Martin Euchner" w:date="2023-06-03T07:55:00Z"/>
                  </w:rPr>
                </w:rPrChange>
              </w:rPr>
            </w:pPr>
            <w:ins w:id="1357" w:author="Martin Euchner" w:date="2023-06-03T07:55:00Z">
              <w:r w:rsidRPr="006639CF">
                <w:rPr>
                  <w:b/>
                  <w:bCs/>
                  <w:rPrChange w:id="1358" w:author="Martin Euchner" w:date="2023-06-03T08:02:00Z">
                    <w:rPr/>
                  </w:rPrChange>
                </w:rPr>
                <w:lastRenderedPageBreak/>
                <w:t>81-02</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5F198CF8" w14:textId="26A1635F" w:rsidR="00A71D64" w:rsidRPr="006639CF" w:rsidRDefault="00A71D64" w:rsidP="00A71D64">
            <w:pPr>
              <w:pStyle w:val="Tabletext"/>
              <w:rPr>
                <w:ins w:id="1359" w:author="Martin Euchner" w:date="2023-06-03T07:55:00Z"/>
                <w:b/>
                <w:bCs/>
                <w:rPrChange w:id="1360" w:author="Martin Euchner" w:date="2023-06-03T08:02:00Z">
                  <w:rPr>
                    <w:ins w:id="1361" w:author="Martin Euchner" w:date="2023-06-03T07:55:00Z"/>
                  </w:rPr>
                </w:rPrChange>
              </w:rPr>
            </w:pPr>
            <w:ins w:id="1362" w:author="Martin Euchner" w:date="2023-06-03T07:55:00Z">
              <w:r w:rsidRPr="006639CF">
                <w:rPr>
                  <w:b/>
                  <w:bCs/>
                  <w:rPrChange w:id="1363" w:author="Martin Euchner" w:date="2023-06-03T08:02:00Z">
                    <w:rPr/>
                  </w:rPrChange>
                </w:rPr>
                <w:t>TSAG to set up a working party or working group to work on this subject and report to TSAG</w:t>
              </w:r>
            </w:ins>
          </w:p>
        </w:tc>
      </w:tr>
      <w:tr w:rsidR="00A71D64" w:rsidRPr="00073574" w14:paraId="782BCA18" w14:textId="77777777" w:rsidTr="008E3670">
        <w:trPr>
          <w:jc w:val="center"/>
          <w:ins w:id="1364" w:author="Martin Euchner" w:date="2023-06-03T07:55: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2359A2C1" w14:textId="186DF3A7" w:rsidR="00A71D64" w:rsidRPr="006639CF" w:rsidRDefault="00A71D64" w:rsidP="00A71D64">
            <w:pPr>
              <w:pStyle w:val="Tabletext"/>
              <w:rPr>
                <w:ins w:id="1365" w:author="Martin Euchner" w:date="2023-06-03T07:55:00Z"/>
                <w:b/>
                <w:bCs/>
                <w:rPrChange w:id="1366" w:author="Martin Euchner" w:date="2023-06-03T08:02:00Z">
                  <w:rPr>
                    <w:ins w:id="1367" w:author="Martin Euchner" w:date="2023-06-03T07:55:00Z"/>
                  </w:rPr>
                </w:rPrChange>
              </w:rPr>
            </w:pPr>
            <w:ins w:id="1368" w:author="Martin Euchner" w:date="2023-06-03T07:55:00Z">
              <w:r w:rsidRPr="006639CF">
                <w:rPr>
                  <w:b/>
                  <w:bCs/>
                  <w:rPrChange w:id="1369" w:author="Martin Euchner" w:date="2023-06-03T08:02:00Z">
                    <w:rPr/>
                  </w:rPrChange>
                </w:rPr>
                <w:t>81-03</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40C59D2E" w14:textId="4D2913BA" w:rsidR="00A71D64" w:rsidRPr="006639CF" w:rsidRDefault="00A71D64" w:rsidP="00A71D64">
            <w:pPr>
              <w:pStyle w:val="Tabletext"/>
              <w:rPr>
                <w:ins w:id="1370" w:author="Martin Euchner" w:date="2023-06-03T07:55:00Z"/>
                <w:b/>
                <w:bCs/>
                <w:rPrChange w:id="1371" w:author="Martin Euchner" w:date="2023-06-03T08:02:00Z">
                  <w:rPr>
                    <w:ins w:id="1372" w:author="Martin Euchner" w:date="2023-06-03T07:55:00Z"/>
                  </w:rPr>
                </w:rPrChange>
              </w:rPr>
            </w:pPr>
            <w:ins w:id="1373" w:author="Martin Euchner" w:date="2023-06-03T07:55:00Z">
              <w:r w:rsidRPr="006639CF">
                <w:rPr>
                  <w:b/>
                  <w:bCs/>
                  <w:rPrChange w:id="1374" w:author="Martin Euchner" w:date="2023-06-03T08:02:00Z">
                    <w:rPr/>
                  </w:rPrChange>
                </w:rPr>
                <w:t>TSAG to report to WTSA-16</w:t>
              </w:r>
            </w:ins>
          </w:p>
        </w:tc>
      </w:tr>
      <w:tr w:rsidR="00410597" w:rsidRPr="00073574" w14:paraId="5BB6B267" w14:textId="77777777" w:rsidTr="008E3670">
        <w:trPr>
          <w:jc w:val="center"/>
          <w:ins w:id="1375" w:author="Martin Euchner" w:date="2023-06-03T07:55: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3E85D94C" w14:textId="2149AE68" w:rsidR="00410597" w:rsidRPr="006639CF" w:rsidRDefault="00410597" w:rsidP="00410597">
            <w:pPr>
              <w:pStyle w:val="Tabletext"/>
              <w:rPr>
                <w:ins w:id="1376" w:author="Martin Euchner" w:date="2023-06-03T07:55:00Z"/>
                <w:b/>
                <w:bCs/>
                <w:rPrChange w:id="1377" w:author="Martin Euchner" w:date="2023-06-03T08:02:00Z">
                  <w:rPr>
                    <w:ins w:id="1378" w:author="Martin Euchner" w:date="2023-06-03T07:55:00Z"/>
                  </w:rPr>
                </w:rPrChange>
              </w:rPr>
            </w:pPr>
            <w:ins w:id="1379" w:author="Martin Euchner" w:date="2023-06-03T07:57:00Z">
              <w:r w:rsidRPr="006639CF">
                <w:rPr>
                  <w:b/>
                  <w:bCs/>
                  <w:rPrChange w:id="1380" w:author="Martin Euchner" w:date="2023-06-03T08:02:00Z">
                    <w:rPr/>
                  </w:rPrChange>
                </w:rPr>
                <w:t>82-01</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2FEE155F" w14:textId="22B496C9" w:rsidR="00410597" w:rsidRPr="006639CF" w:rsidRDefault="00410597" w:rsidP="00410597">
            <w:pPr>
              <w:pStyle w:val="Tabletext"/>
              <w:rPr>
                <w:ins w:id="1381" w:author="Martin Euchner" w:date="2023-06-03T07:55:00Z"/>
                <w:b/>
                <w:bCs/>
                <w:rPrChange w:id="1382" w:author="Martin Euchner" w:date="2023-06-03T08:02:00Z">
                  <w:rPr>
                    <w:ins w:id="1383" w:author="Martin Euchner" w:date="2023-06-03T07:55:00Z"/>
                  </w:rPr>
                </w:rPrChange>
              </w:rPr>
            </w:pPr>
            <w:ins w:id="1384" w:author="Martin Euchner" w:date="2023-06-03T07:57:00Z">
              <w:r w:rsidRPr="006639CF">
                <w:rPr>
                  <w:b/>
                  <w:bCs/>
                  <w:rPrChange w:id="1385" w:author="Martin Euchner" w:date="2023-06-03T08:02:00Z">
                    <w:rPr/>
                  </w:rPrChange>
                </w:rPr>
                <w:t>Review Committee to report to TSAG on regular basis</w:t>
              </w:r>
            </w:ins>
          </w:p>
        </w:tc>
      </w:tr>
      <w:tr w:rsidR="00410597" w:rsidRPr="00073574" w14:paraId="7B39450A" w14:textId="77777777" w:rsidTr="008E3670">
        <w:trPr>
          <w:jc w:val="center"/>
          <w:ins w:id="1386" w:author="Martin Euchner" w:date="2023-06-03T07:56: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6D5D6CD2" w14:textId="0509700B" w:rsidR="00410597" w:rsidRPr="006639CF" w:rsidRDefault="00410597" w:rsidP="00410597">
            <w:pPr>
              <w:pStyle w:val="Tabletext"/>
              <w:rPr>
                <w:ins w:id="1387" w:author="Martin Euchner" w:date="2023-06-03T07:56:00Z"/>
                <w:b/>
                <w:bCs/>
                <w:rPrChange w:id="1388" w:author="Martin Euchner" w:date="2023-06-03T08:02:00Z">
                  <w:rPr>
                    <w:ins w:id="1389" w:author="Martin Euchner" w:date="2023-06-03T07:56:00Z"/>
                  </w:rPr>
                </w:rPrChange>
              </w:rPr>
            </w:pPr>
            <w:ins w:id="1390" w:author="Martin Euchner" w:date="2023-06-03T07:57:00Z">
              <w:r w:rsidRPr="006639CF">
                <w:rPr>
                  <w:b/>
                  <w:bCs/>
                  <w:rPrChange w:id="1391" w:author="Martin Euchner" w:date="2023-06-03T08:02:00Z">
                    <w:rPr/>
                  </w:rPrChange>
                </w:rPr>
                <w:t>82-02</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34249A1E" w14:textId="561C135D" w:rsidR="00410597" w:rsidRPr="006639CF" w:rsidRDefault="00410597" w:rsidP="00410597">
            <w:pPr>
              <w:pStyle w:val="Tabletext"/>
              <w:rPr>
                <w:ins w:id="1392" w:author="Martin Euchner" w:date="2023-06-03T07:56:00Z"/>
                <w:b/>
                <w:bCs/>
                <w:rPrChange w:id="1393" w:author="Martin Euchner" w:date="2023-06-03T08:02:00Z">
                  <w:rPr>
                    <w:ins w:id="1394" w:author="Martin Euchner" w:date="2023-06-03T07:56:00Z"/>
                  </w:rPr>
                </w:rPrChange>
              </w:rPr>
            </w:pPr>
            <w:ins w:id="1395" w:author="Martin Euchner" w:date="2023-06-03T07:57:00Z">
              <w:r w:rsidRPr="006639CF">
                <w:rPr>
                  <w:b/>
                  <w:bCs/>
                  <w:rPrChange w:id="1396" w:author="Martin Euchner" w:date="2023-06-03T08:02:00Z">
                    <w:rPr/>
                  </w:rPrChange>
                </w:rPr>
                <w:t>Review Committee to conduct its initial review so as to input to TSAG for the preparation of the ITU-T strategic plan</w:t>
              </w:r>
            </w:ins>
          </w:p>
        </w:tc>
      </w:tr>
      <w:tr w:rsidR="00410597" w:rsidRPr="00073574" w14:paraId="0368667C" w14:textId="77777777" w:rsidTr="008E3670">
        <w:trPr>
          <w:jc w:val="center"/>
          <w:ins w:id="1397" w:author="Martin Euchner" w:date="2023-06-03T07:57: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74F4A610" w14:textId="0E1FA790" w:rsidR="00410597" w:rsidRPr="006639CF" w:rsidRDefault="00410597" w:rsidP="00410597">
            <w:pPr>
              <w:pStyle w:val="Tabletext"/>
              <w:rPr>
                <w:ins w:id="1398" w:author="Martin Euchner" w:date="2023-06-03T07:57:00Z"/>
                <w:b/>
                <w:bCs/>
                <w:rPrChange w:id="1399" w:author="Martin Euchner" w:date="2023-06-03T08:02:00Z">
                  <w:rPr>
                    <w:ins w:id="1400" w:author="Martin Euchner" w:date="2023-06-03T07:57:00Z"/>
                  </w:rPr>
                </w:rPrChange>
              </w:rPr>
            </w:pPr>
            <w:ins w:id="1401" w:author="Martin Euchner" w:date="2023-06-03T07:57:00Z">
              <w:r w:rsidRPr="006639CF">
                <w:rPr>
                  <w:b/>
                  <w:bCs/>
                  <w:rPrChange w:id="1402" w:author="Martin Euchner" w:date="2023-06-03T08:02:00Z">
                    <w:rPr/>
                  </w:rPrChange>
                </w:rPr>
                <w:t>82-03</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6893A687" w14:textId="6F6BEB71" w:rsidR="00410597" w:rsidRPr="006639CF" w:rsidRDefault="00410597" w:rsidP="00410597">
            <w:pPr>
              <w:pStyle w:val="Tabletext"/>
              <w:rPr>
                <w:ins w:id="1403" w:author="Martin Euchner" w:date="2023-06-03T07:57:00Z"/>
                <w:b/>
                <w:bCs/>
                <w:rPrChange w:id="1404" w:author="Martin Euchner" w:date="2023-06-03T08:02:00Z">
                  <w:rPr>
                    <w:ins w:id="1405" w:author="Martin Euchner" w:date="2023-06-03T07:57:00Z"/>
                  </w:rPr>
                </w:rPrChange>
              </w:rPr>
            </w:pPr>
            <w:ins w:id="1406" w:author="Martin Euchner" w:date="2023-06-03T07:57:00Z">
              <w:r w:rsidRPr="006639CF">
                <w:rPr>
                  <w:b/>
                  <w:bCs/>
                  <w:rPrChange w:id="1407" w:author="Martin Euchner" w:date="2023-06-03T08:02:00Z">
                    <w:rPr/>
                  </w:rPrChange>
                </w:rPr>
                <w:t>TSAG to consider the Review Committee progress reports, and submit its final report to WTSA-16</w:t>
              </w:r>
            </w:ins>
          </w:p>
        </w:tc>
      </w:tr>
      <w:tr w:rsidR="00E8603F" w:rsidRPr="00073574" w14:paraId="185A2F1E" w14:textId="77777777" w:rsidTr="008E3670">
        <w:trPr>
          <w:jc w:val="center"/>
          <w:ins w:id="1408" w:author="Martin Euchner" w:date="2023-06-03T07:58: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7EA4F7A6" w14:textId="6554264D" w:rsidR="00E8603F" w:rsidRPr="006639CF" w:rsidRDefault="00E8603F" w:rsidP="00E8603F">
            <w:pPr>
              <w:pStyle w:val="Tabletext"/>
              <w:rPr>
                <w:ins w:id="1409" w:author="Martin Euchner" w:date="2023-06-03T07:58:00Z"/>
                <w:b/>
                <w:bCs/>
                <w:rPrChange w:id="1410" w:author="Martin Euchner" w:date="2023-06-03T08:02:00Z">
                  <w:rPr>
                    <w:ins w:id="1411" w:author="Martin Euchner" w:date="2023-06-03T07:58:00Z"/>
                  </w:rPr>
                </w:rPrChange>
              </w:rPr>
            </w:pPr>
            <w:ins w:id="1412" w:author="Martin Euchner" w:date="2023-06-03T07:58:00Z">
              <w:r w:rsidRPr="006639CF">
                <w:rPr>
                  <w:b/>
                  <w:bCs/>
                  <w:rPrChange w:id="1413" w:author="Martin Euchner" w:date="2023-06-03T08:02:00Z">
                    <w:rPr/>
                  </w:rPrChange>
                </w:rPr>
                <w:t>Op-01</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19BD906C" w14:textId="684E3734" w:rsidR="00E8603F" w:rsidRPr="006639CF" w:rsidRDefault="00E8603F" w:rsidP="00E8603F">
            <w:pPr>
              <w:pStyle w:val="Tabletext"/>
              <w:rPr>
                <w:ins w:id="1414" w:author="Martin Euchner" w:date="2023-06-03T07:58:00Z"/>
                <w:b/>
                <w:bCs/>
                <w:rPrChange w:id="1415" w:author="Martin Euchner" w:date="2023-06-03T08:02:00Z">
                  <w:rPr>
                    <w:ins w:id="1416" w:author="Martin Euchner" w:date="2023-06-03T07:58:00Z"/>
                  </w:rPr>
                </w:rPrChange>
              </w:rPr>
            </w:pPr>
            <w:ins w:id="1417" w:author="Martin Euchner" w:date="2023-06-03T07:58:00Z">
              <w:r w:rsidRPr="006639CF">
                <w:rPr>
                  <w:b/>
                  <w:bCs/>
                  <w:rPrChange w:id="1418" w:author="Martin Euchner" w:date="2023-06-03T08:02:00Z">
                    <w:rPr/>
                  </w:rPrChange>
                </w:rPr>
                <w:t>Member States to take all measures necessary for the effective implementation of Recommendation ITU-T D.156</w:t>
              </w:r>
            </w:ins>
          </w:p>
        </w:tc>
      </w:tr>
      <w:tr w:rsidR="00E8603F" w:rsidRPr="00073574" w14:paraId="315A7648" w14:textId="77777777" w:rsidTr="008E3670">
        <w:trPr>
          <w:jc w:val="center"/>
          <w:ins w:id="1419" w:author="Martin Euchner" w:date="2023-06-03T07:58:00Z"/>
        </w:trPr>
        <w:tc>
          <w:tcPr>
            <w:tcW w:w="850"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tcPr>
          <w:p w14:paraId="42B19CF4" w14:textId="7CAF6019" w:rsidR="00E8603F" w:rsidRPr="006639CF" w:rsidRDefault="006639CF" w:rsidP="00E8603F">
            <w:pPr>
              <w:pStyle w:val="Tabletext"/>
              <w:rPr>
                <w:ins w:id="1420" w:author="Martin Euchner" w:date="2023-06-03T07:58:00Z"/>
                <w:b/>
                <w:bCs/>
                <w:rPrChange w:id="1421" w:author="Martin Euchner" w:date="2023-06-03T08:02:00Z">
                  <w:rPr>
                    <w:ins w:id="1422" w:author="Martin Euchner" w:date="2023-06-03T07:58:00Z"/>
                  </w:rPr>
                </w:rPrChange>
              </w:rPr>
            </w:pPr>
            <w:ins w:id="1423" w:author="Martin Euchner" w:date="2023-06-03T08:02:00Z">
              <w:r w:rsidRPr="006639CF">
                <w:rPr>
                  <w:b/>
                  <w:bCs/>
                  <w:rPrChange w:id="1424" w:author="Martin Euchner" w:date="2023-06-03T08:02:00Z">
                    <w:rPr>
                      <w:rStyle w:val="Hyperlink"/>
                    </w:rPr>
                  </w:rPrChange>
                </w:rPr>
                <w:t>Op-02</w:t>
              </w:r>
            </w:ins>
          </w:p>
        </w:tc>
        <w:tc>
          <w:tcPr>
            <w:tcW w:w="8364" w:type="dxa"/>
            <w:tcBorders>
              <w:top w:val="single" w:sz="12" w:space="0" w:color="auto"/>
              <w:left w:val="single" w:sz="4" w:space="0" w:color="auto"/>
              <w:bottom w:val="single" w:sz="12" w:space="0" w:color="auto"/>
              <w:right w:val="single" w:sz="12" w:space="0" w:color="auto"/>
            </w:tcBorders>
            <w:shd w:val="clear" w:color="auto" w:fill="FFFFFF" w:themeFill="background1"/>
          </w:tcPr>
          <w:p w14:paraId="32DF089E" w14:textId="33FE0151" w:rsidR="00E8603F" w:rsidRPr="006639CF" w:rsidRDefault="00E8603F" w:rsidP="00E8603F">
            <w:pPr>
              <w:pStyle w:val="Tabletext"/>
              <w:rPr>
                <w:ins w:id="1425" w:author="Martin Euchner" w:date="2023-06-03T07:58:00Z"/>
                <w:b/>
                <w:bCs/>
                <w:rPrChange w:id="1426" w:author="Martin Euchner" w:date="2023-06-03T08:02:00Z">
                  <w:rPr>
                    <w:ins w:id="1427" w:author="Martin Euchner" w:date="2023-06-03T07:58:00Z"/>
                  </w:rPr>
                </w:rPrChange>
              </w:rPr>
            </w:pPr>
            <w:ins w:id="1428" w:author="Martin Euchner" w:date="2023-06-03T07:58:00Z">
              <w:r w:rsidRPr="006639CF">
                <w:rPr>
                  <w:b/>
                  <w:bCs/>
                  <w:rPrChange w:id="1429" w:author="Martin Euchner" w:date="2023-06-03T08:02:00Z">
                    <w:rPr/>
                  </w:rPrChange>
                </w:rPr>
                <w:t>Director to invite Council 2013 to consider WTSA-12 Opinion 1 and report on this subject to PP-14</w:t>
              </w:r>
            </w:ins>
          </w:p>
        </w:tc>
      </w:tr>
    </w:tbl>
    <w:p w14:paraId="6CBF9CF0" w14:textId="77777777" w:rsidR="00536362" w:rsidRPr="00C86B76" w:rsidRDefault="00536362" w:rsidP="00C61170">
      <w:pPr>
        <w:spacing w:before="100" w:beforeAutospacing="1" w:after="120"/>
        <w:rPr>
          <w:sz w:val="24"/>
        </w:rPr>
      </w:pPr>
    </w:p>
    <w:p w14:paraId="455931AE" w14:textId="54E1A433" w:rsidR="00C61170" w:rsidRPr="00C86B76" w:rsidDel="006716F3" w:rsidRDefault="00C61170" w:rsidP="0072539A">
      <w:pPr>
        <w:pStyle w:val="ListParagraph"/>
        <w:numPr>
          <w:ilvl w:val="0"/>
          <w:numId w:val="7"/>
        </w:numPr>
        <w:spacing w:before="0" w:after="100" w:afterAutospacing="1"/>
        <w:ind w:left="714" w:hanging="357"/>
        <w:contextualSpacing w:val="0"/>
        <w:rPr>
          <w:del w:id="1430" w:author="Martin Euchner" w:date="2023-06-03T07:59:00Z"/>
          <w:rFonts w:asciiTheme="majorBidi" w:hAnsiTheme="majorBidi" w:cstheme="majorBidi"/>
          <w:sz w:val="24"/>
          <w:lang w:eastAsia="zh-CN"/>
        </w:rPr>
      </w:pPr>
      <w:del w:id="1431" w:author="Martin Euchner" w:date="2023-06-03T07:59:00Z">
        <w:r w:rsidRPr="00C86B76" w:rsidDel="006716F3">
          <w:rPr>
            <w:rFonts w:asciiTheme="majorBidi" w:hAnsiTheme="majorBidi" w:cstheme="majorBidi"/>
            <w:sz w:val="24"/>
            <w:lang w:eastAsia="zh-CN"/>
          </w:rPr>
          <w:delText>07-02;</w:delText>
        </w:r>
      </w:del>
    </w:p>
    <w:p w14:paraId="09D3BC00" w14:textId="139290EB" w:rsidR="00C61170" w:rsidRPr="00C86B76" w:rsidDel="006716F3" w:rsidRDefault="00C61170">
      <w:pPr>
        <w:pStyle w:val="ListParagraph"/>
        <w:numPr>
          <w:ilvl w:val="0"/>
          <w:numId w:val="7"/>
        </w:numPr>
        <w:spacing w:before="0" w:after="100" w:afterAutospacing="1"/>
        <w:ind w:left="714" w:hanging="357"/>
        <w:contextualSpacing w:val="0"/>
        <w:rPr>
          <w:del w:id="1432" w:author="Martin Euchner" w:date="2023-06-03T07:59:00Z"/>
          <w:rFonts w:asciiTheme="majorBidi" w:hAnsiTheme="majorBidi" w:cstheme="majorBidi"/>
          <w:sz w:val="24"/>
          <w:lang w:eastAsia="zh-CN"/>
        </w:rPr>
      </w:pPr>
      <w:del w:id="1433" w:author="Martin Euchner" w:date="2023-06-03T07:59:00Z">
        <w:r w:rsidRPr="00C86B76" w:rsidDel="006716F3">
          <w:rPr>
            <w:rFonts w:asciiTheme="majorBidi" w:hAnsiTheme="majorBidi" w:cstheme="majorBidi"/>
            <w:sz w:val="24"/>
            <w:lang w:eastAsia="zh-CN"/>
          </w:rPr>
          <w:delText>22-01, 22-02, 22-03 (action item numbers reused);</w:delText>
        </w:r>
      </w:del>
    </w:p>
    <w:p w14:paraId="1AE01309" w14:textId="1C1318BB" w:rsidR="00C61170" w:rsidRPr="00C86B76" w:rsidDel="006716F3" w:rsidRDefault="00C61170" w:rsidP="0072539A">
      <w:pPr>
        <w:pStyle w:val="ListParagraph"/>
        <w:numPr>
          <w:ilvl w:val="0"/>
          <w:numId w:val="7"/>
        </w:numPr>
        <w:spacing w:before="0" w:after="100" w:afterAutospacing="1"/>
        <w:contextualSpacing w:val="0"/>
        <w:rPr>
          <w:del w:id="1434" w:author="Martin Euchner" w:date="2023-06-03T07:59:00Z"/>
          <w:rFonts w:asciiTheme="majorBidi" w:hAnsiTheme="majorBidi" w:cstheme="majorBidi"/>
          <w:sz w:val="24"/>
          <w:lang w:eastAsia="zh-CN"/>
        </w:rPr>
      </w:pPr>
      <w:del w:id="1435" w:author="Martin Euchner" w:date="2023-06-03T07:59:00Z">
        <w:r w:rsidRPr="00C86B76" w:rsidDel="006716F3">
          <w:rPr>
            <w:rFonts w:asciiTheme="majorBidi" w:hAnsiTheme="majorBidi" w:cstheme="majorBidi"/>
            <w:sz w:val="24"/>
            <w:lang w:eastAsia="zh-CN"/>
          </w:rPr>
          <w:delText>31-01;</w:delText>
        </w:r>
      </w:del>
    </w:p>
    <w:p w14:paraId="2146FB3E" w14:textId="0F672294" w:rsidR="00C61170" w:rsidRPr="00C86B76" w:rsidDel="006716F3" w:rsidRDefault="00C61170" w:rsidP="0072539A">
      <w:pPr>
        <w:pStyle w:val="ListParagraph"/>
        <w:numPr>
          <w:ilvl w:val="0"/>
          <w:numId w:val="7"/>
        </w:numPr>
        <w:spacing w:before="0" w:after="100" w:afterAutospacing="1"/>
        <w:contextualSpacing w:val="0"/>
        <w:rPr>
          <w:del w:id="1436" w:author="Martin Euchner" w:date="2023-06-03T07:59:00Z"/>
          <w:rFonts w:asciiTheme="majorBidi" w:hAnsiTheme="majorBidi" w:cstheme="majorBidi"/>
          <w:sz w:val="24"/>
          <w:lang w:eastAsia="zh-CN"/>
        </w:rPr>
      </w:pPr>
      <w:del w:id="1437" w:author="Martin Euchner" w:date="2023-06-03T07:59:00Z">
        <w:r w:rsidRPr="00C86B76" w:rsidDel="006716F3">
          <w:rPr>
            <w:rFonts w:asciiTheme="majorBidi" w:hAnsiTheme="majorBidi" w:cstheme="majorBidi"/>
            <w:sz w:val="24"/>
            <w:lang w:eastAsia="zh-CN"/>
          </w:rPr>
          <w:delText>33-02, 33-03, 33-04; (Resolution 33 suppressed)</w:delText>
        </w:r>
      </w:del>
    </w:p>
    <w:p w14:paraId="3B212B20" w14:textId="40B9AE7C" w:rsidR="00C61170" w:rsidRPr="00C86B76" w:rsidDel="006716F3" w:rsidRDefault="00C61170" w:rsidP="0072539A">
      <w:pPr>
        <w:pStyle w:val="ListParagraph"/>
        <w:numPr>
          <w:ilvl w:val="0"/>
          <w:numId w:val="7"/>
        </w:numPr>
        <w:spacing w:before="0" w:after="100" w:afterAutospacing="1"/>
        <w:contextualSpacing w:val="0"/>
        <w:rPr>
          <w:del w:id="1438" w:author="Martin Euchner" w:date="2023-06-03T07:59:00Z"/>
          <w:rFonts w:asciiTheme="majorBidi" w:hAnsiTheme="majorBidi" w:cstheme="majorBidi"/>
          <w:sz w:val="24"/>
          <w:lang w:eastAsia="zh-CN"/>
        </w:rPr>
      </w:pPr>
      <w:del w:id="1439" w:author="Martin Euchner" w:date="2023-06-03T07:59:00Z">
        <w:r w:rsidRPr="00C86B76" w:rsidDel="006716F3">
          <w:rPr>
            <w:rFonts w:asciiTheme="majorBidi" w:hAnsiTheme="majorBidi" w:cstheme="majorBidi"/>
            <w:sz w:val="24"/>
            <w:lang w:eastAsia="zh-CN"/>
          </w:rPr>
          <w:delText>35-01 (but provision still exists in Resolution);</w:delText>
        </w:r>
      </w:del>
    </w:p>
    <w:p w14:paraId="02804DE9" w14:textId="458DDA87" w:rsidR="00C61170" w:rsidRPr="00C86B76" w:rsidDel="006716F3" w:rsidRDefault="00C61170" w:rsidP="0072539A">
      <w:pPr>
        <w:pStyle w:val="ListParagraph"/>
        <w:numPr>
          <w:ilvl w:val="0"/>
          <w:numId w:val="7"/>
        </w:numPr>
        <w:spacing w:before="0" w:after="100" w:afterAutospacing="1"/>
        <w:contextualSpacing w:val="0"/>
        <w:rPr>
          <w:del w:id="1440" w:author="Martin Euchner" w:date="2023-06-03T07:59:00Z"/>
          <w:rFonts w:asciiTheme="majorBidi" w:hAnsiTheme="majorBidi" w:cstheme="majorBidi"/>
          <w:sz w:val="24"/>
          <w:lang w:eastAsia="zh-CN"/>
        </w:rPr>
      </w:pPr>
      <w:del w:id="1441" w:author="Martin Euchner" w:date="2023-06-03T07:59:00Z">
        <w:r w:rsidRPr="00C86B76" w:rsidDel="006716F3">
          <w:rPr>
            <w:rFonts w:asciiTheme="majorBidi" w:hAnsiTheme="majorBidi" w:cstheme="majorBidi"/>
            <w:sz w:val="24"/>
            <w:lang w:eastAsia="zh-CN"/>
          </w:rPr>
          <w:delText>43-01, 43-02, 43-03 (but provision still exists in Resolution);</w:delText>
        </w:r>
      </w:del>
    </w:p>
    <w:p w14:paraId="0F398A9C" w14:textId="5DEA01D6" w:rsidR="00C61170" w:rsidRPr="00C86B76" w:rsidDel="006716F3" w:rsidRDefault="00C61170" w:rsidP="0072539A">
      <w:pPr>
        <w:pStyle w:val="ListParagraph"/>
        <w:numPr>
          <w:ilvl w:val="0"/>
          <w:numId w:val="7"/>
        </w:numPr>
        <w:spacing w:before="0" w:after="100" w:afterAutospacing="1"/>
        <w:contextualSpacing w:val="0"/>
        <w:rPr>
          <w:del w:id="1442" w:author="Martin Euchner" w:date="2023-06-03T07:59:00Z"/>
          <w:rFonts w:asciiTheme="majorBidi" w:hAnsiTheme="majorBidi" w:cstheme="majorBidi"/>
          <w:sz w:val="24"/>
          <w:lang w:eastAsia="zh-CN"/>
        </w:rPr>
      </w:pPr>
      <w:del w:id="1443" w:author="Martin Euchner" w:date="2023-06-03T07:59:00Z">
        <w:r w:rsidRPr="00C86B76" w:rsidDel="006716F3">
          <w:rPr>
            <w:rFonts w:asciiTheme="majorBidi" w:hAnsiTheme="majorBidi" w:cstheme="majorBidi"/>
            <w:sz w:val="24"/>
            <w:lang w:eastAsia="zh-CN"/>
          </w:rPr>
          <w:delText>44-04, 44-06, 44-08, 44-09, 44-10, 44-16, 44-17, 44-18, 44-22 (but provision still exists in Resolution);</w:delText>
        </w:r>
      </w:del>
    </w:p>
    <w:p w14:paraId="2D874789" w14:textId="6857998D" w:rsidR="00C61170" w:rsidRPr="00C86B76" w:rsidDel="006716F3" w:rsidRDefault="00C61170" w:rsidP="0072539A">
      <w:pPr>
        <w:pStyle w:val="ListParagraph"/>
        <w:numPr>
          <w:ilvl w:val="0"/>
          <w:numId w:val="7"/>
        </w:numPr>
        <w:spacing w:before="0" w:after="100" w:afterAutospacing="1"/>
        <w:contextualSpacing w:val="0"/>
        <w:rPr>
          <w:del w:id="1444" w:author="Martin Euchner" w:date="2023-06-03T07:59:00Z"/>
          <w:rFonts w:asciiTheme="majorBidi" w:hAnsiTheme="majorBidi" w:cstheme="majorBidi"/>
          <w:sz w:val="24"/>
          <w:lang w:eastAsia="zh-CN"/>
        </w:rPr>
      </w:pPr>
      <w:del w:id="1445" w:author="Martin Euchner" w:date="2023-06-03T07:59:00Z">
        <w:r w:rsidRPr="00C86B76" w:rsidDel="006716F3">
          <w:rPr>
            <w:rFonts w:asciiTheme="majorBidi" w:hAnsiTheme="majorBidi" w:cstheme="majorBidi"/>
            <w:sz w:val="24"/>
            <w:lang w:eastAsia="zh-CN"/>
          </w:rPr>
          <w:delText>54-02;</w:delText>
        </w:r>
      </w:del>
    </w:p>
    <w:p w14:paraId="39D01A7A" w14:textId="44CF602B" w:rsidR="00C61170" w:rsidRPr="00C86B76" w:rsidDel="006716F3" w:rsidRDefault="00C61170" w:rsidP="0072539A">
      <w:pPr>
        <w:pStyle w:val="ListParagraph"/>
        <w:numPr>
          <w:ilvl w:val="0"/>
          <w:numId w:val="7"/>
        </w:numPr>
        <w:spacing w:before="0" w:after="100" w:afterAutospacing="1"/>
        <w:contextualSpacing w:val="0"/>
        <w:rPr>
          <w:del w:id="1446" w:author="Martin Euchner" w:date="2023-06-03T07:59:00Z"/>
          <w:rFonts w:asciiTheme="majorBidi" w:hAnsiTheme="majorBidi" w:cstheme="majorBidi"/>
          <w:sz w:val="24"/>
          <w:lang w:eastAsia="zh-CN"/>
        </w:rPr>
      </w:pPr>
      <w:del w:id="1447" w:author="Martin Euchner" w:date="2023-06-03T07:59:00Z">
        <w:r w:rsidRPr="00C86B76" w:rsidDel="006716F3">
          <w:rPr>
            <w:rFonts w:asciiTheme="majorBidi" w:hAnsiTheme="majorBidi" w:cstheme="majorBidi"/>
            <w:sz w:val="24"/>
            <w:lang w:eastAsia="zh-CN"/>
          </w:rPr>
          <w:delText>55-05 (new action item);</w:delText>
        </w:r>
      </w:del>
    </w:p>
    <w:p w14:paraId="7F948DA3" w14:textId="10DDC98F" w:rsidR="00C61170" w:rsidRPr="00C86B76" w:rsidDel="006716F3" w:rsidRDefault="00C61170" w:rsidP="0072539A">
      <w:pPr>
        <w:pStyle w:val="ListParagraph"/>
        <w:numPr>
          <w:ilvl w:val="0"/>
          <w:numId w:val="7"/>
        </w:numPr>
        <w:spacing w:before="0" w:after="100" w:afterAutospacing="1"/>
        <w:contextualSpacing w:val="0"/>
        <w:rPr>
          <w:del w:id="1448" w:author="Martin Euchner" w:date="2023-06-03T07:59:00Z"/>
          <w:rFonts w:asciiTheme="majorBidi" w:hAnsiTheme="majorBidi" w:cstheme="majorBidi"/>
          <w:sz w:val="24"/>
          <w:lang w:eastAsia="zh-CN"/>
        </w:rPr>
      </w:pPr>
      <w:del w:id="1449" w:author="Martin Euchner" w:date="2023-06-03T07:59:00Z">
        <w:r w:rsidRPr="00C86B76" w:rsidDel="006716F3">
          <w:rPr>
            <w:rFonts w:asciiTheme="majorBidi" w:hAnsiTheme="majorBidi" w:cstheme="majorBidi"/>
            <w:sz w:val="24"/>
            <w:lang w:eastAsia="zh-CN"/>
          </w:rPr>
          <w:delText>65-03 (but provision still exists in Resolution);</w:delText>
        </w:r>
      </w:del>
    </w:p>
    <w:p w14:paraId="010AA5D2" w14:textId="785E875F" w:rsidR="00C61170" w:rsidRPr="00C86B76" w:rsidDel="006716F3" w:rsidRDefault="00C61170" w:rsidP="0072539A">
      <w:pPr>
        <w:pStyle w:val="ListParagraph"/>
        <w:numPr>
          <w:ilvl w:val="0"/>
          <w:numId w:val="7"/>
        </w:numPr>
        <w:spacing w:before="0" w:after="100" w:afterAutospacing="1"/>
        <w:contextualSpacing w:val="0"/>
        <w:rPr>
          <w:del w:id="1450" w:author="Martin Euchner" w:date="2023-06-03T07:59:00Z"/>
          <w:rFonts w:asciiTheme="majorBidi" w:hAnsiTheme="majorBidi" w:cstheme="majorBidi"/>
          <w:sz w:val="24"/>
          <w:lang w:eastAsia="zh-CN"/>
        </w:rPr>
      </w:pPr>
      <w:del w:id="1451" w:author="Martin Euchner" w:date="2023-06-03T07:59:00Z">
        <w:r w:rsidRPr="00C86B76" w:rsidDel="006716F3">
          <w:rPr>
            <w:rFonts w:asciiTheme="majorBidi" w:hAnsiTheme="majorBidi" w:cstheme="majorBidi"/>
            <w:sz w:val="24"/>
            <w:lang w:eastAsia="zh-CN"/>
          </w:rPr>
          <w:delText>67-04;</w:delText>
        </w:r>
      </w:del>
    </w:p>
    <w:p w14:paraId="108829A8" w14:textId="19C0A0E6" w:rsidR="00C61170" w:rsidRPr="00C86B76" w:rsidDel="006716F3" w:rsidRDefault="00C61170" w:rsidP="0072539A">
      <w:pPr>
        <w:pStyle w:val="ListParagraph"/>
        <w:numPr>
          <w:ilvl w:val="0"/>
          <w:numId w:val="7"/>
        </w:numPr>
        <w:spacing w:before="0" w:after="100" w:afterAutospacing="1"/>
        <w:contextualSpacing w:val="0"/>
        <w:rPr>
          <w:del w:id="1452" w:author="Martin Euchner" w:date="2023-06-03T07:59:00Z"/>
          <w:rFonts w:asciiTheme="majorBidi" w:hAnsiTheme="majorBidi" w:cstheme="majorBidi"/>
          <w:sz w:val="24"/>
          <w:lang w:eastAsia="zh-CN"/>
        </w:rPr>
      </w:pPr>
      <w:del w:id="1453" w:author="Martin Euchner" w:date="2023-06-03T07:59:00Z">
        <w:r w:rsidRPr="00C86B76" w:rsidDel="006716F3">
          <w:rPr>
            <w:rFonts w:asciiTheme="majorBidi" w:hAnsiTheme="majorBidi" w:cstheme="majorBidi"/>
            <w:sz w:val="24"/>
            <w:lang w:eastAsia="zh-CN"/>
          </w:rPr>
          <w:delText>69-02, 69-04 (but provision still exists in Resolution);</w:delText>
        </w:r>
      </w:del>
    </w:p>
    <w:p w14:paraId="52B2C6A2" w14:textId="4E1D9378" w:rsidR="00C61170" w:rsidRPr="00C86B76" w:rsidDel="006716F3" w:rsidRDefault="00C61170" w:rsidP="0072539A">
      <w:pPr>
        <w:pStyle w:val="ListParagraph"/>
        <w:numPr>
          <w:ilvl w:val="0"/>
          <w:numId w:val="7"/>
        </w:numPr>
        <w:spacing w:before="0" w:after="100" w:afterAutospacing="1"/>
        <w:contextualSpacing w:val="0"/>
        <w:rPr>
          <w:del w:id="1454" w:author="Martin Euchner" w:date="2023-06-03T07:59:00Z"/>
          <w:rFonts w:asciiTheme="majorBidi" w:hAnsiTheme="majorBidi" w:cstheme="majorBidi"/>
          <w:sz w:val="24"/>
          <w:lang w:eastAsia="zh-CN"/>
        </w:rPr>
      </w:pPr>
      <w:del w:id="1455" w:author="Martin Euchner" w:date="2023-06-03T07:59:00Z">
        <w:r w:rsidRPr="00C86B76" w:rsidDel="006716F3">
          <w:rPr>
            <w:rFonts w:asciiTheme="majorBidi" w:hAnsiTheme="majorBidi" w:cstheme="majorBidi"/>
            <w:sz w:val="24"/>
            <w:lang w:eastAsia="zh-CN"/>
          </w:rPr>
          <w:delText>70-02 and 70-09 (but provision still exists in Resolution);</w:delText>
        </w:r>
      </w:del>
    </w:p>
    <w:p w14:paraId="2F7B0776" w14:textId="60D67E2F" w:rsidR="00C61170" w:rsidRPr="00C86B76" w:rsidDel="006716F3" w:rsidRDefault="00C61170" w:rsidP="0072539A">
      <w:pPr>
        <w:pStyle w:val="ListParagraph"/>
        <w:numPr>
          <w:ilvl w:val="0"/>
          <w:numId w:val="7"/>
        </w:numPr>
        <w:spacing w:before="0" w:after="100" w:afterAutospacing="1"/>
        <w:contextualSpacing w:val="0"/>
        <w:rPr>
          <w:del w:id="1456" w:author="Martin Euchner" w:date="2023-06-03T07:59:00Z"/>
          <w:rFonts w:asciiTheme="majorBidi" w:hAnsiTheme="majorBidi" w:cstheme="majorBidi"/>
          <w:sz w:val="24"/>
          <w:lang w:eastAsia="zh-CN"/>
        </w:rPr>
      </w:pPr>
      <w:del w:id="1457" w:author="Martin Euchner" w:date="2023-06-03T07:59:00Z">
        <w:r w:rsidRPr="00C86B76" w:rsidDel="006716F3">
          <w:rPr>
            <w:rFonts w:asciiTheme="majorBidi" w:hAnsiTheme="majorBidi" w:cstheme="majorBidi"/>
            <w:sz w:val="24"/>
            <w:lang w:eastAsia="zh-CN"/>
          </w:rPr>
          <w:delText>71-01;</w:delText>
        </w:r>
      </w:del>
    </w:p>
    <w:p w14:paraId="1DDA0A7E" w14:textId="4D79849B" w:rsidR="00C61170" w:rsidRPr="00C86B76" w:rsidDel="006716F3" w:rsidRDefault="00C61170" w:rsidP="0072539A">
      <w:pPr>
        <w:pStyle w:val="ListParagraph"/>
        <w:numPr>
          <w:ilvl w:val="0"/>
          <w:numId w:val="7"/>
        </w:numPr>
        <w:spacing w:before="0" w:after="100" w:afterAutospacing="1"/>
        <w:contextualSpacing w:val="0"/>
        <w:rPr>
          <w:del w:id="1458" w:author="Martin Euchner" w:date="2023-06-03T07:59:00Z"/>
          <w:rFonts w:asciiTheme="majorBidi" w:hAnsiTheme="majorBidi" w:cstheme="majorBidi"/>
          <w:sz w:val="24"/>
          <w:lang w:eastAsia="zh-CN"/>
        </w:rPr>
      </w:pPr>
      <w:del w:id="1459" w:author="Martin Euchner" w:date="2023-06-03T07:59:00Z">
        <w:r w:rsidRPr="00C86B76" w:rsidDel="006716F3">
          <w:rPr>
            <w:rFonts w:asciiTheme="majorBidi" w:hAnsiTheme="majorBidi" w:cstheme="majorBidi"/>
            <w:sz w:val="24"/>
            <w:lang w:eastAsia="zh-CN"/>
          </w:rPr>
          <w:delText>74-01;</w:delText>
        </w:r>
      </w:del>
    </w:p>
    <w:p w14:paraId="50D14855" w14:textId="6051D86F" w:rsidR="00C61170" w:rsidRPr="00C86B76" w:rsidDel="006716F3" w:rsidRDefault="00BF6DE9" w:rsidP="0072539A">
      <w:pPr>
        <w:pStyle w:val="ListParagraph"/>
        <w:numPr>
          <w:ilvl w:val="0"/>
          <w:numId w:val="7"/>
        </w:numPr>
        <w:spacing w:before="0" w:after="100" w:afterAutospacing="1"/>
        <w:contextualSpacing w:val="0"/>
        <w:rPr>
          <w:del w:id="1460" w:author="Martin Euchner" w:date="2023-06-03T07:59:00Z"/>
          <w:rFonts w:asciiTheme="majorBidi" w:hAnsiTheme="majorBidi" w:cstheme="majorBidi"/>
          <w:sz w:val="24"/>
          <w:lang w:eastAsia="zh-CN"/>
        </w:rPr>
      </w:pPr>
      <w:del w:id="1461" w:author="Martin Euchner" w:date="2023-06-03T07:59:00Z">
        <w:r w:rsidRPr="00C86B76" w:rsidDel="006716F3">
          <w:rPr>
            <w:rFonts w:asciiTheme="majorBidi" w:hAnsiTheme="majorBidi" w:cstheme="majorBidi"/>
            <w:sz w:val="24"/>
            <w:lang w:eastAsia="zh-CN"/>
          </w:rPr>
          <w:delText xml:space="preserve">76-09, 76-10, </w:delText>
        </w:r>
        <w:r w:rsidR="00C61170" w:rsidRPr="00C86B76" w:rsidDel="006716F3">
          <w:rPr>
            <w:rFonts w:asciiTheme="majorBidi" w:hAnsiTheme="majorBidi" w:cstheme="majorBidi"/>
            <w:sz w:val="24"/>
            <w:lang w:eastAsia="zh-CN"/>
          </w:rPr>
          <w:delText>76-11</w:delText>
        </w:r>
      </w:del>
      <w:del w:id="1462" w:author="Martin Euchner" w:date="2023-06-03T07:54:00Z">
        <w:r w:rsidR="00874DA0" w:rsidRPr="00C86B76" w:rsidDel="00A5668B">
          <w:rPr>
            <w:rFonts w:asciiTheme="majorBidi" w:hAnsiTheme="majorBidi" w:cstheme="majorBidi"/>
            <w:sz w:val="24"/>
            <w:lang w:eastAsia="zh-CN"/>
          </w:rPr>
          <w:delText>, 76-17</w:delText>
        </w:r>
      </w:del>
      <w:del w:id="1463" w:author="Martin Euchner" w:date="2023-06-03T07:59:00Z">
        <w:r w:rsidR="00C61170" w:rsidRPr="00C86B76" w:rsidDel="006716F3">
          <w:rPr>
            <w:rFonts w:asciiTheme="majorBidi" w:hAnsiTheme="majorBidi" w:cstheme="majorBidi"/>
            <w:sz w:val="24"/>
            <w:lang w:eastAsia="zh-CN"/>
          </w:rPr>
          <w:delText>;</w:delText>
        </w:r>
      </w:del>
    </w:p>
    <w:p w14:paraId="07D0C670" w14:textId="0BA0AD47" w:rsidR="00C61170" w:rsidRPr="00C86B76" w:rsidDel="006716F3" w:rsidRDefault="00C61170" w:rsidP="0072539A">
      <w:pPr>
        <w:pStyle w:val="ListParagraph"/>
        <w:numPr>
          <w:ilvl w:val="0"/>
          <w:numId w:val="7"/>
        </w:numPr>
        <w:spacing w:before="0" w:after="100" w:afterAutospacing="1"/>
        <w:contextualSpacing w:val="0"/>
        <w:rPr>
          <w:del w:id="1464" w:author="Martin Euchner" w:date="2023-06-03T07:59:00Z"/>
          <w:rFonts w:asciiTheme="majorBidi" w:hAnsiTheme="majorBidi" w:cstheme="majorBidi"/>
          <w:sz w:val="24"/>
          <w:lang w:eastAsia="zh-CN"/>
        </w:rPr>
      </w:pPr>
      <w:del w:id="1465" w:author="Martin Euchner" w:date="2023-06-03T07:59:00Z">
        <w:r w:rsidRPr="00C86B76" w:rsidDel="006716F3">
          <w:rPr>
            <w:rFonts w:asciiTheme="majorBidi" w:hAnsiTheme="majorBidi" w:cstheme="majorBidi"/>
            <w:sz w:val="24"/>
            <w:lang w:eastAsia="zh-CN"/>
          </w:rPr>
          <w:delText>77-01, 77-02, 77-03 and 77-05 (but provision still exists in Resolution);</w:delText>
        </w:r>
      </w:del>
    </w:p>
    <w:p w14:paraId="6F597D31" w14:textId="30806B13" w:rsidR="00C61170" w:rsidRPr="00C86B76" w:rsidDel="006716F3" w:rsidRDefault="00C61170" w:rsidP="0072539A">
      <w:pPr>
        <w:pStyle w:val="ListParagraph"/>
        <w:numPr>
          <w:ilvl w:val="0"/>
          <w:numId w:val="7"/>
        </w:numPr>
        <w:spacing w:before="0" w:after="100" w:afterAutospacing="1"/>
        <w:contextualSpacing w:val="0"/>
        <w:rPr>
          <w:del w:id="1466" w:author="Martin Euchner" w:date="2023-06-03T07:59:00Z"/>
          <w:rFonts w:asciiTheme="majorBidi" w:hAnsiTheme="majorBidi" w:cstheme="majorBidi"/>
          <w:sz w:val="24"/>
          <w:lang w:eastAsia="zh-CN"/>
        </w:rPr>
      </w:pPr>
      <w:del w:id="1467" w:author="Martin Euchner" w:date="2023-06-03T07:59:00Z">
        <w:r w:rsidRPr="00C86B76" w:rsidDel="006716F3">
          <w:rPr>
            <w:rFonts w:asciiTheme="majorBidi" w:hAnsiTheme="majorBidi" w:cstheme="majorBidi"/>
            <w:sz w:val="24"/>
            <w:lang w:eastAsia="zh-CN"/>
          </w:rPr>
          <w:delText>81-01, 81-02, 81-03 (Resolution 81 was suppressed);</w:delText>
        </w:r>
      </w:del>
    </w:p>
    <w:p w14:paraId="5724BE14" w14:textId="7D1917D2" w:rsidR="00C61170" w:rsidRPr="00C86B76" w:rsidDel="006716F3" w:rsidRDefault="00C61170" w:rsidP="0072539A">
      <w:pPr>
        <w:pStyle w:val="ListParagraph"/>
        <w:numPr>
          <w:ilvl w:val="0"/>
          <w:numId w:val="7"/>
        </w:numPr>
        <w:spacing w:before="0" w:after="100" w:afterAutospacing="1"/>
        <w:contextualSpacing w:val="0"/>
        <w:rPr>
          <w:del w:id="1468" w:author="Martin Euchner" w:date="2023-06-03T07:59:00Z"/>
          <w:rFonts w:asciiTheme="majorBidi" w:hAnsiTheme="majorBidi" w:cstheme="majorBidi"/>
          <w:sz w:val="24"/>
          <w:lang w:eastAsia="zh-CN"/>
        </w:rPr>
      </w:pPr>
      <w:del w:id="1469" w:author="Martin Euchner" w:date="2023-06-03T07:59:00Z">
        <w:r w:rsidRPr="00C86B76" w:rsidDel="006716F3">
          <w:rPr>
            <w:rFonts w:asciiTheme="majorBidi" w:hAnsiTheme="majorBidi" w:cstheme="majorBidi"/>
            <w:sz w:val="24"/>
            <w:lang w:eastAsia="zh-CN"/>
          </w:rPr>
          <w:delText>82-01, 82-02, 82-03 (Resolution 82 was suppressed);</w:delText>
        </w:r>
      </w:del>
    </w:p>
    <w:p w14:paraId="379CFA14" w14:textId="7C52341B" w:rsidR="00C61170" w:rsidRPr="00C86B76" w:rsidDel="006716F3" w:rsidRDefault="00C61170" w:rsidP="0072539A">
      <w:pPr>
        <w:pStyle w:val="ListParagraph"/>
        <w:numPr>
          <w:ilvl w:val="0"/>
          <w:numId w:val="7"/>
        </w:numPr>
        <w:spacing w:before="0" w:after="100" w:afterAutospacing="1"/>
        <w:contextualSpacing w:val="0"/>
        <w:rPr>
          <w:del w:id="1470" w:author="Martin Euchner" w:date="2023-06-03T07:59:00Z"/>
          <w:rFonts w:asciiTheme="majorBidi" w:hAnsiTheme="majorBidi" w:cstheme="majorBidi"/>
          <w:sz w:val="24"/>
          <w:lang w:eastAsia="zh-CN"/>
        </w:rPr>
      </w:pPr>
      <w:del w:id="1471" w:author="Martin Euchner" w:date="2023-06-03T07:59:00Z">
        <w:r w:rsidRPr="00C86B76" w:rsidDel="006716F3">
          <w:rPr>
            <w:rFonts w:asciiTheme="majorBidi" w:hAnsiTheme="majorBidi" w:cstheme="majorBidi"/>
            <w:sz w:val="24"/>
            <w:lang w:eastAsia="zh-CN"/>
          </w:rPr>
          <w:delText>OP-01-02.</w:delText>
        </w:r>
      </w:del>
    </w:p>
    <w:p w14:paraId="1C32B1ED" w14:textId="77777777" w:rsidR="00C97C01" w:rsidRPr="00C86B76" w:rsidRDefault="00F0236A" w:rsidP="00C97C01">
      <w:pPr>
        <w:spacing w:before="0"/>
        <w:jc w:val="center"/>
      </w:pPr>
      <w:r w:rsidRPr="00C86B76">
        <w:t>___________</w:t>
      </w:r>
    </w:p>
    <w:p w14:paraId="68DBFFF2" w14:textId="3602DE4C" w:rsidR="00F0236A" w:rsidRPr="00C86B76" w:rsidRDefault="00F0236A" w:rsidP="00C97C01"/>
    <w:sectPr w:rsidR="00F0236A" w:rsidRPr="00C86B76" w:rsidSect="00056ABB">
      <w:footerReference w:type="default" r:id="rId302"/>
      <w:headerReference w:type="first" r:id="rId303"/>
      <w:footerReference w:type="first" r:id="rId304"/>
      <w:pgSz w:w="11906" w:h="16838"/>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CCA38" w14:textId="77777777" w:rsidR="004D2230" w:rsidRDefault="004D2230" w:rsidP="00ED7621">
      <w:r>
        <w:separator/>
      </w:r>
    </w:p>
    <w:p w14:paraId="7B06A114" w14:textId="77777777" w:rsidR="004D2230" w:rsidRDefault="004D2230"/>
  </w:endnote>
  <w:endnote w:type="continuationSeparator" w:id="0">
    <w:p w14:paraId="6BA8FB9D" w14:textId="77777777" w:rsidR="004D2230" w:rsidRDefault="004D2230" w:rsidP="00ED7621">
      <w:r>
        <w:continuationSeparator/>
      </w:r>
    </w:p>
    <w:p w14:paraId="4CC996B1" w14:textId="77777777" w:rsidR="004D2230" w:rsidRDefault="004D2230"/>
  </w:endnote>
  <w:endnote w:type="continuationNotice" w:id="1">
    <w:p w14:paraId="5A7C478A" w14:textId="77777777" w:rsidR="004D2230" w:rsidRDefault="004D2230"/>
    <w:p w14:paraId="6CD1615B" w14:textId="77777777" w:rsidR="004D2230" w:rsidRDefault="004D22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7"/>
      <w:gridCol w:w="4857"/>
      <w:gridCol w:w="4857"/>
    </w:tblGrid>
    <w:tr w:rsidR="00827191" w14:paraId="03546BD0" w14:textId="77777777" w:rsidTr="00051864">
      <w:tc>
        <w:tcPr>
          <w:tcW w:w="4857" w:type="dxa"/>
        </w:tcPr>
        <w:p w14:paraId="6AEB4348" w14:textId="77777777" w:rsidR="00827191" w:rsidRDefault="00827191" w:rsidP="00051864">
          <w:pPr>
            <w:ind w:left="-115"/>
          </w:pPr>
        </w:p>
      </w:tc>
      <w:tc>
        <w:tcPr>
          <w:tcW w:w="4857" w:type="dxa"/>
        </w:tcPr>
        <w:p w14:paraId="5E81076F" w14:textId="77777777" w:rsidR="00827191" w:rsidRDefault="00827191" w:rsidP="00051864">
          <w:pPr>
            <w:jc w:val="center"/>
          </w:pPr>
        </w:p>
      </w:tc>
      <w:tc>
        <w:tcPr>
          <w:tcW w:w="4857" w:type="dxa"/>
        </w:tcPr>
        <w:p w14:paraId="170704EB" w14:textId="77777777" w:rsidR="00827191" w:rsidRDefault="00827191" w:rsidP="00051864">
          <w:pPr>
            <w:ind w:right="-115"/>
            <w:jc w:val="right"/>
          </w:pPr>
        </w:p>
      </w:tc>
    </w:tr>
  </w:tbl>
  <w:p w14:paraId="58B8C621" w14:textId="77777777" w:rsidR="00827191" w:rsidRDefault="00827191" w:rsidP="000518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5"/>
      <w:gridCol w:w="4855"/>
      <w:gridCol w:w="4855"/>
    </w:tblGrid>
    <w:tr w:rsidR="00C97C01" w14:paraId="3FFC0A33" w14:textId="77777777" w:rsidTr="00DD1639">
      <w:tc>
        <w:tcPr>
          <w:tcW w:w="4855" w:type="dxa"/>
        </w:tcPr>
        <w:p w14:paraId="24295326" w14:textId="77777777" w:rsidR="00C97C01" w:rsidRDefault="00C97C01" w:rsidP="00DD1639">
          <w:pPr>
            <w:ind w:left="-115"/>
          </w:pPr>
        </w:p>
      </w:tc>
      <w:tc>
        <w:tcPr>
          <w:tcW w:w="4855" w:type="dxa"/>
        </w:tcPr>
        <w:p w14:paraId="6067A468" w14:textId="77777777" w:rsidR="00C97C01" w:rsidRDefault="00C97C01" w:rsidP="00DD1639">
          <w:pPr>
            <w:jc w:val="center"/>
          </w:pPr>
        </w:p>
      </w:tc>
      <w:tc>
        <w:tcPr>
          <w:tcW w:w="4855" w:type="dxa"/>
        </w:tcPr>
        <w:p w14:paraId="031B0E30" w14:textId="77777777" w:rsidR="00C97C01" w:rsidRDefault="00C97C01" w:rsidP="00DD1639">
          <w:pPr>
            <w:ind w:right="-115"/>
            <w:jc w:val="right"/>
          </w:pPr>
        </w:p>
      </w:tc>
    </w:tr>
  </w:tbl>
  <w:p w14:paraId="43201A4D" w14:textId="77777777" w:rsidR="00D40EB1" w:rsidRDefault="00D40E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24E7A" w14:textId="77777777" w:rsidR="00827191" w:rsidRPr="00C904F0" w:rsidRDefault="00827191" w:rsidP="00C904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FE73A" w14:textId="77777777" w:rsidR="00827191" w:rsidRDefault="00827191">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1</w:t>
    </w:r>
    <w:r>
      <w:rPr>
        <w:noProof/>
        <w:color w:val="2B579A"/>
        <w:shd w:val="clear" w:color="auto" w:fill="E6E6E6"/>
      </w:rPr>
      <w:fldChar w:fldCharType="end"/>
    </w:r>
  </w:p>
  <w:p w14:paraId="67BFE73B" w14:textId="77777777" w:rsidR="00827191" w:rsidRPr="00294B7F" w:rsidRDefault="00827191" w:rsidP="00294B7F">
    <w:pPr>
      <w:spacing w:before="0"/>
      <w:rPr>
        <w:sz w:val="18"/>
      </w:rPr>
    </w:pPr>
  </w:p>
  <w:p w14:paraId="76A11AE6" w14:textId="77777777" w:rsidR="00827191" w:rsidRDefault="00827191"/>
  <w:p w14:paraId="3D42BFFD" w14:textId="77777777" w:rsidR="00827191" w:rsidRDefault="008271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8DBCB" w14:textId="77777777" w:rsidR="004D2230" w:rsidRDefault="004D2230" w:rsidP="00ED7621">
      <w:r>
        <w:separator/>
      </w:r>
    </w:p>
    <w:p w14:paraId="0ED4D291" w14:textId="77777777" w:rsidR="004D2230" w:rsidRDefault="004D2230"/>
  </w:footnote>
  <w:footnote w:type="continuationSeparator" w:id="0">
    <w:p w14:paraId="045F099A" w14:textId="77777777" w:rsidR="004D2230" w:rsidRDefault="004D2230" w:rsidP="00ED7621">
      <w:r>
        <w:continuationSeparator/>
      </w:r>
    </w:p>
    <w:p w14:paraId="4D001D0E" w14:textId="77777777" w:rsidR="004D2230" w:rsidRDefault="004D2230"/>
  </w:footnote>
  <w:footnote w:type="continuationNotice" w:id="1">
    <w:p w14:paraId="55ADDD66" w14:textId="77777777" w:rsidR="004D2230" w:rsidRDefault="004D2230"/>
    <w:p w14:paraId="0A1366BA" w14:textId="77777777" w:rsidR="004D2230" w:rsidRDefault="004D2230"/>
  </w:footnote>
  <w:footnote w:id="2">
    <w:p w14:paraId="5FE090B6" w14:textId="77777777" w:rsidR="00827191" w:rsidRPr="008122EA" w:rsidRDefault="00827191" w:rsidP="00F0236A">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These include the least developed countries, small island developing states</w:t>
      </w:r>
      <w:r>
        <w:rPr>
          <w:rFonts w:eastAsia="SimSun"/>
          <w:lang w:val="en-US"/>
        </w:rPr>
        <w:t>, landlocked developing countries</w:t>
      </w:r>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3">
    <w:p w14:paraId="451C7820" w14:textId="4B9FA670" w:rsidR="00373B26" w:rsidRPr="008F53F2" w:rsidRDefault="00373B26" w:rsidP="00373B26">
      <w:pPr>
        <w:pStyle w:val="FootnoteText"/>
        <w:rPr>
          <w:lang w:val="en-US"/>
        </w:rPr>
      </w:pPr>
      <w:r>
        <w:rPr>
          <w:rStyle w:val="FootnoteReference"/>
        </w:rPr>
        <w:footnoteRef/>
      </w:r>
      <w:r w:rsidR="00C97C01">
        <w:t xml:space="preserve"> </w:t>
      </w:r>
      <w:hyperlink r:id="rId1" w:history="1">
        <w:r w:rsidR="00C97C01" w:rsidRPr="006A1A82">
          <w:rPr>
            <w:rStyle w:val="Hyperlink"/>
          </w:rPr>
          <w:t>http://itu.int/ITU-T/inr/enum/</w:t>
        </w:r>
      </w:hyperlink>
      <w:r w:rsidR="00C97C01">
        <w:t>.</w:t>
      </w:r>
    </w:p>
  </w:footnote>
  <w:footnote w:id="4">
    <w:p w14:paraId="70392D94" w14:textId="7FCBE1BA" w:rsidR="00827191" w:rsidRPr="00065FE2" w:rsidRDefault="00C97C01" w:rsidP="00F0236A">
      <w:pPr>
        <w:pStyle w:val="FootnoteText"/>
        <w:rPr>
          <w:lang w:val="en-US"/>
        </w:rPr>
      </w:pPr>
      <w:r w:rsidRPr="00065FE2">
        <w:rPr>
          <w:rStyle w:val="FootnoteReference"/>
          <w:lang w:val="en-US"/>
        </w:rPr>
        <w:t>2</w:t>
      </w:r>
      <w:r w:rsidRPr="00065FE2">
        <w:rPr>
          <w:lang w:val="en-US"/>
        </w:rPr>
        <w:tab/>
      </w:r>
      <w:r w:rsidRPr="00065FE2">
        <w:rPr>
          <w:szCs w:val="24"/>
          <w:lang w:val="en-US"/>
        </w:rPr>
        <w:t>Kyoto, Japan, 15-16 April 2008</w:t>
      </w:r>
      <w:r w:rsidRPr="00065FE2">
        <w:rPr>
          <w:szCs w:val="24"/>
          <w:lang w:val="en-US" w:eastAsia="ko-KR"/>
        </w:rPr>
        <w:t>;</w:t>
      </w:r>
      <w:r w:rsidRPr="00065FE2">
        <w:rPr>
          <w:szCs w:val="24"/>
          <w:lang w:val="en-US"/>
        </w:rPr>
        <w:t xml:space="preserve"> London, United Kingdom, 17-18 June 2008; </w:t>
      </w:r>
      <w:hyperlink r:id="rId2" w:history="1">
        <w:r w:rsidRPr="00065FE2">
          <w:rPr>
            <w:szCs w:val="24"/>
            <w:lang w:val="en-US"/>
          </w:rPr>
          <w:t>Quito, Ecuador</w:t>
        </w:r>
      </w:hyperlink>
      <w:r w:rsidRPr="00065FE2">
        <w:rPr>
          <w:szCs w:val="24"/>
          <w:lang w:val="en-US"/>
        </w:rPr>
        <w:t>, 8</w:t>
      </w:r>
      <w:r w:rsidRPr="00065FE2">
        <w:rPr>
          <w:szCs w:val="24"/>
          <w:lang w:val="en-US"/>
        </w:rPr>
        <w:noBreakHyphen/>
        <w:t>10 July 2009</w:t>
      </w:r>
      <w:r w:rsidRPr="00065FE2">
        <w:rPr>
          <w:szCs w:val="24"/>
          <w:lang w:val="en-US" w:eastAsia="ko-KR"/>
        </w:rPr>
        <w:t>;</w:t>
      </w:r>
      <w:r w:rsidRPr="00065FE2">
        <w:rPr>
          <w:rFonts w:hint="eastAsia"/>
          <w:szCs w:val="24"/>
          <w:lang w:val="en-US" w:eastAsia="ko-KR"/>
        </w:rPr>
        <w:t xml:space="preserve"> </w:t>
      </w:r>
      <w:r w:rsidRPr="00065FE2">
        <w:rPr>
          <w:szCs w:val="24"/>
          <w:lang w:val="en-US" w:eastAsia="ko-KR"/>
        </w:rPr>
        <w:t>Seoul Virtual Symposium, 23 September 2009;</w:t>
      </w:r>
      <w:r w:rsidRPr="00065FE2">
        <w:rPr>
          <w:rFonts w:hint="eastAsia"/>
          <w:szCs w:val="24"/>
          <w:lang w:val="en-US" w:eastAsia="ko-KR"/>
        </w:rPr>
        <w:t xml:space="preserve"> </w:t>
      </w:r>
      <w:r w:rsidRPr="00065FE2">
        <w:rPr>
          <w:szCs w:val="24"/>
          <w:lang w:val="en-US" w:eastAsia="ko-KR"/>
        </w:rPr>
        <w:t>Cairo, Egypt, 2-3 November 2010;</w:t>
      </w:r>
      <w:r w:rsidRPr="00065FE2">
        <w:rPr>
          <w:rFonts w:hint="eastAsia"/>
          <w:szCs w:val="24"/>
          <w:lang w:val="en-US" w:eastAsia="ko-KR"/>
        </w:rPr>
        <w:t xml:space="preserve"> </w:t>
      </w:r>
      <w:r w:rsidRPr="00065FE2">
        <w:rPr>
          <w:szCs w:val="24"/>
          <w:lang w:val="en-US" w:eastAsia="ko-KR"/>
        </w:rPr>
        <w:t>Accra, Ghana, 7-8 July 2011;</w:t>
      </w:r>
      <w:r w:rsidRPr="00065FE2">
        <w:rPr>
          <w:rFonts w:hint="eastAsia"/>
          <w:szCs w:val="24"/>
          <w:lang w:val="en-US" w:eastAsia="ko-KR"/>
        </w:rPr>
        <w:t xml:space="preserve"> Seoul,</w:t>
      </w:r>
      <w:r w:rsidRPr="00065FE2">
        <w:rPr>
          <w:szCs w:val="24"/>
          <w:lang w:val="en-US" w:eastAsia="ko-KR"/>
        </w:rPr>
        <w:t xml:space="preserve"> Republic of</w:t>
      </w:r>
      <w:r w:rsidRPr="00065FE2">
        <w:rPr>
          <w:rFonts w:hint="eastAsia"/>
          <w:szCs w:val="24"/>
          <w:lang w:val="en-US" w:eastAsia="ko-KR"/>
        </w:rPr>
        <w:t xml:space="preserve"> Korea, 19 September 2011</w:t>
      </w:r>
      <w:r w:rsidRPr="00065FE2">
        <w:rPr>
          <w:szCs w:val="24"/>
          <w:lang w:val="en-US" w:eastAsia="ko-KR"/>
        </w:rPr>
        <w:t>;</w:t>
      </w:r>
      <w:r w:rsidRPr="00065FE2">
        <w:rPr>
          <w:rFonts w:hint="eastAsia"/>
          <w:szCs w:val="24"/>
          <w:lang w:val="en-US" w:eastAsia="ko-KR"/>
        </w:rPr>
        <w:t xml:space="preserve"> and Montreal, Canada, on 29-31 May 2012</w:t>
      </w:r>
      <w:r>
        <w:rPr>
          <w:szCs w:val="24"/>
          <w:lang w:val="en-US" w:eastAsia="ko-KR"/>
        </w:rPr>
        <w:t xml:space="preserve">, </w:t>
      </w:r>
      <w:r w:rsidRPr="009C221C">
        <w:rPr>
          <w:szCs w:val="24"/>
          <w:lang w:val="en-US" w:eastAsia="ko-KR"/>
        </w:rPr>
        <w:t>Turin, Italy, 6-7 May 2013; Kochi, India, 15 December 2014; Nassau, Bahamas, 14 December 2015; and Kuala Lumpur, Malaysia, 21 April 2016</w:t>
      </w:r>
      <w:r w:rsidRPr="00065FE2">
        <w:rPr>
          <w:szCs w:val="24"/>
          <w:lang w:val="en-US" w:eastAsia="ko-KR"/>
        </w:rPr>
        <w:t>.</w:t>
      </w:r>
    </w:p>
  </w:footnote>
  <w:footnote w:id="5">
    <w:p w14:paraId="5C966B51" w14:textId="77777777" w:rsidR="00827191" w:rsidRPr="002A68F8" w:rsidRDefault="00827191" w:rsidP="00F0236A">
      <w:pPr>
        <w:pStyle w:val="FootnoteText"/>
        <w:rPr>
          <w:lang w:val="en-US"/>
        </w:rPr>
      </w:pPr>
      <w:r w:rsidRPr="00065FE2">
        <w:rPr>
          <w:rStyle w:val="FootnoteReference"/>
          <w:lang w:val="en-US"/>
        </w:rPr>
        <w:t>3</w:t>
      </w:r>
      <w:r w:rsidRPr="00065FE2">
        <w:rPr>
          <w:lang w:val="en-US"/>
        </w:rPr>
        <w:tab/>
        <w:t>With respect to efficiency, promotion of efficient use of materials used in ICT devices and network elements should also be a consideration.</w:t>
      </w:r>
    </w:p>
  </w:footnote>
  <w:footnote w:id="6">
    <w:p w14:paraId="119FF9A4" w14:textId="77777777" w:rsidR="00AB4AF7" w:rsidRPr="00AB4AF7" w:rsidRDefault="00AB4AF7">
      <w:pPr>
        <w:pStyle w:val="FootnoteText"/>
        <w:rPr>
          <w:lang w:val="en-US"/>
        </w:rPr>
      </w:pPr>
      <w:r>
        <w:rPr>
          <w:rStyle w:val="FootnoteReference"/>
        </w:rPr>
        <w:footnoteRef/>
      </w:r>
      <w:r>
        <w:t xml:space="preserve"> </w:t>
      </w:r>
      <w:r w:rsidRPr="00AB4AF7">
        <w:t>These include the least developed countries, small island developing states, landlocked developing countries and countries with economic in transition.</w:t>
      </w:r>
    </w:p>
  </w:footnote>
  <w:footnote w:id="7">
    <w:p w14:paraId="4138BBAE" w14:textId="77777777" w:rsidR="00D72079" w:rsidRPr="00D72079" w:rsidRDefault="00D72079">
      <w:pPr>
        <w:pStyle w:val="FootnoteText"/>
        <w:rPr>
          <w:lang w:val="en-US"/>
        </w:rPr>
      </w:pPr>
      <w:r>
        <w:rPr>
          <w:rStyle w:val="FootnoteReference"/>
        </w:rPr>
        <w:footnoteRef/>
      </w:r>
      <w:r>
        <w:t xml:space="preserve"> </w:t>
      </w:r>
      <w:r w:rsidRPr="00D72079">
        <w:t>These include the least developed countries, small island developing states, landlocked developing countries and countries with economies in transition.</w:t>
      </w:r>
    </w:p>
  </w:footnote>
  <w:footnote w:id="8">
    <w:p w14:paraId="25BB24EB" w14:textId="77777777" w:rsidR="00EE1BC3" w:rsidRPr="00CC4B40" w:rsidRDefault="00EE1BC3" w:rsidP="00EE1BC3">
      <w:pPr>
        <w:rPr>
          <w:ins w:id="662" w:author="Martin Euchner" w:date="2023-06-03T07:01:00Z"/>
        </w:rPr>
      </w:pPr>
      <w:ins w:id="663" w:author="Martin Euchner" w:date="2023-06-03T07:01:00Z">
        <w:r>
          <w:rPr>
            <w:rStyle w:val="FootnoteReference"/>
          </w:rPr>
          <w:footnoteRef/>
        </w:r>
        <w:r>
          <w:t xml:space="preserve"> </w:t>
        </w:r>
        <w:r w:rsidRPr="00C02530">
          <w:rPr>
            <w:b/>
          </w:rPr>
          <w:t>[</w:t>
        </w:r>
        <w:r w:rsidRPr="00C02530">
          <w:rPr>
            <w:b/>
            <w:bCs/>
          </w:rPr>
          <w:t>1</w:t>
        </w:r>
        <w:r w:rsidRPr="00C02530">
          <w:rPr>
            <w:b/>
            <w:bCs/>
            <w:i/>
            <w:iCs/>
          </w:rPr>
          <w:t>bis</w:t>
        </w:r>
        <w:r w:rsidRPr="00C02530">
          <w:rPr>
            <w:b/>
            <w:bCs/>
          </w:rPr>
          <w:t>.</w:t>
        </w:r>
        <w:r w:rsidRPr="00C02530">
          <w:rPr>
            <w:b/>
          </w:rPr>
          <w:t>10</w:t>
        </w:r>
        <w:r w:rsidRPr="00C02530">
          <w:tab/>
          <w:t>If there is no specific approval/agreement procedure for a text and consensus at the study group meeting is not achieved, in exceptional circumstances, in accordance with the General Rules of conferences, assemblies and meetings of the Union, the same process used at a WTSA, as described in 1.13 above, shall be used.</w:t>
        </w:r>
        <w:r w:rsidRPr="00C02530">
          <w:rPr>
            <w:iCs/>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4D768" w14:textId="59E49A3A" w:rsidR="00C97C01" w:rsidRPr="00222D2A" w:rsidRDefault="00963573" w:rsidP="00DD1639">
    <w:pPr>
      <w:pStyle w:val="Header"/>
      <w:spacing w:before="0"/>
      <w:jc w:val="center"/>
      <w:rPr>
        <w:sz w:val="16"/>
        <w:szCs w:val="16"/>
      </w:rPr>
    </w:pPr>
    <w:r w:rsidRPr="00963573">
      <w:rPr>
        <w:sz w:val="16"/>
        <w:szCs w:val="16"/>
      </w:rPr>
      <w:t xml:space="preserve">- </w:t>
    </w:r>
    <w:r w:rsidRPr="00963573">
      <w:rPr>
        <w:sz w:val="16"/>
        <w:szCs w:val="16"/>
      </w:rPr>
      <w:fldChar w:fldCharType="begin"/>
    </w:r>
    <w:r w:rsidRPr="00963573">
      <w:rPr>
        <w:sz w:val="16"/>
        <w:szCs w:val="16"/>
      </w:rPr>
      <w:instrText xml:space="preserve"> PAGE  \* MERGEFORMAT </w:instrText>
    </w:r>
    <w:r w:rsidRPr="00963573">
      <w:rPr>
        <w:sz w:val="16"/>
        <w:szCs w:val="16"/>
      </w:rPr>
      <w:fldChar w:fldCharType="separate"/>
    </w:r>
    <w:r w:rsidRPr="00963573">
      <w:rPr>
        <w:sz w:val="16"/>
        <w:szCs w:val="16"/>
      </w:rPr>
      <w:t>4</w:t>
    </w:r>
    <w:r w:rsidRPr="00963573">
      <w:rPr>
        <w:sz w:val="16"/>
        <w:szCs w:val="16"/>
      </w:rPr>
      <w:fldChar w:fldCharType="end"/>
    </w:r>
    <w:r w:rsidR="00C97C01" w:rsidRPr="00963573">
      <w:rPr>
        <w:sz w:val="16"/>
        <w:szCs w:val="16"/>
      </w:rPr>
      <w:t>-</w:t>
    </w:r>
    <w:r w:rsidR="00C97C01">
      <w:rPr>
        <w:sz w:val="16"/>
        <w:szCs w:val="16"/>
      </w:rPr>
      <w:br/>
    </w:r>
    <w:r w:rsidR="003900C6" w:rsidRPr="00222D2A">
      <w:rPr>
        <w:sz w:val="16"/>
        <w:szCs w:val="16"/>
      </w:rPr>
      <w:fldChar w:fldCharType="begin"/>
    </w:r>
    <w:r w:rsidR="003900C6" w:rsidRPr="00EA0C73">
      <w:rPr>
        <w:b/>
        <w:sz w:val="16"/>
        <w:szCs w:val="14"/>
      </w:rPr>
      <w:instrText xml:space="preserve"> STYLEREF  Docnumber  \* MERGEFORMAT </w:instrText>
    </w:r>
    <w:r w:rsidR="003900C6" w:rsidRPr="00222D2A">
      <w:rPr>
        <w:sz w:val="16"/>
        <w:szCs w:val="16"/>
      </w:rPr>
      <w:fldChar w:fldCharType="separate"/>
    </w:r>
    <w:r w:rsidR="001F2082">
      <w:rPr>
        <w:b/>
        <w:noProof/>
        <w:sz w:val="16"/>
        <w:szCs w:val="14"/>
      </w:rPr>
      <w:t>TSAG-TD191 (2023-05) Att.1</w:t>
    </w:r>
    <w:r w:rsidR="003900C6" w:rsidRPr="00222D2A">
      <w:rPr>
        <w:sz w:val="16"/>
        <w:szCs w:val="16"/>
      </w:rPr>
      <w:fldChar w:fldCharType="end"/>
    </w:r>
  </w:p>
  <w:p w14:paraId="5B487869" w14:textId="77777777" w:rsidR="00827191" w:rsidRPr="00963573" w:rsidRDefault="00827191" w:rsidP="009635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9E7EB" w14:textId="1FFBC2C8" w:rsidR="005F696B" w:rsidRPr="00F52A89" w:rsidRDefault="00C97C01" w:rsidP="00DD1639">
    <w:pPr>
      <w:pStyle w:val="Docnumber"/>
      <w:jc w:val="center"/>
      <w:rPr>
        <w:szCs w:val="22"/>
        <w:lang w:val="en-US"/>
      </w:rPr>
    </w:pPr>
    <w:r>
      <w:rPr>
        <w:b w:val="0"/>
        <w:bCs/>
        <w:sz w:val="22"/>
        <w:szCs w:val="22"/>
        <w:lang w:val="en-US"/>
      </w:rPr>
      <w:t>TSAG-TD</w:t>
    </w:r>
    <w:r w:rsidR="00362C1F">
      <w:rPr>
        <w:b w:val="0"/>
        <w:bCs/>
        <w:sz w:val="22"/>
        <w:szCs w:val="22"/>
        <w:lang w:val="en-US"/>
      </w:rPr>
      <w:t>191</w:t>
    </w:r>
    <w:r>
      <w:rPr>
        <w:b w:val="0"/>
        <w:bCs/>
        <w:sz w:val="22"/>
        <w:szCs w:val="22"/>
        <w:lang w:val="en-US"/>
      </w:rPr>
      <w:t xml:space="preserve"> (202</w:t>
    </w:r>
    <w:r w:rsidR="00E7523D">
      <w:rPr>
        <w:b w:val="0"/>
        <w:bCs/>
        <w:sz w:val="22"/>
        <w:szCs w:val="22"/>
        <w:lang w:val="en-US"/>
      </w:rPr>
      <w:t>3</w:t>
    </w:r>
    <w:r>
      <w:rPr>
        <w:b w:val="0"/>
        <w:bCs/>
        <w:sz w:val="22"/>
        <w:szCs w:val="22"/>
        <w:lang w:val="en-US"/>
      </w:rPr>
      <w:t>-</w:t>
    </w:r>
    <w:r w:rsidR="00B0518D">
      <w:rPr>
        <w:b w:val="0"/>
        <w:bCs/>
        <w:sz w:val="22"/>
        <w:szCs w:val="22"/>
        <w:lang w:val="en-US"/>
      </w:rPr>
      <w:t>05</w:t>
    </w:r>
    <w:r>
      <w:rPr>
        <w:b w:val="0"/>
        <w:bCs/>
        <w:sz w:val="22"/>
        <w:szCs w:val="22"/>
        <w:lang w:val="en-US"/>
      </w:rPr>
      <w:t xml:space="preserve">) Att. </w:t>
    </w:r>
    <w:r w:rsidRPr="00DD1639">
      <w:rPr>
        <w:b w:val="0"/>
        <w:bCs/>
        <w:sz w:val="22"/>
        <w:szCs w:val="22"/>
        <w:lang w:val="en-US"/>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D816B" w14:textId="77777777" w:rsidR="00827191" w:rsidRPr="0013634D" w:rsidRDefault="00827191"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color w:val="2B579A"/>
        <w:sz w:val="18"/>
        <w:szCs w:val="20"/>
        <w:shd w:val="clear" w:color="auto" w:fill="E6E6E6"/>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color w:val="2B579A"/>
        <w:sz w:val="18"/>
        <w:szCs w:val="20"/>
        <w:shd w:val="clear" w:color="auto" w:fill="E6E6E6"/>
        <w:lang w:eastAsia="en-US"/>
      </w:rPr>
      <w:fldChar w:fldCharType="separate"/>
    </w:r>
    <w:r>
      <w:rPr>
        <w:rFonts w:eastAsia="Times New Roman"/>
        <w:noProof/>
        <w:sz w:val="18"/>
        <w:szCs w:val="20"/>
        <w:lang w:eastAsia="en-US"/>
      </w:rPr>
      <w:t>1</w:t>
    </w:r>
    <w:r w:rsidRPr="0013634D">
      <w:rPr>
        <w:rFonts w:eastAsia="Times New Roman"/>
        <w:color w:val="2B579A"/>
        <w:sz w:val="18"/>
        <w:szCs w:val="20"/>
        <w:shd w:val="clear" w:color="auto" w:fill="E6E6E6"/>
        <w:lang w:eastAsia="en-US"/>
      </w:rPr>
      <w:fldChar w:fldCharType="end"/>
    </w:r>
  </w:p>
  <w:p w14:paraId="005AAAF6" w14:textId="315D3E9D" w:rsidR="00827191" w:rsidRPr="0013634D" w:rsidRDefault="00827191"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p w14:paraId="350AAEA0" w14:textId="77777777" w:rsidR="00827191" w:rsidRDefault="00827191">
    <w:pPr>
      <w:pStyle w:val="Header"/>
    </w:pPr>
  </w:p>
  <w:p w14:paraId="4BE0CCC3" w14:textId="77777777" w:rsidR="00827191" w:rsidRDefault="00827191"/>
  <w:p w14:paraId="2FD6B29A" w14:textId="77777777" w:rsidR="00827191" w:rsidRDefault="008271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0148"/>
    <w:multiLevelType w:val="hybridMultilevel"/>
    <w:tmpl w:val="B10CB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25D13"/>
    <w:multiLevelType w:val="hybridMultilevel"/>
    <w:tmpl w:val="6EF662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658" w:hanging="360"/>
      </w:pPr>
      <w:rPr>
        <w:rFonts w:ascii="Courier New" w:hAnsi="Courier New" w:cs="Courier New" w:hint="default"/>
      </w:rPr>
    </w:lvl>
    <w:lvl w:ilvl="2" w:tplc="08090005" w:tentative="1">
      <w:start w:val="1"/>
      <w:numFmt w:val="bullet"/>
      <w:lvlText w:val=""/>
      <w:lvlJc w:val="left"/>
      <w:pPr>
        <w:ind w:left="1378" w:hanging="360"/>
      </w:pPr>
      <w:rPr>
        <w:rFonts w:ascii="Wingdings" w:hAnsi="Wingdings" w:hint="default"/>
      </w:rPr>
    </w:lvl>
    <w:lvl w:ilvl="3" w:tplc="08090001" w:tentative="1">
      <w:start w:val="1"/>
      <w:numFmt w:val="bullet"/>
      <w:lvlText w:val=""/>
      <w:lvlJc w:val="left"/>
      <w:pPr>
        <w:ind w:left="2098" w:hanging="360"/>
      </w:pPr>
      <w:rPr>
        <w:rFonts w:ascii="Symbol" w:hAnsi="Symbol" w:hint="default"/>
      </w:rPr>
    </w:lvl>
    <w:lvl w:ilvl="4" w:tplc="08090003" w:tentative="1">
      <w:start w:val="1"/>
      <w:numFmt w:val="bullet"/>
      <w:lvlText w:val="o"/>
      <w:lvlJc w:val="left"/>
      <w:pPr>
        <w:ind w:left="2818" w:hanging="360"/>
      </w:pPr>
      <w:rPr>
        <w:rFonts w:ascii="Courier New" w:hAnsi="Courier New" w:cs="Courier New" w:hint="default"/>
      </w:rPr>
    </w:lvl>
    <w:lvl w:ilvl="5" w:tplc="08090005" w:tentative="1">
      <w:start w:val="1"/>
      <w:numFmt w:val="bullet"/>
      <w:lvlText w:val=""/>
      <w:lvlJc w:val="left"/>
      <w:pPr>
        <w:ind w:left="3538" w:hanging="360"/>
      </w:pPr>
      <w:rPr>
        <w:rFonts w:ascii="Wingdings" w:hAnsi="Wingdings" w:hint="default"/>
      </w:rPr>
    </w:lvl>
    <w:lvl w:ilvl="6" w:tplc="08090001" w:tentative="1">
      <w:start w:val="1"/>
      <w:numFmt w:val="bullet"/>
      <w:lvlText w:val=""/>
      <w:lvlJc w:val="left"/>
      <w:pPr>
        <w:ind w:left="4258" w:hanging="360"/>
      </w:pPr>
      <w:rPr>
        <w:rFonts w:ascii="Symbol" w:hAnsi="Symbol" w:hint="default"/>
      </w:rPr>
    </w:lvl>
    <w:lvl w:ilvl="7" w:tplc="08090003" w:tentative="1">
      <w:start w:val="1"/>
      <w:numFmt w:val="bullet"/>
      <w:lvlText w:val="o"/>
      <w:lvlJc w:val="left"/>
      <w:pPr>
        <w:ind w:left="4978" w:hanging="360"/>
      </w:pPr>
      <w:rPr>
        <w:rFonts w:ascii="Courier New" w:hAnsi="Courier New" w:cs="Courier New" w:hint="default"/>
      </w:rPr>
    </w:lvl>
    <w:lvl w:ilvl="8" w:tplc="08090005" w:tentative="1">
      <w:start w:val="1"/>
      <w:numFmt w:val="bullet"/>
      <w:lvlText w:val=""/>
      <w:lvlJc w:val="left"/>
      <w:pPr>
        <w:ind w:left="5698" w:hanging="360"/>
      </w:pPr>
      <w:rPr>
        <w:rFonts w:ascii="Wingdings" w:hAnsi="Wingdings" w:hint="default"/>
      </w:rPr>
    </w:lvl>
  </w:abstractNum>
  <w:abstractNum w:abstractNumId="2" w15:restartNumberingAfterBreak="0">
    <w:nsid w:val="046E2A77"/>
    <w:multiLevelType w:val="hybridMultilevel"/>
    <w:tmpl w:val="8674BA2A"/>
    <w:lvl w:ilvl="0" w:tplc="C9B23198">
      <w:start w:val="1"/>
      <w:numFmt w:val="bullet"/>
      <w:lvlText w:val=""/>
      <w:lvlJc w:val="left"/>
      <w:pPr>
        <w:tabs>
          <w:tab w:val="num" w:pos="720"/>
        </w:tabs>
        <w:ind w:left="720" w:hanging="360"/>
      </w:pPr>
      <w:rPr>
        <w:rFonts w:ascii="Symbol" w:hAnsi="Symbol" w:hint="default"/>
        <w:sz w:val="20"/>
      </w:rPr>
    </w:lvl>
    <w:lvl w:ilvl="1" w:tplc="F14ECFE2" w:tentative="1">
      <w:start w:val="1"/>
      <w:numFmt w:val="bullet"/>
      <w:lvlText w:val="o"/>
      <w:lvlJc w:val="left"/>
      <w:pPr>
        <w:tabs>
          <w:tab w:val="num" w:pos="1440"/>
        </w:tabs>
        <w:ind w:left="1440" w:hanging="360"/>
      </w:pPr>
      <w:rPr>
        <w:rFonts w:ascii="Courier New" w:hAnsi="Courier New" w:hint="default"/>
        <w:sz w:val="20"/>
      </w:rPr>
    </w:lvl>
    <w:lvl w:ilvl="2" w:tplc="9906F9BE" w:tentative="1">
      <w:start w:val="1"/>
      <w:numFmt w:val="bullet"/>
      <w:lvlText w:val=""/>
      <w:lvlJc w:val="left"/>
      <w:pPr>
        <w:tabs>
          <w:tab w:val="num" w:pos="2160"/>
        </w:tabs>
        <w:ind w:left="2160" w:hanging="360"/>
      </w:pPr>
      <w:rPr>
        <w:rFonts w:ascii="Wingdings" w:hAnsi="Wingdings" w:hint="default"/>
        <w:sz w:val="20"/>
      </w:rPr>
    </w:lvl>
    <w:lvl w:ilvl="3" w:tplc="A176A03E" w:tentative="1">
      <w:start w:val="1"/>
      <w:numFmt w:val="bullet"/>
      <w:lvlText w:val=""/>
      <w:lvlJc w:val="left"/>
      <w:pPr>
        <w:tabs>
          <w:tab w:val="num" w:pos="2880"/>
        </w:tabs>
        <w:ind w:left="2880" w:hanging="360"/>
      </w:pPr>
      <w:rPr>
        <w:rFonts w:ascii="Wingdings" w:hAnsi="Wingdings" w:hint="default"/>
        <w:sz w:val="20"/>
      </w:rPr>
    </w:lvl>
    <w:lvl w:ilvl="4" w:tplc="DF7AF794" w:tentative="1">
      <w:start w:val="1"/>
      <w:numFmt w:val="bullet"/>
      <w:lvlText w:val=""/>
      <w:lvlJc w:val="left"/>
      <w:pPr>
        <w:tabs>
          <w:tab w:val="num" w:pos="3600"/>
        </w:tabs>
        <w:ind w:left="3600" w:hanging="360"/>
      </w:pPr>
      <w:rPr>
        <w:rFonts w:ascii="Wingdings" w:hAnsi="Wingdings" w:hint="default"/>
        <w:sz w:val="20"/>
      </w:rPr>
    </w:lvl>
    <w:lvl w:ilvl="5" w:tplc="7ABCE1EA" w:tentative="1">
      <w:start w:val="1"/>
      <w:numFmt w:val="bullet"/>
      <w:lvlText w:val=""/>
      <w:lvlJc w:val="left"/>
      <w:pPr>
        <w:tabs>
          <w:tab w:val="num" w:pos="4320"/>
        </w:tabs>
        <w:ind w:left="4320" w:hanging="360"/>
      </w:pPr>
      <w:rPr>
        <w:rFonts w:ascii="Wingdings" w:hAnsi="Wingdings" w:hint="default"/>
        <w:sz w:val="20"/>
      </w:rPr>
    </w:lvl>
    <w:lvl w:ilvl="6" w:tplc="5948A5A8" w:tentative="1">
      <w:start w:val="1"/>
      <w:numFmt w:val="bullet"/>
      <w:lvlText w:val=""/>
      <w:lvlJc w:val="left"/>
      <w:pPr>
        <w:tabs>
          <w:tab w:val="num" w:pos="5040"/>
        </w:tabs>
        <w:ind w:left="5040" w:hanging="360"/>
      </w:pPr>
      <w:rPr>
        <w:rFonts w:ascii="Wingdings" w:hAnsi="Wingdings" w:hint="default"/>
        <w:sz w:val="20"/>
      </w:rPr>
    </w:lvl>
    <w:lvl w:ilvl="7" w:tplc="D116C242" w:tentative="1">
      <w:start w:val="1"/>
      <w:numFmt w:val="bullet"/>
      <w:lvlText w:val=""/>
      <w:lvlJc w:val="left"/>
      <w:pPr>
        <w:tabs>
          <w:tab w:val="num" w:pos="5760"/>
        </w:tabs>
        <w:ind w:left="5760" w:hanging="360"/>
      </w:pPr>
      <w:rPr>
        <w:rFonts w:ascii="Wingdings" w:hAnsi="Wingdings" w:hint="default"/>
        <w:sz w:val="20"/>
      </w:rPr>
    </w:lvl>
    <w:lvl w:ilvl="8" w:tplc="F7A4F04E"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037253"/>
    <w:multiLevelType w:val="hybridMultilevel"/>
    <w:tmpl w:val="57527E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5582A4E"/>
    <w:multiLevelType w:val="multilevel"/>
    <w:tmpl w:val="4342C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760643"/>
    <w:multiLevelType w:val="hybridMultilevel"/>
    <w:tmpl w:val="FFFFFFFF"/>
    <w:lvl w:ilvl="0" w:tplc="C340ED1A">
      <w:start w:val="1"/>
      <w:numFmt w:val="bullet"/>
      <w:lvlText w:val=""/>
      <w:lvlJc w:val="left"/>
      <w:pPr>
        <w:ind w:left="360" w:hanging="360"/>
      </w:pPr>
      <w:rPr>
        <w:rFonts w:ascii="Symbol" w:hAnsi="Symbol" w:hint="default"/>
      </w:rPr>
    </w:lvl>
    <w:lvl w:ilvl="1" w:tplc="98128C78">
      <w:start w:val="1"/>
      <w:numFmt w:val="bullet"/>
      <w:lvlText w:val="o"/>
      <w:lvlJc w:val="left"/>
      <w:pPr>
        <w:ind w:left="1080" w:hanging="360"/>
      </w:pPr>
      <w:rPr>
        <w:rFonts w:ascii="Courier New" w:hAnsi="Courier New" w:hint="default"/>
      </w:rPr>
    </w:lvl>
    <w:lvl w:ilvl="2" w:tplc="4F8C2C64">
      <w:start w:val="1"/>
      <w:numFmt w:val="bullet"/>
      <w:lvlText w:val=""/>
      <w:lvlJc w:val="left"/>
      <w:pPr>
        <w:ind w:left="1800" w:hanging="360"/>
      </w:pPr>
      <w:rPr>
        <w:rFonts w:ascii="Wingdings" w:hAnsi="Wingdings" w:hint="default"/>
      </w:rPr>
    </w:lvl>
    <w:lvl w:ilvl="3" w:tplc="3D507520">
      <w:start w:val="1"/>
      <w:numFmt w:val="bullet"/>
      <w:lvlText w:val=""/>
      <w:lvlJc w:val="left"/>
      <w:pPr>
        <w:ind w:left="2520" w:hanging="360"/>
      </w:pPr>
      <w:rPr>
        <w:rFonts w:ascii="Symbol" w:hAnsi="Symbol" w:hint="default"/>
      </w:rPr>
    </w:lvl>
    <w:lvl w:ilvl="4" w:tplc="EE8617B0">
      <w:start w:val="1"/>
      <w:numFmt w:val="bullet"/>
      <w:lvlText w:val="o"/>
      <w:lvlJc w:val="left"/>
      <w:pPr>
        <w:ind w:left="3240" w:hanging="360"/>
      </w:pPr>
      <w:rPr>
        <w:rFonts w:ascii="Courier New" w:hAnsi="Courier New" w:hint="default"/>
      </w:rPr>
    </w:lvl>
    <w:lvl w:ilvl="5" w:tplc="175A5CC2">
      <w:start w:val="1"/>
      <w:numFmt w:val="bullet"/>
      <w:lvlText w:val=""/>
      <w:lvlJc w:val="left"/>
      <w:pPr>
        <w:ind w:left="3960" w:hanging="360"/>
      </w:pPr>
      <w:rPr>
        <w:rFonts w:ascii="Wingdings" w:hAnsi="Wingdings" w:hint="default"/>
      </w:rPr>
    </w:lvl>
    <w:lvl w:ilvl="6" w:tplc="18BC2214">
      <w:start w:val="1"/>
      <w:numFmt w:val="bullet"/>
      <w:lvlText w:val=""/>
      <w:lvlJc w:val="left"/>
      <w:pPr>
        <w:ind w:left="4680" w:hanging="360"/>
      </w:pPr>
      <w:rPr>
        <w:rFonts w:ascii="Symbol" w:hAnsi="Symbol" w:hint="default"/>
      </w:rPr>
    </w:lvl>
    <w:lvl w:ilvl="7" w:tplc="C38A011C">
      <w:start w:val="1"/>
      <w:numFmt w:val="bullet"/>
      <w:lvlText w:val="o"/>
      <w:lvlJc w:val="left"/>
      <w:pPr>
        <w:ind w:left="5400" w:hanging="360"/>
      </w:pPr>
      <w:rPr>
        <w:rFonts w:ascii="Courier New" w:hAnsi="Courier New" w:hint="default"/>
      </w:rPr>
    </w:lvl>
    <w:lvl w:ilvl="8" w:tplc="CC80CF16">
      <w:start w:val="1"/>
      <w:numFmt w:val="bullet"/>
      <w:lvlText w:val=""/>
      <w:lvlJc w:val="left"/>
      <w:pPr>
        <w:ind w:left="6120" w:hanging="360"/>
      </w:pPr>
      <w:rPr>
        <w:rFonts w:ascii="Wingdings" w:hAnsi="Wingdings" w:hint="default"/>
      </w:rPr>
    </w:lvl>
  </w:abstractNum>
  <w:abstractNum w:abstractNumId="6" w15:restartNumberingAfterBreak="0">
    <w:nsid w:val="07FC7F38"/>
    <w:multiLevelType w:val="hybridMultilevel"/>
    <w:tmpl w:val="95E4C7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86F3D00"/>
    <w:multiLevelType w:val="hybridMultilevel"/>
    <w:tmpl w:val="23CC93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9FA1F46"/>
    <w:multiLevelType w:val="hybridMultilevel"/>
    <w:tmpl w:val="FFFFFFFF"/>
    <w:lvl w:ilvl="0" w:tplc="C19AAA94">
      <w:start w:val="1"/>
      <w:numFmt w:val="lowerRoman"/>
      <w:lvlText w:val="%1."/>
      <w:lvlJc w:val="right"/>
      <w:pPr>
        <w:ind w:left="720" w:hanging="360"/>
      </w:pPr>
    </w:lvl>
    <w:lvl w:ilvl="1" w:tplc="8014E1DA">
      <w:start w:val="1"/>
      <w:numFmt w:val="lowerLetter"/>
      <w:lvlText w:val="%2."/>
      <w:lvlJc w:val="left"/>
      <w:pPr>
        <w:ind w:left="1440" w:hanging="360"/>
      </w:pPr>
    </w:lvl>
    <w:lvl w:ilvl="2" w:tplc="1E5AA570">
      <w:start w:val="1"/>
      <w:numFmt w:val="lowerRoman"/>
      <w:lvlText w:val="%3."/>
      <w:lvlJc w:val="right"/>
      <w:pPr>
        <w:ind w:left="2160" w:hanging="180"/>
      </w:pPr>
    </w:lvl>
    <w:lvl w:ilvl="3" w:tplc="5C489384">
      <w:start w:val="1"/>
      <w:numFmt w:val="decimal"/>
      <w:lvlText w:val="%4."/>
      <w:lvlJc w:val="left"/>
      <w:pPr>
        <w:ind w:left="2880" w:hanging="360"/>
      </w:pPr>
    </w:lvl>
    <w:lvl w:ilvl="4" w:tplc="D4E04F7E">
      <w:start w:val="1"/>
      <w:numFmt w:val="lowerLetter"/>
      <w:lvlText w:val="%5."/>
      <w:lvlJc w:val="left"/>
      <w:pPr>
        <w:ind w:left="3600" w:hanging="360"/>
      </w:pPr>
    </w:lvl>
    <w:lvl w:ilvl="5" w:tplc="0BDC6906">
      <w:start w:val="1"/>
      <w:numFmt w:val="lowerRoman"/>
      <w:lvlText w:val="%6."/>
      <w:lvlJc w:val="right"/>
      <w:pPr>
        <w:ind w:left="4320" w:hanging="180"/>
      </w:pPr>
    </w:lvl>
    <w:lvl w:ilvl="6" w:tplc="6C2A1D92">
      <w:start w:val="1"/>
      <w:numFmt w:val="decimal"/>
      <w:lvlText w:val="%7."/>
      <w:lvlJc w:val="left"/>
      <w:pPr>
        <w:ind w:left="5040" w:hanging="360"/>
      </w:pPr>
    </w:lvl>
    <w:lvl w:ilvl="7" w:tplc="B9DA81DC">
      <w:start w:val="1"/>
      <w:numFmt w:val="lowerLetter"/>
      <w:lvlText w:val="%8."/>
      <w:lvlJc w:val="left"/>
      <w:pPr>
        <w:ind w:left="5760" w:hanging="360"/>
      </w:pPr>
    </w:lvl>
    <w:lvl w:ilvl="8" w:tplc="3690ABE8">
      <w:start w:val="1"/>
      <w:numFmt w:val="lowerRoman"/>
      <w:lvlText w:val="%9."/>
      <w:lvlJc w:val="right"/>
      <w:pPr>
        <w:ind w:left="6480" w:hanging="180"/>
      </w:pPr>
    </w:lvl>
  </w:abstractNum>
  <w:abstractNum w:abstractNumId="9" w15:restartNumberingAfterBreak="0">
    <w:nsid w:val="0B422A95"/>
    <w:multiLevelType w:val="hybridMultilevel"/>
    <w:tmpl w:val="FFFFFFFF"/>
    <w:lvl w:ilvl="0" w:tplc="056A246E">
      <w:start w:val="1"/>
      <w:numFmt w:val="bullet"/>
      <w:lvlText w:val="-"/>
      <w:lvlJc w:val="left"/>
      <w:pPr>
        <w:ind w:left="720" w:hanging="360"/>
      </w:pPr>
      <w:rPr>
        <w:rFonts w:ascii="Calibri" w:hAnsi="Calibri" w:hint="default"/>
      </w:rPr>
    </w:lvl>
    <w:lvl w:ilvl="1" w:tplc="F39089E4">
      <w:start w:val="1"/>
      <w:numFmt w:val="bullet"/>
      <w:lvlText w:val="o"/>
      <w:lvlJc w:val="left"/>
      <w:pPr>
        <w:ind w:left="1440" w:hanging="360"/>
      </w:pPr>
      <w:rPr>
        <w:rFonts w:ascii="Courier New" w:hAnsi="Courier New" w:hint="default"/>
      </w:rPr>
    </w:lvl>
    <w:lvl w:ilvl="2" w:tplc="92ECE7A6">
      <w:start w:val="1"/>
      <w:numFmt w:val="bullet"/>
      <w:lvlText w:val=""/>
      <w:lvlJc w:val="left"/>
      <w:pPr>
        <w:ind w:left="2160" w:hanging="360"/>
      </w:pPr>
      <w:rPr>
        <w:rFonts w:ascii="Wingdings" w:hAnsi="Wingdings" w:hint="default"/>
      </w:rPr>
    </w:lvl>
    <w:lvl w:ilvl="3" w:tplc="55284780">
      <w:start w:val="1"/>
      <w:numFmt w:val="bullet"/>
      <w:lvlText w:val=""/>
      <w:lvlJc w:val="left"/>
      <w:pPr>
        <w:ind w:left="2880" w:hanging="360"/>
      </w:pPr>
      <w:rPr>
        <w:rFonts w:ascii="Symbol" w:hAnsi="Symbol" w:hint="default"/>
      </w:rPr>
    </w:lvl>
    <w:lvl w:ilvl="4" w:tplc="81CC1730">
      <w:start w:val="1"/>
      <w:numFmt w:val="bullet"/>
      <w:lvlText w:val="o"/>
      <w:lvlJc w:val="left"/>
      <w:pPr>
        <w:ind w:left="3600" w:hanging="360"/>
      </w:pPr>
      <w:rPr>
        <w:rFonts w:ascii="Courier New" w:hAnsi="Courier New" w:hint="default"/>
      </w:rPr>
    </w:lvl>
    <w:lvl w:ilvl="5" w:tplc="D3F614A0">
      <w:start w:val="1"/>
      <w:numFmt w:val="bullet"/>
      <w:lvlText w:val=""/>
      <w:lvlJc w:val="left"/>
      <w:pPr>
        <w:ind w:left="4320" w:hanging="360"/>
      </w:pPr>
      <w:rPr>
        <w:rFonts w:ascii="Wingdings" w:hAnsi="Wingdings" w:hint="default"/>
      </w:rPr>
    </w:lvl>
    <w:lvl w:ilvl="6" w:tplc="AD0089D2">
      <w:start w:val="1"/>
      <w:numFmt w:val="bullet"/>
      <w:lvlText w:val=""/>
      <w:lvlJc w:val="left"/>
      <w:pPr>
        <w:ind w:left="5040" w:hanging="360"/>
      </w:pPr>
      <w:rPr>
        <w:rFonts w:ascii="Symbol" w:hAnsi="Symbol" w:hint="default"/>
      </w:rPr>
    </w:lvl>
    <w:lvl w:ilvl="7" w:tplc="B9E8832A">
      <w:start w:val="1"/>
      <w:numFmt w:val="bullet"/>
      <w:lvlText w:val="o"/>
      <w:lvlJc w:val="left"/>
      <w:pPr>
        <w:ind w:left="5760" w:hanging="360"/>
      </w:pPr>
      <w:rPr>
        <w:rFonts w:ascii="Courier New" w:hAnsi="Courier New" w:hint="default"/>
      </w:rPr>
    </w:lvl>
    <w:lvl w:ilvl="8" w:tplc="4034857A">
      <w:start w:val="1"/>
      <w:numFmt w:val="bullet"/>
      <w:lvlText w:val=""/>
      <w:lvlJc w:val="left"/>
      <w:pPr>
        <w:ind w:left="6480" w:hanging="360"/>
      </w:pPr>
      <w:rPr>
        <w:rFonts w:ascii="Wingdings" w:hAnsi="Wingdings" w:hint="default"/>
      </w:rPr>
    </w:lvl>
  </w:abstractNum>
  <w:abstractNum w:abstractNumId="10" w15:restartNumberingAfterBreak="0">
    <w:nsid w:val="11046EA7"/>
    <w:multiLevelType w:val="hybridMultilevel"/>
    <w:tmpl w:val="BD946A14"/>
    <w:lvl w:ilvl="0" w:tplc="D5A82DAA">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1B689C"/>
    <w:multiLevelType w:val="multilevel"/>
    <w:tmpl w:val="42FAD09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2E927B"/>
    <w:multiLevelType w:val="hybridMultilevel"/>
    <w:tmpl w:val="FFFFFFFF"/>
    <w:lvl w:ilvl="0" w:tplc="FA566BFC">
      <w:start w:val="1"/>
      <w:numFmt w:val="bullet"/>
      <w:lvlText w:val="-"/>
      <w:lvlJc w:val="left"/>
      <w:pPr>
        <w:ind w:left="720" w:hanging="360"/>
      </w:pPr>
      <w:rPr>
        <w:rFonts w:ascii="Calibri" w:hAnsi="Calibri" w:hint="default"/>
      </w:rPr>
    </w:lvl>
    <w:lvl w:ilvl="1" w:tplc="1FEE5514">
      <w:start w:val="1"/>
      <w:numFmt w:val="bullet"/>
      <w:lvlText w:val="o"/>
      <w:lvlJc w:val="left"/>
      <w:pPr>
        <w:ind w:left="1440" w:hanging="360"/>
      </w:pPr>
      <w:rPr>
        <w:rFonts w:ascii="Courier New" w:hAnsi="Courier New" w:hint="default"/>
      </w:rPr>
    </w:lvl>
    <w:lvl w:ilvl="2" w:tplc="3E140706">
      <w:start w:val="1"/>
      <w:numFmt w:val="bullet"/>
      <w:lvlText w:val=""/>
      <w:lvlJc w:val="left"/>
      <w:pPr>
        <w:ind w:left="2160" w:hanging="360"/>
      </w:pPr>
      <w:rPr>
        <w:rFonts w:ascii="Wingdings" w:hAnsi="Wingdings" w:hint="default"/>
      </w:rPr>
    </w:lvl>
    <w:lvl w:ilvl="3" w:tplc="C802AE3C">
      <w:start w:val="1"/>
      <w:numFmt w:val="bullet"/>
      <w:lvlText w:val=""/>
      <w:lvlJc w:val="left"/>
      <w:pPr>
        <w:ind w:left="2880" w:hanging="360"/>
      </w:pPr>
      <w:rPr>
        <w:rFonts w:ascii="Symbol" w:hAnsi="Symbol" w:hint="default"/>
      </w:rPr>
    </w:lvl>
    <w:lvl w:ilvl="4" w:tplc="B3BA5CCA">
      <w:start w:val="1"/>
      <w:numFmt w:val="bullet"/>
      <w:lvlText w:val="o"/>
      <w:lvlJc w:val="left"/>
      <w:pPr>
        <w:ind w:left="3600" w:hanging="360"/>
      </w:pPr>
      <w:rPr>
        <w:rFonts w:ascii="Courier New" w:hAnsi="Courier New" w:hint="default"/>
      </w:rPr>
    </w:lvl>
    <w:lvl w:ilvl="5" w:tplc="222688D4">
      <w:start w:val="1"/>
      <w:numFmt w:val="bullet"/>
      <w:lvlText w:val=""/>
      <w:lvlJc w:val="left"/>
      <w:pPr>
        <w:ind w:left="4320" w:hanging="360"/>
      </w:pPr>
      <w:rPr>
        <w:rFonts w:ascii="Wingdings" w:hAnsi="Wingdings" w:hint="default"/>
      </w:rPr>
    </w:lvl>
    <w:lvl w:ilvl="6" w:tplc="D79C00EE">
      <w:start w:val="1"/>
      <w:numFmt w:val="bullet"/>
      <w:lvlText w:val=""/>
      <w:lvlJc w:val="left"/>
      <w:pPr>
        <w:ind w:left="5040" w:hanging="360"/>
      </w:pPr>
      <w:rPr>
        <w:rFonts w:ascii="Symbol" w:hAnsi="Symbol" w:hint="default"/>
      </w:rPr>
    </w:lvl>
    <w:lvl w:ilvl="7" w:tplc="F4F63D4A">
      <w:start w:val="1"/>
      <w:numFmt w:val="bullet"/>
      <w:lvlText w:val="o"/>
      <w:lvlJc w:val="left"/>
      <w:pPr>
        <w:ind w:left="5760" w:hanging="360"/>
      </w:pPr>
      <w:rPr>
        <w:rFonts w:ascii="Courier New" w:hAnsi="Courier New" w:hint="default"/>
      </w:rPr>
    </w:lvl>
    <w:lvl w:ilvl="8" w:tplc="9E8AADB8">
      <w:start w:val="1"/>
      <w:numFmt w:val="bullet"/>
      <w:lvlText w:val=""/>
      <w:lvlJc w:val="left"/>
      <w:pPr>
        <w:ind w:left="6480" w:hanging="360"/>
      </w:pPr>
      <w:rPr>
        <w:rFonts w:ascii="Wingdings" w:hAnsi="Wingdings" w:hint="default"/>
      </w:rPr>
    </w:lvl>
  </w:abstractNum>
  <w:abstractNum w:abstractNumId="13" w15:restartNumberingAfterBreak="0">
    <w:nsid w:val="12D22A5E"/>
    <w:multiLevelType w:val="hybridMultilevel"/>
    <w:tmpl w:val="92B6F05C"/>
    <w:lvl w:ilvl="0" w:tplc="8D965956">
      <w:start w:val="1"/>
      <w:numFmt w:val="decimal"/>
      <w:pStyle w:val="Heading1"/>
      <w:lvlText w:val="%1."/>
      <w:lvlJc w:val="left"/>
      <w:pPr>
        <w:ind w:left="360" w:hanging="360"/>
      </w:pPr>
      <w:rPr>
        <w:rFonts w:hint="default"/>
      </w:rPr>
    </w:lvl>
    <w:lvl w:ilvl="1" w:tplc="F10E2690">
      <w:start w:val="5"/>
      <w:numFmt w:val="bullet"/>
      <w:lvlText w:val="•"/>
      <w:lvlJc w:val="left"/>
      <w:pPr>
        <w:ind w:left="-4165" w:hanging="360"/>
      </w:pPr>
      <w:rPr>
        <w:rFonts w:ascii="Times New Roman" w:eastAsia="Malgun Gothic" w:hAnsi="Times New Roman" w:cs="Times New Roman" w:hint="default"/>
      </w:rPr>
    </w:lvl>
    <w:lvl w:ilvl="2" w:tplc="0409001B" w:tentative="1">
      <w:start w:val="1"/>
      <w:numFmt w:val="lowerRoman"/>
      <w:lvlText w:val="%3."/>
      <w:lvlJc w:val="right"/>
      <w:pPr>
        <w:ind w:left="-344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2005" w:hanging="360"/>
      </w:pPr>
    </w:lvl>
    <w:lvl w:ilvl="5" w:tplc="0409001B" w:tentative="1">
      <w:start w:val="1"/>
      <w:numFmt w:val="lowerRoman"/>
      <w:lvlText w:val="%6."/>
      <w:lvlJc w:val="right"/>
      <w:pPr>
        <w:ind w:left="-1285" w:hanging="180"/>
      </w:pPr>
    </w:lvl>
    <w:lvl w:ilvl="6" w:tplc="0409000F" w:tentative="1">
      <w:start w:val="1"/>
      <w:numFmt w:val="decimal"/>
      <w:lvlText w:val="%7."/>
      <w:lvlJc w:val="left"/>
      <w:pPr>
        <w:ind w:left="-565" w:hanging="360"/>
      </w:pPr>
    </w:lvl>
    <w:lvl w:ilvl="7" w:tplc="04090019" w:tentative="1">
      <w:start w:val="1"/>
      <w:numFmt w:val="lowerLetter"/>
      <w:lvlText w:val="%8."/>
      <w:lvlJc w:val="left"/>
      <w:pPr>
        <w:ind w:left="155" w:hanging="360"/>
      </w:pPr>
    </w:lvl>
    <w:lvl w:ilvl="8" w:tplc="0409001B" w:tentative="1">
      <w:start w:val="1"/>
      <w:numFmt w:val="lowerRoman"/>
      <w:lvlText w:val="%9."/>
      <w:lvlJc w:val="right"/>
      <w:pPr>
        <w:ind w:left="875" w:hanging="180"/>
      </w:pPr>
    </w:lvl>
  </w:abstractNum>
  <w:abstractNum w:abstractNumId="14" w15:restartNumberingAfterBreak="0">
    <w:nsid w:val="135016AF"/>
    <w:multiLevelType w:val="hybridMultilevel"/>
    <w:tmpl w:val="68306D98"/>
    <w:lvl w:ilvl="0" w:tplc="BBF64C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14BD5BD0"/>
    <w:multiLevelType w:val="hybridMultilevel"/>
    <w:tmpl w:val="89761E7A"/>
    <w:lvl w:ilvl="0" w:tplc="5FC210B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60452E2"/>
    <w:multiLevelType w:val="hybridMultilevel"/>
    <w:tmpl w:val="24B6DA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7473BE1"/>
    <w:multiLevelType w:val="hybridMultilevel"/>
    <w:tmpl w:val="A9489CCA"/>
    <w:lvl w:ilvl="0" w:tplc="D5A82D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B0C4688"/>
    <w:multiLevelType w:val="hybridMultilevel"/>
    <w:tmpl w:val="018E04F4"/>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1C255CCD"/>
    <w:multiLevelType w:val="hybridMultilevel"/>
    <w:tmpl w:val="02A81F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1265B58"/>
    <w:multiLevelType w:val="hybridMultilevel"/>
    <w:tmpl w:val="9A3203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1920485"/>
    <w:multiLevelType w:val="multilevel"/>
    <w:tmpl w:val="3E3CF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96191A"/>
    <w:multiLevelType w:val="multilevel"/>
    <w:tmpl w:val="46826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FB385B"/>
    <w:multiLevelType w:val="hybridMultilevel"/>
    <w:tmpl w:val="705E3338"/>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2337E72E"/>
    <w:multiLevelType w:val="hybridMultilevel"/>
    <w:tmpl w:val="FFFFFFFF"/>
    <w:lvl w:ilvl="0" w:tplc="CE6CB398">
      <w:start w:val="1"/>
      <w:numFmt w:val="bullet"/>
      <w:lvlText w:val=""/>
      <w:lvlJc w:val="left"/>
      <w:pPr>
        <w:ind w:left="360" w:hanging="360"/>
      </w:pPr>
      <w:rPr>
        <w:rFonts w:ascii="Symbol" w:hAnsi="Symbol" w:hint="default"/>
      </w:rPr>
    </w:lvl>
    <w:lvl w:ilvl="1" w:tplc="3B42AFE6">
      <w:start w:val="1"/>
      <w:numFmt w:val="bullet"/>
      <w:lvlText w:val="o"/>
      <w:lvlJc w:val="left"/>
      <w:pPr>
        <w:ind w:left="1080" w:hanging="360"/>
      </w:pPr>
      <w:rPr>
        <w:rFonts w:ascii="Courier New" w:hAnsi="Courier New" w:hint="default"/>
      </w:rPr>
    </w:lvl>
    <w:lvl w:ilvl="2" w:tplc="9078F296">
      <w:start w:val="1"/>
      <w:numFmt w:val="bullet"/>
      <w:lvlText w:val=""/>
      <w:lvlJc w:val="left"/>
      <w:pPr>
        <w:ind w:left="1800" w:hanging="360"/>
      </w:pPr>
      <w:rPr>
        <w:rFonts w:ascii="Wingdings" w:hAnsi="Wingdings" w:hint="default"/>
      </w:rPr>
    </w:lvl>
    <w:lvl w:ilvl="3" w:tplc="11E6E7D2">
      <w:start w:val="1"/>
      <w:numFmt w:val="bullet"/>
      <w:lvlText w:val=""/>
      <w:lvlJc w:val="left"/>
      <w:pPr>
        <w:ind w:left="2520" w:hanging="360"/>
      </w:pPr>
      <w:rPr>
        <w:rFonts w:ascii="Symbol" w:hAnsi="Symbol" w:hint="default"/>
      </w:rPr>
    </w:lvl>
    <w:lvl w:ilvl="4" w:tplc="1764D852">
      <w:start w:val="1"/>
      <w:numFmt w:val="bullet"/>
      <w:lvlText w:val="o"/>
      <w:lvlJc w:val="left"/>
      <w:pPr>
        <w:ind w:left="3240" w:hanging="360"/>
      </w:pPr>
      <w:rPr>
        <w:rFonts w:ascii="Courier New" w:hAnsi="Courier New" w:hint="default"/>
      </w:rPr>
    </w:lvl>
    <w:lvl w:ilvl="5" w:tplc="540A91DC">
      <w:start w:val="1"/>
      <w:numFmt w:val="bullet"/>
      <w:lvlText w:val=""/>
      <w:lvlJc w:val="left"/>
      <w:pPr>
        <w:ind w:left="3960" w:hanging="360"/>
      </w:pPr>
      <w:rPr>
        <w:rFonts w:ascii="Wingdings" w:hAnsi="Wingdings" w:hint="default"/>
      </w:rPr>
    </w:lvl>
    <w:lvl w:ilvl="6" w:tplc="3292876E">
      <w:start w:val="1"/>
      <w:numFmt w:val="bullet"/>
      <w:lvlText w:val=""/>
      <w:lvlJc w:val="left"/>
      <w:pPr>
        <w:ind w:left="4680" w:hanging="360"/>
      </w:pPr>
      <w:rPr>
        <w:rFonts w:ascii="Symbol" w:hAnsi="Symbol" w:hint="default"/>
      </w:rPr>
    </w:lvl>
    <w:lvl w:ilvl="7" w:tplc="EF2A9DB0">
      <w:start w:val="1"/>
      <w:numFmt w:val="bullet"/>
      <w:lvlText w:val="o"/>
      <w:lvlJc w:val="left"/>
      <w:pPr>
        <w:ind w:left="5400" w:hanging="360"/>
      </w:pPr>
      <w:rPr>
        <w:rFonts w:ascii="Courier New" w:hAnsi="Courier New" w:hint="default"/>
      </w:rPr>
    </w:lvl>
    <w:lvl w:ilvl="8" w:tplc="EE12DCB2">
      <w:start w:val="1"/>
      <w:numFmt w:val="bullet"/>
      <w:lvlText w:val=""/>
      <w:lvlJc w:val="left"/>
      <w:pPr>
        <w:ind w:left="6120" w:hanging="360"/>
      </w:pPr>
      <w:rPr>
        <w:rFonts w:ascii="Wingdings" w:hAnsi="Wingdings" w:hint="default"/>
      </w:rPr>
    </w:lvl>
  </w:abstractNum>
  <w:abstractNum w:abstractNumId="25" w15:restartNumberingAfterBreak="0">
    <w:nsid w:val="236460B4"/>
    <w:multiLevelType w:val="hybridMultilevel"/>
    <w:tmpl w:val="1BB67506"/>
    <w:lvl w:ilvl="0" w:tplc="08090001">
      <w:start w:val="2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7FD5E58"/>
    <w:multiLevelType w:val="multilevel"/>
    <w:tmpl w:val="56405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A414857"/>
    <w:multiLevelType w:val="multilevel"/>
    <w:tmpl w:val="C4B01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D0E3561"/>
    <w:multiLevelType w:val="hybridMultilevel"/>
    <w:tmpl w:val="916202DE"/>
    <w:lvl w:ilvl="0" w:tplc="261676D0">
      <w:start w:val="1"/>
      <w:numFmt w:val="decimal"/>
      <w:pStyle w:val="normalWSIS"/>
      <w:lvlText w:val="%1."/>
      <w:lvlJc w:val="left"/>
      <w:pPr>
        <w:ind w:left="360" w:hanging="360"/>
      </w:pPr>
      <w:rPr>
        <w:rFonts w:asciiTheme="majorBidi" w:hAnsiTheme="majorBidi" w:cstheme="majorBidi" w:hint="default"/>
        <w:b w:val="0"/>
        <w:bCs w:val="0"/>
        <w:i w:val="0"/>
        <w:iCs w:val="0"/>
        <w:color w:val="auto"/>
        <w:sz w:val="22"/>
        <w:szCs w:val="22"/>
        <w:lang w:val="en-US"/>
      </w:rPr>
    </w:lvl>
    <w:lvl w:ilvl="1" w:tplc="04090019">
      <w:start w:val="1"/>
      <w:numFmt w:val="lowerLetter"/>
      <w:lvlText w:val="%2."/>
      <w:lvlJc w:val="left"/>
      <w:pPr>
        <w:ind w:left="-2247" w:hanging="360"/>
      </w:pPr>
    </w:lvl>
    <w:lvl w:ilvl="2" w:tplc="0409001B">
      <w:start w:val="1"/>
      <w:numFmt w:val="lowerRoman"/>
      <w:lvlText w:val="%3."/>
      <w:lvlJc w:val="right"/>
      <w:pPr>
        <w:ind w:left="-1527" w:hanging="180"/>
      </w:pPr>
    </w:lvl>
    <w:lvl w:ilvl="3" w:tplc="0409000F">
      <w:start w:val="1"/>
      <w:numFmt w:val="decimal"/>
      <w:lvlText w:val="%4."/>
      <w:lvlJc w:val="left"/>
      <w:pPr>
        <w:ind w:left="-807" w:hanging="360"/>
      </w:pPr>
    </w:lvl>
    <w:lvl w:ilvl="4" w:tplc="04090019">
      <w:start w:val="1"/>
      <w:numFmt w:val="lowerLetter"/>
      <w:lvlText w:val="%5."/>
      <w:lvlJc w:val="left"/>
      <w:pPr>
        <w:ind w:left="-87" w:hanging="360"/>
      </w:pPr>
    </w:lvl>
    <w:lvl w:ilvl="5" w:tplc="CF6AB378">
      <w:start w:val="10"/>
      <w:numFmt w:val="bullet"/>
      <w:lvlText w:val="–"/>
      <w:lvlJc w:val="left"/>
      <w:pPr>
        <w:ind w:left="888" w:hanging="435"/>
      </w:pPr>
      <w:rPr>
        <w:rFonts w:ascii="Times New Roman" w:eastAsia="Batang" w:hAnsi="Times New Roman" w:cs="Times New Roman" w:hint="default"/>
        <w:color w:val="92D050"/>
      </w:rPr>
    </w:lvl>
    <w:lvl w:ilvl="6" w:tplc="0409000F">
      <w:start w:val="1"/>
      <w:numFmt w:val="decimal"/>
      <w:lvlText w:val="%7."/>
      <w:lvlJc w:val="left"/>
      <w:pPr>
        <w:ind w:left="1353" w:hanging="360"/>
      </w:pPr>
    </w:lvl>
    <w:lvl w:ilvl="7" w:tplc="04090019" w:tentative="1">
      <w:start w:val="1"/>
      <w:numFmt w:val="lowerLetter"/>
      <w:lvlText w:val="%8."/>
      <w:lvlJc w:val="left"/>
      <w:pPr>
        <w:ind w:left="2073" w:hanging="360"/>
      </w:pPr>
    </w:lvl>
    <w:lvl w:ilvl="8" w:tplc="0409001B" w:tentative="1">
      <w:start w:val="1"/>
      <w:numFmt w:val="lowerRoman"/>
      <w:lvlText w:val="%9."/>
      <w:lvlJc w:val="right"/>
      <w:pPr>
        <w:ind w:left="2793" w:hanging="180"/>
      </w:pPr>
    </w:lvl>
  </w:abstractNum>
  <w:abstractNum w:abstractNumId="29" w15:restartNumberingAfterBreak="0">
    <w:nsid w:val="2F90644E"/>
    <w:multiLevelType w:val="hybridMultilevel"/>
    <w:tmpl w:val="101EC28C"/>
    <w:lvl w:ilvl="0" w:tplc="08090001">
      <w:start w:val="1"/>
      <w:numFmt w:val="bullet"/>
      <w:lvlText w:val=""/>
      <w:lvlJc w:val="left"/>
      <w:pPr>
        <w:ind w:left="785" w:hanging="360"/>
      </w:pPr>
      <w:rPr>
        <w:rFonts w:ascii="Symbol" w:hAnsi="Symbol" w:hint="default"/>
      </w:rPr>
    </w:lvl>
    <w:lvl w:ilvl="1" w:tplc="04090003">
      <w:start w:val="1"/>
      <w:numFmt w:val="bullet"/>
      <w:lvlText w:val="o"/>
      <w:lvlJc w:val="left"/>
      <w:pPr>
        <w:ind w:left="1092" w:hanging="360"/>
      </w:pPr>
      <w:rPr>
        <w:rFonts w:ascii="Courier New" w:hAnsi="Courier New" w:cs="Courier New" w:hint="default"/>
      </w:rPr>
    </w:lvl>
    <w:lvl w:ilvl="2" w:tplc="04090005">
      <w:start w:val="1"/>
      <w:numFmt w:val="bullet"/>
      <w:lvlText w:val=""/>
      <w:lvlJc w:val="left"/>
      <w:pPr>
        <w:ind w:left="1812" w:hanging="360"/>
      </w:pPr>
      <w:rPr>
        <w:rFonts w:ascii="Wingdings" w:hAnsi="Wingdings" w:hint="default"/>
      </w:rPr>
    </w:lvl>
    <w:lvl w:ilvl="3" w:tplc="04090001">
      <w:start w:val="1"/>
      <w:numFmt w:val="bullet"/>
      <w:lvlText w:val=""/>
      <w:lvlJc w:val="left"/>
      <w:pPr>
        <w:ind w:left="2532" w:hanging="360"/>
      </w:pPr>
      <w:rPr>
        <w:rFonts w:ascii="Symbol" w:hAnsi="Symbol" w:hint="default"/>
      </w:rPr>
    </w:lvl>
    <w:lvl w:ilvl="4" w:tplc="3816FF02">
      <w:numFmt w:val="bullet"/>
      <w:lvlText w:val="·"/>
      <w:lvlJc w:val="left"/>
      <w:pPr>
        <w:ind w:left="3252" w:hanging="360"/>
      </w:pPr>
      <w:rPr>
        <w:rFonts w:ascii="Times New Roman" w:eastAsia="Times New Roman" w:hAnsi="Times New Roman" w:cs="Times New Roman"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0" w15:restartNumberingAfterBreak="0">
    <w:nsid w:val="31762B23"/>
    <w:multiLevelType w:val="hybridMultilevel"/>
    <w:tmpl w:val="56AEAAA6"/>
    <w:lvl w:ilvl="0" w:tplc="175A1FD0">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19769E4"/>
    <w:multiLevelType w:val="hybridMultilevel"/>
    <w:tmpl w:val="FFFFFFFF"/>
    <w:lvl w:ilvl="0" w:tplc="5EA6881C">
      <w:start w:val="1"/>
      <w:numFmt w:val="bullet"/>
      <w:lvlText w:val=""/>
      <w:lvlJc w:val="left"/>
      <w:pPr>
        <w:ind w:left="360" w:hanging="360"/>
      </w:pPr>
      <w:rPr>
        <w:rFonts w:ascii="Symbol" w:hAnsi="Symbol" w:hint="default"/>
      </w:rPr>
    </w:lvl>
    <w:lvl w:ilvl="1" w:tplc="366E96A6">
      <w:start w:val="1"/>
      <w:numFmt w:val="bullet"/>
      <w:lvlText w:val="o"/>
      <w:lvlJc w:val="left"/>
      <w:pPr>
        <w:ind w:left="1080" w:hanging="360"/>
      </w:pPr>
      <w:rPr>
        <w:rFonts w:ascii="Courier New" w:hAnsi="Courier New" w:hint="default"/>
      </w:rPr>
    </w:lvl>
    <w:lvl w:ilvl="2" w:tplc="E3D05BC2">
      <w:start w:val="1"/>
      <w:numFmt w:val="bullet"/>
      <w:lvlText w:val=""/>
      <w:lvlJc w:val="left"/>
      <w:pPr>
        <w:ind w:left="1800" w:hanging="360"/>
      </w:pPr>
      <w:rPr>
        <w:rFonts w:ascii="Wingdings" w:hAnsi="Wingdings" w:hint="default"/>
      </w:rPr>
    </w:lvl>
    <w:lvl w:ilvl="3" w:tplc="7FA8AD44">
      <w:start w:val="1"/>
      <w:numFmt w:val="bullet"/>
      <w:lvlText w:val=""/>
      <w:lvlJc w:val="left"/>
      <w:pPr>
        <w:ind w:left="2520" w:hanging="360"/>
      </w:pPr>
      <w:rPr>
        <w:rFonts w:ascii="Symbol" w:hAnsi="Symbol" w:hint="default"/>
      </w:rPr>
    </w:lvl>
    <w:lvl w:ilvl="4" w:tplc="830CD048">
      <w:start w:val="1"/>
      <w:numFmt w:val="bullet"/>
      <w:lvlText w:val="o"/>
      <w:lvlJc w:val="left"/>
      <w:pPr>
        <w:ind w:left="3240" w:hanging="360"/>
      </w:pPr>
      <w:rPr>
        <w:rFonts w:ascii="Courier New" w:hAnsi="Courier New" w:hint="default"/>
      </w:rPr>
    </w:lvl>
    <w:lvl w:ilvl="5" w:tplc="DC0A12CE">
      <w:start w:val="1"/>
      <w:numFmt w:val="bullet"/>
      <w:lvlText w:val=""/>
      <w:lvlJc w:val="left"/>
      <w:pPr>
        <w:ind w:left="3960" w:hanging="360"/>
      </w:pPr>
      <w:rPr>
        <w:rFonts w:ascii="Wingdings" w:hAnsi="Wingdings" w:hint="default"/>
      </w:rPr>
    </w:lvl>
    <w:lvl w:ilvl="6" w:tplc="E51AB28E">
      <w:start w:val="1"/>
      <w:numFmt w:val="bullet"/>
      <w:lvlText w:val=""/>
      <w:lvlJc w:val="left"/>
      <w:pPr>
        <w:ind w:left="4680" w:hanging="360"/>
      </w:pPr>
      <w:rPr>
        <w:rFonts w:ascii="Symbol" w:hAnsi="Symbol" w:hint="default"/>
      </w:rPr>
    </w:lvl>
    <w:lvl w:ilvl="7" w:tplc="A69429C8">
      <w:start w:val="1"/>
      <w:numFmt w:val="bullet"/>
      <w:lvlText w:val="o"/>
      <w:lvlJc w:val="left"/>
      <w:pPr>
        <w:ind w:left="5400" w:hanging="360"/>
      </w:pPr>
      <w:rPr>
        <w:rFonts w:ascii="Courier New" w:hAnsi="Courier New" w:hint="default"/>
      </w:rPr>
    </w:lvl>
    <w:lvl w:ilvl="8" w:tplc="2ABA77D0">
      <w:start w:val="1"/>
      <w:numFmt w:val="bullet"/>
      <w:lvlText w:val=""/>
      <w:lvlJc w:val="left"/>
      <w:pPr>
        <w:ind w:left="6120" w:hanging="360"/>
      </w:pPr>
      <w:rPr>
        <w:rFonts w:ascii="Wingdings" w:hAnsi="Wingdings" w:hint="default"/>
      </w:rPr>
    </w:lvl>
  </w:abstractNum>
  <w:abstractNum w:abstractNumId="32" w15:restartNumberingAfterBreak="0">
    <w:nsid w:val="31CE6447"/>
    <w:multiLevelType w:val="hybridMultilevel"/>
    <w:tmpl w:val="88B4E5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36B4BF5"/>
    <w:multiLevelType w:val="hybridMultilevel"/>
    <w:tmpl w:val="544664C2"/>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15:restartNumberingAfterBreak="0">
    <w:nsid w:val="37FC0F83"/>
    <w:multiLevelType w:val="multilevel"/>
    <w:tmpl w:val="6EB2041C"/>
    <w:lvl w:ilvl="0">
      <w:numFmt w:val="bullet"/>
      <w:lvlText w:val="-"/>
      <w:lvlJc w:val="left"/>
      <w:pPr>
        <w:tabs>
          <w:tab w:val="num" w:pos="360"/>
        </w:tabs>
        <w:ind w:left="360" w:hanging="360"/>
      </w:pPr>
      <w:rPr>
        <w:rFonts w:ascii="Calibri" w:eastAsia="Calibri" w:hAnsi="Calibri"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38973147"/>
    <w:multiLevelType w:val="hybridMultilevel"/>
    <w:tmpl w:val="7FE6F7C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9EC40B7"/>
    <w:multiLevelType w:val="hybridMultilevel"/>
    <w:tmpl w:val="F08007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A7B474B"/>
    <w:multiLevelType w:val="hybridMultilevel"/>
    <w:tmpl w:val="B6661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3AC55CAA"/>
    <w:multiLevelType w:val="hybridMultilevel"/>
    <w:tmpl w:val="AC8C128A"/>
    <w:lvl w:ilvl="0" w:tplc="7706B1A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C5375F1"/>
    <w:multiLevelType w:val="hybridMultilevel"/>
    <w:tmpl w:val="EA1E00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3C887637"/>
    <w:multiLevelType w:val="multilevel"/>
    <w:tmpl w:val="C7A45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E225AA9"/>
    <w:multiLevelType w:val="hybridMultilevel"/>
    <w:tmpl w:val="A0D4513E"/>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2B029F4"/>
    <w:multiLevelType w:val="hybridMultilevel"/>
    <w:tmpl w:val="42BCB9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459B0BD2"/>
    <w:multiLevelType w:val="hybridMultilevel"/>
    <w:tmpl w:val="2F10091E"/>
    <w:lvl w:ilvl="0" w:tplc="E6B8C454">
      <w:start w:val="1"/>
      <w:numFmt w:val="bullet"/>
      <w:lvlText w:val=""/>
      <w:lvlJc w:val="left"/>
      <w:pPr>
        <w:ind w:left="720" w:hanging="360"/>
      </w:pPr>
      <w:rPr>
        <w:rFonts w:ascii="Symbol" w:hAnsi="Symbol" w:hint="default"/>
      </w:rPr>
    </w:lvl>
    <w:lvl w:ilvl="1" w:tplc="5ED22784">
      <w:start w:val="1"/>
      <w:numFmt w:val="bullet"/>
      <w:lvlText w:val="o"/>
      <w:lvlJc w:val="left"/>
      <w:pPr>
        <w:ind w:left="1440" w:hanging="360"/>
      </w:pPr>
      <w:rPr>
        <w:rFonts w:ascii="Courier New" w:hAnsi="Courier New" w:hint="default"/>
      </w:rPr>
    </w:lvl>
    <w:lvl w:ilvl="2" w:tplc="4AEA59E6">
      <w:start w:val="1"/>
      <w:numFmt w:val="bullet"/>
      <w:lvlText w:val=""/>
      <w:lvlJc w:val="left"/>
      <w:pPr>
        <w:ind w:left="2160" w:hanging="360"/>
      </w:pPr>
      <w:rPr>
        <w:rFonts w:ascii="Wingdings" w:hAnsi="Wingdings" w:hint="default"/>
      </w:rPr>
    </w:lvl>
    <w:lvl w:ilvl="3" w:tplc="2CF8A4B4">
      <w:start w:val="1"/>
      <w:numFmt w:val="bullet"/>
      <w:lvlText w:val=""/>
      <w:lvlJc w:val="left"/>
      <w:pPr>
        <w:ind w:left="2880" w:hanging="360"/>
      </w:pPr>
      <w:rPr>
        <w:rFonts w:ascii="Symbol" w:hAnsi="Symbol" w:hint="default"/>
      </w:rPr>
    </w:lvl>
    <w:lvl w:ilvl="4" w:tplc="22B4A6E8">
      <w:start w:val="1"/>
      <w:numFmt w:val="bullet"/>
      <w:lvlText w:val="o"/>
      <w:lvlJc w:val="left"/>
      <w:pPr>
        <w:ind w:left="3600" w:hanging="360"/>
      </w:pPr>
      <w:rPr>
        <w:rFonts w:ascii="Courier New" w:hAnsi="Courier New" w:hint="default"/>
      </w:rPr>
    </w:lvl>
    <w:lvl w:ilvl="5" w:tplc="A7FCDB7C">
      <w:start w:val="1"/>
      <w:numFmt w:val="bullet"/>
      <w:lvlText w:val=""/>
      <w:lvlJc w:val="left"/>
      <w:pPr>
        <w:ind w:left="4320" w:hanging="360"/>
      </w:pPr>
      <w:rPr>
        <w:rFonts w:ascii="Wingdings" w:hAnsi="Wingdings" w:hint="default"/>
      </w:rPr>
    </w:lvl>
    <w:lvl w:ilvl="6" w:tplc="B06A6B46">
      <w:start w:val="1"/>
      <w:numFmt w:val="bullet"/>
      <w:lvlText w:val=""/>
      <w:lvlJc w:val="left"/>
      <w:pPr>
        <w:ind w:left="5040" w:hanging="360"/>
      </w:pPr>
      <w:rPr>
        <w:rFonts w:ascii="Symbol" w:hAnsi="Symbol" w:hint="default"/>
      </w:rPr>
    </w:lvl>
    <w:lvl w:ilvl="7" w:tplc="B54E063C">
      <w:start w:val="1"/>
      <w:numFmt w:val="bullet"/>
      <w:lvlText w:val="o"/>
      <w:lvlJc w:val="left"/>
      <w:pPr>
        <w:ind w:left="5760" w:hanging="360"/>
      </w:pPr>
      <w:rPr>
        <w:rFonts w:ascii="Courier New" w:hAnsi="Courier New" w:hint="default"/>
      </w:rPr>
    </w:lvl>
    <w:lvl w:ilvl="8" w:tplc="979CB8EA">
      <w:start w:val="1"/>
      <w:numFmt w:val="bullet"/>
      <w:lvlText w:val=""/>
      <w:lvlJc w:val="left"/>
      <w:pPr>
        <w:ind w:left="6480" w:hanging="360"/>
      </w:pPr>
      <w:rPr>
        <w:rFonts w:ascii="Wingdings" w:hAnsi="Wingdings" w:hint="default"/>
      </w:rPr>
    </w:lvl>
  </w:abstractNum>
  <w:abstractNum w:abstractNumId="44" w15:restartNumberingAfterBreak="0">
    <w:nsid w:val="485637E8"/>
    <w:multiLevelType w:val="hybridMultilevel"/>
    <w:tmpl w:val="FFFFFFFF"/>
    <w:lvl w:ilvl="0" w:tplc="6EAEA5A6">
      <w:start w:val="1"/>
      <w:numFmt w:val="bullet"/>
      <w:lvlText w:val="-"/>
      <w:lvlJc w:val="left"/>
      <w:pPr>
        <w:ind w:left="720" w:hanging="360"/>
      </w:pPr>
      <w:rPr>
        <w:rFonts w:ascii="Calibri" w:hAnsi="Calibri" w:hint="default"/>
      </w:rPr>
    </w:lvl>
    <w:lvl w:ilvl="1" w:tplc="3E42CB84">
      <w:start w:val="1"/>
      <w:numFmt w:val="bullet"/>
      <w:lvlText w:val="o"/>
      <w:lvlJc w:val="left"/>
      <w:pPr>
        <w:ind w:left="1440" w:hanging="360"/>
      </w:pPr>
      <w:rPr>
        <w:rFonts w:ascii="Courier New" w:hAnsi="Courier New" w:hint="default"/>
      </w:rPr>
    </w:lvl>
    <w:lvl w:ilvl="2" w:tplc="0D6A1FF2">
      <w:start w:val="1"/>
      <w:numFmt w:val="bullet"/>
      <w:lvlText w:val=""/>
      <w:lvlJc w:val="left"/>
      <w:pPr>
        <w:ind w:left="2160" w:hanging="360"/>
      </w:pPr>
      <w:rPr>
        <w:rFonts w:ascii="Wingdings" w:hAnsi="Wingdings" w:hint="default"/>
      </w:rPr>
    </w:lvl>
    <w:lvl w:ilvl="3" w:tplc="EDF0B614">
      <w:start w:val="1"/>
      <w:numFmt w:val="bullet"/>
      <w:lvlText w:val=""/>
      <w:lvlJc w:val="left"/>
      <w:pPr>
        <w:ind w:left="2880" w:hanging="360"/>
      </w:pPr>
      <w:rPr>
        <w:rFonts w:ascii="Symbol" w:hAnsi="Symbol" w:hint="default"/>
      </w:rPr>
    </w:lvl>
    <w:lvl w:ilvl="4" w:tplc="A32E8F3C">
      <w:start w:val="1"/>
      <w:numFmt w:val="bullet"/>
      <w:lvlText w:val="o"/>
      <w:lvlJc w:val="left"/>
      <w:pPr>
        <w:ind w:left="3600" w:hanging="360"/>
      </w:pPr>
      <w:rPr>
        <w:rFonts w:ascii="Courier New" w:hAnsi="Courier New" w:hint="default"/>
      </w:rPr>
    </w:lvl>
    <w:lvl w:ilvl="5" w:tplc="83F266E6">
      <w:start w:val="1"/>
      <w:numFmt w:val="bullet"/>
      <w:lvlText w:val=""/>
      <w:lvlJc w:val="left"/>
      <w:pPr>
        <w:ind w:left="4320" w:hanging="360"/>
      </w:pPr>
      <w:rPr>
        <w:rFonts w:ascii="Wingdings" w:hAnsi="Wingdings" w:hint="default"/>
      </w:rPr>
    </w:lvl>
    <w:lvl w:ilvl="6" w:tplc="E7E28F26">
      <w:start w:val="1"/>
      <w:numFmt w:val="bullet"/>
      <w:lvlText w:val=""/>
      <w:lvlJc w:val="left"/>
      <w:pPr>
        <w:ind w:left="5040" w:hanging="360"/>
      </w:pPr>
      <w:rPr>
        <w:rFonts w:ascii="Symbol" w:hAnsi="Symbol" w:hint="default"/>
      </w:rPr>
    </w:lvl>
    <w:lvl w:ilvl="7" w:tplc="159C6DBE">
      <w:start w:val="1"/>
      <w:numFmt w:val="bullet"/>
      <w:lvlText w:val="o"/>
      <w:lvlJc w:val="left"/>
      <w:pPr>
        <w:ind w:left="5760" w:hanging="360"/>
      </w:pPr>
      <w:rPr>
        <w:rFonts w:ascii="Courier New" w:hAnsi="Courier New" w:hint="default"/>
      </w:rPr>
    </w:lvl>
    <w:lvl w:ilvl="8" w:tplc="A98CD8BE">
      <w:start w:val="1"/>
      <w:numFmt w:val="bullet"/>
      <w:lvlText w:val=""/>
      <w:lvlJc w:val="left"/>
      <w:pPr>
        <w:ind w:left="6480" w:hanging="360"/>
      </w:pPr>
      <w:rPr>
        <w:rFonts w:ascii="Wingdings" w:hAnsi="Wingdings" w:hint="default"/>
      </w:rPr>
    </w:lvl>
  </w:abstractNum>
  <w:abstractNum w:abstractNumId="45" w15:restartNumberingAfterBreak="0">
    <w:nsid w:val="4961503A"/>
    <w:multiLevelType w:val="hybridMultilevel"/>
    <w:tmpl w:val="365CBE76"/>
    <w:lvl w:ilvl="0" w:tplc="08090001">
      <w:start w:val="1"/>
      <w:numFmt w:val="bullet"/>
      <w:lvlText w:val=""/>
      <w:lvlJc w:val="left"/>
      <w:pPr>
        <w:ind w:left="363" w:hanging="360"/>
      </w:pPr>
      <w:rPr>
        <w:rFonts w:ascii="Symbol" w:hAnsi="Symbol"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6" w15:restartNumberingAfterBreak="0">
    <w:nsid w:val="4BB770D7"/>
    <w:multiLevelType w:val="hybridMultilevel"/>
    <w:tmpl w:val="8884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C372701"/>
    <w:multiLevelType w:val="hybridMultilevel"/>
    <w:tmpl w:val="B03ECE8E"/>
    <w:lvl w:ilvl="0" w:tplc="01162AD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EDD3212"/>
    <w:multiLevelType w:val="hybridMultilevel"/>
    <w:tmpl w:val="36D28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0516973"/>
    <w:multiLevelType w:val="hybridMultilevel"/>
    <w:tmpl w:val="2ACA01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17A0B4C"/>
    <w:multiLevelType w:val="hybridMultilevel"/>
    <w:tmpl w:val="73AAD0FE"/>
    <w:lvl w:ilvl="0" w:tplc="7638A8A4">
      <w:numFmt w:val="bullet"/>
      <w:lvlText w:val="-"/>
      <w:lvlJc w:val="left"/>
      <w:pPr>
        <w:ind w:left="927" w:hanging="360"/>
      </w:pPr>
      <w:rPr>
        <w:rFonts w:ascii="Arial" w:eastAsiaTheme="minorEastAsia" w:hAnsi="Arial" w:cs="Aria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1" w15:restartNumberingAfterBreak="0">
    <w:nsid w:val="51E75D74"/>
    <w:multiLevelType w:val="multilevel"/>
    <w:tmpl w:val="D00AD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26C4162"/>
    <w:multiLevelType w:val="hybridMultilevel"/>
    <w:tmpl w:val="14C65A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28046B8"/>
    <w:multiLevelType w:val="hybridMultilevel"/>
    <w:tmpl w:val="73223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368013E"/>
    <w:multiLevelType w:val="hybridMultilevel"/>
    <w:tmpl w:val="56DED2C6"/>
    <w:lvl w:ilvl="0" w:tplc="2E1AE74E">
      <w:start w:val="39"/>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3EA73CD"/>
    <w:multiLevelType w:val="hybridMultilevel"/>
    <w:tmpl w:val="829E6FFA"/>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6" w15:restartNumberingAfterBreak="0">
    <w:nsid w:val="53F07012"/>
    <w:multiLevelType w:val="hybridMultilevel"/>
    <w:tmpl w:val="1D5250AA"/>
    <w:lvl w:ilvl="0" w:tplc="DA50AC06">
      <w:start w:val="1"/>
      <w:numFmt w:val="bullet"/>
      <w:lvlText w:val=""/>
      <w:lvlJc w:val="left"/>
      <w:pPr>
        <w:ind w:left="786" w:hanging="360"/>
      </w:pPr>
      <w:rPr>
        <w:rFonts w:ascii="Symbol" w:hAnsi="Symbol" w:hint="default"/>
        <w:color w:val="auto"/>
      </w:rPr>
    </w:lvl>
    <w:lvl w:ilvl="1" w:tplc="D1B47CEE">
      <w:start w:val="1"/>
      <w:numFmt w:val="bullet"/>
      <w:lvlText w:val="o"/>
      <w:lvlJc w:val="left"/>
      <w:pPr>
        <w:ind w:left="1506" w:hanging="360"/>
      </w:pPr>
      <w:rPr>
        <w:rFonts w:ascii="Courier New" w:hAnsi="Courier New" w:cs="Courier New" w:hint="default"/>
        <w:color w:val="auto"/>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7" w15:restartNumberingAfterBreak="0">
    <w:nsid w:val="56611114"/>
    <w:multiLevelType w:val="hybridMultilevel"/>
    <w:tmpl w:val="D9CE55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56722931"/>
    <w:multiLevelType w:val="hybridMultilevel"/>
    <w:tmpl w:val="DFE284F8"/>
    <w:lvl w:ilvl="0" w:tplc="7638A8A4">
      <w:numFmt w:val="bullet"/>
      <w:lvlText w:val="-"/>
      <w:lvlJc w:val="left"/>
      <w:pPr>
        <w:ind w:left="360" w:hanging="360"/>
      </w:pPr>
      <w:rPr>
        <w:rFonts w:ascii="Arial" w:eastAsiaTheme="minorEastAsia"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6DB5169"/>
    <w:multiLevelType w:val="hybridMultilevel"/>
    <w:tmpl w:val="CB0AF56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5A6179C6"/>
    <w:multiLevelType w:val="hybridMultilevel"/>
    <w:tmpl w:val="0A942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B063447"/>
    <w:multiLevelType w:val="hybridMultilevel"/>
    <w:tmpl w:val="203AA426"/>
    <w:lvl w:ilvl="0" w:tplc="E76C9B54">
      <w:start w:val="1"/>
      <w:numFmt w:val="decimal"/>
      <w:lvlText w:val="%1"/>
      <w:lvlJc w:val="left"/>
      <w:pPr>
        <w:ind w:left="840" w:hanging="840"/>
      </w:pPr>
      <w:rPr>
        <w:rFonts w:ascii="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2" w15:restartNumberingAfterBreak="0">
    <w:nsid w:val="5D845E60"/>
    <w:multiLevelType w:val="hybridMultilevel"/>
    <w:tmpl w:val="CDE45A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F254BAB"/>
    <w:multiLevelType w:val="hybridMultilevel"/>
    <w:tmpl w:val="460223DE"/>
    <w:lvl w:ilvl="0" w:tplc="4DC878AE">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61239B6B"/>
    <w:multiLevelType w:val="hybridMultilevel"/>
    <w:tmpl w:val="FFFFFFFF"/>
    <w:lvl w:ilvl="0" w:tplc="0A9A004E">
      <w:start w:val="1"/>
      <w:numFmt w:val="bullet"/>
      <w:lvlText w:val=""/>
      <w:lvlJc w:val="left"/>
      <w:pPr>
        <w:ind w:left="720" w:hanging="360"/>
      </w:pPr>
      <w:rPr>
        <w:rFonts w:ascii="Symbol" w:hAnsi="Symbol" w:hint="default"/>
      </w:rPr>
    </w:lvl>
    <w:lvl w:ilvl="1" w:tplc="22707FB2">
      <w:start w:val="1"/>
      <w:numFmt w:val="bullet"/>
      <w:lvlText w:val="o"/>
      <w:lvlJc w:val="left"/>
      <w:pPr>
        <w:ind w:left="1440" w:hanging="360"/>
      </w:pPr>
      <w:rPr>
        <w:rFonts w:ascii="Courier New" w:hAnsi="Courier New" w:hint="default"/>
      </w:rPr>
    </w:lvl>
    <w:lvl w:ilvl="2" w:tplc="766C9DB4">
      <w:start w:val="1"/>
      <w:numFmt w:val="bullet"/>
      <w:lvlText w:val=""/>
      <w:lvlJc w:val="left"/>
      <w:pPr>
        <w:ind w:left="2160" w:hanging="360"/>
      </w:pPr>
      <w:rPr>
        <w:rFonts w:ascii="Wingdings" w:hAnsi="Wingdings" w:hint="default"/>
      </w:rPr>
    </w:lvl>
    <w:lvl w:ilvl="3" w:tplc="8F78803E">
      <w:start w:val="1"/>
      <w:numFmt w:val="bullet"/>
      <w:lvlText w:val=""/>
      <w:lvlJc w:val="left"/>
      <w:pPr>
        <w:ind w:left="2880" w:hanging="360"/>
      </w:pPr>
      <w:rPr>
        <w:rFonts w:ascii="Symbol" w:hAnsi="Symbol" w:hint="default"/>
      </w:rPr>
    </w:lvl>
    <w:lvl w:ilvl="4" w:tplc="642A24CC">
      <w:start w:val="1"/>
      <w:numFmt w:val="bullet"/>
      <w:lvlText w:val="o"/>
      <w:lvlJc w:val="left"/>
      <w:pPr>
        <w:ind w:left="3600" w:hanging="360"/>
      </w:pPr>
      <w:rPr>
        <w:rFonts w:ascii="Courier New" w:hAnsi="Courier New" w:hint="default"/>
      </w:rPr>
    </w:lvl>
    <w:lvl w:ilvl="5" w:tplc="22C08DE6">
      <w:start w:val="1"/>
      <w:numFmt w:val="bullet"/>
      <w:lvlText w:val=""/>
      <w:lvlJc w:val="left"/>
      <w:pPr>
        <w:ind w:left="4320" w:hanging="360"/>
      </w:pPr>
      <w:rPr>
        <w:rFonts w:ascii="Wingdings" w:hAnsi="Wingdings" w:hint="default"/>
      </w:rPr>
    </w:lvl>
    <w:lvl w:ilvl="6" w:tplc="3A4CEA4C">
      <w:start w:val="1"/>
      <w:numFmt w:val="bullet"/>
      <w:lvlText w:val=""/>
      <w:lvlJc w:val="left"/>
      <w:pPr>
        <w:ind w:left="5040" w:hanging="360"/>
      </w:pPr>
      <w:rPr>
        <w:rFonts w:ascii="Symbol" w:hAnsi="Symbol" w:hint="default"/>
      </w:rPr>
    </w:lvl>
    <w:lvl w:ilvl="7" w:tplc="F7B0D500">
      <w:start w:val="1"/>
      <w:numFmt w:val="bullet"/>
      <w:lvlText w:val="o"/>
      <w:lvlJc w:val="left"/>
      <w:pPr>
        <w:ind w:left="5760" w:hanging="360"/>
      </w:pPr>
      <w:rPr>
        <w:rFonts w:ascii="Courier New" w:hAnsi="Courier New" w:hint="default"/>
      </w:rPr>
    </w:lvl>
    <w:lvl w:ilvl="8" w:tplc="1D7C7E96">
      <w:start w:val="1"/>
      <w:numFmt w:val="bullet"/>
      <w:lvlText w:val=""/>
      <w:lvlJc w:val="left"/>
      <w:pPr>
        <w:ind w:left="6480" w:hanging="360"/>
      </w:pPr>
      <w:rPr>
        <w:rFonts w:ascii="Wingdings" w:hAnsi="Wingdings" w:hint="default"/>
      </w:rPr>
    </w:lvl>
  </w:abstractNum>
  <w:abstractNum w:abstractNumId="65" w15:restartNumberingAfterBreak="0">
    <w:nsid w:val="624223C0"/>
    <w:multiLevelType w:val="hybridMultilevel"/>
    <w:tmpl w:val="FFFFFFFF"/>
    <w:lvl w:ilvl="0" w:tplc="7E7AAE26">
      <w:start w:val="1"/>
      <w:numFmt w:val="bullet"/>
      <w:lvlText w:val="·"/>
      <w:lvlJc w:val="left"/>
      <w:pPr>
        <w:ind w:left="720" w:hanging="360"/>
      </w:pPr>
      <w:rPr>
        <w:rFonts w:ascii="Symbol" w:hAnsi="Symbol" w:hint="default"/>
      </w:rPr>
    </w:lvl>
    <w:lvl w:ilvl="1" w:tplc="9EC213D0">
      <w:start w:val="1"/>
      <w:numFmt w:val="bullet"/>
      <w:lvlText w:val="o"/>
      <w:lvlJc w:val="left"/>
      <w:pPr>
        <w:ind w:left="1440" w:hanging="360"/>
      </w:pPr>
      <w:rPr>
        <w:rFonts w:ascii="Courier New" w:hAnsi="Courier New" w:hint="default"/>
      </w:rPr>
    </w:lvl>
    <w:lvl w:ilvl="2" w:tplc="78340042">
      <w:start w:val="1"/>
      <w:numFmt w:val="bullet"/>
      <w:lvlText w:val=""/>
      <w:lvlJc w:val="left"/>
      <w:pPr>
        <w:ind w:left="2160" w:hanging="360"/>
      </w:pPr>
      <w:rPr>
        <w:rFonts w:ascii="Wingdings" w:hAnsi="Wingdings" w:hint="default"/>
      </w:rPr>
    </w:lvl>
    <w:lvl w:ilvl="3" w:tplc="3F284390">
      <w:start w:val="1"/>
      <w:numFmt w:val="bullet"/>
      <w:lvlText w:val=""/>
      <w:lvlJc w:val="left"/>
      <w:pPr>
        <w:ind w:left="2880" w:hanging="360"/>
      </w:pPr>
      <w:rPr>
        <w:rFonts w:ascii="Symbol" w:hAnsi="Symbol" w:hint="default"/>
      </w:rPr>
    </w:lvl>
    <w:lvl w:ilvl="4" w:tplc="55424658">
      <w:start w:val="1"/>
      <w:numFmt w:val="bullet"/>
      <w:lvlText w:val="o"/>
      <w:lvlJc w:val="left"/>
      <w:pPr>
        <w:ind w:left="3600" w:hanging="360"/>
      </w:pPr>
      <w:rPr>
        <w:rFonts w:ascii="Courier New" w:hAnsi="Courier New" w:hint="default"/>
      </w:rPr>
    </w:lvl>
    <w:lvl w:ilvl="5" w:tplc="0150D1D8">
      <w:start w:val="1"/>
      <w:numFmt w:val="bullet"/>
      <w:lvlText w:val=""/>
      <w:lvlJc w:val="left"/>
      <w:pPr>
        <w:ind w:left="4320" w:hanging="360"/>
      </w:pPr>
      <w:rPr>
        <w:rFonts w:ascii="Wingdings" w:hAnsi="Wingdings" w:hint="default"/>
      </w:rPr>
    </w:lvl>
    <w:lvl w:ilvl="6" w:tplc="CFEC4600">
      <w:start w:val="1"/>
      <w:numFmt w:val="bullet"/>
      <w:lvlText w:val=""/>
      <w:lvlJc w:val="left"/>
      <w:pPr>
        <w:ind w:left="5040" w:hanging="360"/>
      </w:pPr>
      <w:rPr>
        <w:rFonts w:ascii="Symbol" w:hAnsi="Symbol" w:hint="default"/>
      </w:rPr>
    </w:lvl>
    <w:lvl w:ilvl="7" w:tplc="D71CE81E">
      <w:start w:val="1"/>
      <w:numFmt w:val="bullet"/>
      <w:lvlText w:val="o"/>
      <w:lvlJc w:val="left"/>
      <w:pPr>
        <w:ind w:left="5760" w:hanging="360"/>
      </w:pPr>
      <w:rPr>
        <w:rFonts w:ascii="Courier New" w:hAnsi="Courier New" w:hint="default"/>
      </w:rPr>
    </w:lvl>
    <w:lvl w:ilvl="8" w:tplc="6254A4DC">
      <w:start w:val="1"/>
      <w:numFmt w:val="bullet"/>
      <w:lvlText w:val=""/>
      <w:lvlJc w:val="left"/>
      <w:pPr>
        <w:ind w:left="6480" w:hanging="360"/>
      </w:pPr>
      <w:rPr>
        <w:rFonts w:ascii="Wingdings" w:hAnsi="Wingdings" w:hint="default"/>
      </w:rPr>
    </w:lvl>
  </w:abstractNum>
  <w:abstractNum w:abstractNumId="66" w15:restartNumberingAfterBreak="0">
    <w:nsid w:val="63841856"/>
    <w:multiLevelType w:val="hybridMultilevel"/>
    <w:tmpl w:val="7EC4B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5A94612"/>
    <w:multiLevelType w:val="hybridMultilevel"/>
    <w:tmpl w:val="B4D872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8C11287"/>
    <w:multiLevelType w:val="hybridMultilevel"/>
    <w:tmpl w:val="FA5AD422"/>
    <w:lvl w:ilvl="0" w:tplc="3A4A8F32">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6C5828E3"/>
    <w:multiLevelType w:val="hybridMultilevel"/>
    <w:tmpl w:val="8E5E2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CDC8115"/>
    <w:multiLevelType w:val="hybridMultilevel"/>
    <w:tmpl w:val="FFFFFFFF"/>
    <w:lvl w:ilvl="0" w:tplc="4C48B47C">
      <w:start w:val="1"/>
      <w:numFmt w:val="bullet"/>
      <w:lvlText w:val=""/>
      <w:lvlJc w:val="left"/>
      <w:pPr>
        <w:ind w:left="720" w:hanging="360"/>
      </w:pPr>
      <w:rPr>
        <w:rFonts w:ascii="Symbol" w:hAnsi="Symbol" w:hint="default"/>
      </w:rPr>
    </w:lvl>
    <w:lvl w:ilvl="1" w:tplc="7D2EC0E0">
      <w:start w:val="1"/>
      <w:numFmt w:val="bullet"/>
      <w:lvlText w:val="o"/>
      <w:lvlJc w:val="left"/>
      <w:pPr>
        <w:ind w:left="1440" w:hanging="360"/>
      </w:pPr>
      <w:rPr>
        <w:rFonts w:ascii="Courier New" w:hAnsi="Courier New" w:hint="default"/>
      </w:rPr>
    </w:lvl>
    <w:lvl w:ilvl="2" w:tplc="CA70E546">
      <w:start w:val="1"/>
      <w:numFmt w:val="bullet"/>
      <w:lvlText w:val=""/>
      <w:lvlJc w:val="left"/>
      <w:pPr>
        <w:ind w:left="2160" w:hanging="360"/>
      </w:pPr>
      <w:rPr>
        <w:rFonts w:ascii="Wingdings" w:hAnsi="Wingdings" w:hint="default"/>
      </w:rPr>
    </w:lvl>
    <w:lvl w:ilvl="3" w:tplc="6AE8C24C">
      <w:start w:val="1"/>
      <w:numFmt w:val="bullet"/>
      <w:lvlText w:val=""/>
      <w:lvlJc w:val="left"/>
      <w:pPr>
        <w:ind w:left="2880" w:hanging="360"/>
      </w:pPr>
      <w:rPr>
        <w:rFonts w:ascii="Symbol" w:hAnsi="Symbol" w:hint="default"/>
      </w:rPr>
    </w:lvl>
    <w:lvl w:ilvl="4" w:tplc="771A9F08">
      <w:start w:val="1"/>
      <w:numFmt w:val="bullet"/>
      <w:lvlText w:val="o"/>
      <w:lvlJc w:val="left"/>
      <w:pPr>
        <w:ind w:left="3600" w:hanging="360"/>
      </w:pPr>
      <w:rPr>
        <w:rFonts w:ascii="Courier New" w:hAnsi="Courier New" w:hint="default"/>
      </w:rPr>
    </w:lvl>
    <w:lvl w:ilvl="5" w:tplc="78528058">
      <w:start w:val="1"/>
      <w:numFmt w:val="bullet"/>
      <w:lvlText w:val=""/>
      <w:lvlJc w:val="left"/>
      <w:pPr>
        <w:ind w:left="4320" w:hanging="360"/>
      </w:pPr>
      <w:rPr>
        <w:rFonts w:ascii="Wingdings" w:hAnsi="Wingdings" w:hint="default"/>
      </w:rPr>
    </w:lvl>
    <w:lvl w:ilvl="6" w:tplc="15502052">
      <w:start w:val="1"/>
      <w:numFmt w:val="bullet"/>
      <w:lvlText w:val=""/>
      <w:lvlJc w:val="left"/>
      <w:pPr>
        <w:ind w:left="5040" w:hanging="360"/>
      </w:pPr>
      <w:rPr>
        <w:rFonts w:ascii="Symbol" w:hAnsi="Symbol" w:hint="default"/>
      </w:rPr>
    </w:lvl>
    <w:lvl w:ilvl="7" w:tplc="40F4360E">
      <w:start w:val="1"/>
      <w:numFmt w:val="bullet"/>
      <w:lvlText w:val="o"/>
      <w:lvlJc w:val="left"/>
      <w:pPr>
        <w:ind w:left="5760" w:hanging="360"/>
      </w:pPr>
      <w:rPr>
        <w:rFonts w:ascii="Courier New" w:hAnsi="Courier New" w:hint="default"/>
      </w:rPr>
    </w:lvl>
    <w:lvl w:ilvl="8" w:tplc="146A8AD8">
      <w:start w:val="1"/>
      <w:numFmt w:val="bullet"/>
      <w:lvlText w:val=""/>
      <w:lvlJc w:val="left"/>
      <w:pPr>
        <w:ind w:left="6480" w:hanging="360"/>
      </w:pPr>
      <w:rPr>
        <w:rFonts w:ascii="Wingdings" w:hAnsi="Wingdings" w:hint="default"/>
      </w:rPr>
    </w:lvl>
  </w:abstractNum>
  <w:abstractNum w:abstractNumId="71" w15:restartNumberingAfterBreak="0">
    <w:nsid w:val="6F50050A"/>
    <w:multiLevelType w:val="hybridMultilevel"/>
    <w:tmpl w:val="86C253FA"/>
    <w:lvl w:ilvl="0" w:tplc="055028D0">
      <w:start w:val="1"/>
      <w:numFmt w:val="bullet"/>
      <w:lvlText w:val=""/>
      <w:lvlJc w:val="left"/>
      <w:pPr>
        <w:ind w:left="360" w:hanging="360"/>
      </w:pPr>
      <w:rPr>
        <w:rFonts w:ascii="Symbol" w:hAnsi="Symbol" w:hint="default"/>
      </w:rPr>
    </w:lvl>
    <w:lvl w:ilvl="1" w:tplc="30520CFE">
      <w:start w:val="1"/>
      <w:numFmt w:val="bullet"/>
      <w:lvlText w:val="o"/>
      <w:lvlJc w:val="left"/>
      <w:pPr>
        <w:ind w:left="1080" w:hanging="360"/>
      </w:pPr>
      <w:rPr>
        <w:rFonts w:ascii="Courier New" w:hAnsi="Courier New" w:hint="default"/>
      </w:rPr>
    </w:lvl>
    <w:lvl w:ilvl="2" w:tplc="DD8CDF8A">
      <w:start w:val="1"/>
      <w:numFmt w:val="bullet"/>
      <w:lvlText w:val=""/>
      <w:lvlJc w:val="left"/>
      <w:pPr>
        <w:ind w:left="1800" w:hanging="360"/>
      </w:pPr>
      <w:rPr>
        <w:rFonts w:ascii="Wingdings" w:hAnsi="Wingdings" w:hint="default"/>
      </w:rPr>
    </w:lvl>
    <w:lvl w:ilvl="3" w:tplc="3EA22034">
      <w:start w:val="1"/>
      <w:numFmt w:val="bullet"/>
      <w:lvlText w:val=""/>
      <w:lvlJc w:val="left"/>
      <w:pPr>
        <w:ind w:left="2520" w:hanging="360"/>
      </w:pPr>
      <w:rPr>
        <w:rFonts w:ascii="Symbol" w:hAnsi="Symbol" w:hint="default"/>
      </w:rPr>
    </w:lvl>
    <w:lvl w:ilvl="4" w:tplc="B3D22D48">
      <w:start w:val="1"/>
      <w:numFmt w:val="bullet"/>
      <w:lvlText w:val="o"/>
      <w:lvlJc w:val="left"/>
      <w:pPr>
        <w:ind w:left="3240" w:hanging="360"/>
      </w:pPr>
      <w:rPr>
        <w:rFonts w:ascii="Courier New" w:hAnsi="Courier New" w:hint="default"/>
      </w:rPr>
    </w:lvl>
    <w:lvl w:ilvl="5" w:tplc="7756A5D0">
      <w:start w:val="1"/>
      <w:numFmt w:val="bullet"/>
      <w:lvlText w:val=""/>
      <w:lvlJc w:val="left"/>
      <w:pPr>
        <w:ind w:left="3960" w:hanging="360"/>
      </w:pPr>
      <w:rPr>
        <w:rFonts w:ascii="Wingdings" w:hAnsi="Wingdings" w:hint="default"/>
      </w:rPr>
    </w:lvl>
    <w:lvl w:ilvl="6" w:tplc="CB588294">
      <w:start w:val="1"/>
      <w:numFmt w:val="bullet"/>
      <w:lvlText w:val=""/>
      <w:lvlJc w:val="left"/>
      <w:pPr>
        <w:ind w:left="4680" w:hanging="360"/>
      </w:pPr>
      <w:rPr>
        <w:rFonts w:ascii="Symbol" w:hAnsi="Symbol" w:hint="default"/>
      </w:rPr>
    </w:lvl>
    <w:lvl w:ilvl="7" w:tplc="D262B574">
      <w:start w:val="1"/>
      <w:numFmt w:val="bullet"/>
      <w:lvlText w:val="o"/>
      <w:lvlJc w:val="left"/>
      <w:pPr>
        <w:ind w:left="5400" w:hanging="360"/>
      </w:pPr>
      <w:rPr>
        <w:rFonts w:ascii="Courier New" w:hAnsi="Courier New" w:hint="default"/>
      </w:rPr>
    </w:lvl>
    <w:lvl w:ilvl="8" w:tplc="9992DC26">
      <w:start w:val="1"/>
      <w:numFmt w:val="bullet"/>
      <w:lvlText w:val=""/>
      <w:lvlJc w:val="left"/>
      <w:pPr>
        <w:ind w:left="6120" w:hanging="360"/>
      </w:pPr>
      <w:rPr>
        <w:rFonts w:ascii="Wingdings" w:hAnsi="Wingdings" w:hint="default"/>
      </w:rPr>
    </w:lvl>
  </w:abstractNum>
  <w:abstractNum w:abstractNumId="72" w15:restartNumberingAfterBreak="0">
    <w:nsid w:val="70275820"/>
    <w:multiLevelType w:val="hybridMultilevel"/>
    <w:tmpl w:val="55040C16"/>
    <w:lvl w:ilvl="0" w:tplc="15A6DBFE">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728547D3"/>
    <w:multiLevelType w:val="hybridMultilevel"/>
    <w:tmpl w:val="FFFFFFFF"/>
    <w:lvl w:ilvl="0" w:tplc="B0E6DAF0">
      <w:start w:val="1"/>
      <w:numFmt w:val="bullet"/>
      <w:lvlText w:val="-"/>
      <w:lvlJc w:val="left"/>
      <w:pPr>
        <w:ind w:left="720" w:hanging="360"/>
      </w:pPr>
      <w:rPr>
        <w:rFonts w:ascii="Calibri" w:hAnsi="Calibri" w:hint="default"/>
      </w:rPr>
    </w:lvl>
    <w:lvl w:ilvl="1" w:tplc="DB9CAAC8">
      <w:start w:val="1"/>
      <w:numFmt w:val="bullet"/>
      <w:lvlText w:val="o"/>
      <w:lvlJc w:val="left"/>
      <w:pPr>
        <w:ind w:left="1440" w:hanging="360"/>
      </w:pPr>
      <w:rPr>
        <w:rFonts w:ascii="Courier New" w:hAnsi="Courier New" w:hint="default"/>
      </w:rPr>
    </w:lvl>
    <w:lvl w:ilvl="2" w:tplc="6C14BF84">
      <w:start w:val="1"/>
      <w:numFmt w:val="bullet"/>
      <w:lvlText w:val=""/>
      <w:lvlJc w:val="left"/>
      <w:pPr>
        <w:ind w:left="2160" w:hanging="360"/>
      </w:pPr>
      <w:rPr>
        <w:rFonts w:ascii="Wingdings" w:hAnsi="Wingdings" w:hint="default"/>
      </w:rPr>
    </w:lvl>
    <w:lvl w:ilvl="3" w:tplc="9C063DAA">
      <w:start w:val="1"/>
      <w:numFmt w:val="bullet"/>
      <w:lvlText w:val=""/>
      <w:lvlJc w:val="left"/>
      <w:pPr>
        <w:ind w:left="2880" w:hanging="360"/>
      </w:pPr>
      <w:rPr>
        <w:rFonts w:ascii="Symbol" w:hAnsi="Symbol" w:hint="default"/>
      </w:rPr>
    </w:lvl>
    <w:lvl w:ilvl="4" w:tplc="0B760BDA">
      <w:start w:val="1"/>
      <w:numFmt w:val="bullet"/>
      <w:lvlText w:val="o"/>
      <w:lvlJc w:val="left"/>
      <w:pPr>
        <w:ind w:left="3600" w:hanging="360"/>
      </w:pPr>
      <w:rPr>
        <w:rFonts w:ascii="Courier New" w:hAnsi="Courier New" w:hint="default"/>
      </w:rPr>
    </w:lvl>
    <w:lvl w:ilvl="5" w:tplc="15888BAE">
      <w:start w:val="1"/>
      <w:numFmt w:val="bullet"/>
      <w:lvlText w:val=""/>
      <w:lvlJc w:val="left"/>
      <w:pPr>
        <w:ind w:left="4320" w:hanging="360"/>
      </w:pPr>
      <w:rPr>
        <w:rFonts w:ascii="Wingdings" w:hAnsi="Wingdings" w:hint="default"/>
      </w:rPr>
    </w:lvl>
    <w:lvl w:ilvl="6" w:tplc="066E24AC">
      <w:start w:val="1"/>
      <w:numFmt w:val="bullet"/>
      <w:lvlText w:val=""/>
      <w:lvlJc w:val="left"/>
      <w:pPr>
        <w:ind w:left="5040" w:hanging="360"/>
      </w:pPr>
      <w:rPr>
        <w:rFonts w:ascii="Symbol" w:hAnsi="Symbol" w:hint="default"/>
      </w:rPr>
    </w:lvl>
    <w:lvl w:ilvl="7" w:tplc="31A027B4">
      <w:start w:val="1"/>
      <w:numFmt w:val="bullet"/>
      <w:lvlText w:val="o"/>
      <w:lvlJc w:val="left"/>
      <w:pPr>
        <w:ind w:left="5760" w:hanging="360"/>
      </w:pPr>
      <w:rPr>
        <w:rFonts w:ascii="Courier New" w:hAnsi="Courier New" w:hint="default"/>
      </w:rPr>
    </w:lvl>
    <w:lvl w:ilvl="8" w:tplc="A8322600">
      <w:start w:val="1"/>
      <w:numFmt w:val="bullet"/>
      <w:lvlText w:val=""/>
      <w:lvlJc w:val="left"/>
      <w:pPr>
        <w:ind w:left="6480" w:hanging="360"/>
      </w:pPr>
      <w:rPr>
        <w:rFonts w:ascii="Wingdings" w:hAnsi="Wingdings" w:hint="default"/>
      </w:rPr>
    </w:lvl>
  </w:abstractNum>
  <w:abstractNum w:abstractNumId="74" w15:restartNumberingAfterBreak="0">
    <w:nsid w:val="72B14B3A"/>
    <w:multiLevelType w:val="hybridMultilevel"/>
    <w:tmpl w:val="74DEC5CC"/>
    <w:lvl w:ilvl="0" w:tplc="CAAE045A">
      <w:start w:val="1"/>
      <w:numFmt w:val="bullet"/>
      <w:lvlText w:val="·"/>
      <w:lvlJc w:val="left"/>
      <w:pPr>
        <w:ind w:left="720" w:hanging="360"/>
      </w:pPr>
      <w:rPr>
        <w:rFonts w:ascii="Symbol" w:hAnsi="Symbol" w:hint="default"/>
      </w:rPr>
    </w:lvl>
    <w:lvl w:ilvl="1" w:tplc="73CE2F50">
      <w:start w:val="1"/>
      <w:numFmt w:val="bullet"/>
      <w:lvlText w:val="o"/>
      <w:lvlJc w:val="left"/>
      <w:pPr>
        <w:ind w:left="1440" w:hanging="360"/>
      </w:pPr>
      <w:rPr>
        <w:rFonts w:ascii="Courier New" w:hAnsi="Courier New" w:hint="default"/>
      </w:rPr>
    </w:lvl>
    <w:lvl w:ilvl="2" w:tplc="9AA8A9E6">
      <w:start w:val="1"/>
      <w:numFmt w:val="bullet"/>
      <w:lvlText w:val=""/>
      <w:lvlJc w:val="left"/>
      <w:pPr>
        <w:ind w:left="2160" w:hanging="360"/>
      </w:pPr>
      <w:rPr>
        <w:rFonts w:ascii="Wingdings" w:hAnsi="Wingdings" w:hint="default"/>
      </w:rPr>
    </w:lvl>
    <w:lvl w:ilvl="3" w:tplc="5AE45AF0">
      <w:start w:val="1"/>
      <w:numFmt w:val="bullet"/>
      <w:lvlText w:val=""/>
      <w:lvlJc w:val="left"/>
      <w:pPr>
        <w:ind w:left="2880" w:hanging="360"/>
      </w:pPr>
      <w:rPr>
        <w:rFonts w:ascii="Symbol" w:hAnsi="Symbol" w:hint="default"/>
      </w:rPr>
    </w:lvl>
    <w:lvl w:ilvl="4" w:tplc="31029E82">
      <w:start w:val="1"/>
      <w:numFmt w:val="bullet"/>
      <w:lvlText w:val="o"/>
      <w:lvlJc w:val="left"/>
      <w:pPr>
        <w:ind w:left="3600" w:hanging="360"/>
      </w:pPr>
      <w:rPr>
        <w:rFonts w:ascii="Courier New" w:hAnsi="Courier New" w:hint="default"/>
      </w:rPr>
    </w:lvl>
    <w:lvl w:ilvl="5" w:tplc="7B947B1A">
      <w:start w:val="1"/>
      <w:numFmt w:val="bullet"/>
      <w:lvlText w:val=""/>
      <w:lvlJc w:val="left"/>
      <w:pPr>
        <w:ind w:left="4320" w:hanging="360"/>
      </w:pPr>
      <w:rPr>
        <w:rFonts w:ascii="Wingdings" w:hAnsi="Wingdings" w:hint="default"/>
      </w:rPr>
    </w:lvl>
    <w:lvl w:ilvl="6" w:tplc="37902002">
      <w:start w:val="1"/>
      <w:numFmt w:val="bullet"/>
      <w:lvlText w:val=""/>
      <w:lvlJc w:val="left"/>
      <w:pPr>
        <w:ind w:left="5040" w:hanging="360"/>
      </w:pPr>
      <w:rPr>
        <w:rFonts w:ascii="Symbol" w:hAnsi="Symbol" w:hint="default"/>
      </w:rPr>
    </w:lvl>
    <w:lvl w:ilvl="7" w:tplc="68BA48FA">
      <w:start w:val="1"/>
      <w:numFmt w:val="bullet"/>
      <w:lvlText w:val="o"/>
      <w:lvlJc w:val="left"/>
      <w:pPr>
        <w:ind w:left="5760" w:hanging="360"/>
      </w:pPr>
      <w:rPr>
        <w:rFonts w:ascii="Courier New" w:hAnsi="Courier New" w:hint="default"/>
      </w:rPr>
    </w:lvl>
    <w:lvl w:ilvl="8" w:tplc="EF4CCA98">
      <w:start w:val="1"/>
      <w:numFmt w:val="bullet"/>
      <w:lvlText w:val=""/>
      <w:lvlJc w:val="left"/>
      <w:pPr>
        <w:ind w:left="6480" w:hanging="360"/>
      </w:pPr>
      <w:rPr>
        <w:rFonts w:ascii="Wingdings" w:hAnsi="Wingdings" w:hint="default"/>
      </w:rPr>
    </w:lvl>
  </w:abstractNum>
  <w:abstractNum w:abstractNumId="75" w15:restartNumberingAfterBreak="0">
    <w:nsid w:val="752E42FF"/>
    <w:multiLevelType w:val="hybridMultilevel"/>
    <w:tmpl w:val="3962CE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7C593641"/>
    <w:multiLevelType w:val="hybridMultilevel"/>
    <w:tmpl w:val="8EF82970"/>
    <w:lvl w:ilvl="0" w:tplc="F910A6F6">
      <w:numFmt w:val="bullet"/>
      <w:pStyle w:val="Enumlev1"/>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C6B5C75"/>
    <w:multiLevelType w:val="hybridMultilevel"/>
    <w:tmpl w:val="70500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CAF0F43"/>
    <w:multiLevelType w:val="hybridMultilevel"/>
    <w:tmpl w:val="54BC04CC"/>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9" w15:restartNumberingAfterBreak="0">
    <w:nsid w:val="7E042F4A"/>
    <w:multiLevelType w:val="multilevel"/>
    <w:tmpl w:val="B7B2C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F5A0540"/>
    <w:multiLevelType w:val="hybridMultilevel"/>
    <w:tmpl w:val="8814F0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FA2AFF4"/>
    <w:multiLevelType w:val="hybridMultilevel"/>
    <w:tmpl w:val="FFFFFFFF"/>
    <w:lvl w:ilvl="0" w:tplc="FBEAF614">
      <w:start w:val="1"/>
      <w:numFmt w:val="bullet"/>
      <w:lvlText w:val=""/>
      <w:lvlJc w:val="left"/>
      <w:pPr>
        <w:ind w:left="360" w:hanging="360"/>
      </w:pPr>
      <w:rPr>
        <w:rFonts w:ascii="Symbol" w:hAnsi="Symbol" w:hint="default"/>
      </w:rPr>
    </w:lvl>
    <w:lvl w:ilvl="1" w:tplc="1BBEB70C">
      <w:start w:val="1"/>
      <w:numFmt w:val="bullet"/>
      <w:lvlText w:val="o"/>
      <w:lvlJc w:val="left"/>
      <w:pPr>
        <w:ind w:left="1080" w:hanging="360"/>
      </w:pPr>
      <w:rPr>
        <w:rFonts w:ascii="Courier New" w:hAnsi="Courier New" w:hint="default"/>
      </w:rPr>
    </w:lvl>
    <w:lvl w:ilvl="2" w:tplc="BF4EBECA">
      <w:start w:val="1"/>
      <w:numFmt w:val="bullet"/>
      <w:lvlText w:val=""/>
      <w:lvlJc w:val="left"/>
      <w:pPr>
        <w:ind w:left="1800" w:hanging="360"/>
      </w:pPr>
      <w:rPr>
        <w:rFonts w:ascii="Wingdings" w:hAnsi="Wingdings" w:hint="default"/>
      </w:rPr>
    </w:lvl>
    <w:lvl w:ilvl="3" w:tplc="C73E47BE">
      <w:start w:val="1"/>
      <w:numFmt w:val="bullet"/>
      <w:lvlText w:val=""/>
      <w:lvlJc w:val="left"/>
      <w:pPr>
        <w:ind w:left="2520" w:hanging="360"/>
      </w:pPr>
      <w:rPr>
        <w:rFonts w:ascii="Symbol" w:hAnsi="Symbol" w:hint="default"/>
      </w:rPr>
    </w:lvl>
    <w:lvl w:ilvl="4" w:tplc="B63C94DE">
      <w:start w:val="1"/>
      <w:numFmt w:val="bullet"/>
      <w:lvlText w:val="o"/>
      <w:lvlJc w:val="left"/>
      <w:pPr>
        <w:ind w:left="3240" w:hanging="360"/>
      </w:pPr>
      <w:rPr>
        <w:rFonts w:ascii="Courier New" w:hAnsi="Courier New" w:hint="default"/>
      </w:rPr>
    </w:lvl>
    <w:lvl w:ilvl="5" w:tplc="ABF0A668">
      <w:start w:val="1"/>
      <w:numFmt w:val="bullet"/>
      <w:lvlText w:val=""/>
      <w:lvlJc w:val="left"/>
      <w:pPr>
        <w:ind w:left="3960" w:hanging="360"/>
      </w:pPr>
      <w:rPr>
        <w:rFonts w:ascii="Wingdings" w:hAnsi="Wingdings" w:hint="default"/>
      </w:rPr>
    </w:lvl>
    <w:lvl w:ilvl="6" w:tplc="62C45EA8">
      <w:start w:val="1"/>
      <w:numFmt w:val="bullet"/>
      <w:lvlText w:val=""/>
      <w:lvlJc w:val="left"/>
      <w:pPr>
        <w:ind w:left="4680" w:hanging="360"/>
      </w:pPr>
      <w:rPr>
        <w:rFonts w:ascii="Symbol" w:hAnsi="Symbol" w:hint="default"/>
      </w:rPr>
    </w:lvl>
    <w:lvl w:ilvl="7" w:tplc="F1A2908A">
      <w:start w:val="1"/>
      <w:numFmt w:val="bullet"/>
      <w:lvlText w:val="o"/>
      <w:lvlJc w:val="left"/>
      <w:pPr>
        <w:ind w:left="5400" w:hanging="360"/>
      </w:pPr>
      <w:rPr>
        <w:rFonts w:ascii="Courier New" w:hAnsi="Courier New" w:hint="default"/>
      </w:rPr>
    </w:lvl>
    <w:lvl w:ilvl="8" w:tplc="848C51DA">
      <w:start w:val="1"/>
      <w:numFmt w:val="bullet"/>
      <w:lvlText w:val=""/>
      <w:lvlJc w:val="left"/>
      <w:pPr>
        <w:ind w:left="6120" w:hanging="360"/>
      </w:pPr>
      <w:rPr>
        <w:rFonts w:ascii="Wingdings" w:hAnsi="Wingdings" w:hint="default"/>
      </w:rPr>
    </w:lvl>
  </w:abstractNum>
  <w:num w:numId="1" w16cid:durableId="1233657295">
    <w:abstractNumId w:val="43"/>
  </w:num>
  <w:num w:numId="2" w16cid:durableId="848057352">
    <w:abstractNumId w:val="74"/>
  </w:num>
  <w:num w:numId="3" w16cid:durableId="1479884611">
    <w:abstractNumId w:val="13"/>
  </w:num>
  <w:num w:numId="4" w16cid:durableId="96098005">
    <w:abstractNumId w:val="13"/>
    <w:lvlOverride w:ilvl="0">
      <w:startOverride w:val="1"/>
    </w:lvlOverride>
  </w:num>
  <w:num w:numId="5" w16cid:durableId="1812167914">
    <w:abstractNumId w:val="76"/>
  </w:num>
  <w:num w:numId="6" w16cid:durableId="2053921204">
    <w:abstractNumId w:val="29"/>
  </w:num>
  <w:num w:numId="7" w16cid:durableId="1586375279">
    <w:abstractNumId w:val="25"/>
  </w:num>
  <w:num w:numId="8" w16cid:durableId="1648969886">
    <w:abstractNumId w:val="38"/>
  </w:num>
  <w:num w:numId="9" w16cid:durableId="1711223890">
    <w:abstractNumId w:val="32"/>
  </w:num>
  <w:num w:numId="10" w16cid:durableId="240143735">
    <w:abstractNumId w:val="7"/>
  </w:num>
  <w:num w:numId="11" w16cid:durableId="1234584383">
    <w:abstractNumId w:val="57"/>
  </w:num>
  <w:num w:numId="12" w16cid:durableId="2027898872">
    <w:abstractNumId w:val="20"/>
  </w:num>
  <w:num w:numId="13" w16cid:durableId="2032300145">
    <w:abstractNumId w:val="59"/>
  </w:num>
  <w:num w:numId="14" w16cid:durableId="791441254">
    <w:abstractNumId w:val="75"/>
  </w:num>
  <w:num w:numId="15" w16cid:durableId="1537160824">
    <w:abstractNumId w:val="62"/>
  </w:num>
  <w:num w:numId="16" w16cid:durableId="1480150983">
    <w:abstractNumId w:val="80"/>
  </w:num>
  <w:num w:numId="17" w16cid:durableId="408580360">
    <w:abstractNumId w:val="42"/>
  </w:num>
  <w:num w:numId="18" w16cid:durableId="1346445214">
    <w:abstractNumId w:val="45"/>
  </w:num>
  <w:num w:numId="19" w16cid:durableId="2027751118">
    <w:abstractNumId w:val="16"/>
  </w:num>
  <w:num w:numId="20" w16cid:durableId="1037702693">
    <w:abstractNumId w:val="1"/>
  </w:num>
  <w:num w:numId="21" w16cid:durableId="1585190178">
    <w:abstractNumId w:val="19"/>
  </w:num>
  <w:num w:numId="22" w16cid:durableId="765619937">
    <w:abstractNumId w:val="17"/>
  </w:num>
  <w:num w:numId="23" w16cid:durableId="363361616">
    <w:abstractNumId w:val="28"/>
  </w:num>
  <w:num w:numId="24" w16cid:durableId="1394353824">
    <w:abstractNumId w:val="14"/>
  </w:num>
  <w:num w:numId="25" w16cid:durableId="1395010997">
    <w:abstractNumId w:val="48"/>
  </w:num>
  <w:num w:numId="26" w16cid:durableId="181671282">
    <w:abstractNumId w:val="68"/>
  </w:num>
  <w:num w:numId="27" w16cid:durableId="1477914409">
    <w:abstractNumId w:val="46"/>
  </w:num>
  <w:num w:numId="28" w16cid:durableId="2119369847">
    <w:abstractNumId w:val="36"/>
  </w:num>
  <w:num w:numId="29" w16cid:durableId="1264535110">
    <w:abstractNumId w:val="69"/>
  </w:num>
  <w:num w:numId="30" w16cid:durableId="1614315480">
    <w:abstractNumId w:val="2"/>
  </w:num>
  <w:num w:numId="31" w16cid:durableId="840505970">
    <w:abstractNumId w:val="41"/>
  </w:num>
  <w:num w:numId="32" w16cid:durableId="88502351">
    <w:abstractNumId w:val="58"/>
  </w:num>
  <w:num w:numId="33" w16cid:durableId="549849260">
    <w:abstractNumId w:val="63"/>
  </w:num>
  <w:num w:numId="34" w16cid:durableId="1598708891">
    <w:abstractNumId w:val="11"/>
  </w:num>
  <w:num w:numId="35" w16cid:durableId="1436025408">
    <w:abstractNumId w:val="79"/>
  </w:num>
  <w:num w:numId="36" w16cid:durableId="1301837758">
    <w:abstractNumId w:val="34"/>
  </w:num>
  <w:num w:numId="37" w16cid:durableId="154105492">
    <w:abstractNumId w:val="23"/>
  </w:num>
  <w:num w:numId="38" w16cid:durableId="2147165039">
    <w:abstractNumId w:val="50"/>
  </w:num>
  <w:num w:numId="39" w16cid:durableId="1687831634">
    <w:abstractNumId w:val="18"/>
  </w:num>
  <w:num w:numId="40" w16cid:durableId="874658487">
    <w:abstractNumId w:val="33"/>
  </w:num>
  <w:num w:numId="41" w16cid:durableId="9186605">
    <w:abstractNumId w:val="78"/>
  </w:num>
  <w:num w:numId="42" w16cid:durableId="923997416">
    <w:abstractNumId w:val="66"/>
  </w:num>
  <w:num w:numId="43" w16cid:durableId="1960915255">
    <w:abstractNumId w:val="10"/>
  </w:num>
  <w:num w:numId="44" w16cid:durableId="1473674590">
    <w:abstractNumId w:val="61"/>
  </w:num>
  <w:num w:numId="45" w16cid:durableId="1540625808">
    <w:abstractNumId w:val="27"/>
  </w:num>
  <w:num w:numId="46" w16cid:durableId="1009721434">
    <w:abstractNumId w:val="40"/>
  </w:num>
  <w:num w:numId="47" w16cid:durableId="488790629">
    <w:abstractNumId w:val="52"/>
  </w:num>
  <w:num w:numId="48" w16cid:durableId="2011909777">
    <w:abstractNumId w:val="77"/>
  </w:num>
  <w:num w:numId="49" w16cid:durableId="1715082846">
    <w:abstractNumId w:val="53"/>
  </w:num>
  <w:num w:numId="50" w16cid:durableId="400637094">
    <w:abstractNumId w:val="56"/>
  </w:num>
  <w:num w:numId="51" w16cid:durableId="503319928">
    <w:abstractNumId w:val="15"/>
  </w:num>
  <w:num w:numId="52" w16cid:durableId="1130365682">
    <w:abstractNumId w:val="21"/>
  </w:num>
  <w:num w:numId="53" w16cid:durableId="1992753454">
    <w:abstractNumId w:val="30"/>
  </w:num>
  <w:num w:numId="54" w16cid:durableId="1100951732">
    <w:abstractNumId w:val="5"/>
  </w:num>
  <w:num w:numId="55" w16cid:durableId="266235629">
    <w:abstractNumId w:val="31"/>
  </w:num>
  <w:num w:numId="56" w16cid:durableId="590698103">
    <w:abstractNumId w:val="71"/>
  </w:num>
  <w:num w:numId="57" w16cid:durableId="238099078">
    <w:abstractNumId w:val="65"/>
  </w:num>
  <w:num w:numId="58" w16cid:durableId="106702330">
    <w:abstractNumId w:val="8"/>
  </w:num>
  <w:num w:numId="59" w16cid:durableId="1071853248">
    <w:abstractNumId w:val="12"/>
  </w:num>
  <w:num w:numId="60" w16cid:durableId="46495217">
    <w:abstractNumId w:val="9"/>
  </w:num>
  <w:num w:numId="61" w16cid:durableId="121466178">
    <w:abstractNumId w:val="64"/>
  </w:num>
  <w:num w:numId="62" w16cid:durableId="453519141">
    <w:abstractNumId w:val="73"/>
  </w:num>
  <w:num w:numId="63" w16cid:durableId="803161089">
    <w:abstractNumId w:val="44"/>
  </w:num>
  <w:num w:numId="64" w16cid:durableId="328943344">
    <w:abstractNumId w:val="81"/>
  </w:num>
  <w:num w:numId="65" w16cid:durableId="837382083">
    <w:abstractNumId w:val="24"/>
  </w:num>
  <w:num w:numId="66" w16cid:durableId="1065378886">
    <w:abstractNumId w:val="70"/>
  </w:num>
  <w:num w:numId="67" w16cid:durableId="34352561">
    <w:abstractNumId w:val="55"/>
  </w:num>
  <w:num w:numId="68" w16cid:durableId="776945189">
    <w:abstractNumId w:val="37"/>
  </w:num>
  <w:num w:numId="69" w16cid:durableId="1309746060">
    <w:abstractNumId w:val="35"/>
  </w:num>
  <w:num w:numId="70" w16cid:durableId="520899461">
    <w:abstractNumId w:val="6"/>
  </w:num>
  <w:num w:numId="71" w16cid:durableId="370768749">
    <w:abstractNumId w:val="54"/>
  </w:num>
  <w:num w:numId="72" w16cid:durableId="1383477659">
    <w:abstractNumId w:val="49"/>
  </w:num>
  <w:num w:numId="73" w16cid:durableId="1077361230">
    <w:abstractNumId w:val="3"/>
  </w:num>
  <w:num w:numId="74" w16cid:durableId="359824039">
    <w:abstractNumId w:val="47"/>
  </w:num>
  <w:num w:numId="75" w16cid:durableId="1258757067">
    <w:abstractNumId w:val="39"/>
  </w:num>
  <w:num w:numId="76" w16cid:durableId="1247376720">
    <w:abstractNumId w:val="0"/>
  </w:num>
  <w:num w:numId="77" w16cid:durableId="796340318">
    <w:abstractNumId w:val="51"/>
  </w:num>
  <w:num w:numId="78" w16cid:durableId="1879120233">
    <w:abstractNumId w:val="72"/>
  </w:num>
  <w:num w:numId="79" w16cid:durableId="12346794">
    <w:abstractNumId w:val="22"/>
  </w:num>
  <w:num w:numId="80" w16cid:durableId="788165804">
    <w:abstractNumId w:val="26"/>
  </w:num>
  <w:num w:numId="81" w16cid:durableId="1843545823">
    <w:abstractNumId w:val="60"/>
  </w:num>
  <w:num w:numId="82" w16cid:durableId="2058817609">
    <w:abstractNumId w:val="4"/>
  </w:num>
  <w:num w:numId="83" w16cid:durableId="73936107">
    <w:abstractNumId w:val="67"/>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Euchner">
    <w15:presenceInfo w15:providerId="None" w15:userId="Martin Euch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CA" w:vendorID="64" w:dllVersion="0" w:nlCheck="1" w:checkStyle="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DB"/>
    <w:rsid w:val="0000021A"/>
    <w:rsid w:val="000004D9"/>
    <w:rsid w:val="000005BA"/>
    <w:rsid w:val="000006D1"/>
    <w:rsid w:val="0000074A"/>
    <w:rsid w:val="00000A4E"/>
    <w:rsid w:val="00000AF1"/>
    <w:rsid w:val="00000C2D"/>
    <w:rsid w:val="00000C36"/>
    <w:rsid w:val="00000C79"/>
    <w:rsid w:val="00000D5A"/>
    <w:rsid w:val="0000106F"/>
    <w:rsid w:val="00001152"/>
    <w:rsid w:val="000012DA"/>
    <w:rsid w:val="00001306"/>
    <w:rsid w:val="000014DF"/>
    <w:rsid w:val="000015F7"/>
    <w:rsid w:val="0000160D"/>
    <w:rsid w:val="000018B6"/>
    <w:rsid w:val="00001A95"/>
    <w:rsid w:val="00001D5E"/>
    <w:rsid w:val="00001DD8"/>
    <w:rsid w:val="00002120"/>
    <w:rsid w:val="00002732"/>
    <w:rsid w:val="00002B77"/>
    <w:rsid w:val="00002C02"/>
    <w:rsid w:val="00002E8D"/>
    <w:rsid w:val="00002F25"/>
    <w:rsid w:val="00002F82"/>
    <w:rsid w:val="00003134"/>
    <w:rsid w:val="00003289"/>
    <w:rsid w:val="0000330B"/>
    <w:rsid w:val="0000346E"/>
    <w:rsid w:val="0000356D"/>
    <w:rsid w:val="00003603"/>
    <w:rsid w:val="0000372D"/>
    <w:rsid w:val="00003998"/>
    <w:rsid w:val="00003B2F"/>
    <w:rsid w:val="00003C2C"/>
    <w:rsid w:val="00003C71"/>
    <w:rsid w:val="00003E4D"/>
    <w:rsid w:val="00003E67"/>
    <w:rsid w:val="00003ECF"/>
    <w:rsid w:val="00004347"/>
    <w:rsid w:val="00004508"/>
    <w:rsid w:val="0000456B"/>
    <w:rsid w:val="00004615"/>
    <w:rsid w:val="000046ED"/>
    <w:rsid w:val="0000479C"/>
    <w:rsid w:val="00004A11"/>
    <w:rsid w:val="00004CF2"/>
    <w:rsid w:val="00004F77"/>
    <w:rsid w:val="00005338"/>
    <w:rsid w:val="0000533E"/>
    <w:rsid w:val="00005792"/>
    <w:rsid w:val="0000590D"/>
    <w:rsid w:val="00005B00"/>
    <w:rsid w:val="00005B34"/>
    <w:rsid w:val="00005BB2"/>
    <w:rsid w:val="00005C73"/>
    <w:rsid w:val="00005D3E"/>
    <w:rsid w:val="00005FDF"/>
    <w:rsid w:val="00006242"/>
    <w:rsid w:val="0000647F"/>
    <w:rsid w:val="000066BD"/>
    <w:rsid w:val="00006830"/>
    <w:rsid w:val="00006881"/>
    <w:rsid w:val="00006A69"/>
    <w:rsid w:val="00006A90"/>
    <w:rsid w:val="00006AC4"/>
    <w:rsid w:val="00006B8F"/>
    <w:rsid w:val="00006D2E"/>
    <w:rsid w:val="00006D4E"/>
    <w:rsid w:val="00006DCC"/>
    <w:rsid w:val="00007048"/>
    <w:rsid w:val="000071E3"/>
    <w:rsid w:val="00007542"/>
    <w:rsid w:val="000075B2"/>
    <w:rsid w:val="0000763C"/>
    <w:rsid w:val="00007654"/>
    <w:rsid w:val="00007781"/>
    <w:rsid w:val="00007AFA"/>
    <w:rsid w:val="00007D26"/>
    <w:rsid w:val="00007FD3"/>
    <w:rsid w:val="000100DE"/>
    <w:rsid w:val="00010201"/>
    <w:rsid w:val="00010225"/>
    <w:rsid w:val="000102C0"/>
    <w:rsid w:val="0001038E"/>
    <w:rsid w:val="000104BF"/>
    <w:rsid w:val="00010502"/>
    <w:rsid w:val="0001068B"/>
    <w:rsid w:val="0001085E"/>
    <w:rsid w:val="000108D1"/>
    <w:rsid w:val="00010A7A"/>
    <w:rsid w:val="0001100F"/>
    <w:rsid w:val="0001106E"/>
    <w:rsid w:val="000110D1"/>
    <w:rsid w:val="000113D5"/>
    <w:rsid w:val="00011444"/>
    <w:rsid w:val="000114C3"/>
    <w:rsid w:val="00011893"/>
    <w:rsid w:val="00011E14"/>
    <w:rsid w:val="00011E66"/>
    <w:rsid w:val="0001214E"/>
    <w:rsid w:val="00012232"/>
    <w:rsid w:val="000123C1"/>
    <w:rsid w:val="00012653"/>
    <w:rsid w:val="000128C0"/>
    <w:rsid w:val="00012C1B"/>
    <w:rsid w:val="00012D78"/>
    <w:rsid w:val="00012E9A"/>
    <w:rsid w:val="00013056"/>
    <w:rsid w:val="0001306D"/>
    <w:rsid w:val="0001347B"/>
    <w:rsid w:val="0001359C"/>
    <w:rsid w:val="000135C9"/>
    <w:rsid w:val="000135D1"/>
    <w:rsid w:val="00013703"/>
    <w:rsid w:val="000137B6"/>
    <w:rsid w:val="00013BBD"/>
    <w:rsid w:val="00013CE6"/>
    <w:rsid w:val="0001418E"/>
    <w:rsid w:val="00014232"/>
    <w:rsid w:val="0001438B"/>
    <w:rsid w:val="0001457B"/>
    <w:rsid w:val="00014610"/>
    <w:rsid w:val="0001479A"/>
    <w:rsid w:val="000147BE"/>
    <w:rsid w:val="000148CD"/>
    <w:rsid w:val="00014AA7"/>
    <w:rsid w:val="00014B17"/>
    <w:rsid w:val="00014B74"/>
    <w:rsid w:val="00014C0E"/>
    <w:rsid w:val="00014C34"/>
    <w:rsid w:val="00014E1D"/>
    <w:rsid w:val="00014F2E"/>
    <w:rsid w:val="00014F98"/>
    <w:rsid w:val="000151BE"/>
    <w:rsid w:val="000152A0"/>
    <w:rsid w:val="000152FB"/>
    <w:rsid w:val="000153CE"/>
    <w:rsid w:val="00015660"/>
    <w:rsid w:val="00015B75"/>
    <w:rsid w:val="00015D07"/>
    <w:rsid w:val="00015E52"/>
    <w:rsid w:val="000160AE"/>
    <w:rsid w:val="0001667B"/>
    <w:rsid w:val="0001699C"/>
    <w:rsid w:val="000169CA"/>
    <w:rsid w:val="000169D6"/>
    <w:rsid w:val="000172A1"/>
    <w:rsid w:val="000173AD"/>
    <w:rsid w:val="000179F8"/>
    <w:rsid w:val="00017AC9"/>
    <w:rsid w:val="00017B4C"/>
    <w:rsid w:val="00017B8E"/>
    <w:rsid w:val="00017D94"/>
    <w:rsid w:val="000200B6"/>
    <w:rsid w:val="00020338"/>
    <w:rsid w:val="00020395"/>
    <w:rsid w:val="00020BCE"/>
    <w:rsid w:val="00020C5A"/>
    <w:rsid w:val="00020F2E"/>
    <w:rsid w:val="00020F8B"/>
    <w:rsid w:val="000212C5"/>
    <w:rsid w:val="00021473"/>
    <w:rsid w:val="000218CC"/>
    <w:rsid w:val="00021BC0"/>
    <w:rsid w:val="00021D18"/>
    <w:rsid w:val="00021E16"/>
    <w:rsid w:val="00022000"/>
    <w:rsid w:val="00022012"/>
    <w:rsid w:val="000223DB"/>
    <w:rsid w:val="0002245E"/>
    <w:rsid w:val="000225F6"/>
    <w:rsid w:val="00022678"/>
    <w:rsid w:val="0002273D"/>
    <w:rsid w:val="00022746"/>
    <w:rsid w:val="00022748"/>
    <w:rsid w:val="00022975"/>
    <w:rsid w:val="000229AD"/>
    <w:rsid w:val="00022A57"/>
    <w:rsid w:val="00022E93"/>
    <w:rsid w:val="000231ED"/>
    <w:rsid w:val="000232B5"/>
    <w:rsid w:val="0002336C"/>
    <w:rsid w:val="00023599"/>
    <w:rsid w:val="00023669"/>
    <w:rsid w:val="00023957"/>
    <w:rsid w:val="0002395D"/>
    <w:rsid w:val="000239D9"/>
    <w:rsid w:val="00023AEB"/>
    <w:rsid w:val="00023C3A"/>
    <w:rsid w:val="00023CD1"/>
    <w:rsid w:val="00023DFF"/>
    <w:rsid w:val="000240F0"/>
    <w:rsid w:val="000241D0"/>
    <w:rsid w:val="000243B3"/>
    <w:rsid w:val="0002446D"/>
    <w:rsid w:val="00024778"/>
    <w:rsid w:val="0002499B"/>
    <w:rsid w:val="00024C5E"/>
    <w:rsid w:val="00024C6F"/>
    <w:rsid w:val="00024DB2"/>
    <w:rsid w:val="00025613"/>
    <w:rsid w:val="00025682"/>
    <w:rsid w:val="00025794"/>
    <w:rsid w:val="00025B09"/>
    <w:rsid w:val="00025B0E"/>
    <w:rsid w:val="00025B32"/>
    <w:rsid w:val="00025EA2"/>
    <w:rsid w:val="00025EC9"/>
    <w:rsid w:val="000261E8"/>
    <w:rsid w:val="000265BE"/>
    <w:rsid w:val="00026745"/>
    <w:rsid w:val="000269A3"/>
    <w:rsid w:val="00026BF1"/>
    <w:rsid w:val="00026F2D"/>
    <w:rsid w:val="000274BD"/>
    <w:rsid w:val="00027663"/>
    <w:rsid w:val="0002766B"/>
    <w:rsid w:val="000277DB"/>
    <w:rsid w:val="00027FBB"/>
    <w:rsid w:val="00030270"/>
    <w:rsid w:val="00030404"/>
    <w:rsid w:val="00030423"/>
    <w:rsid w:val="000307CC"/>
    <w:rsid w:val="00030D96"/>
    <w:rsid w:val="00030E4E"/>
    <w:rsid w:val="00030F14"/>
    <w:rsid w:val="00030F69"/>
    <w:rsid w:val="000310D7"/>
    <w:rsid w:val="0003116D"/>
    <w:rsid w:val="0003117A"/>
    <w:rsid w:val="000312E6"/>
    <w:rsid w:val="000319B4"/>
    <w:rsid w:val="00031AA3"/>
    <w:rsid w:val="00031EA3"/>
    <w:rsid w:val="000320E5"/>
    <w:rsid w:val="0003249D"/>
    <w:rsid w:val="00032552"/>
    <w:rsid w:val="00032631"/>
    <w:rsid w:val="000326C0"/>
    <w:rsid w:val="00032759"/>
    <w:rsid w:val="00032A8A"/>
    <w:rsid w:val="00032BAE"/>
    <w:rsid w:val="00032BB9"/>
    <w:rsid w:val="00032D2F"/>
    <w:rsid w:val="0003301C"/>
    <w:rsid w:val="0003318B"/>
    <w:rsid w:val="00033584"/>
    <w:rsid w:val="000335E3"/>
    <w:rsid w:val="000337A0"/>
    <w:rsid w:val="00033897"/>
    <w:rsid w:val="000338F9"/>
    <w:rsid w:val="00033989"/>
    <w:rsid w:val="000339FC"/>
    <w:rsid w:val="00033C7F"/>
    <w:rsid w:val="00033C92"/>
    <w:rsid w:val="00033D90"/>
    <w:rsid w:val="00033E28"/>
    <w:rsid w:val="00033E50"/>
    <w:rsid w:val="00033E74"/>
    <w:rsid w:val="00033FFD"/>
    <w:rsid w:val="0003402E"/>
    <w:rsid w:val="00034181"/>
    <w:rsid w:val="0003422F"/>
    <w:rsid w:val="000344BD"/>
    <w:rsid w:val="0003478B"/>
    <w:rsid w:val="000351DB"/>
    <w:rsid w:val="000351FB"/>
    <w:rsid w:val="00035240"/>
    <w:rsid w:val="00035368"/>
    <w:rsid w:val="00035801"/>
    <w:rsid w:val="00035B54"/>
    <w:rsid w:val="00035B77"/>
    <w:rsid w:val="00035D27"/>
    <w:rsid w:val="00035FD8"/>
    <w:rsid w:val="00036181"/>
    <w:rsid w:val="00036215"/>
    <w:rsid w:val="0003624A"/>
    <w:rsid w:val="0003634F"/>
    <w:rsid w:val="000366FF"/>
    <w:rsid w:val="000368E8"/>
    <w:rsid w:val="0003692B"/>
    <w:rsid w:val="00036E3F"/>
    <w:rsid w:val="00036EE0"/>
    <w:rsid w:val="00036F14"/>
    <w:rsid w:val="00037110"/>
    <w:rsid w:val="0003716E"/>
    <w:rsid w:val="000371DA"/>
    <w:rsid w:val="00037675"/>
    <w:rsid w:val="0003775B"/>
    <w:rsid w:val="00037791"/>
    <w:rsid w:val="000378A5"/>
    <w:rsid w:val="00037AA6"/>
    <w:rsid w:val="00037DA9"/>
    <w:rsid w:val="00037E9F"/>
    <w:rsid w:val="00040263"/>
    <w:rsid w:val="000404D5"/>
    <w:rsid w:val="0004060E"/>
    <w:rsid w:val="000407C9"/>
    <w:rsid w:val="000408D8"/>
    <w:rsid w:val="00040C9E"/>
    <w:rsid w:val="00040D2A"/>
    <w:rsid w:val="00040F56"/>
    <w:rsid w:val="00040FF3"/>
    <w:rsid w:val="000411E5"/>
    <w:rsid w:val="0004148F"/>
    <w:rsid w:val="0004164C"/>
    <w:rsid w:val="00041794"/>
    <w:rsid w:val="00041B0B"/>
    <w:rsid w:val="00041B97"/>
    <w:rsid w:val="00041DC2"/>
    <w:rsid w:val="00042270"/>
    <w:rsid w:val="000422DC"/>
    <w:rsid w:val="0004236C"/>
    <w:rsid w:val="000423A6"/>
    <w:rsid w:val="000423BB"/>
    <w:rsid w:val="00042597"/>
    <w:rsid w:val="000427D3"/>
    <w:rsid w:val="00042864"/>
    <w:rsid w:val="00042BE0"/>
    <w:rsid w:val="00042CD0"/>
    <w:rsid w:val="00043307"/>
    <w:rsid w:val="00043733"/>
    <w:rsid w:val="00043875"/>
    <w:rsid w:val="00043C05"/>
    <w:rsid w:val="00043C5A"/>
    <w:rsid w:val="0004463E"/>
    <w:rsid w:val="00044679"/>
    <w:rsid w:val="000446AA"/>
    <w:rsid w:val="00044781"/>
    <w:rsid w:val="00044B25"/>
    <w:rsid w:val="00044CF4"/>
    <w:rsid w:val="00044D69"/>
    <w:rsid w:val="00044F3A"/>
    <w:rsid w:val="000450A1"/>
    <w:rsid w:val="0004521E"/>
    <w:rsid w:val="000453FA"/>
    <w:rsid w:val="00045471"/>
    <w:rsid w:val="0004556E"/>
    <w:rsid w:val="000455B2"/>
    <w:rsid w:val="00045629"/>
    <w:rsid w:val="00045693"/>
    <w:rsid w:val="00045707"/>
    <w:rsid w:val="00045A78"/>
    <w:rsid w:val="00045DD8"/>
    <w:rsid w:val="00045E56"/>
    <w:rsid w:val="00045EFF"/>
    <w:rsid w:val="00045F05"/>
    <w:rsid w:val="00045FB4"/>
    <w:rsid w:val="0004602C"/>
    <w:rsid w:val="0004604D"/>
    <w:rsid w:val="000460E2"/>
    <w:rsid w:val="000462C0"/>
    <w:rsid w:val="000466D8"/>
    <w:rsid w:val="00046ACC"/>
    <w:rsid w:val="00046AF6"/>
    <w:rsid w:val="00046CA0"/>
    <w:rsid w:val="00046CED"/>
    <w:rsid w:val="00046E65"/>
    <w:rsid w:val="00047156"/>
    <w:rsid w:val="00047261"/>
    <w:rsid w:val="0004727D"/>
    <w:rsid w:val="00047367"/>
    <w:rsid w:val="00047398"/>
    <w:rsid w:val="00047567"/>
    <w:rsid w:val="00047691"/>
    <w:rsid w:val="00047B74"/>
    <w:rsid w:val="00047C17"/>
    <w:rsid w:val="00047CCC"/>
    <w:rsid w:val="0005004A"/>
    <w:rsid w:val="00050095"/>
    <w:rsid w:val="00050605"/>
    <w:rsid w:val="00050753"/>
    <w:rsid w:val="00050947"/>
    <w:rsid w:val="00050A68"/>
    <w:rsid w:val="00050AB8"/>
    <w:rsid w:val="00050B32"/>
    <w:rsid w:val="00050D63"/>
    <w:rsid w:val="0005140F"/>
    <w:rsid w:val="00051624"/>
    <w:rsid w:val="00051698"/>
    <w:rsid w:val="00051864"/>
    <w:rsid w:val="00051A2C"/>
    <w:rsid w:val="000526C6"/>
    <w:rsid w:val="000526ED"/>
    <w:rsid w:val="0005285C"/>
    <w:rsid w:val="00052934"/>
    <w:rsid w:val="00052C23"/>
    <w:rsid w:val="00052C51"/>
    <w:rsid w:val="00052CC5"/>
    <w:rsid w:val="00052EBF"/>
    <w:rsid w:val="00052F75"/>
    <w:rsid w:val="000530A2"/>
    <w:rsid w:val="00053233"/>
    <w:rsid w:val="00053595"/>
    <w:rsid w:val="000537F5"/>
    <w:rsid w:val="0005380E"/>
    <w:rsid w:val="0005387C"/>
    <w:rsid w:val="00053D21"/>
    <w:rsid w:val="00053E8D"/>
    <w:rsid w:val="000540B6"/>
    <w:rsid w:val="000543F8"/>
    <w:rsid w:val="00054A21"/>
    <w:rsid w:val="00054CDC"/>
    <w:rsid w:val="00054E77"/>
    <w:rsid w:val="00055111"/>
    <w:rsid w:val="00055112"/>
    <w:rsid w:val="00055217"/>
    <w:rsid w:val="000552D1"/>
    <w:rsid w:val="00055783"/>
    <w:rsid w:val="00055D1D"/>
    <w:rsid w:val="000562F6"/>
    <w:rsid w:val="000564CD"/>
    <w:rsid w:val="00056865"/>
    <w:rsid w:val="00056ABB"/>
    <w:rsid w:val="00056B0F"/>
    <w:rsid w:val="00056BD1"/>
    <w:rsid w:val="00056C36"/>
    <w:rsid w:val="00056DD3"/>
    <w:rsid w:val="00056E1F"/>
    <w:rsid w:val="00057009"/>
    <w:rsid w:val="0005712A"/>
    <w:rsid w:val="00057469"/>
    <w:rsid w:val="000574D5"/>
    <w:rsid w:val="0005765C"/>
    <w:rsid w:val="00057A3B"/>
    <w:rsid w:val="00057CB9"/>
    <w:rsid w:val="00057FB7"/>
    <w:rsid w:val="000601B3"/>
    <w:rsid w:val="00060480"/>
    <w:rsid w:val="0006070A"/>
    <w:rsid w:val="000609A8"/>
    <w:rsid w:val="00060C5C"/>
    <w:rsid w:val="00060CD6"/>
    <w:rsid w:val="00060E0A"/>
    <w:rsid w:val="00060F98"/>
    <w:rsid w:val="00061288"/>
    <w:rsid w:val="000613B8"/>
    <w:rsid w:val="00061435"/>
    <w:rsid w:val="000614A1"/>
    <w:rsid w:val="0006165C"/>
    <w:rsid w:val="00061CAF"/>
    <w:rsid w:val="00061CF0"/>
    <w:rsid w:val="00061DDC"/>
    <w:rsid w:val="00061FC3"/>
    <w:rsid w:val="0006225F"/>
    <w:rsid w:val="000622D9"/>
    <w:rsid w:val="000626BF"/>
    <w:rsid w:val="000626E6"/>
    <w:rsid w:val="00062A94"/>
    <w:rsid w:val="00062E31"/>
    <w:rsid w:val="0006395A"/>
    <w:rsid w:val="00063D10"/>
    <w:rsid w:val="00063DB0"/>
    <w:rsid w:val="00064392"/>
    <w:rsid w:val="0006474C"/>
    <w:rsid w:val="00064797"/>
    <w:rsid w:val="00064928"/>
    <w:rsid w:val="0006495A"/>
    <w:rsid w:val="00064BFD"/>
    <w:rsid w:val="00064C63"/>
    <w:rsid w:val="00064E00"/>
    <w:rsid w:val="00064E0B"/>
    <w:rsid w:val="000653BF"/>
    <w:rsid w:val="00065CC9"/>
    <w:rsid w:val="00065DBE"/>
    <w:rsid w:val="00065EF0"/>
    <w:rsid w:val="00065F24"/>
    <w:rsid w:val="000661CE"/>
    <w:rsid w:val="0006634D"/>
    <w:rsid w:val="0006642F"/>
    <w:rsid w:val="00066540"/>
    <w:rsid w:val="000669B9"/>
    <w:rsid w:val="00066A7A"/>
    <w:rsid w:val="00066BDF"/>
    <w:rsid w:val="00066DC5"/>
    <w:rsid w:val="00066FE2"/>
    <w:rsid w:val="00067184"/>
    <w:rsid w:val="000672A7"/>
    <w:rsid w:val="000674CF"/>
    <w:rsid w:val="000674E7"/>
    <w:rsid w:val="000676A4"/>
    <w:rsid w:val="000676B1"/>
    <w:rsid w:val="000676BF"/>
    <w:rsid w:val="000676F3"/>
    <w:rsid w:val="000677F2"/>
    <w:rsid w:val="00067C97"/>
    <w:rsid w:val="00067CF5"/>
    <w:rsid w:val="00067EF7"/>
    <w:rsid w:val="00067FFC"/>
    <w:rsid w:val="00070139"/>
    <w:rsid w:val="00070221"/>
    <w:rsid w:val="000703EB"/>
    <w:rsid w:val="000704C5"/>
    <w:rsid w:val="000704E8"/>
    <w:rsid w:val="00070754"/>
    <w:rsid w:val="0007091E"/>
    <w:rsid w:val="00070B6D"/>
    <w:rsid w:val="00070E56"/>
    <w:rsid w:val="00070F3B"/>
    <w:rsid w:val="00071167"/>
    <w:rsid w:val="00071954"/>
    <w:rsid w:val="00071A3B"/>
    <w:rsid w:val="00071ACD"/>
    <w:rsid w:val="00071BDA"/>
    <w:rsid w:val="000722CD"/>
    <w:rsid w:val="00072317"/>
    <w:rsid w:val="0007270F"/>
    <w:rsid w:val="0007278D"/>
    <w:rsid w:val="000727E3"/>
    <w:rsid w:val="00072A0D"/>
    <w:rsid w:val="00072AA6"/>
    <w:rsid w:val="00072AD4"/>
    <w:rsid w:val="00072B78"/>
    <w:rsid w:val="00072BC6"/>
    <w:rsid w:val="00072E6B"/>
    <w:rsid w:val="00072F9A"/>
    <w:rsid w:val="0007314A"/>
    <w:rsid w:val="00073260"/>
    <w:rsid w:val="00073574"/>
    <w:rsid w:val="000737E5"/>
    <w:rsid w:val="00073A61"/>
    <w:rsid w:val="00073D68"/>
    <w:rsid w:val="00073E08"/>
    <w:rsid w:val="00074057"/>
    <w:rsid w:val="000740ED"/>
    <w:rsid w:val="000744A9"/>
    <w:rsid w:val="00074580"/>
    <w:rsid w:val="000745D8"/>
    <w:rsid w:val="000746ED"/>
    <w:rsid w:val="00074797"/>
    <w:rsid w:val="00074A7A"/>
    <w:rsid w:val="00074B0A"/>
    <w:rsid w:val="00074CAA"/>
    <w:rsid w:val="00074D13"/>
    <w:rsid w:val="00074D3F"/>
    <w:rsid w:val="00074EDA"/>
    <w:rsid w:val="00075168"/>
    <w:rsid w:val="00075240"/>
    <w:rsid w:val="000752E0"/>
    <w:rsid w:val="000753DE"/>
    <w:rsid w:val="000758FE"/>
    <w:rsid w:val="00075B23"/>
    <w:rsid w:val="00075B8B"/>
    <w:rsid w:val="00075D82"/>
    <w:rsid w:val="00075E1F"/>
    <w:rsid w:val="00075F00"/>
    <w:rsid w:val="00075FCA"/>
    <w:rsid w:val="00075FFD"/>
    <w:rsid w:val="0007618D"/>
    <w:rsid w:val="000762A1"/>
    <w:rsid w:val="0007639D"/>
    <w:rsid w:val="000766CC"/>
    <w:rsid w:val="0007687F"/>
    <w:rsid w:val="00076922"/>
    <w:rsid w:val="0007698B"/>
    <w:rsid w:val="00076ED8"/>
    <w:rsid w:val="000771EF"/>
    <w:rsid w:val="000771FA"/>
    <w:rsid w:val="0007727C"/>
    <w:rsid w:val="00077319"/>
    <w:rsid w:val="00077A35"/>
    <w:rsid w:val="00077B3C"/>
    <w:rsid w:val="00077B7F"/>
    <w:rsid w:val="00077BAF"/>
    <w:rsid w:val="00077D5C"/>
    <w:rsid w:val="00077E23"/>
    <w:rsid w:val="00077F12"/>
    <w:rsid w:val="00077F3B"/>
    <w:rsid w:val="000800B9"/>
    <w:rsid w:val="000801A1"/>
    <w:rsid w:val="000802CF"/>
    <w:rsid w:val="00080405"/>
    <w:rsid w:val="00080661"/>
    <w:rsid w:val="000806E6"/>
    <w:rsid w:val="000807FE"/>
    <w:rsid w:val="00080B71"/>
    <w:rsid w:val="00080D7D"/>
    <w:rsid w:val="000810AE"/>
    <w:rsid w:val="000810F6"/>
    <w:rsid w:val="00081243"/>
    <w:rsid w:val="00081491"/>
    <w:rsid w:val="000814E5"/>
    <w:rsid w:val="0008155F"/>
    <w:rsid w:val="00081678"/>
    <w:rsid w:val="000817C8"/>
    <w:rsid w:val="00081903"/>
    <w:rsid w:val="00081CB9"/>
    <w:rsid w:val="00081CBA"/>
    <w:rsid w:val="00081EAD"/>
    <w:rsid w:val="0008211C"/>
    <w:rsid w:val="000822B4"/>
    <w:rsid w:val="00082600"/>
    <w:rsid w:val="000827E8"/>
    <w:rsid w:val="00082AE8"/>
    <w:rsid w:val="0008309C"/>
    <w:rsid w:val="000832AC"/>
    <w:rsid w:val="000834BF"/>
    <w:rsid w:val="000836AC"/>
    <w:rsid w:val="0008380B"/>
    <w:rsid w:val="000839F9"/>
    <w:rsid w:val="00083CE8"/>
    <w:rsid w:val="00084176"/>
    <w:rsid w:val="00084567"/>
    <w:rsid w:val="000845CF"/>
    <w:rsid w:val="000845FD"/>
    <w:rsid w:val="00084A00"/>
    <w:rsid w:val="00084A29"/>
    <w:rsid w:val="00084A73"/>
    <w:rsid w:val="00084AA8"/>
    <w:rsid w:val="00084ED2"/>
    <w:rsid w:val="0008555E"/>
    <w:rsid w:val="00085738"/>
    <w:rsid w:val="00085F7E"/>
    <w:rsid w:val="00086005"/>
    <w:rsid w:val="000863FD"/>
    <w:rsid w:val="00086549"/>
    <w:rsid w:val="0008664A"/>
    <w:rsid w:val="00086742"/>
    <w:rsid w:val="00086CBA"/>
    <w:rsid w:val="00086DE6"/>
    <w:rsid w:val="00086EDC"/>
    <w:rsid w:val="00087048"/>
    <w:rsid w:val="00087077"/>
    <w:rsid w:val="000872A5"/>
    <w:rsid w:val="000872BA"/>
    <w:rsid w:val="0008736D"/>
    <w:rsid w:val="0008763B"/>
    <w:rsid w:val="0008F55B"/>
    <w:rsid w:val="000901F6"/>
    <w:rsid w:val="0009031D"/>
    <w:rsid w:val="00090422"/>
    <w:rsid w:val="00090618"/>
    <w:rsid w:val="000906BE"/>
    <w:rsid w:val="000906F8"/>
    <w:rsid w:val="00090C7B"/>
    <w:rsid w:val="00090D04"/>
    <w:rsid w:val="00090DC7"/>
    <w:rsid w:val="00090E74"/>
    <w:rsid w:val="00090F55"/>
    <w:rsid w:val="0009107B"/>
    <w:rsid w:val="0009113D"/>
    <w:rsid w:val="00091191"/>
    <w:rsid w:val="000911B5"/>
    <w:rsid w:val="000912CF"/>
    <w:rsid w:val="000915B1"/>
    <w:rsid w:val="0009164A"/>
    <w:rsid w:val="0009193F"/>
    <w:rsid w:val="00091AC9"/>
    <w:rsid w:val="00091DB0"/>
    <w:rsid w:val="00091DF4"/>
    <w:rsid w:val="00091E1D"/>
    <w:rsid w:val="00091E61"/>
    <w:rsid w:val="00091F09"/>
    <w:rsid w:val="0009208A"/>
    <w:rsid w:val="00092294"/>
    <w:rsid w:val="00092370"/>
    <w:rsid w:val="00092C25"/>
    <w:rsid w:val="0009302D"/>
    <w:rsid w:val="00093197"/>
    <w:rsid w:val="000933B2"/>
    <w:rsid w:val="000933F2"/>
    <w:rsid w:val="00093481"/>
    <w:rsid w:val="000936D3"/>
    <w:rsid w:val="0009384F"/>
    <w:rsid w:val="00093C20"/>
    <w:rsid w:val="00093C45"/>
    <w:rsid w:val="000940F0"/>
    <w:rsid w:val="0009415A"/>
    <w:rsid w:val="0009441E"/>
    <w:rsid w:val="0009471E"/>
    <w:rsid w:val="00094C07"/>
    <w:rsid w:val="00094C3E"/>
    <w:rsid w:val="00094DFE"/>
    <w:rsid w:val="00095412"/>
    <w:rsid w:val="0009548C"/>
    <w:rsid w:val="0009558B"/>
    <w:rsid w:val="00095649"/>
    <w:rsid w:val="00095802"/>
    <w:rsid w:val="00095B90"/>
    <w:rsid w:val="00095EF3"/>
    <w:rsid w:val="00096076"/>
    <w:rsid w:val="000960AF"/>
    <w:rsid w:val="00096149"/>
    <w:rsid w:val="00096424"/>
    <w:rsid w:val="000964EA"/>
    <w:rsid w:val="00096617"/>
    <w:rsid w:val="000966E8"/>
    <w:rsid w:val="00096F15"/>
    <w:rsid w:val="00096FFF"/>
    <w:rsid w:val="000970B5"/>
    <w:rsid w:val="0009743B"/>
    <w:rsid w:val="00097526"/>
    <w:rsid w:val="00097B19"/>
    <w:rsid w:val="00097BEE"/>
    <w:rsid w:val="00097D56"/>
    <w:rsid w:val="000A0048"/>
    <w:rsid w:val="000A037D"/>
    <w:rsid w:val="000A0465"/>
    <w:rsid w:val="000A048C"/>
    <w:rsid w:val="000A051E"/>
    <w:rsid w:val="000A0793"/>
    <w:rsid w:val="000A086D"/>
    <w:rsid w:val="000A0CA6"/>
    <w:rsid w:val="000A0CEA"/>
    <w:rsid w:val="000A0D3D"/>
    <w:rsid w:val="000A1169"/>
    <w:rsid w:val="000A14AE"/>
    <w:rsid w:val="000A186F"/>
    <w:rsid w:val="000A1A13"/>
    <w:rsid w:val="000A1A18"/>
    <w:rsid w:val="000A1B0D"/>
    <w:rsid w:val="000A1B79"/>
    <w:rsid w:val="000A1C9F"/>
    <w:rsid w:val="000A1D4A"/>
    <w:rsid w:val="000A1F3E"/>
    <w:rsid w:val="000A2260"/>
    <w:rsid w:val="000A23C6"/>
    <w:rsid w:val="000A248E"/>
    <w:rsid w:val="000A283D"/>
    <w:rsid w:val="000A286D"/>
    <w:rsid w:val="000A2941"/>
    <w:rsid w:val="000A295D"/>
    <w:rsid w:val="000A2D72"/>
    <w:rsid w:val="000A2E62"/>
    <w:rsid w:val="000A3185"/>
    <w:rsid w:val="000A3264"/>
    <w:rsid w:val="000A3D57"/>
    <w:rsid w:val="000A4073"/>
    <w:rsid w:val="000A4215"/>
    <w:rsid w:val="000A461C"/>
    <w:rsid w:val="000A54EE"/>
    <w:rsid w:val="000A5596"/>
    <w:rsid w:val="000A58B0"/>
    <w:rsid w:val="000A5E10"/>
    <w:rsid w:val="000A60F0"/>
    <w:rsid w:val="000A6181"/>
    <w:rsid w:val="000A62A1"/>
    <w:rsid w:val="000A6988"/>
    <w:rsid w:val="000A69A1"/>
    <w:rsid w:val="000A6FD3"/>
    <w:rsid w:val="000A7002"/>
    <w:rsid w:val="000A721A"/>
    <w:rsid w:val="000A74CE"/>
    <w:rsid w:val="000A7576"/>
    <w:rsid w:val="000A75AD"/>
    <w:rsid w:val="000A7A9B"/>
    <w:rsid w:val="000A7BD3"/>
    <w:rsid w:val="000A7E6E"/>
    <w:rsid w:val="000A7E7A"/>
    <w:rsid w:val="000B018A"/>
    <w:rsid w:val="000B0231"/>
    <w:rsid w:val="000B028E"/>
    <w:rsid w:val="000B0D08"/>
    <w:rsid w:val="000B0D7C"/>
    <w:rsid w:val="000B1170"/>
    <w:rsid w:val="000B11E1"/>
    <w:rsid w:val="000B1225"/>
    <w:rsid w:val="000B12C8"/>
    <w:rsid w:val="000B1344"/>
    <w:rsid w:val="000B1786"/>
    <w:rsid w:val="000B21E3"/>
    <w:rsid w:val="000B229A"/>
    <w:rsid w:val="000B2389"/>
    <w:rsid w:val="000B238F"/>
    <w:rsid w:val="000B2649"/>
    <w:rsid w:val="000B26E4"/>
    <w:rsid w:val="000B27C1"/>
    <w:rsid w:val="000B2C24"/>
    <w:rsid w:val="000B2D20"/>
    <w:rsid w:val="000B2F31"/>
    <w:rsid w:val="000B305F"/>
    <w:rsid w:val="000B3168"/>
    <w:rsid w:val="000B38D3"/>
    <w:rsid w:val="000B3B38"/>
    <w:rsid w:val="000B3DA2"/>
    <w:rsid w:val="000B4012"/>
    <w:rsid w:val="000B457B"/>
    <w:rsid w:val="000B4610"/>
    <w:rsid w:val="000B4969"/>
    <w:rsid w:val="000B4AB4"/>
    <w:rsid w:val="000B4B7F"/>
    <w:rsid w:val="000B4C4A"/>
    <w:rsid w:val="000B4CEE"/>
    <w:rsid w:val="000B56DC"/>
    <w:rsid w:val="000B57F7"/>
    <w:rsid w:val="000B5939"/>
    <w:rsid w:val="000B5D57"/>
    <w:rsid w:val="000B61E3"/>
    <w:rsid w:val="000B62FF"/>
    <w:rsid w:val="000B6308"/>
    <w:rsid w:val="000B63A5"/>
    <w:rsid w:val="000B66C9"/>
    <w:rsid w:val="000B676B"/>
    <w:rsid w:val="000B68A3"/>
    <w:rsid w:val="000B68EE"/>
    <w:rsid w:val="000B69E6"/>
    <w:rsid w:val="000B6C52"/>
    <w:rsid w:val="000B6CA5"/>
    <w:rsid w:val="000B6CFE"/>
    <w:rsid w:val="000B70BC"/>
    <w:rsid w:val="000B70DA"/>
    <w:rsid w:val="000B741C"/>
    <w:rsid w:val="000B7525"/>
    <w:rsid w:val="000B7724"/>
    <w:rsid w:val="000B77C7"/>
    <w:rsid w:val="000B782A"/>
    <w:rsid w:val="000B7A14"/>
    <w:rsid w:val="000C00DB"/>
    <w:rsid w:val="000C0332"/>
    <w:rsid w:val="000C05C8"/>
    <w:rsid w:val="000C0767"/>
    <w:rsid w:val="000C07D3"/>
    <w:rsid w:val="000C0A47"/>
    <w:rsid w:val="000C0BEC"/>
    <w:rsid w:val="000C1161"/>
    <w:rsid w:val="000C1394"/>
    <w:rsid w:val="000C1534"/>
    <w:rsid w:val="000C1DD6"/>
    <w:rsid w:val="000C1DDE"/>
    <w:rsid w:val="000C1E17"/>
    <w:rsid w:val="000C1EFD"/>
    <w:rsid w:val="000C1F16"/>
    <w:rsid w:val="000C1F85"/>
    <w:rsid w:val="000C20CB"/>
    <w:rsid w:val="000C22CE"/>
    <w:rsid w:val="000C22E3"/>
    <w:rsid w:val="000C23AF"/>
    <w:rsid w:val="000C2B87"/>
    <w:rsid w:val="000C2C86"/>
    <w:rsid w:val="000C2DB3"/>
    <w:rsid w:val="000C2E93"/>
    <w:rsid w:val="000C2FC7"/>
    <w:rsid w:val="000C387D"/>
    <w:rsid w:val="000C3B41"/>
    <w:rsid w:val="000C3B48"/>
    <w:rsid w:val="000C3CCA"/>
    <w:rsid w:val="000C3CEB"/>
    <w:rsid w:val="000C3EA4"/>
    <w:rsid w:val="000C4014"/>
    <w:rsid w:val="000C40E2"/>
    <w:rsid w:val="000C4102"/>
    <w:rsid w:val="000C4481"/>
    <w:rsid w:val="000C45B5"/>
    <w:rsid w:val="000C4670"/>
    <w:rsid w:val="000C47E1"/>
    <w:rsid w:val="000C485B"/>
    <w:rsid w:val="000C48A4"/>
    <w:rsid w:val="000C4ADF"/>
    <w:rsid w:val="000C4AF5"/>
    <w:rsid w:val="000C4BF1"/>
    <w:rsid w:val="000C4F08"/>
    <w:rsid w:val="000C4F4E"/>
    <w:rsid w:val="000C51B7"/>
    <w:rsid w:val="000C51D2"/>
    <w:rsid w:val="000C51FA"/>
    <w:rsid w:val="000C5345"/>
    <w:rsid w:val="000C5497"/>
    <w:rsid w:val="000C5664"/>
    <w:rsid w:val="000C58AF"/>
    <w:rsid w:val="000C58E0"/>
    <w:rsid w:val="000C5BF1"/>
    <w:rsid w:val="000C5CFE"/>
    <w:rsid w:val="000C5DDB"/>
    <w:rsid w:val="000C5E62"/>
    <w:rsid w:val="000C6187"/>
    <w:rsid w:val="000C64A7"/>
    <w:rsid w:val="000C66F2"/>
    <w:rsid w:val="000C6830"/>
    <w:rsid w:val="000C684F"/>
    <w:rsid w:val="000C68B6"/>
    <w:rsid w:val="000C6D19"/>
    <w:rsid w:val="000C6D62"/>
    <w:rsid w:val="000C7022"/>
    <w:rsid w:val="000C70C5"/>
    <w:rsid w:val="000C789F"/>
    <w:rsid w:val="000C78E0"/>
    <w:rsid w:val="000C7C05"/>
    <w:rsid w:val="000C7C70"/>
    <w:rsid w:val="000C7C91"/>
    <w:rsid w:val="000C7ECA"/>
    <w:rsid w:val="000D06D7"/>
    <w:rsid w:val="000D070F"/>
    <w:rsid w:val="000D08C1"/>
    <w:rsid w:val="000D09FE"/>
    <w:rsid w:val="000D0A77"/>
    <w:rsid w:val="000D0B89"/>
    <w:rsid w:val="000D0CC4"/>
    <w:rsid w:val="000D0E2F"/>
    <w:rsid w:val="000D0E49"/>
    <w:rsid w:val="000D0E98"/>
    <w:rsid w:val="000D0F0E"/>
    <w:rsid w:val="000D1302"/>
    <w:rsid w:val="000D1321"/>
    <w:rsid w:val="000D147C"/>
    <w:rsid w:val="000D150C"/>
    <w:rsid w:val="000D154E"/>
    <w:rsid w:val="000D1676"/>
    <w:rsid w:val="000D1B67"/>
    <w:rsid w:val="000D1BCD"/>
    <w:rsid w:val="000D1C8B"/>
    <w:rsid w:val="000D1DC9"/>
    <w:rsid w:val="000D1F5F"/>
    <w:rsid w:val="000D215B"/>
    <w:rsid w:val="000D21C1"/>
    <w:rsid w:val="000D21F3"/>
    <w:rsid w:val="000D21F7"/>
    <w:rsid w:val="000D22C6"/>
    <w:rsid w:val="000D2678"/>
    <w:rsid w:val="000D26DC"/>
    <w:rsid w:val="000D2C77"/>
    <w:rsid w:val="000D2DB7"/>
    <w:rsid w:val="000D3036"/>
    <w:rsid w:val="000D313C"/>
    <w:rsid w:val="000D3631"/>
    <w:rsid w:val="000D3849"/>
    <w:rsid w:val="000D3CE6"/>
    <w:rsid w:val="000D3DE8"/>
    <w:rsid w:val="000D3E80"/>
    <w:rsid w:val="000D4067"/>
    <w:rsid w:val="000D40AE"/>
    <w:rsid w:val="000D4132"/>
    <w:rsid w:val="000D46A6"/>
    <w:rsid w:val="000D4703"/>
    <w:rsid w:val="000D47EF"/>
    <w:rsid w:val="000D49DE"/>
    <w:rsid w:val="000D4BA9"/>
    <w:rsid w:val="000D4D37"/>
    <w:rsid w:val="000D4E7C"/>
    <w:rsid w:val="000D4E7D"/>
    <w:rsid w:val="000D508F"/>
    <w:rsid w:val="000D5149"/>
    <w:rsid w:val="000D5389"/>
    <w:rsid w:val="000D5397"/>
    <w:rsid w:val="000D54E1"/>
    <w:rsid w:val="000D5706"/>
    <w:rsid w:val="000D5723"/>
    <w:rsid w:val="000D57BF"/>
    <w:rsid w:val="000D58AA"/>
    <w:rsid w:val="000D5CDF"/>
    <w:rsid w:val="000D5DF5"/>
    <w:rsid w:val="000D63FE"/>
    <w:rsid w:val="000D6521"/>
    <w:rsid w:val="000D6735"/>
    <w:rsid w:val="000D68A0"/>
    <w:rsid w:val="000D6B3D"/>
    <w:rsid w:val="000D6BB5"/>
    <w:rsid w:val="000D6D68"/>
    <w:rsid w:val="000D6F73"/>
    <w:rsid w:val="000D7047"/>
    <w:rsid w:val="000D71F1"/>
    <w:rsid w:val="000D7537"/>
    <w:rsid w:val="000D7566"/>
    <w:rsid w:val="000D76AE"/>
    <w:rsid w:val="000D7868"/>
    <w:rsid w:val="000D78D1"/>
    <w:rsid w:val="000D7A8D"/>
    <w:rsid w:val="000D7D5E"/>
    <w:rsid w:val="000E01A4"/>
    <w:rsid w:val="000E0349"/>
    <w:rsid w:val="000E03C1"/>
    <w:rsid w:val="000E052A"/>
    <w:rsid w:val="000E085E"/>
    <w:rsid w:val="000E0A61"/>
    <w:rsid w:val="000E0FA3"/>
    <w:rsid w:val="000E125E"/>
    <w:rsid w:val="000E1373"/>
    <w:rsid w:val="000E14AD"/>
    <w:rsid w:val="000E14C5"/>
    <w:rsid w:val="000E1593"/>
    <w:rsid w:val="000E1716"/>
    <w:rsid w:val="000E17A6"/>
    <w:rsid w:val="000E1BEC"/>
    <w:rsid w:val="000E1BFD"/>
    <w:rsid w:val="000E1C12"/>
    <w:rsid w:val="000E1D82"/>
    <w:rsid w:val="000E1F31"/>
    <w:rsid w:val="000E22BD"/>
    <w:rsid w:val="000E2C5F"/>
    <w:rsid w:val="000E3028"/>
    <w:rsid w:val="000E348A"/>
    <w:rsid w:val="000E3A18"/>
    <w:rsid w:val="000E3B4D"/>
    <w:rsid w:val="000E3FF9"/>
    <w:rsid w:val="000E417B"/>
    <w:rsid w:val="000E41CB"/>
    <w:rsid w:val="000E428E"/>
    <w:rsid w:val="000E430D"/>
    <w:rsid w:val="000E4947"/>
    <w:rsid w:val="000E4B1D"/>
    <w:rsid w:val="000E52DB"/>
    <w:rsid w:val="000E53BA"/>
    <w:rsid w:val="000E53DB"/>
    <w:rsid w:val="000E5659"/>
    <w:rsid w:val="000E5CCB"/>
    <w:rsid w:val="000E5D3A"/>
    <w:rsid w:val="000E5DC7"/>
    <w:rsid w:val="000E60B8"/>
    <w:rsid w:val="000E6362"/>
    <w:rsid w:val="000E6536"/>
    <w:rsid w:val="000E6783"/>
    <w:rsid w:val="000E681C"/>
    <w:rsid w:val="000E6B33"/>
    <w:rsid w:val="000E6DCA"/>
    <w:rsid w:val="000E6F15"/>
    <w:rsid w:val="000E7146"/>
    <w:rsid w:val="000E7343"/>
    <w:rsid w:val="000E757F"/>
    <w:rsid w:val="000E78BB"/>
    <w:rsid w:val="000E790A"/>
    <w:rsid w:val="000E7B50"/>
    <w:rsid w:val="000E7D84"/>
    <w:rsid w:val="000E7F17"/>
    <w:rsid w:val="000F0096"/>
    <w:rsid w:val="000F022D"/>
    <w:rsid w:val="000F039F"/>
    <w:rsid w:val="000F0598"/>
    <w:rsid w:val="000F05ED"/>
    <w:rsid w:val="000F0C47"/>
    <w:rsid w:val="000F0E0E"/>
    <w:rsid w:val="000F11B8"/>
    <w:rsid w:val="000F120C"/>
    <w:rsid w:val="000F142D"/>
    <w:rsid w:val="000F1558"/>
    <w:rsid w:val="000F16ED"/>
    <w:rsid w:val="000F16FD"/>
    <w:rsid w:val="000F194A"/>
    <w:rsid w:val="000F1B91"/>
    <w:rsid w:val="000F1C5C"/>
    <w:rsid w:val="000F1E89"/>
    <w:rsid w:val="000F211E"/>
    <w:rsid w:val="000F22EE"/>
    <w:rsid w:val="000F2303"/>
    <w:rsid w:val="000F2315"/>
    <w:rsid w:val="000F23AE"/>
    <w:rsid w:val="000F288B"/>
    <w:rsid w:val="000F2D69"/>
    <w:rsid w:val="000F2EA9"/>
    <w:rsid w:val="000F2EFF"/>
    <w:rsid w:val="000F2F51"/>
    <w:rsid w:val="000F335F"/>
    <w:rsid w:val="000F3856"/>
    <w:rsid w:val="000F391F"/>
    <w:rsid w:val="000F39FB"/>
    <w:rsid w:val="000F3CCB"/>
    <w:rsid w:val="000F3F4E"/>
    <w:rsid w:val="000F3F8D"/>
    <w:rsid w:val="000F417D"/>
    <w:rsid w:val="000F45A9"/>
    <w:rsid w:val="000F4780"/>
    <w:rsid w:val="000F4808"/>
    <w:rsid w:val="000F4A98"/>
    <w:rsid w:val="000F4CB2"/>
    <w:rsid w:val="000F4E36"/>
    <w:rsid w:val="000F5628"/>
    <w:rsid w:val="000F56B2"/>
    <w:rsid w:val="000F571D"/>
    <w:rsid w:val="000F58C2"/>
    <w:rsid w:val="000F592E"/>
    <w:rsid w:val="000F5E3A"/>
    <w:rsid w:val="000F5EE8"/>
    <w:rsid w:val="000F5EE9"/>
    <w:rsid w:val="000F600A"/>
    <w:rsid w:val="000F60BE"/>
    <w:rsid w:val="000F62B8"/>
    <w:rsid w:val="000F65BC"/>
    <w:rsid w:val="000F6BE6"/>
    <w:rsid w:val="000F6CB6"/>
    <w:rsid w:val="000F6DCC"/>
    <w:rsid w:val="000F6DF7"/>
    <w:rsid w:val="000F6EBD"/>
    <w:rsid w:val="000F6EC8"/>
    <w:rsid w:val="000F6F6A"/>
    <w:rsid w:val="000F714C"/>
    <w:rsid w:val="000F7A81"/>
    <w:rsid w:val="000F7CE4"/>
    <w:rsid w:val="000F7D0A"/>
    <w:rsid w:val="00100402"/>
    <w:rsid w:val="0010057A"/>
    <w:rsid w:val="001005C2"/>
    <w:rsid w:val="001006F5"/>
    <w:rsid w:val="00100786"/>
    <w:rsid w:val="00100870"/>
    <w:rsid w:val="00100976"/>
    <w:rsid w:val="00100A0C"/>
    <w:rsid w:val="00100B03"/>
    <w:rsid w:val="00100B4C"/>
    <w:rsid w:val="00100BFA"/>
    <w:rsid w:val="00100D0A"/>
    <w:rsid w:val="00100FD8"/>
    <w:rsid w:val="001010E4"/>
    <w:rsid w:val="00101205"/>
    <w:rsid w:val="0010148A"/>
    <w:rsid w:val="00101559"/>
    <w:rsid w:val="001016B8"/>
    <w:rsid w:val="001017B6"/>
    <w:rsid w:val="0010190D"/>
    <w:rsid w:val="00101A98"/>
    <w:rsid w:val="00101B78"/>
    <w:rsid w:val="00101BC9"/>
    <w:rsid w:val="00101E54"/>
    <w:rsid w:val="0010202A"/>
    <w:rsid w:val="0010208F"/>
    <w:rsid w:val="001020AA"/>
    <w:rsid w:val="001025AE"/>
    <w:rsid w:val="00102963"/>
    <w:rsid w:val="00102A66"/>
    <w:rsid w:val="00102BE5"/>
    <w:rsid w:val="00102D49"/>
    <w:rsid w:val="00103280"/>
    <w:rsid w:val="001033F5"/>
    <w:rsid w:val="00103483"/>
    <w:rsid w:val="0010351F"/>
    <w:rsid w:val="001035B8"/>
    <w:rsid w:val="00103751"/>
    <w:rsid w:val="00103C8C"/>
    <w:rsid w:val="00103E3E"/>
    <w:rsid w:val="00103FBB"/>
    <w:rsid w:val="001040F0"/>
    <w:rsid w:val="001045D6"/>
    <w:rsid w:val="0010471D"/>
    <w:rsid w:val="00104784"/>
    <w:rsid w:val="001047F1"/>
    <w:rsid w:val="00104A69"/>
    <w:rsid w:val="00104A81"/>
    <w:rsid w:val="00104B60"/>
    <w:rsid w:val="00104B63"/>
    <w:rsid w:val="00104E87"/>
    <w:rsid w:val="001050A6"/>
    <w:rsid w:val="001051D1"/>
    <w:rsid w:val="0010580B"/>
    <w:rsid w:val="00105906"/>
    <w:rsid w:val="00105B0E"/>
    <w:rsid w:val="001061D5"/>
    <w:rsid w:val="00106207"/>
    <w:rsid w:val="001063C0"/>
    <w:rsid w:val="001063F9"/>
    <w:rsid w:val="001064FE"/>
    <w:rsid w:val="001065FE"/>
    <w:rsid w:val="0010689B"/>
    <w:rsid w:val="001068DC"/>
    <w:rsid w:val="001069B5"/>
    <w:rsid w:val="00106CBC"/>
    <w:rsid w:val="00106D60"/>
    <w:rsid w:val="00106F69"/>
    <w:rsid w:val="00106FA4"/>
    <w:rsid w:val="00107041"/>
    <w:rsid w:val="001071C0"/>
    <w:rsid w:val="0010736E"/>
    <w:rsid w:val="00107811"/>
    <w:rsid w:val="00107868"/>
    <w:rsid w:val="00107961"/>
    <w:rsid w:val="0010798C"/>
    <w:rsid w:val="00107D65"/>
    <w:rsid w:val="00107E25"/>
    <w:rsid w:val="00107F83"/>
    <w:rsid w:val="00110386"/>
    <w:rsid w:val="001107B5"/>
    <w:rsid w:val="00110AB5"/>
    <w:rsid w:val="00110C3E"/>
    <w:rsid w:val="00110C8F"/>
    <w:rsid w:val="00110DED"/>
    <w:rsid w:val="00111059"/>
    <w:rsid w:val="0011155E"/>
    <w:rsid w:val="00111653"/>
    <w:rsid w:val="0011175A"/>
    <w:rsid w:val="00111E81"/>
    <w:rsid w:val="00111F7E"/>
    <w:rsid w:val="00112295"/>
    <w:rsid w:val="001122F6"/>
    <w:rsid w:val="0011240C"/>
    <w:rsid w:val="0011253D"/>
    <w:rsid w:val="00112A43"/>
    <w:rsid w:val="00112A94"/>
    <w:rsid w:val="00112C75"/>
    <w:rsid w:val="00112CB8"/>
    <w:rsid w:val="00113002"/>
    <w:rsid w:val="0011328B"/>
    <w:rsid w:val="00113495"/>
    <w:rsid w:val="00113814"/>
    <w:rsid w:val="00113AE0"/>
    <w:rsid w:val="00113C56"/>
    <w:rsid w:val="00113D16"/>
    <w:rsid w:val="00113D86"/>
    <w:rsid w:val="00113F7E"/>
    <w:rsid w:val="001140B1"/>
    <w:rsid w:val="001142B8"/>
    <w:rsid w:val="00114848"/>
    <w:rsid w:val="00114D76"/>
    <w:rsid w:val="00115005"/>
    <w:rsid w:val="001150F9"/>
    <w:rsid w:val="0011545E"/>
    <w:rsid w:val="00115D80"/>
    <w:rsid w:val="00115E39"/>
    <w:rsid w:val="00116274"/>
    <w:rsid w:val="0011641C"/>
    <w:rsid w:val="00116C31"/>
    <w:rsid w:val="00116C33"/>
    <w:rsid w:val="00116C34"/>
    <w:rsid w:val="00116CD5"/>
    <w:rsid w:val="00116DB2"/>
    <w:rsid w:val="00117493"/>
    <w:rsid w:val="00117607"/>
    <w:rsid w:val="00117794"/>
    <w:rsid w:val="001177A1"/>
    <w:rsid w:val="001178E4"/>
    <w:rsid w:val="00117B87"/>
    <w:rsid w:val="00117C66"/>
    <w:rsid w:val="00117DFC"/>
    <w:rsid w:val="00117E5A"/>
    <w:rsid w:val="0011EE15"/>
    <w:rsid w:val="00120240"/>
    <w:rsid w:val="00120314"/>
    <w:rsid w:val="001203A7"/>
    <w:rsid w:val="001205A4"/>
    <w:rsid w:val="001207AE"/>
    <w:rsid w:val="00120D10"/>
    <w:rsid w:val="001210FF"/>
    <w:rsid w:val="00121312"/>
    <w:rsid w:val="00121491"/>
    <w:rsid w:val="00121532"/>
    <w:rsid w:val="00121595"/>
    <w:rsid w:val="00121C1F"/>
    <w:rsid w:val="00121D53"/>
    <w:rsid w:val="00121D88"/>
    <w:rsid w:val="00121E17"/>
    <w:rsid w:val="0012213B"/>
    <w:rsid w:val="0012222A"/>
    <w:rsid w:val="0012225D"/>
    <w:rsid w:val="00122505"/>
    <w:rsid w:val="0012257B"/>
    <w:rsid w:val="001225F6"/>
    <w:rsid w:val="0012295C"/>
    <w:rsid w:val="00122B55"/>
    <w:rsid w:val="00122CE3"/>
    <w:rsid w:val="001231B5"/>
    <w:rsid w:val="001235FE"/>
    <w:rsid w:val="0012364D"/>
    <w:rsid w:val="00123906"/>
    <w:rsid w:val="00123CA4"/>
    <w:rsid w:val="00123CC1"/>
    <w:rsid w:val="00123D53"/>
    <w:rsid w:val="00123E3E"/>
    <w:rsid w:val="00123ECA"/>
    <w:rsid w:val="0012427C"/>
    <w:rsid w:val="00124501"/>
    <w:rsid w:val="0012457E"/>
    <w:rsid w:val="00124BCB"/>
    <w:rsid w:val="00124C1F"/>
    <w:rsid w:val="00124F16"/>
    <w:rsid w:val="0012523C"/>
    <w:rsid w:val="001256A9"/>
    <w:rsid w:val="00125BD0"/>
    <w:rsid w:val="00125C0F"/>
    <w:rsid w:val="00125C8A"/>
    <w:rsid w:val="00125D20"/>
    <w:rsid w:val="00125FB2"/>
    <w:rsid w:val="00126233"/>
    <w:rsid w:val="001264D4"/>
    <w:rsid w:val="001265AF"/>
    <w:rsid w:val="0012670A"/>
    <w:rsid w:val="001267EB"/>
    <w:rsid w:val="00126864"/>
    <w:rsid w:val="001268D6"/>
    <w:rsid w:val="00126B72"/>
    <w:rsid w:val="00126BC6"/>
    <w:rsid w:val="00126CEF"/>
    <w:rsid w:val="00126D72"/>
    <w:rsid w:val="00126F10"/>
    <w:rsid w:val="00126F6F"/>
    <w:rsid w:val="0012719C"/>
    <w:rsid w:val="0012726D"/>
    <w:rsid w:val="001272F4"/>
    <w:rsid w:val="0012786D"/>
    <w:rsid w:val="00127A70"/>
    <w:rsid w:val="00127B61"/>
    <w:rsid w:val="00127CCF"/>
    <w:rsid w:val="00127DB4"/>
    <w:rsid w:val="00127DE1"/>
    <w:rsid w:val="00127E60"/>
    <w:rsid w:val="00127E72"/>
    <w:rsid w:val="00130085"/>
    <w:rsid w:val="001302E0"/>
    <w:rsid w:val="0013034B"/>
    <w:rsid w:val="00130722"/>
    <w:rsid w:val="001309E0"/>
    <w:rsid w:val="00130A66"/>
    <w:rsid w:val="00130CAD"/>
    <w:rsid w:val="00130D11"/>
    <w:rsid w:val="00130EA8"/>
    <w:rsid w:val="00131168"/>
    <w:rsid w:val="00131181"/>
    <w:rsid w:val="001313B6"/>
    <w:rsid w:val="0013140F"/>
    <w:rsid w:val="00131878"/>
    <w:rsid w:val="00131B87"/>
    <w:rsid w:val="00131BF3"/>
    <w:rsid w:val="00131DD5"/>
    <w:rsid w:val="00131E24"/>
    <w:rsid w:val="00131ECD"/>
    <w:rsid w:val="00132342"/>
    <w:rsid w:val="00132489"/>
    <w:rsid w:val="0013273E"/>
    <w:rsid w:val="00132CA1"/>
    <w:rsid w:val="00132F12"/>
    <w:rsid w:val="00132F84"/>
    <w:rsid w:val="001330FD"/>
    <w:rsid w:val="001331C8"/>
    <w:rsid w:val="00133661"/>
    <w:rsid w:val="00133704"/>
    <w:rsid w:val="00133852"/>
    <w:rsid w:val="00133A42"/>
    <w:rsid w:val="00133BDE"/>
    <w:rsid w:val="00133F49"/>
    <w:rsid w:val="00134047"/>
    <w:rsid w:val="00134220"/>
    <w:rsid w:val="001342CB"/>
    <w:rsid w:val="00134323"/>
    <w:rsid w:val="00134556"/>
    <w:rsid w:val="001345D1"/>
    <w:rsid w:val="001345DB"/>
    <w:rsid w:val="00134605"/>
    <w:rsid w:val="0013462F"/>
    <w:rsid w:val="00134962"/>
    <w:rsid w:val="0013498B"/>
    <w:rsid w:val="00134A22"/>
    <w:rsid w:val="00134B00"/>
    <w:rsid w:val="00134E92"/>
    <w:rsid w:val="001351F9"/>
    <w:rsid w:val="0013563D"/>
    <w:rsid w:val="001357A8"/>
    <w:rsid w:val="001359C5"/>
    <w:rsid w:val="00135B8B"/>
    <w:rsid w:val="00135BCE"/>
    <w:rsid w:val="00135CA1"/>
    <w:rsid w:val="00135D81"/>
    <w:rsid w:val="00136086"/>
    <w:rsid w:val="0013634D"/>
    <w:rsid w:val="001365C8"/>
    <w:rsid w:val="0013674E"/>
    <w:rsid w:val="001367A1"/>
    <w:rsid w:val="001369E3"/>
    <w:rsid w:val="00136BB7"/>
    <w:rsid w:val="0013700C"/>
    <w:rsid w:val="001377FD"/>
    <w:rsid w:val="00137B63"/>
    <w:rsid w:val="00137E31"/>
    <w:rsid w:val="00137E8C"/>
    <w:rsid w:val="00137EAE"/>
    <w:rsid w:val="00137ECC"/>
    <w:rsid w:val="00137FB6"/>
    <w:rsid w:val="001401B0"/>
    <w:rsid w:val="001403DE"/>
    <w:rsid w:val="00140517"/>
    <w:rsid w:val="0014052C"/>
    <w:rsid w:val="00141140"/>
    <w:rsid w:val="001411BE"/>
    <w:rsid w:val="00141BC7"/>
    <w:rsid w:val="00141BF1"/>
    <w:rsid w:val="00141D09"/>
    <w:rsid w:val="001422A2"/>
    <w:rsid w:val="0014231D"/>
    <w:rsid w:val="00142334"/>
    <w:rsid w:val="00142989"/>
    <w:rsid w:val="001429DF"/>
    <w:rsid w:val="001429FA"/>
    <w:rsid w:val="00142BC0"/>
    <w:rsid w:val="00142DDD"/>
    <w:rsid w:val="00142E60"/>
    <w:rsid w:val="00143139"/>
    <w:rsid w:val="00143185"/>
    <w:rsid w:val="0014375B"/>
    <w:rsid w:val="00143C19"/>
    <w:rsid w:val="00143EF1"/>
    <w:rsid w:val="0014404A"/>
    <w:rsid w:val="0014430B"/>
    <w:rsid w:val="00144445"/>
    <w:rsid w:val="00144669"/>
    <w:rsid w:val="001448A7"/>
    <w:rsid w:val="001448AB"/>
    <w:rsid w:val="00144E33"/>
    <w:rsid w:val="00144ED8"/>
    <w:rsid w:val="00144F8F"/>
    <w:rsid w:val="00144FDF"/>
    <w:rsid w:val="00145441"/>
    <w:rsid w:val="0014545F"/>
    <w:rsid w:val="00145645"/>
    <w:rsid w:val="00145752"/>
    <w:rsid w:val="00145876"/>
    <w:rsid w:val="00145910"/>
    <w:rsid w:val="00145ACC"/>
    <w:rsid w:val="00145D7B"/>
    <w:rsid w:val="00145DCA"/>
    <w:rsid w:val="0014636E"/>
    <w:rsid w:val="00146429"/>
    <w:rsid w:val="0014665F"/>
    <w:rsid w:val="0014688B"/>
    <w:rsid w:val="001469F2"/>
    <w:rsid w:val="00146A4F"/>
    <w:rsid w:val="00146D78"/>
    <w:rsid w:val="00146DB9"/>
    <w:rsid w:val="001472BF"/>
    <w:rsid w:val="00147482"/>
    <w:rsid w:val="0014749D"/>
    <w:rsid w:val="001476CA"/>
    <w:rsid w:val="001476E6"/>
    <w:rsid w:val="00147822"/>
    <w:rsid w:val="00147972"/>
    <w:rsid w:val="00147982"/>
    <w:rsid w:val="001479C4"/>
    <w:rsid w:val="00147B2B"/>
    <w:rsid w:val="00147EB0"/>
    <w:rsid w:val="0014B849"/>
    <w:rsid w:val="00150098"/>
    <w:rsid w:val="00150285"/>
    <w:rsid w:val="001503B4"/>
    <w:rsid w:val="001509AF"/>
    <w:rsid w:val="00150B51"/>
    <w:rsid w:val="00150D56"/>
    <w:rsid w:val="00150E16"/>
    <w:rsid w:val="001515F8"/>
    <w:rsid w:val="00151605"/>
    <w:rsid w:val="00151A69"/>
    <w:rsid w:val="00151BB9"/>
    <w:rsid w:val="00151DD6"/>
    <w:rsid w:val="00151F6C"/>
    <w:rsid w:val="0015215E"/>
    <w:rsid w:val="001522F6"/>
    <w:rsid w:val="0015249D"/>
    <w:rsid w:val="001524A9"/>
    <w:rsid w:val="00152595"/>
    <w:rsid w:val="001527DB"/>
    <w:rsid w:val="00152847"/>
    <w:rsid w:val="00152C12"/>
    <w:rsid w:val="00152F7D"/>
    <w:rsid w:val="00153177"/>
    <w:rsid w:val="00153261"/>
    <w:rsid w:val="001532C2"/>
    <w:rsid w:val="00153401"/>
    <w:rsid w:val="001536CB"/>
    <w:rsid w:val="001537CD"/>
    <w:rsid w:val="0015389D"/>
    <w:rsid w:val="00153998"/>
    <w:rsid w:val="00153A95"/>
    <w:rsid w:val="00153BFE"/>
    <w:rsid w:val="00153C63"/>
    <w:rsid w:val="00153D82"/>
    <w:rsid w:val="00153ED2"/>
    <w:rsid w:val="001548AD"/>
    <w:rsid w:val="001549A2"/>
    <w:rsid w:val="00154DE8"/>
    <w:rsid w:val="00154E96"/>
    <w:rsid w:val="0015522F"/>
    <w:rsid w:val="00155492"/>
    <w:rsid w:val="00155593"/>
    <w:rsid w:val="001555FC"/>
    <w:rsid w:val="001556ED"/>
    <w:rsid w:val="001557A5"/>
    <w:rsid w:val="001557C5"/>
    <w:rsid w:val="00155A47"/>
    <w:rsid w:val="00155D35"/>
    <w:rsid w:val="00155DA7"/>
    <w:rsid w:val="00155EB2"/>
    <w:rsid w:val="0015600D"/>
    <w:rsid w:val="00156015"/>
    <w:rsid w:val="0015607B"/>
    <w:rsid w:val="001560D2"/>
    <w:rsid w:val="00156191"/>
    <w:rsid w:val="0015692F"/>
    <w:rsid w:val="001569EB"/>
    <w:rsid w:val="00156CE5"/>
    <w:rsid w:val="00156E4C"/>
    <w:rsid w:val="0015704B"/>
    <w:rsid w:val="00157979"/>
    <w:rsid w:val="00157B80"/>
    <w:rsid w:val="00157C7C"/>
    <w:rsid w:val="00157CA1"/>
    <w:rsid w:val="00157DEE"/>
    <w:rsid w:val="00157ED4"/>
    <w:rsid w:val="001600E7"/>
    <w:rsid w:val="001602A2"/>
    <w:rsid w:val="00160320"/>
    <w:rsid w:val="00160338"/>
    <w:rsid w:val="00160B20"/>
    <w:rsid w:val="00160D51"/>
    <w:rsid w:val="00160E73"/>
    <w:rsid w:val="001611EB"/>
    <w:rsid w:val="001612BD"/>
    <w:rsid w:val="00161B6B"/>
    <w:rsid w:val="00161DC3"/>
    <w:rsid w:val="00161F4E"/>
    <w:rsid w:val="001622EC"/>
    <w:rsid w:val="001625CE"/>
    <w:rsid w:val="001626F2"/>
    <w:rsid w:val="00163019"/>
    <w:rsid w:val="0016311E"/>
    <w:rsid w:val="00163152"/>
    <w:rsid w:val="001635AC"/>
    <w:rsid w:val="001636EB"/>
    <w:rsid w:val="001637BE"/>
    <w:rsid w:val="001639AC"/>
    <w:rsid w:val="00163C76"/>
    <w:rsid w:val="00163C9A"/>
    <w:rsid w:val="00163CBE"/>
    <w:rsid w:val="00163F1F"/>
    <w:rsid w:val="0016429A"/>
    <w:rsid w:val="001642B9"/>
    <w:rsid w:val="00164453"/>
    <w:rsid w:val="001646D7"/>
    <w:rsid w:val="0016484D"/>
    <w:rsid w:val="001649A0"/>
    <w:rsid w:val="001649E5"/>
    <w:rsid w:val="00164AE6"/>
    <w:rsid w:val="00164B30"/>
    <w:rsid w:val="00164B80"/>
    <w:rsid w:val="00164BC1"/>
    <w:rsid w:val="00164C60"/>
    <w:rsid w:val="00164F6B"/>
    <w:rsid w:val="00164F72"/>
    <w:rsid w:val="001652AF"/>
    <w:rsid w:val="001653C3"/>
    <w:rsid w:val="001653CC"/>
    <w:rsid w:val="00165404"/>
    <w:rsid w:val="001655CE"/>
    <w:rsid w:val="00165D51"/>
    <w:rsid w:val="00165E93"/>
    <w:rsid w:val="001663C3"/>
    <w:rsid w:val="0016645E"/>
    <w:rsid w:val="001665B2"/>
    <w:rsid w:val="0016663F"/>
    <w:rsid w:val="00166703"/>
    <w:rsid w:val="001667D1"/>
    <w:rsid w:val="00166877"/>
    <w:rsid w:val="00166E05"/>
    <w:rsid w:val="00166F62"/>
    <w:rsid w:val="00167019"/>
    <w:rsid w:val="00167096"/>
    <w:rsid w:val="0016737C"/>
    <w:rsid w:val="0016766B"/>
    <w:rsid w:val="00167A34"/>
    <w:rsid w:val="0017068F"/>
    <w:rsid w:val="001708C6"/>
    <w:rsid w:val="00170998"/>
    <w:rsid w:val="00170EDF"/>
    <w:rsid w:val="00170EF9"/>
    <w:rsid w:val="00171346"/>
    <w:rsid w:val="00171805"/>
    <w:rsid w:val="0017186B"/>
    <w:rsid w:val="00171953"/>
    <w:rsid w:val="001719E5"/>
    <w:rsid w:val="00171D9A"/>
    <w:rsid w:val="00172475"/>
    <w:rsid w:val="0017263B"/>
    <w:rsid w:val="00172C61"/>
    <w:rsid w:val="00172C6E"/>
    <w:rsid w:val="00172CAD"/>
    <w:rsid w:val="001730F2"/>
    <w:rsid w:val="00173155"/>
    <w:rsid w:val="001731B5"/>
    <w:rsid w:val="00173515"/>
    <w:rsid w:val="0017390C"/>
    <w:rsid w:val="00173A29"/>
    <w:rsid w:val="00173AE9"/>
    <w:rsid w:val="00173B8A"/>
    <w:rsid w:val="00173D66"/>
    <w:rsid w:val="00174316"/>
    <w:rsid w:val="001744DC"/>
    <w:rsid w:val="00174502"/>
    <w:rsid w:val="00174530"/>
    <w:rsid w:val="001747A4"/>
    <w:rsid w:val="001747FD"/>
    <w:rsid w:val="00174ABC"/>
    <w:rsid w:val="00174C19"/>
    <w:rsid w:val="00174C86"/>
    <w:rsid w:val="00174D8E"/>
    <w:rsid w:val="00174F07"/>
    <w:rsid w:val="001752B9"/>
    <w:rsid w:val="00175335"/>
    <w:rsid w:val="0017542B"/>
    <w:rsid w:val="00175499"/>
    <w:rsid w:val="001756CC"/>
    <w:rsid w:val="001756FA"/>
    <w:rsid w:val="00175844"/>
    <w:rsid w:val="001758A9"/>
    <w:rsid w:val="00175961"/>
    <w:rsid w:val="00175DBF"/>
    <w:rsid w:val="00175E06"/>
    <w:rsid w:val="00176384"/>
    <w:rsid w:val="001763BD"/>
    <w:rsid w:val="00176582"/>
    <w:rsid w:val="0017663B"/>
    <w:rsid w:val="0017676D"/>
    <w:rsid w:val="00176791"/>
    <w:rsid w:val="00176CB5"/>
    <w:rsid w:val="00176DC8"/>
    <w:rsid w:val="00177106"/>
    <w:rsid w:val="001773B3"/>
    <w:rsid w:val="0017756C"/>
    <w:rsid w:val="0017765D"/>
    <w:rsid w:val="0017798A"/>
    <w:rsid w:val="00177B46"/>
    <w:rsid w:val="00177BB4"/>
    <w:rsid w:val="00177C75"/>
    <w:rsid w:val="00177CB6"/>
    <w:rsid w:val="00180077"/>
    <w:rsid w:val="00180085"/>
    <w:rsid w:val="001805D9"/>
    <w:rsid w:val="00180825"/>
    <w:rsid w:val="001808C3"/>
    <w:rsid w:val="00180F57"/>
    <w:rsid w:val="00180F73"/>
    <w:rsid w:val="001811D4"/>
    <w:rsid w:val="00181303"/>
    <w:rsid w:val="00181406"/>
    <w:rsid w:val="0018199C"/>
    <w:rsid w:val="00181CB9"/>
    <w:rsid w:val="00182053"/>
    <w:rsid w:val="0018251E"/>
    <w:rsid w:val="001827E7"/>
    <w:rsid w:val="0018280E"/>
    <w:rsid w:val="00182979"/>
    <w:rsid w:val="00182A30"/>
    <w:rsid w:val="00182C68"/>
    <w:rsid w:val="00182FBB"/>
    <w:rsid w:val="00183227"/>
    <w:rsid w:val="0018325B"/>
    <w:rsid w:val="001832FB"/>
    <w:rsid w:val="00183480"/>
    <w:rsid w:val="00183764"/>
    <w:rsid w:val="001837A3"/>
    <w:rsid w:val="00183910"/>
    <w:rsid w:val="00183980"/>
    <w:rsid w:val="00183CE4"/>
    <w:rsid w:val="00183D42"/>
    <w:rsid w:val="00183EAB"/>
    <w:rsid w:val="001845FC"/>
    <w:rsid w:val="0018486A"/>
    <w:rsid w:val="00184BC1"/>
    <w:rsid w:val="00184C8F"/>
    <w:rsid w:val="00184C9E"/>
    <w:rsid w:val="00184FBB"/>
    <w:rsid w:val="0018517B"/>
    <w:rsid w:val="00185376"/>
    <w:rsid w:val="001854B2"/>
    <w:rsid w:val="001859BA"/>
    <w:rsid w:val="001859E0"/>
    <w:rsid w:val="001859E1"/>
    <w:rsid w:val="00185A99"/>
    <w:rsid w:val="00185D51"/>
    <w:rsid w:val="00185EAB"/>
    <w:rsid w:val="00185EC5"/>
    <w:rsid w:val="0018606D"/>
    <w:rsid w:val="00186112"/>
    <w:rsid w:val="001863B1"/>
    <w:rsid w:val="001864BE"/>
    <w:rsid w:val="001864C5"/>
    <w:rsid w:val="00186540"/>
    <w:rsid w:val="001866AC"/>
    <w:rsid w:val="00186A20"/>
    <w:rsid w:val="00186E4F"/>
    <w:rsid w:val="00187275"/>
    <w:rsid w:val="00187499"/>
    <w:rsid w:val="001874AB"/>
    <w:rsid w:val="001875C4"/>
    <w:rsid w:val="00187882"/>
    <w:rsid w:val="00187ACA"/>
    <w:rsid w:val="00187B18"/>
    <w:rsid w:val="00187B7B"/>
    <w:rsid w:val="00187B7E"/>
    <w:rsid w:val="00187BC9"/>
    <w:rsid w:val="00187CF6"/>
    <w:rsid w:val="00187F4A"/>
    <w:rsid w:val="001904CA"/>
    <w:rsid w:val="0019085A"/>
    <w:rsid w:val="00190864"/>
    <w:rsid w:val="00190931"/>
    <w:rsid w:val="00190B82"/>
    <w:rsid w:val="00190BD3"/>
    <w:rsid w:val="00190D79"/>
    <w:rsid w:val="00190FAB"/>
    <w:rsid w:val="001911CD"/>
    <w:rsid w:val="0019137C"/>
    <w:rsid w:val="001914EC"/>
    <w:rsid w:val="00191857"/>
    <w:rsid w:val="001920D9"/>
    <w:rsid w:val="001923FC"/>
    <w:rsid w:val="00192747"/>
    <w:rsid w:val="00192BC7"/>
    <w:rsid w:val="00192C08"/>
    <w:rsid w:val="00192D18"/>
    <w:rsid w:val="00192DF8"/>
    <w:rsid w:val="00192E91"/>
    <w:rsid w:val="00192EB1"/>
    <w:rsid w:val="00193129"/>
    <w:rsid w:val="00193479"/>
    <w:rsid w:val="0019356D"/>
    <w:rsid w:val="0019364C"/>
    <w:rsid w:val="0019377A"/>
    <w:rsid w:val="00193BCA"/>
    <w:rsid w:val="00193C46"/>
    <w:rsid w:val="00193D5D"/>
    <w:rsid w:val="0019431A"/>
    <w:rsid w:val="0019476B"/>
    <w:rsid w:val="00194FA1"/>
    <w:rsid w:val="001951DD"/>
    <w:rsid w:val="00195329"/>
    <w:rsid w:val="00195478"/>
    <w:rsid w:val="001955D8"/>
    <w:rsid w:val="001955E5"/>
    <w:rsid w:val="0019567B"/>
    <w:rsid w:val="001957FE"/>
    <w:rsid w:val="0019582C"/>
    <w:rsid w:val="00195A19"/>
    <w:rsid w:val="00195E8D"/>
    <w:rsid w:val="001960DC"/>
    <w:rsid w:val="00196798"/>
    <w:rsid w:val="001969B3"/>
    <w:rsid w:val="00196B30"/>
    <w:rsid w:val="00196D0D"/>
    <w:rsid w:val="00196DD7"/>
    <w:rsid w:val="00196F39"/>
    <w:rsid w:val="00197136"/>
    <w:rsid w:val="001971F6"/>
    <w:rsid w:val="00197312"/>
    <w:rsid w:val="00197333"/>
    <w:rsid w:val="001974C5"/>
    <w:rsid w:val="0019770D"/>
    <w:rsid w:val="0019778A"/>
    <w:rsid w:val="0019778E"/>
    <w:rsid w:val="001977DF"/>
    <w:rsid w:val="0019785A"/>
    <w:rsid w:val="001978FF"/>
    <w:rsid w:val="00197DB9"/>
    <w:rsid w:val="00197DD3"/>
    <w:rsid w:val="00197EE4"/>
    <w:rsid w:val="00197FF6"/>
    <w:rsid w:val="001A0056"/>
    <w:rsid w:val="001A00D0"/>
    <w:rsid w:val="001A01D7"/>
    <w:rsid w:val="001A0475"/>
    <w:rsid w:val="001A0592"/>
    <w:rsid w:val="001A05B4"/>
    <w:rsid w:val="001A05C9"/>
    <w:rsid w:val="001A0750"/>
    <w:rsid w:val="001A091C"/>
    <w:rsid w:val="001A0A34"/>
    <w:rsid w:val="001A0AFE"/>
    <w:rsid w:val="001A0EDF"/>
    <w:rsid w:val="001A0F18"/>
    <w:rsid w:val="001A0F6F"/>
    <w:rsid w:val="001A0FD7"/>
    <w:rsid w:val="001A0FF5"/>
    <w:rsid w:val="001A10FF"/>
    <w:rsid w:val="001A129D"/>
    <w:rsid w:val="001A12AB"/>
    <w:rsid w:val="001A13A4"/>
    <w:rsid w:val="001A1646"/>
    <w:rsid w:val="001A16DE"/>
    <w:rsid w:val="001A1E25"/>
    <w:rsid w:val="001A1EAD"/>
    <w:rsid w:val="001A232C"/>
    <w:rsid w:val="001A236A"/>
    <w:rsid w:val="001A244B"/>
    <w:rsid w:val="001A3461"/>
    <w:rsid w:val="001A378C"/>
    <w:rsid w:val="001A39ED"/>
    <w:rsid w:val="001A3D04"/>
    <w:rsid w:val="001A4476"/>
    <w:rsid w:val="001A49B9"/>
    <w:rsid w:val="001A4F0D"/>
    <w:rsid w:val="001A50E0"/>
    <w:rsid w:val="001A5357"/>
    <w:rsid w:val="001A550F"/>
    <w:rsid w:val="001A5519"/>
    <w:rsid w:val="001A55C1"/>
    <w:rsid w:val="001A576B"/>
    <w:rsid w:val="001A5BC0"/>
    <w:rsid w:val="001A5FCD"/>
    <w:rsid w:val="001A6126"/>
    <w:rsid w:val="001A6409"/>
    <w:rsid w:val="001A6449"/>
    <w:rsid w:val="001A6575"/>
    <w:rsid w:val="001A66DD"/>
    <w:rsid w:val="001A6888"/>
    <w:rsid w:val="001A6904"/>
    <w:rsid w:val="001A6DCB"/>
    <w:rsid w:val="001A6FA7"/>
    <w:rsid w:val="001A7029"/>
    <w:rsid w:val="001A7111"/>
    <w:rsid w:val="001A728B"/>
    <w:rsid w:val="001A72B0"/>
    <w:rsid w:val="001A7392"/>
    <w:rsid w:val="001A7725"/>
    <w:rsid w:val="001A77F8"/>
    <w:rsid w:val="001A7839"/>
    <w:rsid w:val="001A78C0"/>
    <w:rsid w:val="001A7F53"/>
    <w:rsid w:val="001B0232"/>
    <w:rsid w:val="001B036D"/>
    <w:rsid w:val="001B0561"/>
    <w:rsid w:val="001B05D8"/>
    <w:rsid w:val="001B0C37"/>
    <w:rsid w:val="001B0CBA"/>
    <w:rsid w:val="001B10E4"/>
    <w:rsid w:val="001B1154"/>
    <w:rsid w:val="001B124A"/>
    <w:rsid w:val="001B1261"/>
    <w:rsid w:val="001B1304"/>
    <w:rsid w:val="001B137B"/>
    <w:rsid w:val="001B15BD"/>
    <w:rsid w:val="001B15CF"/>
    <w:rsid w:val="001B17B9"/>
    <w:rsid w:val="001B1864"/>
    <w:rsid w:val="001B1892"/>
    <w:rsid w:val="001B18F7"/>
    <w:rsid w:val="001B1A10"/>
    <w:rsid w:val="001B1EF4"/>
    <w:rsid w:val="001B2238"/>
    <w:rsid w:val="001B228D"/>
    <w:rsid w:val="001B2391"/>
    <w:rsid w:val="001B24E3"/>
    <w:rsid w:val="001B2514"/>
    <w:rsid w:val="001B2716"/>
    <w:rsid w:val="001B27F6"/>
    <w:rsid w:val="001B2BB6"/>
    <w:rsid w:val="001B2C1D"/>
    <w:rsid w:val="001B2D1C"/>
    <w:rsid w:val="001B2D4B"/>
    <w:rsid w:val="001B31B3"/>
    <w:rsid w:val="001B3684"/>
    <w:rsid w:val="001B36C6"/>
    <w:rsid w:val="001B394E"/>
    <w:rsid w:val="001B3F1A"/>
    <w:rsid w:val="001B3F7C"/>
    <w:rsid w:val="001B3FA1"/>
    <w:rsid w:val="001B4016"/>
    <w:rsid w:val="001B4051"/>
    <w:rsid w:val="001B4408"/>
    <w:rsid w:val="001B4510"/>
    <w:rsid w:val="001B4796"/>
    <w:rsid w:val="001B4890"/>
    <w:rsid w:val="001B4912"/>
    <w:rsid w:val="001B49DC"/>
    <w:rsid w:val="001B4B44"/>
    <w:rsid w:val="001B5178"/>
    <w:rsid w:val="001B53A6"/>
    <w:rsid w:val="001B5525"/>
    <w:rsid w:val="001B554D"/>
    <w:rsid w:val="001B5597"/>
    <w:rsid w:val="001B5609"/>
    <w:rsid w:val="001B5672"/>
    <w:rsid w:val="001B572D"/>
    <w:rsid w:val="001B610F"/>
    <w:rsid w:val="001B6240"/>
    <w:rsid w:val="001B6832"/>
    <w:rsid w:val="001B6989"/>
    <w:rsid w:val="001B6AE3"/>
    <w:rsid w:val="001B6C5D"/>
    <w:rsid w:val="001B6ED1"/>
    <w:rsid w:val="001B71E3"/>
    <w:rsid w:val="001B776E"/>
    <w:rsid w:val="001B78E1"/>
    <w:rsid w:val="001B7992"/>
    <w:rsid w:val="001B7AD0"/>
    <w:rsid w:val="001B7C65"/>
    <w:rsid w:val="001B7DCD"/>
    <w:rsid w:val="001C00F9"/>
    <w:rsid w:val="001C0219"/>
    <w:rsid w:val="001C06C3"/>
    <w:rsid w:val="001C0763"/>
    <w:rsid w:val="001C076C"/>
    <w:rsid w:val="001C0795"/>
    <w:rsid w:val="001C0CB2"/>
    <w:rsid w:val="001C0DF8"/>
    <w:rsid w:val="001C1130"/>
    <w:rsid w:val="001C15C0"/>
    <w:rsid w:val="001C16DA"/>
    <w:rsid w:val="001C18E9"/>
    <w:rsid w:val="001C190F"/>
    <w:rsid w:val="001C1AC7"/>
    <w:rsid w:val="001C1AC8"/>
    <w:rsid w:val="001C1CDD"/>
    <w:rsid w:val="001C1D27"/>
    <w:rsid w:val="001C1E66"/>
    <w:rsid w:val="001C1EBC"/>
    <w:rsid w:val="001C2139"/>
    <w:rsid w:val="001C2279"/>
    <w:rsid w:val="001C22B4"/>
    <w:rsid w:val="001C2393"/>
    <w:rsid w:val="001C251C"/>
    <w:rsid w:val="001C25B3"/>
    <w:rsid w:val="001C2B90"/>
    <w:rsid w:val="001C2C74"/>
    <w:rsid w:val="001C2D91"/>
    <w:rsid w:val="001C37F6"/>
    <w:rsid w:val="001C39B3"/>
    <w:rsid w:val="001C3DB2"/>
    <w:rsid w:val="001C3E41"/>
    <w:rsid w:val="001C3F67"/>
    <w:rsid w:val="001C4041"/>
    <w:rsid w:val="001C420F"/>
    <w:rsid w:val="001C426C"/>
    <w:rsid w:val="001C43C4"/>
    <w:rsid w:val="001C4414"/>
    <w:rsid w:val="001C4457"/>
    <w:rsid w:val="001C4576"/>
    <w:rsid w:val="001C458E"/>
    <w:rsid w:val="001C474F"/>
    <w:rsid w:val="001C47C8"/>
    <w:rsid w:val="001C481E"/>
    <w:rsid w:val="001C4861"/>
    <w:rsid w:val="001C4986"/>
    <w:rsid w:val="001C4C3A"/>
    <w:rsid w:val="001C4FA6"/>
    <w:rsid w:val="001C4FA8"/>
    <w:rsid w:val="001C50D1"/>
    <w:rsid w:val="001C5507"/>
    <w:rsid w:val="001C55C1"/>
    <w:rsid w:val="001C5728"/>
    <w:rsid w:val="001C5822"/>
    <w:rsid w:val="001C598E"/>
    <w:rsid w:val="001C5CA3"/>
    <w:rsid w:val="001C5F83"/>
    <w:rsid w:val="001C60A9"/>
    <w:rsid w:val="001C66FE"/>
    <w:rsid w:val="001C670C"/>
    <w:rsid w:val="001C69A3"/>
    <w:rsid w:val="001C6BD8"/>
    <w:rsid w:val="001C6E19"/>
    <w:rsid w:val="001C6E64"/>
    <w:rsid w:val="001C7137"/>
    <w:rsid w:val="001C72C5"/>
    <w:rsid w:val="001C72E8"/>
    <w:rsid w:val="001C755C"/>
    <w:rsid w:val="001C764D"/>
    <w:rsid w:val="001C7A82"/>
    <w:rsid w:val="001C7B52"/>
    <w:rsid w:val="001C7D8B"/>
    <w:rsid w:val="001D03B4"/>
    <w:rsid w:val="001D0430"/>
    <w:rsid w:val="001D04BB"/>
    <w:rsid w:val="001D0626"/>
    <w:rsid w:val="001D062D"/>
    <w:rsid w:val="001D063A"/>
    <w:rsid w:val="001D0717"/>
    <w:rsid w:val="001D089C"/>
    <w:rsid w:val="001D08CD"/>
    <w:rsid w:val="001D08EB"/>
    <w:rsid w:val="001D0BE1"/>
    <w:rsid w:val="001D0DD1"/>
    <w:rsid w:val="001D0F3F"/>
    <w:rsid w:val="001D1077"/>
    <w:rsid w:val="001D14A3"/>
    <w:rsid w:val="001D151E"/>
    <w:rsid w:val="001D1592"/>
    <w:rsid w:val="001D16DE"/>
    <w:rsid w:val="001D1E7A"/>
    <w:rsid w:val="001D1F50"/>
    <w:rsid w:val="001D2334"/>
    <w:rsid w:val="001D2B85"/>
    <w:rsid w:val="001D32E2"/>
    <w:rsid w:val="001D362A"/>
    <w:rsid w:val="001D366F"/>
    <w:rsid w:val="001D3779"/>
    <w:rsid w:val="001D393E"/>
    <w:rsid w:val="001D398E"/>
    <w:rsid w:val="001D3C02"/>
    <w:rsid w:val="001D3E36"/>
    <w:rsid w:val="001D4278"/>
    <w:rsid w:val="001D42EF"/>
    <w:rsid w:val="001D44E8"/>
    <w:rsid w:val="001D46B4"/>
    <w:rsid w:val="001D491C"/>
    <w:rsid w:val="001D4A74"/>
    <w:rsid w:val="001D4CE2"/>
    <w:rsid w:val="001D4F91"/>
    <w:rsid w:val="001D512F"/>
    <w:rsid w:val="001D560E"/>
    <w:rsid w:val="001D56D1"/>
    <w:rsid w:val="001D5747"/>
    <w:rsid w:val="001D5795"/>
    <w:rsid w:val="001D582A"/>
    <w:rsid w:val="001D5E50"/>
    <w:rsid w:val="001D5F62"/>
    <w:rsid w:val="001D5FA8"/>
    <w:rsid w:val="001D5FA9"/>
    <w:rsid w:val="001D5FFF"/>
    <w:rsid w:val="001D61E6"/>
    <w:rsid w:val="001D6357"/>
    <w:rsid w:val="001D6475"/>
    <w:rsid w:val="001D64E9"/>
    <w:rsid w:val="001D6783"/>
    <w:rsid w:val="001D6880"/>
    <w:rsid w:val="001D69CD"/>
    <w:rsid w:val="001D6A74"/>
    <w:rsid w:val="001D6A84"/>
    <w:rsid w:val="001D6CC1"/>
    <w:rsid w:val="001D6D4B"/>
    <w:rsid w:val="001D6E17"/>
    <w:rsid w:val="001D733F"/>
    <w:rsid w:val="001D73DB"/>
    <w:rsid w:val="001D7555"/>
    <w:rsid w:val="001D7B12"/>
    <w:rsid w:val="001D7EFC"/>
    <w:rsid w:val="001D7F17"/>
    <w:rsid w:val="001E0071"/>
    <w:rsid w:val="001E015E"/>
    <w:rsid w:val="001E017D"/>
    <w:rsid w:val="001E01DC"/>
    <w:rsid w:val="001E05F4"/>
    <w:rsid w:val="001E06CD"/>
    <w:rsid w:val="001E0BF7"/>
    <w:rsid w:val="001E0C2F"/>
    <w:rsid w:val="001E0DDF"/>
    <w:rsid w:val="001E1238"/>
    <w:rsid w:val="001E1355"/>
    <w:rsid w:val="001E158B"/>
    <w:rsid w:val="001E15D0"/>
    <w:rsid w:val="001E1684"/>
    <w:rsid w:val="001E1C40"/>
    <w:rsid w:val="001E228D"/>
    <w:rsid w:val="001E25BB"/>
    <w:rsid w:val="001E269F"/>
    <w:rsid w:val="001E26ED"/>
    <w:rsid w:val="001E2CBC"/>
    <w:rsid w:val="001E2CEB"/>
    <w:rsid w:val="001E31FB"/>
    <w:rsid w:val="001E3233"/>
    <w:rsid w:val="001E3267"/>
    <w:rsid w:val="001E3587"/>
    <w:rsid w:val="001E35B2"/>
    <w:rsid w:val="001E3818"/>
    <w:rsid w:val="001E3896"/>
    <w:rsid w:val="001E39BC"/>
    <w:rsid w:val="001E3B47"/>
    <w:rsid w:val="001E4393"/>
    <w:rsid w:val="001E444F"/>
    <w:rsid w:val="001E45E2"/>
    <w:rsid w:val="001E463B"/>
    <w:rsid w:val="001E46CE"/>
    <w:rsid w:val="001E46F6"/>
    <w:rsid w:val="001E493C"/>
    <w:rsid w:val="001E4A5C"/>
    <w:rsid w:val="001E4A81"/>
    <w:rsid w:val="001E4C33"/>
    <w:rsid w:val="001E4F36"/>
    <w:rsid w:val="001E52F4"/>
    <w:rsid w:val="001E54D9"/>
    <w:rsid w:val="001E550F"/>
    <w:rsid w:val="001E555D"/>
    <w:rsid w:val="001E6071"/>
    <w:rsid w:val="001E61AA"/>
    <w:rsid w:val="001E63D7"/>
    <w:rsid w:val="001E63F9"/>
    <w:rsid w:val="001E6534"/>
    <w:rsid w:val="001E654F"/>
    <w:rsid w:val="001E666C"/>
    <w:rsid w:val="001E67F6"/>
    <w:rsid w:val="001E68C0"/>
    <w:rsid w:val="001E6BCC"/>
    <w:rsid w:val="001E6D85"/>
    <w:rsid w:val="001E7199"/>
    <w:rsid w:val="001E75EC"/>
    <w:rsid w:val="001E7909"/>
    <w:rsid w:val="001E7C3B"/>
    <w:rsid w:val="001E7CF5"/>
    <w:rsid w:val="001E7E79"/>
    <w:rsid w:val="001F0038"/>
    <w:rsid w:val="001F00C5"/>
    <w:rsid w:val="001F0142"/>
    <w:rsid w:val="001F037E"/>
    <w:rsid w:val="001F0E25"/>
    <w:rsid w:val="001F0E2C"/>
    <w:rsid w:val="001F103E"/>
    <w:rsid w:val="001F105A"/>
    <w:rsid w:val="001F10DD"/>
    <w:rsid w:val="001F12FA"/>
    <w:rsid w:val="001F1A3A"/>
    <w:rsid w:val="001F1B63"/>
    <w:rsid w:val="001F1D31"/>
    <w:rsid w:val="001F1E7A"/>
    <w:rsid w:val="001F1F4C"/>
    <w:rsid w:val="001F2082"/>
    <w:rsid w:val="001F209A"/>
    <w:rsid w:val="001F20FA"/>
    <w:rsid w:val="001F22AF"/>
    <w:rsid w:val="001F2326"/>
    <w:rsid w:val="001F235B"/>
    <w:rsid w:val="001F250B"/>
    <w:rsid w:val="001F252E"/>
    <w:rsid w:val="001F26BB"/>
    <w:rsid w:val="001F2864"/>
    <w:rsid w:val="001F2B54"/>
    <w:rsid w:val="001F2CE8"/>
    <w:rsid w:val="001F2D12"/>
    <w:rsid w:val="001F2D26"/>
    <w:rsid w:val="001F3019"/>
    <w:rsid w:val="001F3200"/>
    <w:rsid w:val="001F3330"/>
    <w:rsid w:val="001F346F"/>
    <w:rsid w:val="001F35BE"/>
    <w:rsid w:val="001F36BD"/>
    <w:rsid w:val="001F398E"/>
    <w:rsid w:val="001F3B59"/>
    <w:rsid w:val="001F3B81"/>
    <w:rsid w:val="001F3D49"/>
    <w:rsid w:val="001F41DE"/>
    <w:rsid w:val="001F45F5"/>
    <w:rsid w:val="001F4B7A"/>
    <w:rsid w:val="001F4C65"/>
    <w:rsid w:val="001F4D8C"/>
    <w:rsid w:val="001F4E92"/>
    <w:rsid w:val="001F5029"/>
    <w:rsid w:val="001F5047"/>
    <w:rsid w:val="001F5571"/>
    <w:rsid w:val="001F5905"/>
    <w:rsid w:val="001F598D"/>
    <w:rsid w:val="001F5F46"/>
    <w:rsid w:val="001F61B5"/>
    <w:rsid w:val="001F634D"/>
    <w:rsid w:val="001F638D"/>
    <w:rsid w:val="001F63D5"/>
    <w:rsid w:val="001F6491"/>
    <w:rsid w:val="001F666A"/>
    <w:rsid w:val="001F66CC"/>
    <w:rsid w:val="001F6D1B"/>
    <w:rsid w:val="001F6F5A"/>
    <w:rsid w:val="001F70D4"/>
    <w:rsid w:val="001F715B"/>
    <w:rsid w:val="001F722E"/>
    <w:rsid w:val="001F7505"/>
    <w:rsid w:val="001F793F"/>
    <w:rsid w:val="001F7AED"/>
    <w:rsid w:val="001F7DAA"/>
    <w:rsid w:val="001F7EC6"/>
    <w:rsid w:val="002000B0"/>
    <w:rsid w:val="0020011B"/>
    <w:rsid w:val="002001B6"/>
    <w:rsid w:val="00200432"/>
    <w:rsid w:val="002009A4"/>
    <w:rsid w:val="002009FF"/>
    <w:rsid w:val="00200A92"/>
    <w:rsid w:val="00200E4D"/>
    <w:rsid w:val="00201419"/>
    <w:rsid w:val="0020176B"/>
    <w:rsid w:val="002017E8"/>
    <w:rsid w:val="00201C58"/>
    <w:rsid w:val="00201E6B"/>
    <w:rsid w:val="002024C8"/>
    <w:rsid w:val="0020258B"/>
    <w:rsid w:val="0020261E"/>
    <w:rsid w:val="0020273F"/>
    <w:rsid w:val="00202759"/>
    <w:rsid w:val="00202A02"/>
    <w:rsid w:val="00202A1B"/>
    <w:rsid w:val="00202F08"/>
    <w:rsid w:val="00202FCC"/>
    <w:rsid w:val="00203079"/>
    <w:rsid w:val="0020329C"/>
    <w:rsid w:val="002033A3"/>
    <w:rsid w:val="00203563"/>
    <w:rsid w:val="002037EE"/>
    <w:rsid w:val="002038BF"/>
    <w:rsid w:val="00203A25"/>
    <w:rsid w:val="00203C4E"/>
    <w:rsid w:val="00203DB3"/>
    <w:rsid w:val="0020427E"/>
    <w:rsid w:val="002049D0"/>
    <w:rsid w:val="00204BD2"/>
    <w:rsid w:val="00204C6F"/>
    <w:rsid w:val="00204CB3"/>
    <w:rsid w:val="00204CD5"/>
    <w:rsid w:val="00204E8D"/>
    <w:rsid w:val="00204EDC"/>
    <w:rsid w:val="002050D4"/>
    <w:rsid w:val="002054F3"/>
    <w:rsid w:val="002055CC"/>
    <w:rsid w:val="0020595D"/>
    <w:rsid w:val="00205B69"/>
    <w:rsid w:val="00205BF8"/>
    <w:rsid w:val="00205C72"/>
    <w:rsid w:val="00205FB3"/>
    <w:rsid w:val="00206224"/>
    <w:rsid w:val="00206313"/>
    <w:rsid w:val="00206331"/>
    <w:rsid w:val="002066DE"/>
    <w:rsid w:val="0020675A"/>
    <w:rsid w:val="00206E9F"/>
    <w:rsid w:val="002070AE"/>
    <w:rsid w:val="002071A1"/>
    <w:rsid w:val="00207281"/>
    <w:rsid w:val="002072CD"/>
    <w:rsid w:val="00207654"/>
    <w:rsid w:val="00207A5D"/>
    <w:rsid w:val="00207AA1"/>
    <w:rsid w:val="00207CAE"/>
    <w:rsid w:val="00207D2F"/>
    <w:rsid w:val="00210019"/>
    <w:rsid w:val="0021002B"/>
    <w:rsid w:val="002101C2"/>
    <w:rsid w:val="0021026D"/>
    <w:rsid w:val="00210387"/>
    <w:rsid w:val="002105F8"/>
    <w:rsid w:val="00210685"/>
    <w:rsid w:val="00210714"/>
    <w:rsid w:val="00210786"/>
    <w:rsid w:val="00210826"/>
    <w:rsid w:val="00210C45"/>
    <w:rsid w:val="00210F90"/>
    <w:rsid w:val="00211033"/>
    <w:rsid w:val="00211255"/>
    <w:rsid w:val="00211329"/>
    <w:rsid w:val="00211343"/>
    <w:rsid w:val="0021136B"/>
    <w:rsid w:val="0021146F"/>
    <w:rsid w:val="002114DB"/>
    <w:rsid w:val="0021181D"/>
    <w:rsid w:val="002118B1"/>
    <w:rsid w:val="002119A0"/>
    <w:rsid w:val="00211C98"/>
    <w:rsid w:val="00211D4A"/>
    <w:rsid w:val="00211E41"/>
    <w:rsid w:val="00212010"/>
    <w:rsid w:val="00212059"/>
    <w:rsid w:val="002124EB"/>
    <w:rsid w:val="00212509"/>
    <w:rsid w:val="00212736"/>
    <w:rsid w:val="0021275E"/>
    <w:rsid w:val="0021294E"/>
    <w:rsid w:val="00212B51"/>
    <w:rsid w:val="00212C46"/>
    <w:rsid w:val="00212CBB"/>
    <w:rsid w:val="0021321F"/>
    <w:rsid w:val="00213225"/>
    <w:rsid w:val="002133AF"/>
    <w:rsid w:val="00213664"/>
    <w:rsid w:val="0021371C"/>
    <w:rsid w:val="00213723"/>
    <w:rsid w:val="00213795"/>
    <w:rsid w:val="00213C27"/>
    <w:rsid w:val="00213C96"/>
    <w:rsid w:val="00213CF2"/>
    <w:rsid w:val="00213EA6"/>
    <w:rsid w:val="00214078"/>
    <w:rsid w:val="002140C5"/>
    <w:rsid w:val="002140EE"/>
    <w:rsid w:val="00214235"/>
    <w:rsid w:val="002147AD"/>
    <w:rsid w:val="00214B20"/>
    <w:rsid w:val="00214BEB"/>
    <w:rsid w:val="00214C0F"/>
    <w:rsid w:val="00214F3A"/>
    <w:rsid w:val="002151C9"/>
    <w:rsid w:val="002153FB"/>
    <w:rsid w:val="002154FE"/>
    <w:rsid w:val="0021563C"/>
    <w:rsid w:val="0021578C"/>
    <w:rsid w:val="0021589C"/>
    <w:rsid w:val="0021589D"/>
    <w:rsid w:val="00215A61"/>
    <w:rsid w:val="00215C9E"/>
    <w:rsid w:val="0021672B"/>
    <w:rsid w:val="002167A5"/>
    <w:rsid w:val="002169A6"/>
    <w:rsid w:val="00216D4B"/>
    <w:rsid w:val="00216F4F"/>
    <w:rsid w:val="0021758D"/>
    <w:rsid w:val="002175BC"/>
    <w:rsid w:val="00217627"/>
    <w:rsid w:val="002177C3"/>
    <w:rsid w:val="00217B86"/>
    <w:rsid w:val="00217DD0"/>
    <w:rsid w:val="002200C4"/>
    <w:rsid w:val="00220180"/>
    <w:rsid w:val="0022056D"/>
    <w:rsid w:val="00220646"/>
    <w:rsid w:val="002209C4"/>
    <w:rsid w:val="00220C05"/>
    <w:rsid w:val="00220C6A"/>
    <w:rsid w:val="00221071"/>
    <w:rsid w:val="00221100"/>
    <w:rsid w:val="002212CE"/>
    <w:rsid w:val="002213A3"/>
    <w:rsid w:val="002216C2"/>
    <w:rsid w:val="002218D0"/>
    <w:rsid w:val="002218FD"/>
    <w:rsid w:val="00221A1B"/>
    <w:rsid w:val="00221E73"/>
    <w:rsid w:val="00222307"/>
    <w:rsid w:val="00222492"/>
    <w:rsid w:val="002225D6"/>
    <w:rsid w:val="00222939"/>
    <w:rsid w:val="00222A3C"/>
    <w:rsid w:val="00222AE8"/>
    <w:rsid w:val="00222D2A"/>
    <w:rsid w:val="0022312F"/>
    <w:rsid w:val="002232CA"/>
    <w:rsid w:val="00223512"/>
    <w:rsid w:val="00223595"/>
    <w:rsid w:val="002235EA"/>
    <w:rsid w:val="0022367B"/>
    <w:rsid w:val="002236DF"/>
    <w:rsid w:val="00223700"/>
    <w:rsid w:val="00223966"/>
    <w:rsid w:val="00224029"/>
    <w:rsid w:val="002240BA"/>
    <w:rsid w:val="00224348"/>
    <w:rsid w:val="00224427"/>
    <w:rsid w:val="00224451"/>
    <w:rsid w:val="0022486E"/>
    <w:rsid w:val="002248D3"/>
    <w:rsid w:val="00224B97"/>
    <w:rsid w:val="00224CAB"/>
    <w:rsid w:val="002252BE"/>
    <w:rsid w:val="00225676"/>
    <w:rsid w:val="002256F5"/>
    <w:rsid w:val="0022588B"/>
    <w:rsid w:val="00225B17"/>
    <w:rsid w:val="00225C85"/>
    <w:rsid w:val="00226078"/>
    <w:rsid w:val="00226231"/>
    <w:rsid w:val="00226637"/>
    <w:rsid w:val="002266EF"/>
    <w:rsid w:val="00226BFA"/>
    <w:rsid w:val="00226D8E"/>
    <w:rsid w:val="00227058"/>
    <w:rsid w:val="00227218"/>
    <w:rsid w:val="00227301"/>
    <w:rsid w:val="00227395"/>
    <w:rsid w:val="002273B9"/>
    <w:rsid w:val="00227436"/>
    <w:rsid w:val="002274A4"/>
    <w:rsid w:val="00227652"/>
    <w:rsid w:val="00227749"/>
    <w:rsid w:val="00227843"/>
    <w:rsid w:val="00227923"/>
    <w:rsid w:val="00227ABD"/>
    <w:rsid w:val="00227E09"/>
    <w:rsid w:val="002301A2"/>
    <w:rsid w:val="002308B8"/>
    <w:rsid w:val="00230AD9"/>
    <w:rsid w:val="00230CE4"/>
    <w:rsid w:val="00231186"/>
    <w:rsid w:val="00231C92"/>
    <w:rsid w:val="00231F52"/>
    <w:rsid w:val="002320CC"/>
    <w:rsid w:val="002321FA"/>
    <w:rsid w:val="002325F9"/>
    <w:rsid w:val="002327A5"/>
    <w:rsid w:val="00232891"/>
    <w:rsid w:val="00232CDB"/>
    <w:rsid w:val="00232D14"/>
    <w:rsid w:val="00232D92"/>
    <w:rsid w:val="00232E75"/>
    <w:rsid w:val="00232F47"/>
    <w:rsid w:val="00233009"/>
    <w:rsid w:val="002332D6"/>
    <w:rsid w:val="002336DE"/>
    <w:rsid w:val="00233AC5"/>
    <w:rsid w:val="00233C22"/>
    <w:rsid w:val="00233CAE"/>
    <w:rsid w:val="00233D00"/>
    <w:rsid w:val="002342DA"/>
    <w:rsid w:val="002342F7"/>
    <w:rsid w:val="002342FA"/>
    <w:rsid w:val="00234334"/>
    <w:rsid w:val="0023446A"/>
    <w:rsid w:val="002346D6"/>
    <w:rsid w:val="002348DA"/>
    <w:rsid w:val="00234923"/>
    <w:rsid w:val="00234AB6"/>
    <w:rsid w:val="00234BE0"/>
    <w:rsid w:val="00234BE7"/>
    <w:rsid w:val="00234F29"/>
    <w:rsid w:val="00234FA7"/>
    <w:rsid w:val="002354E2"/>
    <w:rsid w:val="002358F7"/>
    <w:rsid w:val="002359CF"/>
    <w:rsid w:val="00235BE2"/>
    <w:rsid w:val="0023620F"/>
    <w:rsid w:val="00236241"/>
    <w:rsid w:val="002362E5"/>
    <w:rsid w:val="00236543"/>
    <w:rsid w:val="00236591"/>
    <w:rsid w:val="0023663B"/>
    <w:rsid w:val="0023696D"/>
    <w:rsid w:val="00236A45"/>
    <w:rsid w:val="00236C97"/>
    <w:rsid w:val="00236FD9"/>
    <w:rsid w:val="00237072"/>
    <w:rsid w:val="0023726A"/>
    <w:rsid w:val="0023747C"/>
    <w:rsid w:val="00237614"/>
    <w:rsid w:val="002376D3"/>
    <w:rsid w:val="002377B9"/>
    <w:rsid w:val="002377FD"/>
    <w:rsid w:val="002378C3"/>
    <w:rsid w:val="00237AA1"/>
    <w:rsid w:val="00237B94"/>
    <w:rsid w:val="00237BB4"/>
    <w:rsid w:val="00237E5D"/>
    <w:rsid w:val="00237F9D"/>
    <w:rsid w:val="00237FE3"/>
    <w:rsid w:val="00240013"/>
    <w:rsid w:val="00240192"/>
    <w:rsid w:val="00240516"/>
    <w:rsid w:val="00240684"/>
    <w:rsid w:val="00240876"/>
    <w:rsid w:val="00240AF7"/>
    <w:rsid w:val="00240B45"/>
    <w:rsid w:val="00240DDC"/>
    <w:rsid w:val="0024101C"/>
    <w:rsid w:val="00241056"/>
    <w:rsid w:val="00241565"/>
    <w:rsid w:val="00241650"/>
    <w:rsid w:val="00241913"/>
    <w:rsid w:val="00241CDF"/>
    <w:rsid w:val="00241D02"/>
    <w:rsid w:val="00241DC8"/>
    <w:rsid w:val="002425B9"/>
    <w:rsid w:val="0024262F"/>
    <w:rsid w:val="002428CA"/>
    <w:rsid w:val="00243060"/>
    <w:rsid w:val="002430EC"/>
    <w:rsid w:val="002435AA"/>
    <w:rsid w:val="002435F7"/>
    <w:rsid w:val="0024362A"/>
    <w:rsid w:val="00243672"/>
    <w:rsid w:val="00243901"/>
    <w:rsid w:val="00243911"/>
    <w:rsid w:val="00243D66"/>
    <w:rsid w:val="0024422F"/>
    <w:rsid w:val="00244256"/>
    <w:rsid w:val="002445DB"/>
    <w:rsid w:val="00244940"/>
    <w:rsid w:val="00244954"/>
    <w:rsid w:val="00244B27"/>
    <w:rsid w:val="00244BCC"/>
    <w:rsid w:val="00244C4F"/>
    <w:rsid w:val="00244CED"/>
    <w:rsid w:val="00244F94"/>
    <w:rsid w:val="002452B3"/>
    <w:rsid w:val="0024531A"/>
    <w:rsid w:val="0024558F"/>
    <w:rsid w:val="002458E6"/>
    <w:rsid w:val="00245987"/>
    <w:rsid w:val="00245BD8"/>
    <w:rsid w:val="00245E0C"/>
    <w:rsid w:val="0024614C"/>
    <w:rsid w:val="00246163"/>
    <w:rsid w:val="00246166"/>
    <w:rsid w:val="00246453"/>
    <w:rsid w:val="00246466"/>
    <w:rsid w:val="00246625"/>
    <w:rsid w:val="00246802"/>
    <w:rsid w:val="00246B77"/>
    <w:rsid w:val="00246F00"/>
    <w:rsid w:val="00246F25"/>
    <w:rsid w:val="00246F8C"/>
    <w:rsid w:val="002470BC"/>
    <w:rsid w:val="002470C9"/>
    <w:rsid w:val="002470E9"/>
    <w:rsid w:val="0024719E"/>
    <w:rsid w:val="00247215"/>
    <w:rsid w:val="002474A5"/>
    <w:rsid w:val="002474D1"/>
    <w:rsid w:val="00247844"/>
    <w:rsid w:val="0024793D"/>
    <w:rsid w:val="00247A07"/>
    <w:rsid w:val="00247A15"/>
    <w:rsid w:val="00247C4B"/>
    <w:rsid w:val="00247DE3"/>
    <w:rsid w:val="00247EE8"/>
    <w:rsid w:val="002500B7"/>
    <w:rsid w:val="002502BE"/>
    <w:rsid w:val="0025062E"/>
    <w:rsid w:val="00250816"/>
    <w:rsid w:val="00250837"/>
    <w:rsid w:val="00250B51"/>
    <w:rsid w:val="00250C6D"/>
    <w:rsid w:val="00250DB3"/>
    <w:rsid w:val="0025123C"/>
    <w:rsid w:val="0025125B"/>
    <w:rsid w:val="002513F7"/>
    <w:rsid w:val="00251557"/>
    <w:rsid w:val="00251662"/>
    <w:rsid w:val="00251860"/>
    <w:rsid w:val="00251D19"/>
    <w:rsid w:val="00251EC4"/>
    <w:rsid w:val="0025256A"/>
    <w:rsid w:val="0025256D"/>
    <w:rsid w:val="002525D9"/>
    <w:rsid w:val="00252D22"/>
    <w:rsid w:val="00252D25"/>
    <w:rsid w:val="00252D87"/>
    <w:rsid w:val="00252F4E"/>
    <w:rsid w:val="0025312E"/>
    <w:rsid w:val="002531E0"/>
    <w:rsid w:val="00253275"/>
    <w:rsid w:val="00253458"/>
    <w:rsid w:val="002536FE"/>
    <w:rsid w:val="00254269"/>
    <w:rsid w:val="002543F7"/>
    <w:rsid w:val="002547FC"/>
    <w:rsid w:val="0025493E"/>
    <w:rsid w:val="002549EA"/>
    <w:rsid w:val="00254F38"/>
    <w:rsid w:val="00255266"/>
    <w:rsid w:val="002552A4"/>
    <w:rsid w:val="00255572"/>
    <w:rsid w:val="00255E60"/>
    <w:rsid w:val="00255EB0"/>
    <w:rsid w:val="002561AE"/>
    <w:rsid w:val="00256299"/>
    <w:rsid w:val="00256343"/>
    <w:rsid w:val="002564E2"/>
    <w:rsid w:val="002566E1"/>
    <w:rsid w:val="002569B5"/>
    <w:rsid w:val="00256A41"/>
    <w:rsid w:val="00256B36"/>
    <w:rsid w:val="00256D9F"/>
    <w:rsid w:val="0025720F"/>
    <w:rsid w:val="00257336"/>
    <w:rsid w:val="002574B4"/>
    <w:rsid w:val="00257541"/>
    <w:rsid w:val="00257794"/>
    <w:rsid w:val="002577A2"/>
    <w:rsid w:val="00257A0C"/>
    <w:rsid w:val="00257A96"/>
    <w:rsid w:val="00257D6E"/>
    <w:rsid w:val="00257FB5"/>
    <w:rsid w:val="002603C5"/>
    <w:rsid w:val="00260C19"/>
    <w:rsid w:val="00260C91"/>
    <w:rsid w:val="00260D3B"/>
    <w:rsid w:val="00260F2C"/>
    <w:rsid w:val="00260F9E"/>
    <w:rsid w:val="0026108E"/>
    <w:rsid w:val="00261217"/>
    <w:rsid w:val="0026142D"/>
    <w:rsid w:val="00261D8D"/>
    <w:rsid w:val="00261DBF"/>
    <w:rsid w:val="00261E6F"/>
    <w:rsid w:val="00261F2B"/>
    <w:rsid w:val="0026228E"/>
    <w:rsid w:val="002622A5"/>
    <w:rsid w:val="00262395"/>
    <w:rsid w:val="002625BC"/>
    <w:rsid w:val="00262601"/>
    <w:rsid w:val="00262613"/>
    <w:rsid w:val="0026293E"/>
    <w:rsid w:val="00262D81"/>
    <w:rsid w:val="0026315C"/>
    <w:rsid w:val="00263191"/>
    <w:rsid w:val="00263238"/>
    <w:rsid w:val="00263335"/>
    <w:rsid w:val="0026349A"/>
    <w:rsid w:val="0026377A"/>
    <w:rsid w:val="00263956"/>
    <w:rsid w:val="00263A62"/>
    <w:rsid w:val="00263AAA"/>
    <w:rsid w:val="0026404C"/>
    <w:rsid w:val="002643C9"/>
    <w:rsid w:val="00264664"/>
    <w:rsid w:val="00264866"/>
    <w:rsid w:val="00264894"/>
    <w:rsid w:val="00264B3B"/>
    <w:rsid w:val="00264B4E"/>
    <w:rsid w:val="00264C54"/>
    <w:rsid w:val="00264EF1"/>
    <w:rsid w:val="002654E6"/>
    <w:rsid w:val="002658E3"/>
    <w:rsid w:val="00265B8F"/>
    <w:rsid w:val="00265D6D"/>
    <w:rsid w:val="00265DBD"/>
    <w:rsid w:val="002660CE"/>
    <w:rsid w:val="00266319"/>
    <w:rsid w:val="0026691E"/>
    <w:rsid w:val="00266BBB"/>
    <w:rsid w:val="00266BD0"/>
    <w:rsid w:val="00266C93"/>
    <w:rsid w:val="00266DAF"/>
    <w:rsid w:val="00266E00"/>
    <w:rsid w:val="00267119"/>
    <w:rsid w:val="0026737C"/>
    <w:rsid w:val="00267652"/>
    <w:rsid w:val="00267653"/>
    <w:rsid w:val="0026769C"/>
    <w:rsid w:val="00267BA4"/>
    <w:rsid w:val="002707EC"/>
    <w:rsid w:val="00270AA1"/>
    <w:rsid w:val="00270C39"/>
    <w:rsid w:val="00270C55"/>
    <w:rsid w:val="00271159"/>
    <w:rsid w:val="002711FE"/>
    <w:rsid w:val="00271278"/>
    <w:rsid w:val="002715F4"/>
    <w:rsid w:val="00271696"/>
    <w:rsid w:val="00271779"/>
    <w:rsid w:val="0027185F"/>
    <w:rsid w:val="00271FDC"/>
    <w:rsid w:val="00272246"/>
    <w:rsid w:val="002722F2"/>
    <w:rsid w:val="00272378"/>
    <w:rsid w:val="002723E9"/>
    <w:rsid w:val="0027265E"/>
    <w:rsid w:val="00272951"/>
    <w:rsid w:val="00272B53"/>
    <w:rsid w:val="00272C41"/>
    <w:rsid w:val="00272D2A"/>
    <w:rsid w:val="002733AD"/>
    <w:rsid w:val="00273508"/>
    <w:rsid w:val="0027369C"/>
    <w:rsid w:val="00273770"/>
    <w:rsid w:val="002737D3"/>
    <w:rsid w:val="002739D5"/>
    <w:rsid w:val="00273D3D"/>
    <w:rsid w:val="00273F5A"/>
    <w:rsid w:val="00274069"/>
    <w:rsid w:val="002744A4"/>
    <w:rsid w:val="00274531"/>
    <w:rsid w:val="002746E7"/>
    <w:rsid w:val="002746F4"/>
    <w:rsid w:val="002748A1"/>
    <w:rsid w:val="00274958"/>
    <w:rsid w:val="002749AA"/>
    <w:rsid w:val="002749C9"/>
    <w:rsid w:val="00274B48"/>
    <w:rsid w:val="00274B64"/>
    <w:rsid w:val="00275355"/>
    <w:rsid w:val="002757ED"/>
    <w:rsid w:val="0027591D"/>
    <w:rsid w:val="00275AA6"/>
    <w:rsid w:val="00275D27"/>
    <w:rsid w:val="00275E1E"/>
    <w:rsid w:val="00275FFA"/>
    <w:rsid w:val="002762D8"/>
    <w:rsid w:val="0027666B"/>
    <w:rsid w:val="00276788"/>
    <w:rsid w:val="00276C16"/>
    <w:rsid w:val="00276D94"/>
    <w:rsid w:val="00276E05"/>
    <w:rsid w:val="00276FE1"/>
    <w:rsid w:val="002770EE"/>
    <w:rsid w:val="00277188"/>
    <w:rsid w:val="00277295"/>
    <w:rsid w:val="002774BE"/>
    <w:rsid w:val="00277511"/>
    <w:rsid w:val="00277660"/>
    <w:rsid w:val="002779AB"/>
    <w:rsid w:val="00277B98"/>
    <w:rsid w:val="00277CF8"/>
    <w:rsid w:val="00277D7C"/>
    <w:rsid w:val="00277FF4"/>
    <w:rsid w:val="00278890"/>
    <w:rsid w:val="00280157"/>
    <w:rsid w:val="002803E7"/>
    <w:rsid w:val="0028050C"/>
    <w:rsid w:val="0028079A"/>
    <w:rsid w:val="002807E8"/>
    <w:rsid w:val="002808CC"/>
    <w:rsid w:val="00280CC3"/>
    <w:rsid w:val="00280CEE"/>
    <w:rsid w:val="00280D30"/>
    <w:rsid w:val="00281035"/>
    <w:rsid w:val="00281081"/>
    <w:rsid w:val="0028115C"/>
    <w:rsid w:val="00281203"/>
    <w:rsid w:val="0028123B"/>
    <w:rsid w:val="0028134B"/>
    <w:rsid w:val="0028144D"/>
    <w:rsid w:val="002815BB"/>
    <w:rsid w:val="0028180B"/>
    <w:rsid w:val="00281828"/>
    <w:rsid w:val="002818CB"/>
    <w:rsid w:val="00281A0A"/>
    <w:rsid w:val="00281B67"/>
    <w:rsid w:val="00281C25"/>
    <w:rsid w:val="00281F91"/>
    <w:rsid w:val="00282014"/>
    <w:rsid w:val="00282079"/>
    <w:rsid w:val="00282660"/>
    <w:rsid w:val="0028295E"/>
    <w:rsid w:val="00282E77"/>
    <w:rsid w:val="00283011"/>
    <w:rsid w:val="002831CE"/>
    <w:rsid w:val="002831F9"/>
    <w:rsid w:val="00283541"/>
    <w:rsid w:val="00283638"/>
    <w:rsid w:val="00283774"/>
    <w:rsid w:val="002837DD"/>
    <w:rsid w:val="0028384B"/>
    <w:rsid w:val="002839B5"/>
    <w:rsid w:val="002839D1"/>
    <w:rsid w:val="002839F2"/>
    <w:rsid w:val="00283C57"/>
    <w:rsid w:val="00283F76"/>
    <w:rsid w:val="0028409C"/>
    <w:rsid w:val="00284239"/>
    <w:rsid w:val="002843FA"/>
    <w:rsid w:val="002849AE"/>
    <w:rsid w:val="00284A2E"/>
    <w:rsid w:val="00284B68"/>
    <w:rsid w:val="00284CD5"/>
    <w:rsid w:val="00284E5E"/>
    <w:rsid w:val="0028525C"/>
    <w:rsid w:val="00285269"/>
    <w:rsid w:val="002853C1"/>
    <w:rsid w:val="002853E7"/>
    <w:rsid w:val="00285885"/>
    <w:rsid w:val="0028595C"/>
    <w:rsid w:val="002859E2"/>
    <w:rsid w:val="00285B72"/>
    <w:rsid w:val="00285CF2"/>
    <w:rsid w:val="00285DAE"/>
    <w:rsid w:val="0028613E"/>
    <w:rsid w:val="0028622A"/>
    <w:rsid w:val="002864DA"/>
    <w:rsid w:val="002866C7"/>
    <w:rsid w:val="00286ABA"/>
    <w:rsid w:val="00286D2C"/>
    <w:rsid w:val="00286DAE"/>
    <w:rsid w:val="00286EE7"/>
    <w:rsid w:val="00286F4F"/>
    <w:rsid w:val="00286FA1"/>
    <w:rsid w:val="002871A4"/>
    <w:rsid w:val="0028746E"/>
    <w:rsid w:val="00287928"/>
    <w:rsid w:val="002879AA"/>
    <w:rsid w:val="00287AC0"/>
    <w:rsid w:val="00287C2B"/>
    <w:rsid w:val="00287DE4"/>
    <w:rsid w:val="002900F2"/>
    <w:rsid w:val="002902BB"/>
    <w:rsid w:val="002907A3"/>
    <w:rsid w:val="00290BAA"/>
    <w:rsid w:val="00290DD2"/>
    <w:rsid w:val="00290E95"/>
    <w:rsid w:val="00290EA4"/>
    <w:rsid w:val="0029126D"/>
    <w:rsid w:val="0029126F"/>
    <w:rsid w:val="00291565"/>
    <w:rsid w:val="002915BF"/>
    <w:rsid w:val="00291625"/>
    <w:rsid w:val="002916E5"/>
    <w:rsid w:val="0029182F"/>
    <w:rsid w:val="002918CD"/>
    <w:rsid w:val="00291931"/>
    <w:rsid w:val="00291C9D"/>
    <w:rsid w:val="00292306"/>
    <w:rsid w:val="002926A6"/>
    <w:rsid w:val="00292709"/>
    <w:rsid w:val="002928F3"/>
    <w:rsid w:val="00292A07"/>
    <w:rsid w:val="00292AB5"/>
    <w:rsid w:val="00292F6F"/>
    <w:rsid w:val="00292FD3"/>
    <w:rsid w:val="00293004"/>
    <w:rsid w:val="00293169"/>
    <w:rsid w:val="0029342D"/>
    <w:rsid w:val="00293541"/>
    <w:rsid w:val="002936EB"/>
    <w:rsid w:val="002937D3"/>
    <w:rsid w:val="0029389E"/>
    <w:rsid w:val="00293A32"/>
    <w:rsid w:val="00293E5F"/>
    <w:rsid w:val="002944FC"/>
    <w:rsid w:val="00294650"/>
    <w:rsid w:val="00294734"/>
    <w:rsid w:val="00294914"/>
    <w:rsid w:val="00294B7F"/>
    <w:rsid w:val="00294BB5"/>
    <w:rsid w:val="00294CAE"/>
    <w:rsid w:val="00295032"/>
    <w:rsid w:val="002950D0"/>
    <w:rsid w:val="00295417"/>
    <w:rsid w:val="0029587E"/>
    <w:rsid w:val="002958AF"/>
    <w:rsid w:val="00296259"/>
    <w:rsid w:val="002963DA"/>
    <w:rsid w:val="00296704"/>
    <w:rsid w:val="00296771"/>
    <w:rsid w:val="002968CC"/>
    <w:rsid w:val="00296D0A"/>
    <w:rsid w:val="00296F07"/>
    <w:rsid w:val="00296F0A"/>
    <w:rsid w:val="00297568"/>
    <w:rsid w:val="00297620"/>
    <w:rsid w:val="002977B7"/>
    <w:rsid w:val="002979CB"/>
    <w:rsid w:val="00297A17"/>
    <w:rsid w:val="00297BF4"/>
    <w:rsid w:val="00297C0E"/>
    <w:rsid w:val="00297EAB"/>
    <w:rsid w:val="00297EC2"/>
    <w:rsid w:val="00297F78"/>
    <w:rsid w:val="00297F79"/>
    <w:rsid w:val="002A09E2"/>
    <w:rsid w:val="002A0B26"/>
    <w:rsid w:val="002A0C8A"/>
    <w:rsid w:val="002A0E1F"/>
    <w:rsid w:val="002A0EDC"/>
    <w:rsid w:val="002A0F0A"/>
    <w:rsid w:val="002A0FB1"/>
    <w:rsid w:val="002A0FB4"/>
    <w:rsid w:val="002A11A7"/>
    <w:rsid w:val="002A1394"/>
    <w:rsid w:val="002A14B1"/>
    <w:rsid w:val="002A165E"/>
    <w:rsid w:val="002A18E5"/>
    <w:rsid w:val="002A1CA3"/>
    <w:rsid w:val="002A2209"/>
    <w:rsid w:val="002A2401"/>
    <w:rsid w:val="002A2530"/>
    <w:rsid w:val="002A2A33"/>
    <w:rsid w:val="002A2CC0"/>
    <w:rsid w:val="002A2EBD"/>
    <w:rsid w:val="002A308B"/>
    <w:rsid w:val="002A336E"/>
    <w:rsid w:val="002A3482"/>
    <w:rsid w:val="002A368F"/>
    <w:rsid w:val="002A36F5"/>
    <w:rsid w:val="002A3AA9"/>
    <w:rsid w:val="002A3C7E"/>
    <w:rsid w:val="002A3FE7"/>
    <w:rsid w:val="002A409A"/>
    <w:rsid w:val="002A40EC"/>
    <w:rsid w:val="002A4134"/>
    <w:rsid w:val="002A4188"/>
    <w:rsid w:val="002A41CF"/>
    <w:rsid w:val="002A4255"/>
    <w:rsid w:val="002A48CA"/>
    <w:rsid w:val="002A49DD"/>
    <w:rsid w:val="002A4AB1"/>
    <w:rsid w:val="002A4C21"/>
    <w:rsid w:val="002A4C92"/>
    <w:rsid w:val="002A5728"/>
    <w:rsid w:val="002A580C"/>
    <w:rsid w:val="002A58CF"/>
    <w:rsid w:val="002A59B1"/>
    <w:rsid w:val="002A5A64"/>
    <w:rsid w:val="002A5D9A"/>
    <w:rsid w:val="002A5ED6"/>
    <w:rsid w:val="002A5F7C"/>
    <w:rsid w:val="002A623C"/>
    <w:rsid w:val="002A634F"/>
    <w:rsid w:val="002A65D8"/>
    <w:rsid w:val="002A66A9"/>
    <w:rsid w:val="002A66CB"/>
    <w:rsid w:val="002A68E9"/>
    <w:rsid w:val="002A69A4"/>
    <w:rsid w:val="002A69D5"/>
    <w:rsid w:val="002A6A90"/>
    <w:rsid w:val="002A7039"/>
    <w:rsid w:val="002A72B5"/>
    <w:rsid w:val="002A7353"/>
    <w:rsid w:val="002A73A5"/>
    <w:rsid w:val="002A76FD"/>
    <w:rsid w:val="002A794D"/>
    <w:rsid w:val="002A7DB7"/>
    <w:rsid w:val="002A7DC6"/>
    <w:rsid w:val="002A7E7F"/>
    <w:rsid w:val="002A7F95"/>
    <w:rsid w:val="002B00B5"/>
    <w:rsid w:val="002B056D"/>
    <w:rsid w:val="002B09A3"/>
    <w:rsid w:val="002B0C5F"/>
    <w:rsid w:val="002B0CBC"/>
    <w:rsid w:val="002B0FB1"/>
    <w:rsid w:val="002B0FF6"/>
    <w:rsid w:val="002B10D4"/>
    <w:rsid w:val="002B10EF"/>
    <w:rsid w:val="002B12D2"/>
    <w:rsid w:val="002B16DF"/>
    <w:rsid w:val="002B1A09"/>
    <w:rsid w:val="002B1F75"/>
    <w:rsid w:val="002B2085"/>
    <w:rsid w:val="002B2363"/>
    <w:rsid w:val="002B258E"/>
    <w:rsid w:val="002B25AE"/>
    <w:rsid w:val="002B2886"/>
    <w:rsid w:val="002B2DC5"/>
    <w:rsid w:val="002B2DCA"/>
    <w:rsid w:val="002B33C3"/>
    <w:rsid w:val="002B36F0"/>
    <w:rsid w:val="002B36FD"/>
    <w:rsid w:val="002B3D56"/>
    <w:rsid w:val="002B40A0"/>
    <w:rsid w:val="002B44B5"/>
    <w:rsid w:val="002B4606"/>
    <w:rsid w:val="002B474E"/>
    <w:rsid w:val="002B4D09"/>
    <w:rsid w:val="002B4E3A"/>
    <w:rsid w:val="002B5018"/>
    <w:rsid w:val="002B5412"/>
    <w:rsid w:val="002B5576"/>
    <w:rsid w:val="002B57B6"/>
    <w:rsid w:val="002B5A60"/>
    <w:rsid w:val="002B5C0C"/>
    <w:rsid w:val="002B5C3E"/>
    <w:rsid w:val="002B5E60"/>
    <w:rsid w:val="002B5F4F"/>
    <w:rsid w:val="002B6086"/>
    <w:rsid w:val="002B643E"/>
    <w:rsid w:val="002B6476"/>
    <w:rsid w:val="002B64D6"/>
    <w:rsid w:val="002B6913"/>
    <w:rsid w:val="002B697C"/>
    <w:rsid w:val="002B6986"/>
    <w:rsid w:val="002B6DBD"/>
    <w:rsid w:val="002B71F4"/>
    <w:rsid w:val="002B72A0"/>
    <w:rsid w:val="002B751A"/>
    <w:rsid w:val="002B762C"/>
    <w:rsid w:val="002B77BF"/>
    <w:rsid w:val="002B7904"/>
    <w:rsid w:val="002B7959"/>
    <w:rsid w:val="002B7DB8"/>
    <w:rsid w:val="002C00E9"/>
    <w:rsid w:val="002C026A"/>
    <w:rsid w:val="002C034C"/>
    <w:rsid w:val="002C0387"/>
    <w:rsid w:val="002C0853"/>
    <w:rsid w:val="002C09C0"/>
    <w:rsid w:val="002C0ACD"/>
    <w:rsid w:val="002C0AE1"/>
    <w:rsid w:val="002C0DFE"/>
    <w:rsid w:val="002C1298"/>
    <w:rsid w:val="002C13AE"/>
    <w:rsid w:val="002C1692"/>
    <w:rsid w:val="002C170E"/>
    <w:rsid w:val="002C1757"/>
    <w:rsid w:val="002C1977"/>
    <w:rsid w:val="002C1B5C"/>
    <w:rsid w:val="002C1C65"/>
    <w:rsid w:val="002C206E"/>
    <w:rsid w:val="002C237F"/>
    <w:rsid w:val="002C239A"/>
    <w:rsid w:val="002C24DF"/>
    <w:rsid w:val="002C290B"/>
    <w:rsid w:val="002C2A1F"/>
    <w:rsid w:val="002C2BD6"/>
    <w:rsid w:val="002C2BF9"/>
    <w:rsid w:val="002C2D2C"/>
    <w:rsid w:val="002C2D52"/>
    <w:rsid w:val="002C30BF"/>
    <w:rsid w:val="002C3160"/>
    <w:rsid w:val="002C3359"/>
    <w:rsid w:val="002C340E"/>
    <w:rsid w:val="002C34DA"/>
    <w:rsid w:val="002C35A6"/>
    <w:rsid w:val="002C37D6"/>
    <w:rsid w:val="002C40BF"/>
    <w:rsid w:val="002C41F9"/>
    <w:rsid w:val="002C44A7"/>
    <w:rsid w:val="002C44DE"/>
    <w:rsid w:val="002C45DD"/>
    <w:rsid w:val="002C4A3A"/>
    <w:rsid w:val="002C4B5E"/>
    <w:rsid w:val="002C4BAB"/>
    <w:rsid w:val="002C5073"/>
    <w:rsid w:val="002C52A6"/>
    <w:rsid w:val="002C54D4"/>
    <w:rsid w:val="002C55AC"/>
    <w:rsid w:val="002C576E"/>
    <w:rsid w:val="002C5804"/>
    <w:rsid w:val="002C5C36"/>
    <w:rsid w:val="002C5EA0"/>
    <w:rsid w:val="002C6482"/>
    <w:rsid w:val="002C6733"/>
    <w:rsid w:val="002C6C1B"/>
    <w:rsid w:val="002C6FAA"/>
    <w:rsid w:val="002C71F0"/>
    <w:rsid w:val="002C745C"/>
    <w:rsid w:val="002C74A0"/>
    <w:rsid w:val="002C75E6"/>
    <w:rsid w:val="002C75F5"/>
    <w:rsid w:val="002C78EA"/>
    <w:rsid w:val="002C7C37"/>
    <w:rsid w:val="002C7DD7"/>
    <w:rsid w:val="002C7E21"/>
    <w:rsid w:val="002C7E3D"/>
    <w:rsid w:val="002D06EA"/>
    <w:rsid w:val="002D0793"/>
    <w:rsid w:val="002D098B"/>
    <w:rsid w:val="002D09D6"/>
    <w:rsid w:val="002D0AB3"/>
    <w:rsid w:val="002D0E23"/>
    <w:rsid w:val="002D0E77"/>
    <w:rsid w:val="002D0FEC"/>
    <w:rsid w:val="002D1047"/>
    <w:rsid w:val="002D12A2"/>
    <w:rsid w:val="002D1431"/>
    <w:rsid w:val="002D1432"/>
    <w:rsid w:val="002D164D"/>
    <w:rsid w:val="002D1692"/>
    <w:rsid w:val="002D1960"/>
    <w:rsid w:val="002D19A0"/>
    <w:rsid w:val="002D1AD6"/>
    <w:rsid w:val="002D1BA6"/>
    <w:rsid w:val="002D1F1F"/>
    <w:rsid w:val="002D259D"/>
    <w:rsid w:val="002D25D6"/>
    <w:rsid w:val="002D2753"/>
    <w:rsid w:val="002D2BA8"/>
    <w:rsid w:val="002D2BD6"/>
    <w:rsid w:val="002D2DB5"/>
    <w:rsid w:val="002D328B"/>
    <w:rsid w:val="002D370F"/>
    <w:rsid w:val="002D3CBD"/>
    <w:rsid w:val="002D3E9D"/>
    <w:rsid w:val="002D3F27"/>
    <w:rsid w:val="002D3F8D"/>
    <w:rsid w:val="002D428B"/>
    <w:rsid w:val="002D450F"/>
    <w:rsid w:val="002D47CD"/>
    <w:rsid w:val="002D499B"/>
    <w:rsid w:val="002D4BA6"/>
    <w:rsid w:val="002D4BCD"/>
    <w:rsid w:val="002D4BEF"/>
    <w:rsid w:val="002D4C14"/>
    <w:rsid w:val="002D4D1F"/>
    <w:rsid w:val="002D4D7E"/>
    <w:rsid w:val="002D4DBC"/>
    <w:rsid w:val="002D4DC4"/>
    <w:rsid w:val="002D4EED"/>
    <w:rsid w:val="002D4F67"/>
    <w:rsid w:val="002D50F3"/>
    <w:rsid w:val="002D531C"/>
    <w:rsid w:val="002D5350"/>
    <w:rsid w:val="002D5C7D"/>
    <w:rsid w:val="002D5E45"/>
    <w:rsid w:val="002D624C"/>
    <w:rsid w:val="002D65B9"/>
    <w:rsid w:val="002D666E"/>
    <w:rsid w:val="002D6801"/>
    <w:rsid w:val="002D6A5F"/>
    <w:rsid w:val="002D6BE2"/>
    <w:rsid w:val="002D6CAC"/>
    <w:rsid w:val="002D6D14"/>
    <w:rsid w:val="002D6F1B"/>
    <w:rsid w:val="002D6F3B"/>
    <w:rsid w:val="002D7177"/>
    <w:rsid w:val="002D7505"/>
    <w:rsid w:val="002D763C"/>
    <w:rsid w:val="002D77BC"/>
    <w:rsid w:val="002D7AB2"/>
    <w:rsid w:val="002D7D7A"/>
    <w:rsid w:val="002D7F5C"/>
    <w:rsid w:val="002E001F"/>
    <w:rsid w:val="002E0733"/>
    <w:rsid w:val="002E07E8"/>
    <w:rsid w:val="002E0855"/>
    <w:rsid w:val="002E0950"/>
    <w:rsid w:val="002E0B5B"/>
    <w:rsid w:val="002E0BE5"/>
    <w:rsid w:val="002E0C2E"/>
    <w:rsid w:val="002E0DBB"/>
    <w:rsid w:val="002E0E02"/>
    <w:rsid w:val="002E0E36"/>
    <w:rsid w:val="002E0F71"/>
    <w:rsid w:val="002E15E7"/>
    <w:rsid w:val="002E16CF"/>
    <w:rsid w:val="002E176C"/>
    <w:rsid w:val="002E1984"/>
    <w:rsid w:val="002E1B38"/>
    <w:rsid w:val="002E1BBA"/>
    <w:rsid w:val="002E20CB"/>
    <w:rsid w:val="002E2192"/>
    <w:rsid w:val="002E21CC"/>
    <w:rsid w:val="002E21DA"/>
    <w:rsid w:val="002E241A"/>
    <w:rsid w:val="002E2662"/>
    <w:rsid w:val="002E27E3"/>
    <w:rsid w:val="002E2881"/>
    <w:rsid w:val="002E2CD1"/>
    <w:rsid w:val="002E2FE7"/>
    <w:rsid w:val="002E3258"/>
    <w:rsid w:val="002E32AB"/>
    <w:rsid w:val="002E32F2"/>
    <w:rsid w:val="002E3337"/>
    <w:rsid w:val="002E3435"/>
    <w:rsid w:val="002E3874"/>
    <w:rsid w:val="002E399A"/>
    <w:rsid w:val="002E3A13"/>
    <w:rsid w:val="002E3B1E"/>
    <w:rsid w:val="002E3C79"/>
    <w:rsid w:val="002E4010"/>
    <w:rsid w:val="002E41F1"/>
    <w:rsid w:val="002E42AB"/>
    <w:rsid w:val="002E437C"/>
    <w:rsid w:val="002E46D6"/>
    <w:rsid w:val="002E479C"/>
    <w:rsid w:val="002E47DB"/>
    <w:rsid w:val="002E4B5E"/>
    <w:rsid w:val="002E4CC7"/>
    <w:rsid w:val="002E4CFD"/>
    <w:rsid w:val="002E50B2"/>
    <w:rsid w:val="002E51D5"/>
    <w:rsid w:val="002E5267"/>
    <w:rsid w:val="002E52EC"/>
    <w:rsid w:val="002E55AA"/>
    <w:rsid w:val="002E57C1"/>
    <w:rsid w:val="002E57F6"/>
    <w:rsid w:val="002E5A8B"/>
    <w:rsid w:val="002E5D08"/>
    <w:rsid w:val="002E5ED3"/>
    <w:rsid w:val="002E610E"/>
    <w:rsid w:val="002E62F5"/>
    <w:rsid w:val="002E630C"/>
    <w:rsid w:val="002E6388"/>
    <w:rsid w:val="002E6416"/>
    <w:rsid w:val="002E65A9"/>
    <w:rsid w:val="002E65FD"/>
    <w:rsid w:val="002E66BA"/>
    <w:rsid w:val="002E68B5"/>
    <w:rsid w:val="002E69B3"/>
    <w:rsid w:val="002E6D5B"/>
    <w:rsid w:val="002E6DA9"/>
    <w:rsid w:val="002E6DBA"/>
    <w:rsid w:val="002E6DE2"/>
    <w:rsid w:val="002E6EFF"/>
    <w:rsid w:val="002E6F01"/>
    <w:rsid w:val="002E6F23"/>
    <w:rsid w:val="002E721C"/>
    <w:rsid w:val="002E73DB"/>
    <w:rsid w:val="002E7841"/>
    <w:rsid w:val="002E79FB"/>
    <w:rsid w:val="002E7B41"/>
    <w:rsid w:val="002E7BA8"/>
    <w:rsid w:val="002E7FC1"/>
    <w:rsid w:val="002F0095"/>
    <w:rsid w:val="002F0130"/>
    <w:rsid w:val="002F0252"/>
    <w:rsid w:val="002F04E8"/>
    <w:rsid w:val="002F05E4"/>
    <w:rsid w:val="002F09C5"/>
    <w:rsid w:val="002F0DEF"/>
    <w:rsid w:val="002F0E8F"/>
    <w:rsid w:val="002F126C"/>
    <w:rsid w:val="002F12B3"/>
    <w:rsid w:val="002F1359"/>
    <w:rsid w:val="002F155A"/>
    <w:rsid w:val="002F16A7"/>
    <w:rsid w:val="002F16E5"/>
    <w:rsid w:val="002F1812"/>
    <w:rsid w:val="002F1902"/>
    <w:rsid w:val="002F1E2D"/>
    <w:rsid w:val="002F1E31"/>
    <w:rsid w:val="002F1EB3"/>
    <w:rsid w:val="002F1F59"/>
    <w:rsid w:val="002F20BE"/>
    <w:rsid w:val="002F2139"/>
    <w:rsid w:val="002F2211"/>
    <w:rsid w:val="002F22FF"/>
    <w:rsid w:val="002F2744"/>
    <w:rsid w:val="002F28DC"/>
    <w:rsid w:val="002F2B2F"/>
    <w:rsid w:val="002F2DA3"/>
    <w:rsid w:val="002F3020"/>
    <w:rsid w:val="002F30C8"/>
    <w:rsid w:val="002F3443"/>
    <w:rsid w:val="002F351D"/>
    <w:rsid w:val="002F36F8"/>
    <w:rsid w:val="002F3786"/>
    <w:rsid w:val="002F3920"/>
    <w:rsid w:val="002F3E92"/>
    <w:rsid w:val="002F3F67"/>
    <w:rsid w:val="002F4021"/>
    <w:rsid w:val="002F44ED"/>
    <w:rsid w:val="002F45A8"/>
    <w:rsid w:val="002F46C3"/>
    <w:rsid w:val="002F4A6C"/>
    <w:rsid w:val="002F4EC6"/>
    <w:rsid w:val="002F4EDB"/>
    <w:rsid w:val="002F4F84"/>
    <w:rsid w:val="002F4FE2"/>
    <w:rsid w:val="002F50C4"/>
    <w:rsid w:val="002F50D8"/>
    <w:rsid w:val="002F514E"/>
    <w:rsid w:val="002F54FD"/>
    <w:rsid w:val="002F57C6"/>
    <w:rsid w:val="002F587B"/>
    <w:rsid w:val="002F589D"/>
    <w:rsid w:val="002F5AAD"/>
    <w:rsid w:val="002F6417"/>
    <w:rsid w:val="002F6682"/>
    <w:rsid w:val="002F6700"/>
    <w:rsid w:val="002F676C"/>
    <w:rsid w:val="002F6AEC"/>
    <w:rsid w:val="002F6B2B"/>
    <w:rsid w:val="002F6D6D"/>
    <w:rsid w:val="002F6E91"/>
    <w:rsid w:val="002F6ED1"/>
    <w:rsid w:val="002F7061"/>
    <w:rsid w:val="002F708C"/>
    <w:rsid w:val="002F72E9"/>
    <w:rsid w:val="002F734C"/>
    <w:rsid w:val="002F7456"/>
    <w:rsid w:val="002F752B"/>
    <w:rsid w:val="002F7725"/>
    <w:rsid w:val="002F785C"/>
    <w:rsid w:val="00300030"/>
    <w:rsid w:val="003003CC"/>
    <w:rsid w:val="003008A2"/>
    <w:rsid w:val="003008A6"/>
    <w:rsid w:val="00300AC0"/>
    <w:rsid w:val="00300D60"/>
    <w:rsid w:val="00300D64"/>
    <w:rsid w:val="00301303"/>
    <w:rsid w:val="003013C0"/>
    <w:rsid w:val="0030155D"/>
    <w:rsid w:val="00301616"/>
    <w:rsid w:val="00301984"/>
    <w:rsid w:val="00301AAC"/>
    <w:rsid w:val="00301EDF"/>
    <w:rsid w:val="00302004"/>
    <w:rsid w:val="0030241C"/>
    <w:rsid w:val="00302501"/>
    <w:rsid w:val="00302971"/>
    <w:rsid w:val="00302993"/>
    <w:rsid w:val="00302B32"/>
    <w:rsid w:val="00302B99"/>
    <w:rsid w:val="00302DD3"/>
    <w:rsid w:val="00302DE2"/>
    <w:rsid w:val="00302FEE"/>
    <w:rsid w:val="00303182"/>
    <w:rsid w:val="003032B6"/>
    <w:rsid w:val="0030330B"/>
    <w:rsid w:val="00303509"/>
    <w:rsid w:val="00303613"/>
    <w:rsid w:val="00303B2B"/>
    <w:rsid w:val="00303E96"/>
    <w:rsid w:val="00303F3A"/>
    <w:rsid w:val="0030420B"/>
    <w:rsid w:val="0030441B"/>
    <w:rsid w:val="0030464D"/>
    <w:rsid w:val="003049C1"/>
    <w:rsid w:val="00304A07"/>
    <w:rsid w:val="00304BBE"/>
    <w:rsid w:val="00304C0C"/>
    <w:rsid w:val="00304CA0"/>
    <w:rsid w:val="00304D7A"/>
    <w:rsid w:val="00305170"/>
    <w:rsid w:val="0030540C"/>
    <w:rsid w:val="00305417"/>
    <w:rsid w:val="003058E7"/>
    <w:rsid w:val="003058F5"/>
    <w:rsid w:val="00305B1C"/>
    <w:rsid w:val="00306103"/>
    <w:rsid w:val="00306185"/>
    <w:rsid w:val="00306539"/>
    <w:rsid w:val="00306988"/>
    <w:rsid w:val="00306A50"/>
    <w:rsid w:val="00306DFA"/>
    <w:rsid w:val="00306FAC"/>
    <w:rsid w:val="003070D9"/>
    <w:rsid w:val="00307134"/>
    <w:rsid w:val="003076BC"/>
    <w:rsid w:val="003078A4"/>
    <w:rsid w:val="00307C59"/>
    <w:rsid w:val="00307F90"/>
    <w:rsid w:val="00310168"/>
    <w:rsid w:val="00310196"/>
    <w:rsid w:val="003101E1"/>
    <w:rsid w:val="0031033F"/>
    <w:rsid w:val="00310786"/>
    <w:rsid w:val="003107D1"/>
    <w:rsid w:val="0031093B"/>
    <w:rsid w:val="00310C96"/>
    <w:rsid w:val="00310D2E"/>
    <w:rsid w:val="00310E30"/>
    <w:rsid w:val="00310E4A"/>
    <w:rsid w:val="00310FA5"/>
    <w:rsid w:val="00310FE5"/>
    <w:rsid w:val="00311172"/>
    <w:rsid w:val="003111B0"/>
    <w:rsid w:val="00311228"/>
    <w:rsid w:val="0031126F"/>
    <w:rsid w:val="003117C6"/>
    <w:rsid w:val="00311836"/>
    <w:rsid w:val="00311A31"/>
    <w:rsid w:val="00311AC1"/>
    <w:rsid w:val="00311FC2"/>
    <w:rsid w:val="00312197"/>
    <w:rsid w:val="003121BF"/>
    <w:rsid w:val="00312403"/>
    <w:rsid w:val="003125E4"/>
    <w:rsid w:val="003127D9"/>
    <w:rsid w:val="003129EA"/>
    <w:rsid w:val="00312FDB"/>
    <w:rsid w:val="003130EA"/>
    <w:rsid w:val="00313123"/>
    <w:rsid w:val="0031354F"/>
    <w:rsid w:val="0031355D"/>
    <w:rsid w:val="00313593"/>
    <w:rsid w:val="003135D6"/>
    <w:rsid w:val="003139B6"/>
    <w:rsid w:val="00313B63"/>
    <w:rsid w:val="00313F0C"/>
    <w:rsid w:val="00313F59"/>
    <w:rsid w:val="00313FEA"/>
    <w:rsid w:val="00314266"/>
    <w:rsid w:val="003142D5"/>
    <w:rsid w:val="0031450C"/>
    <w:rsid w:val="00314687"/>
    <w:rsid w:val="00314915"/>
    <w:rsid w:val="003149A8"/>
    <w:rsid w:val="00315396"/>
    <w:rsid w:val="00315775"/>
    <w:rsid w:val="00315975"/>
    <w:rsid w:val="00315D6D"/>
    <w:rsid w:val="00315DDB"/>
    <w:rsid w:val="00315E88"/>
    <w:rsid w:val="00315F60"/>
    <w:rsid w:val="00315F9B"/>
    <w:rsid w:val="00316163"/>
    <w:rsid w:val="003163C5"/>
    <w:rsid w:val="00316429"/>
    <w:rsid w:val="003164D9"/>
    <w:rsid w:val="00316633"/>
    <w:rsid w:val="00316778"/>
    <w:rsid w:val="003167DC"/>
    <w:rsid w:val="00316BDE"/>
    <w:rsid w:val="00316D77"/>
    <w:rsid w:val="0031714E"/>
    <w:rsid w:val="003174C8"/>
    <w:rsid w:val="003174EF"/>
    <w:rsid w:val="003176E1"/>
    <w:rsid w:val="00317720"/>
    <w:rsid w:val="00317A50"/>
    <w:rsid w:val="00317B92"/>
    <w:rsid w:val="00317D10"/>
    <w:rsid w:val="00317E04"/>
    <w:rsid w:val="00320146"/>
    <w:rsid w:val="003201BD"/>
    <w:rsid w:val="003201D8"/>
    <w:rsid w:val="0032033F"/>
    <w:rsid w:val="003204C6"/>
    <w:rsid w:val="00320651"/>
    <w:rsid w:val="00320D3C"/>
    <w:rsid w:val="00320E21"/>
    <w:rsid w:val="00320E7D"/>
    <w:rsid w:val="00320F28"/>
    <w:rsid w:val="00320FF0"/>
    <w:rsid w:val="00321658"/>
    <w:rsid w:val="003216AD"/>
    <w:rsid w:val="0032193B"/>
    <w:rsid w:val="0032193D"/>
    <w:rsid w:val="00321B2C"/>
    <w:rsid w:val="00321B9C"/>
    <w:rsid w:val="00321C2D"/>
    <w:rsid w:val="00321F93"/>
    <w:rsid w:val="0032203E"/>
    <w:rsid w:val="003226CE"/>
    <w:rsid w:val="003227A0"/>
    <w:rsid w:val="003227D7"/>
    <w:rsid w:val="00322AF8"/>
    <w:rsid w:val="00322E21"/>
    <w:rsid w:val="00323142"/>
    <w:rsid w:val="003234B1"/>
    <w:rsid w:val="003238BB"/>
    <w:rsid w:val="00323AC9"/>
    <w:rsid w:val="00323B4B"/>
    <w:rsid w:val="00323C3A"/>
    <w:rsid w:val="00323D5F"/>
    <w:rsid w:val="00323D8A"/>
    <w:rsid w:val="00324081"/>
    <w:rsid w:val="003241E6"/>
    <w:rsid w:val="003242FC"/>
    <w:rsid w:val="00324520"/>
    <w:rsid w:val="003248AA"/>
    <w:rsid w:val="0032498B"/>
    <w:rsid w:val="00324BC2"/>
    <w:rsid w:val="00324E43"/>
    <w:rsid w:val="00324E6C"/>
    <w:rsid w:val="0032504D"/>
    <w:rsid w:val="00325596"/>
    <w:rsid w:val="00325610"/>
    <w:rsid w:val="00325676"/>
    <w:rsid w:val="0032587B"/>
    <w:rsid w:val="003258D3"/>
    <w:rsid w:val="00325983"/>
    <w:rsid w:val="00325BA4"/>
    <w:rsid w:val="00325C54"/>
    <w:rsid w:val="00325D29"/>
    <w:rsid w:val="003262CF"/>
    <w:rsid w:val="003264DD"/>
    <w:rsid w:val="003266CD"/>
    <w:rsid w:val="003267F7"/>
    <w:rsid w:val="00326AF9"/>
    <w:rsid w:val="00326BBD"/>
    <w:rsid w:val="00326E2E"/>
    <w:rsid w:val="003270F9"/>
    <w:rsid w:val="0032723C"/>
    <w:rsid w:val="00327415"/>
    <w:rsid w:val="00327842"/>
    <w:rsid w:val="00327C2E"/>
    <w:rsid w:val="00327F42"/>
    <w:rsid w:val="00327F4D"/>
    <w:rsid w:val="00330167"/>
    <w:rsid w:val="003306ED"/>
    <w:rsid w:val="00330936"/>
    <w:rsid w:val="003309E5"/>
    <w:rsid w:val="00330A4F"/>
    <w:rsid w:val="00330AD4"/>
    <w:rsid w:val="00330D00"/>
    <w:rsid w:val="00330FFA"/>
    <w:rsid w:val="003312DE"/>
    <w:rsid w:val="0033152C"/>
    <w:rsid w:val="00331B85"/>
    <w:rsid w:val="003320D0"/>
    <w:rsid w:val="003321C5"/>
    <w:rsid w:val="003322FE"/>
    <w:rsid w:val="003323FA"/>
    <w:rsid w:val="0033253D"/>
    <w:rsid w:val="00332610"/>
    <w:rsid w:val="00332613"/>
    <w:rsid w:val="0033268C"/>
    <w:rsid w:val="003326FB"/>
    <w:rsid w:val="0033295F"/>
    <w:rsid w:val="0033296B"/>
    <w:rsid w:val="00332CAE"/>
    <w:rsid w:val="00332F8F"/>
    <w:rsid w:val="00332F9D"/>
    <w:rsid w:val="003331D6"/>
    <w:rsid w:val="003331F7"/>
    <w:rsid w:val="0033334A"/>
    <w:rsid w:val="003335B9"/>
    <w:rsid w:val="0033367E"/>
    <w:rsid w:val="0033377B"/>
    <w:rsid w:val="0033395D"/>
    <w:rsid w:val="00333A08"/>
    <w:rsid w:val="00333F4A"/>
    <w:rsid w:val="00333FB5"/>
    <w:rsid w:val="00333FE3"/>
    <w:rsid w:val="00334458"/>
    <w:rsid w:val="003344CF"/>
    <w:rsid w:val="00334A47"/>
    <w:rsid w:val="00335216"/>
    <w:rsid w:val="003352FA"/>
    <w:rsid w:val="0033571C"/>
    <w:rsid w:val="00335A39"/>
    <w:rsid w:val="00335BB5"/>
    <w:rsid w:val="00335C75"/>
    <w:rsid w:val="00335F2F"/>
    <w:rsid w:val="0033604B"/>
    <w:rsid w:val="003360A5"/>
    <w:rsid w:val="003361F0"/>
    <w:rsid w:val="0033667B"/>
    <w:rsid w:val="0033668C"/>
    <w:rsid w:val="00336BBD"/>
    <w:rsid w:val="00336C76"/>
    <w:rsid w:val="00336CB9"/>
    <w:rsid w:val="00336EDC"/>
    <w:rsid w:val="00337457"/>
    <w:rsid w:val="0033745A"/>
    <w:rsid w:val="00337591"/>
    <w:rsid w:val="003379E5"/>
    <w:rsid w:val="00337A6F"/>
    <w:rsid w:val="00337A7B"/>
    <w:rsid w:val="00337B80"/>
    <w:rsid w:val="00337F00"/>
    <w:rsid w:val="00340159"/>
    <w:rsid w:val="003403D5"/>
    <w:rsid w:val="00340E73"/>
    <w:rsid w:val="003411FE"/>
    <w:rsid w:val="003412DB"/>
    <w:rsid w:val="003412F3"/>
    <w:rsid w:val="0034151A"/>
    <w:rsid w:val="00341535"/>
    <w:rsid w:val="00341589"/>
    <w:rsid w:val="003417B5"/>
    <w:rsid w:val="00341915"/>
    <w:rsid w:val="00342164"/>
    <w:rsid w:val="003423E8"/>
    <w:rsid w:val="0034255E"/>
    <w:rsid w:val="0034273E"/>
    <w:rsid w:val="00342881"/>
    <w:rsid w:val="00342BDA"/>
    <w:rsid w:val="00342CE5"/>
    <w:rsid w:val="00342E27"/>
    <w:rsid w:val="00342F26"/>
    <w:rsid w:val="0034337C"/>
    <w:rsid w:val="003433C3"/>
    <w:rsid w:val="003434E7"/>
    <w:rsid w:val="003435F1"/>
    <w:rsid w:val="00343A1E"/>
    <w:rsid w:val="00343B07"/>
    <w:rsid w:val="00343D22"/>
    <w:rsid w:val="00343F59"/>
    <w:rsid w:val="0034409A"/>
    <w:rsid w:val="00344430"/>
    <w:rsid w:val="00344584"/>
    <w:rsid w:val="0034481F"/>
    <w:rsid w:val="00344980"/>
    <w:rsid w:val="00344A33"/>
    <w:rsid w:val="00344BF7"/>
    <w:rsid w:val="00344C99"/>
    <w:rsid w:val="00344CF1"/>
    <w:rsid w:val="00344F93"/>
    <w:rsid w:val="00345156"/>
    <w:rsid w:val="0034526F"/>
    <w:rsid w:val="00345332"/>
    <w:rsid w:val="0034591E"/>
    <w:rsid w:val="003459E6"/>
    <w:rsid w:val="00345AE2"/>
    <w:rsid w:val="00345D90"/>
    <w:rsid w:val="00345E51"/>
    <w:rsid w:val="00345EC2"/>
    <w:rsid w:val="0034647A"/>
    <w:rsid w:val="00346517"/>
    <w:rsid w:val="003465C7"/>
    <w:rsid w:val="00346655"/>
    <w:rsid w:val="0034673B"/>
    <w:rsid w:val="0034682A"/>
    <w:rsid w:val="00346916"/>
    <w:rsid w:val="00346935"/>
    <w:rsid w:val="003469E2"/>
    <w:rsid w:val="00346A5A"/>
    <w:rsid w:val="00346CCD"/>
    <w:rsid w:val="00347760"/>
    <w:rsid w:val="00347775"/>
    <w:rsid w:val="003477D8"/>
    <w:rsid w:val="0034782A"/>
    <w:rsid w:val="00347C33"/>
    <w:rsid w:val="00350030"/>
    <w:rsid w:val="003500F0"/>
    <w:rsid w:val="00350161"/>
    <w:rsid w:val="003503A4"/>
    <w:rsid w:val="0035083F"/>
    <w:rsid w:val="0035098B"/>
    <w:rsid w:val="00350A8E"/>
    <w:rsid w:val="00350AAA"/>
    <w:rsid w:val="00350E3A"/>
    <w:rsid w:val="00350F1C"/>
    <w:rsid w:val="003511A3"/>
    <w:rsid w:val="003511F8"/>
    <w:rsid w:val="003513A5"/>
    <w:rsid w:val="0035183A"/>
    <w:rsid w:val="00351911"/>
    <w:rsid w:val="003519FF"/>
    <w:rsid w:val="00351B8E"/>
    <w:rsid w:val="00351C04"/>
    <w:rsid w:val="00351D82"/>
    <w:rsid w:val="00351D9F"/>
    <w:rsid w:val="003520CA"/>
    <w:rsid w:val="003521E2"/>
    <w:rsid w:val="00352276"/>
    <w:rsid w:val="003522EB"/>
    <w:rsid w:val="00352358"/>
    <w:rsid w:val="00352362"/>
    <w:rsid w:val="0035262D"/>
    <w:rsid w:val="003529A5"/>
    <w:rsid w:val="00352B3D"/>
    <w:rsid w:val="00352B4D"/>
    <w:rsid w:val="00352B9B"/>
    <w:rsid w:val="00352BD3"/>
    <w:rsid w:val="00352E2A"/>
    <w:rsid w:val="00353148"/>
    <w:rsid w:val="003532D9"/>
    <w:rsid w:val="00353526"/>
    <w:rsid w:val="00353706"/>
    <w:rsid w:val="0035384F"/>
    <w:rsid w:val="00353A30"/>
    <w:rsid w:val="00353BC9"/>
    <w:rsid w:val="00353C20"/>
    <w:rsid w:val="00353D50"/>
    <w:rsid w:val="00353F42"/>
    <w:rsid w:val="00354083"/>
    <w:rsid w:val="0035468C"/>
    <w:rsid w:val="003547AD"/>
    <w:rsid w:val="0035502E"/>
    <w:rsid w:val="00355128"/>
    <w:rsid w:val="0035523A"/>
    <w:rsid w:val="0035541A"/>
    <w:rsid w:val="003555F4"/>
    <w:rsid w:val="003556A1"/>
    <w:rsid w:val="0035574D"/>
    <w:rsid w:val="00355857"/>
    <w:rsid w:val="003560B1"/>
    <w:rsid w:val="003561E5"/>
    <w:rsid w:val="00356292"/>
    <w:rsid w:val="003562E8"/>
    <w:rsid w:val="003565B6"/>
    <w:rsid w:val="0035687F"/>
    <w:rsid w:val="00356939"/>
    <w:rsid w:val="00357440"/>
    <w:rsid w:val="00357490"/>
    <w:rsid w:val="0035764B"/>
    <w:rsid w:val="00357780"/>
    <w:rsid w:val="00357871"/>
    <w:rsid w:val="00357A77"/>
    <w:rsid w:val="00357CA3"/>
    <w:rsid w:val="00357ECA"/>
    <w:rsid w:val="00357FBD"/>
    <w:rsid w:val="0035C78F"/>
    <w:rsid w:val="00360023"/>
    <w:rsid w:val="00360111"/>
    <w:rsid w:val="0036011D"/>
    <w:rsid w:val="00360235"/>
    <w:rsid w:val="003602B5"/>
    <w:rsid w:val="00360305"/>
    <w:rsid w:val="0036046A"/>
    <w:rsid w:val="00360619"/>
    <w:rsid w:val="003606D6"/>
    <w:rsid w:val="00360AB2"/>
    <w:rsid w:val="00360C31"/>
    <w:rsid w:val="00360C3A"/>
    <w:rsid w:val="00360D38"/>
    <w:rsid w:val="00360F93"/>
    <w:rsid w:val="003612BE"/>
    <w:rsid w:val="003617D1"/>
    <w:rsid w:val="003618A4"/>
    <w:rsid w:val="003618EF"/>
    <w:rsid w:val="00361A5D"/>
    <w:rsid w:val="00361D50"/>
    <w:rsid w:val="0036226D"/>
    <w:rsid w:val="00362398"/>
    <w:rsid w:val="0036244D"/>
    <w:rsid w:val="0036250D"/>
    <w:rsid w:val="0036260C"/>
    <w:rsid w:val="00362720"/>
    <w:rsid w:val="003627BA"/>
    <w:rsid w:val="00362838"/>
    <w:rsid w:val="003629AC"/>
    <w:rsid w:val="003629FB"/>
    <w:rsid w:val="00362A0C"/>
    <w:rsid w:val="00362BEC"/>
    <w:rsid w:val="00362C1F"/>
    <w:rsid w:val="00362C86"/>
    <w:rsid w:val="00362DC5"/>
    <w:rsid w:val="00362EAB"/>
    <w:rsid w:val="003631C2"/>
    <w:rsid w:val="00363340"/>
    <w:rsid w:val="00363432"/>
    <w:rsid w:val="003634D7"/>
    <w:rsid w:val="00363524"/>
    <w:rsid w:val="00363857"/>
    <w:rsid w:val="003639A9"/>
    <w:rsid w:val="00363D24"/>
    <w:rsid w:val="00363D4C"/>
    <w:rsid w:val="00363D6D"/>
    <w:rsid w:val="00363E92"/>
    <w:rsid w:val="003640B1"/>
    <w:rsid w:val="003641B3"/>
    <w:rsid w:val="00364269"/>
    <w:rsid w:val="00364439"/>
    <w:rsid w:val="0036487C"/>
    <w:rsid w:val="003649B6"/>
    <w:rsid w:val="00364AE1"/>
    <w:rsid w:val="00364F43"/>
    <w:rsid w:val="003650B6"/>
    <w:rsid w:val="003650FA"/>
    <w:rsid w:val="00365376"/>
    <w:rsid w:val="00365473"/>
    <w:rsid w:val="003655E6"/>
    <w:rsid w:val="00365804"/>
    <w:rsid w:val="00365AC5"/>
    <w:rsid w:val="00365DB4"/>
    <w:rsid w:val="00365E57"/>
    <w:rsid w:val="0036619A"/>
    <w:rsid w:val="0036623C"/>
    <w:rsid w:val="00366432"/>
    <w:rsid w:val="003666E6"/>
    <w:rsid w:val="00366A6E"/>
    <w:rsid w:val="00366AA1"/>
    <w:rsid w:val="00366B22"/>
    <w:rsid w:val="00366B4E"/>
    <w:rsid w:val="00366BA3"/>
    <w:rsid w:val="00366BD0"/>
    <w:rsid w:val="00366C93"/>
    <w:rsid w:val="0036766A"/>
    <w:rsid w:val="003676E2"/>
    <w:rsid w:val="00367870"/>
    <w:rsid w:val="00367A69"/>
    <w:rsid w:val="00367B98"/>
    <w:rsid w:val="00367F3D"/>
    <w:rsid w:val="00367FA8"/>
    <w:rsid w:val="0037051C"/>
    <w:rsid w:val="00370812"/>
    <w:rsid w:val="00370B16"/>
    <w:rsid w:val="0037146B"/>
    <w:rsid w:val="0037149C"/>
    <w:rsid w:val="00371552"/>
    <w:rsid w:val="0037159F"/>
    <w:rsid w:val="003716A1"/>
    <w:rsid w:val="003719AA"/>
    <w:rsid w:val="003719C8"/>
    <w:rsid w:val="00371CAA"/>
    <w:rsid w:val="00371D53"/>
    <w:rsid w:val="00372242"/>
    <w:rsid w:val="00372280"/>
    <w:rsid w:val="003722A3"/>
    <w:rsid w:val="003722C9"/>
    <w:rsid w:val="00372360"/>
    <w:rsid w:val="0037246C"/>
    <w:rsid w:val="00372808"/>
    <w:rsid w:val="00372859"/>
    <w:rsid w:val="00372B28"/>
    <w:rsid w:val="00372DC9"/>
    <w:rsid w:val="00372EFB"/>
    <w:rsid w:val="003732D9"/>
    <w:rsid w:val="003732F0"/>
    <w:rsid w:val="00373474"/>
    <w:rsid w:val="0037349A"/>
    <w:rsid w:val="00373687"/>
    <w:rsid w:val="00373703"/>
    <w:rsid w:val="00373972"/>
    <w:rsid w:val="003739E2"/>
    <w:rsid w:val="00373B26"/>
    <w:rsid w:val="00374308"/>
    <w:rsid w:val="0037439F"/>
    <w:rsid w:val="00374551"/>
    <w:rsid w:val="00374725"/>
    <w:rsid w:val="00374838"/>
    <w:rsid w:val="003751BF"/>
    <w:rsid w:val="003754AE"/>
    <w:rsid w:val="0037594C"/>
    <w:rsid w:val="00375CE5"/>
    <w:rsid w:val="00375CFA"/>
    <w:rsid w:val="00375EAD"/>
    <w:rsid w:val="00375F08"/>
    <w:rsid w:val="00376204"/>
    <w:rsid w:val="003766B9"/>
    <w:rsid w:val="00376803"/>
    <w:rsid w:val="00376D9B"/>
    <w:rsid w:val="00376E9F"/>
    <w:rsid w:val="00376F93"/>
    <w:rsid w:val="00377199"/>
    <w:rsid w:val="00377391"/>
    <w:rsid w:val="0037759C"/>
    <w:rsid w:val="00377C30"/>
    <w:rsid w:val="00377C54"/>
    <w:rsid w:val="00377C8B"/>
    <w:rsid w:val="00377DCD"/>
    <w:rsid w:val="003800DE"/>
    <w:rsid w:val="003802C5"/>
    <w:rsid w:val="003802D2"/>
    <w:rsid w:val="00380508"/>
    <w:rsid w:val="00380E2F"/>
    <w:rsid w:val="00380F02"/>
    <w:rsid w:val="00381080"/>
    <w:rsid w:val="00381673"/>
    <w:rsid w:val="0038196B"/>
    <w:rsid w:val="00381972"/>
    <w:rsid w:val="003819A0"/>
    <w:rsid w:val="00381C0B"/>
    <w:rsid w:val="00382602"/>
    <w:rsid w:val="00382735"/>
    <w:rsid w:val="00382B76"/>
    <w:rsid w:val="00383066"/>
    <w:rsid w:val="0038306F"/>
    <w:rsid w:val="00383207"/>
    <w:rsid w:val="00383330"/>
    <w:rsid w:val="00383704"/>
    <w:rsid w:val="0038385E"/>
    <w:rsid w:val="00383B55"/>
    <w:rsid w:val="00383B59"/>
    <w:rsid w:val="00383B85"/>
    <w:rsid w:val="00383C4C"/>
    <w:rsid w:val="00383EBE"/>
    <w:rsid w:val="0038402B"/>
    <w:rsid w:val="0038420B"/>
    <w:rsid w:val="0038453D"/>
    <w:rsid w:val="003847E7"/>
    <w:rsid w:val="003847EE"/>
    <w:rsid w:val="00384832"/>
    <w:rsid w:val="00384CC8"/>
    <w:rsid w:val="00384F2C"/>
    <w:rsid w:val="003852A2"/>
    <w:rsid w:val="003852D6"/>
    <w:rsid w:val="003856D4"/>
    <w:rsid w:val="003859CA"/>
    <w:rsid w:val="00385B24"/>
    <w:rsid w:val="00386222"/>
    <w:rsid w:val="00386392"/>
    <w:rsid w:val="003864CE"/>
    <w:rsid w:val="00386799"/>
    <w:rsid w:val="00386AE9"/>
    <w:rsid w:val="00386B09"/>
    <w:rsid w:val="00386DA2"/>
    <w:rsid w:val="0038734F"/>
    <w:rsid w:val="00387351"/>
    <w:rsid w:val="003876B9"/>
    <w:rsid w:val="003876CD"/>
    <w:rsid w:val="00387700"/>
    <w:rsid w:val="003877F2"/>
    <w:rsid w:val="00387A16"/>
    <w:rsid w:val="00387C4F"/>
    <w:rsid w:val="00387E0B"/>
    <w:rsid w:val="003900C6"/>
    <w:rsid w:val="003900DC"/>
    <w:rsid w:val="0039011F"/>
    <w:rsid w:val="00390133"/>
    <w:rsid w:val="0039019A"/>
    <w:rsid w:val="00390226"/>
    <w:rsid w:val="003902C9"/>
    <w:rsid w:val="00390412"/>
    <w:rsid w:val="00390573"/>
    <w:rsid w:val="003905D7"/>
    <w:rsid w:val="003905FC"/>
    <w:rsid w:val="00390A3C"/>
    <w:rsid w:val="00390EA3"/>
    <w:rsid w:val="00391007"/>
    <w:rsid w:val="00391352"/>
    <w:rsid w:val="00391366"/>
    <w:rsid w:val="00391392"/>
    <w:rsid w:val="0039148E"/>
    <w:rsid w:val="0039158B"/>
    <w:rsid w:val="003915B1"/>
    <w:rsid w:val="003916B2"/>
    <w:rsid w:val="00391767"/>
    <w:rsid w:val="0039192D"/>
    <w:rsid w:val="00391B2E"/>
    <w:rsid w:val="00391B7C"/>
    <w:rsid w:val="00391D3C"/>
    <w:rsid w:val="00391F83"/>
    <w:rsid w:val="003920BD"/>
    <w:rsid w:val="00392614"/>
    <w:rsid w:val="003926D2"/>
    <w:rsid w:val="00392932"/>
    <w:rsid w:val="00392A3B"/>
    <w:rsid w:val="00392B6E"/>
    <w:rsid w:val="00392F6C"/>
    <w:rsid w:val="003930F1"/>
    <w:rsid w:val="00393252"/>
    <w:rsid w:val="00393887"/>
    <w:rsid w:val="00393895"/>
    <w:rsid w:val="0039390A"/>
    <w:rsid w:val="00393C97"/>
    <w:rsid w:val="00393CB9"/>
    <w:rsid w:val="00393D5F"/>
    <w:rsid w:val="0039405A"/>
    <w:rsid w:val="00394155"/>
    <w:rsid w:val="00394269"/>
    <w:rsid w:val="003945F1"/>
    <w:rsid w:val="0039477F"/>
    <w:rsid w:val="00394801"/>
    <w:rsid w:val="003948AE"/>
    <w:rsid w:val="00394AAF"/>
    <w:rsid w:val="00394C2C"/>
    <w:rsid w:val="00395204"/>
    <w:rsid w:val="003952A9"/>
    <w:rsid w:val="003953D9"/>
    <w:rsid w:val="0039542C"/>
    <w:rsid w:val="003954F9"/>
    <w:rsid w:val="003955AA"/>
    <w:rsid w:val="00395B3F"/>
    <w:rsid w:val="00395C70"/>
    <w:rsid w:val="00395D96"/>
    <w:rsid w:val="00395F54"/>
    <w:rsid w:val="00395FA1"/>
    <w:rsid w:val="00395FEA"/>
    <w:rsid w:val="0039610F"/>
    <w:rsid w:val="00396323"/>
    <w:rsid w:val="00396550"/>
    <w:rsid w:val="00396732"/>
    <w:rsid w:val="00396822"/>
    <w:rsid w:val="0039686E"/>
    <w:rsid w:val="00396EC9"/>
    <w:rsid w:val="00396F90"/>
    <w:rsid w:val="0039728B"/>
    <w:rsid w:val="003972C5"/>
    <w:rsid w:val="0039749D"/>
    <w:rsid w:val="00397586"/>
    <w:rsid w:val="0039776E"/>
    <w:rsid w:val="003978D7"/>
    <w:rsid w:val="00397964"/>
    <w:rsid w:val="00397D05"/>
    <w:rsid w:val="0039EB57"/>
    <w:rsid w:val="003A000C"/>
    <w:rsid w:val="003A0076"/>
    <w:rsid w:val="003A00A0"/>
    <w:rsid w:val="003A00C7"/>
    <w:rsid w:val="003A02E6"/>
    <w:rsid w:val="003A0358"/>
    <w:rsid w:val="003A1021"/>
    <w:rsid w:val="003A10CA"/>
    <w:rsid w:val="003A110C"/>
    <w:rsid w:val="003A1442"/>
    <w:rsid w:val="003A15A7"/>
    <w:rsid w:val="003A15C1"/>
    <w:rsid w:val="003A1669"/>
    <w:rsid w:val="003A1C11"/>
    <w:rsid w:val="003A1C64"/>
    <w:rsid w:val="003A2102"/>
    <w:rsid w:val="003A261E"/>
    <w:rsid w:val="003A2624"/>
    <w:rsid w:val="003A265C"/>
    <w:rsid w:val="003A27C6"/>
    <w:rsid w:val="003A2B7D"/>
    <w:rsid w:val="003A2C3F"/>
    <w:rsid w:val="003A2DE9"/>
    <w:rsid w:val="003A2E24"/>
    <w:rsid w:val="003A31EC"/>
    <w:rsid w:val="003A34B8"/>
    <w:rsid w:val="003A3814"/>
    <w:rsid w:val="003A38E7"/>
    <w:rsid w:val="003A3CE9"/>
    <w:rsid w:val="003A3E7F"/>
    <w:rsid w:val="003A4147"/>
    <w:rsid w:val="003A444D"/>
    <w:rsid w:val="003A44EE"/>
    <w:rsid w:val="003A45F1"/>
    <w:rsid w:val="003A46DC"/>
    <w:rsid w:val="003A4941"/>
    <w:rsid w:val="003A4958"/>
    <w:rsid w:val="003A49CC"/>
    <w:rsid w:val="003A4F97"/>
    <w:rsid w:val="003A4FCC"/>
    <w:rsid w:val="003A50F5"/>
    <w:rsid w:val="003A5249"/>
    <w:rsid w:val="003A534E"/>
    <w:rsid w:val="003A5709"/>
    <w:rsid w:val="003A5712"/>
    <w:rsid w:val="003A5775"/>
    <w:rsid w:val="003A59EE"/>
    <w:rsid w:val="003A5AF2"/>
    <w:rsid w:val="003A5B70"/>
    <w:rsid w:val="003A5BC1"/>
    <w:rsid w:val="003A5C7E"/>
    <w:rsid w:val="003A5CAF"/>
    <w:rsid w:val="003A5FEF"/>
    <w:rsid w:val="003A6324"/>
    <w:rsid w:val="003A64EA"/>
    <w:rsid w:val="003A660E"/>
    <w:rsid w:val="003A6B6F"/>
    <w:rsid w:val="003A6E82"/>
    <w:rsid w:val="003A6F7C"/>
    <w:rsid w:val="003A6FA3"/>
    <w:rsid w:val="003A749A"/>
    <w:rsid w:val="003A77F2"/>
    <w:rsid w:val="003A77FC"/>
    <w:rsid w:val="003A790A"/>
    <w:rsid w:val="003B01C9"/>
    <w:rsid w:val="003B0247"/>
    <w:rsid w:val="003B024C"/>
    <w:rsid w:val="003B0479"/>
    <w:rsid w:val="003B048E"/>
    <w:rsid w:val="003B08F5"/>
    <w:rsid w:val="003B0A5A"/>
    <w:rsid w:val="003B0A99"/>
    <w:rsid w:val="003B0CD8"/>
    <w:rsid w:val="003B0F6A"/>
    <w:rsid w:val="003B1132"/>
    <w:rsid w:val="003B1250"/>
    <w:rsid w:val="003B13BB"/>
    <w:rsid w:val="003B1487"/>
    <w:rsid w:val="003B1786"/>
    <w:rsid w:val="003B199A"/>
    <w:rsid w:val="003B1C7F"/>
    <w:rsid w:val="003B1E4B"/>
    <w:rsid w:val="003B223D"/>
    <w:rsid w:val="003B2560"/>
    <w:rsid w:val="003B29CF"/>
    <w:rsid w:val="003B2DFD"/>
    <w:rsid w:val="003B2E67"/>
    <w:rsid w:val="003B2EC6"/>
    <w:rsid w:val="003B2FBF"/>
    <w:rsid w:val="003B3049"/>
    <w:rsid w:val="003B3474"/>
    <w:rsid w:val="003B37CF"/>
    <w:rsid w:val="003B39CC"/>
    <w:rsid w:val="003B3CB3"/>
    <w:rsid w:val="003B3ED0"/>
    <w:rsid w:val="003B41D4"/>
    <w:rsid w:val="003B42A6"/>
    <w:rsid w:val="003B4549"/>
    <w:rsid w:val="003B46C4"/>
    <w:rsid w:val="003B4857"/>
    <w:rsid w:val="003B4930"/>
    <w:rsid w:val="003B4B0D"/>
    <w:rsid w:val="003B4B47"/>
    <w:rsid w:val="003B4FD5"/>
    <w:rsid w:val="003B501B"/>
    <w:rsid w:val="003B50BD"/>
    <w:rsid w:val="003B50F4"/>
    <w:rsid w:val="003B5543"/>
    <w:rsid w:val="003B579F"/>
    <w:rsid w:val="003B5802"/>
    <w:rsid w:val="003B5B4E"/>
    <w:rsid w:val="003B5BB0"/>
    <w:rsid w:val="003B5E39"/>
    <w:rsid w:val="003B5ECE"/>
    <w:rsid w:val="003B650D"/>
    <w:rsid w:val="003B673E"/>
    <w:rsid w:val="003B68FB"/>
    <w:rsid w:val="003B695D"/>
    <w:rsid w:val="003B6C2C"/>
    <w:rsid w:val="003B6C54"/>
    <w:rsid w:val="003B6D5E"/>
    <w:rsid w:val="003B7181"/>
    <w:rsid w:val="003B72D0"/>
    <w:rsid w:val="003B738C"/>
    <w:rsid w:val="003B73DE"/>
    <w:rsid w:val="003B7427"/>
    <w:rsid w:val="003B742B"/>
    <w:rsid w:val="003B776D"/>
    <w:rsid w:val="003B7DD7"/>
    <w:rsid w:val="003BEF78"/>
    <w:rsid w:val="003C02C4"/>
    <w:rsid w:val="003C03B4"/>
    <w:rsid w:val="003C05C5"/>
    <w:rsid w:val="003C06AA"/>
    <w:rsid w:val="003C06B5"/>
    <w:rsid w:val="003C0767"/>
    <w:rsid w:val="003C0A1B"/>
    <w:rsid w:val="003C0A5E"/>
    <w:rsid w:val="003C0E5E"/>
    <w:rsid w:val="003C0E74"/>
    <w:rsid w:val="003C0FB5"/>
    <w:rsid w:val="003C1176"/>
    <w:rsid w:val="003C1317"/>
    <w:rsid w:val="003C164D"/>
    <w:rsid w:val="003C2204"/>
    <w:rsid w:val="003C2252"/>
    <w:rsid w:val="003C2330"/>
    <w:rsid w:val="003C23C9"/>
    <w:rsid w:val="003C240C"/>
    <w:rsid w:val="003C280D"/>
    <w:rsid w:val="003C281F"/>
    <w:rsid w:val="003C2A1A"/>
    <w:rsid w:val="003C2B5A"/>
    <w:rsid w:val="003C2E63"/>
    <w:rsid w:val="003C2EDD"/>
    <w:rsid w:val="003C3006"/>
    <w:rsid w:val="003C3204"/>
    <w:rsid w:val="003C3246"/>
    <w:rsid w:val="003C3420"/>
    <w:rsid w:val="003C367A"/>
    <w:rsid w:val="003C3777"/>
    <w:rsid w:val="003C380E"/>
    <w:rsid w:val="003C3839"/>
    <w:rsid w:val="003C40DD"/>
    <w:rsid w:val="003C419E"/>
    <w:rsid w:val="003C4376"/>
    <w:rsid w:val="003C4426"/>
    <w:rsid w:val="003C4463"/>
    <w:rsid w:val="003C45A9"/>
    <w:rsid w:val="003C4A09"/>
    <w:rsid w:val="003C53BE"/>
    <w:rsid w:val="003C54BB"/>
    <w:rsid w:val="003C5519"/>
    <w:rsid w:val="003C5585"/>
    <w:rsid w:val="003C5817"/>
    <w:rsid w:val="003C58EA"/>
    <w:rsid w:val="003C59A1"/>
    <w:rsid w:val="003C59C4"/>
    <w:rsid w:val="003C5B2F"/>
    <w:rsid w:val="003C6019"/>
    <w:rsid w:val="003C6087"/>
    <w:rsid w:val="003C6327"/>
    <w:rsid w:val="003C6400"/>
    <w:rsid w:val="003C6484"/>
    <w:rsid w:val="003C69E2"/>
    <w:rsid w:val="003C6B6C"/>
    <w:rsid w:val="003C6E6E"/>
    <w:rsid w:val="003C6FC1"/>
    <w:rsid w:val="003C70E7"/>
    <w:rsid w:val="003C75BA"/>
    <w:rsid w:val="003C75E8"/>
    <w:rsid w:val="003C7A84"/>
    <w:rsid w:val="003C7BC9"/>
    <w:rsid w:val="003C7BE6"/>
    <w:rsid w:val="003C7D8F"/>
    <w:rsid w:val="003C7E25"/>
    <w:rsid w:val="003C7EE9"/>
    <w:rsid w:val="003C7F5A"/>
    <w:rsid w:val="003D03D9"/>
    <w:rsid w:val="003D04B4"/>
    <w:rsid w:val="003D082D"/>
    <w:rsid w:val="003D085D"/>
    <w:rsid w:val="003D09E1"/>
    <w:rsid w:val="003D0A14"/>
    <w:rsid w:val="003D0B26"/>
    <w:rsid w:val="003D0B32"/>
    <w:rsid w:val="003D0C74"/>
    <w:rsid w:val="003D0CF1"/>
    <w:rsid w:val="003D0F7C"/>
    <w:rsid w:val="003D111E"/>
    <w:rsid w:val="003D12CB"/>
    <w:rsid w:val="003D15C3"/>
    <w:rsid w:val="003D16CE"/>
    <w:rsid w:val="003D18CA"/>
    <w:rsid w:val="003D1B1D"/>
    <w:rsid w:val="003D1E83"/>
    <w:rsid w:val="003D1E9E"/>
    <w:rsid w:val="003D1FA7"/>
    <w:rsid w:val="003D2058"/>
    <w:rsid w:val="003D20FE"/>
    <w:rsid w:val="003D21E8"/>
    <w:rsid w:val="003D27D6"/>
    <w:rsid w:val="003D2860"/>
    <w:rsid w:val="003D2A5B"/>
    <w:rsid w:val="003D2AE2"/>
    <w:rsid w:val="003D2EE3"/>
    <w:rsid w:val="003D30B6"/>
    <w:rsid w:val="003D344F"/>
    <w:rsid w:val="003D36FD"/>
    <w:rsid w:val="003D3863"/>
    <w:rsid w:val="003D38F8"/>
    <w:rsid w:val="003D3AF9"/>
    <w:rsid w:val="003D3C95"/>
    <w:rsid w:val="003D3CAE"/>
    <w:rsid w:val="003D3F32"/>
    <w:rsid w:val="003D41BD"/>
    <w:rsid w:val="003D434F"/>
    <w:rsid w:val="003D4551"/>
    <w:rsid w:val="003D4666"/>
    <w:rsid w:val="003D48A8"/>
    <w:rsid w:val="003D4F3C"/>
    <w:rsid w:val="003D4F48"/>
    <w:rsid w:val="003D4FE5"/>
    <w:rsid w:val="003D5105"/>
    <w:rsid w:val="003D5119"/>
    <w:rsid w:val="003D5162"/>
    <w:rsid w:val="003D53D8"/>
    <w:rsid w:val="003D5B6D"/>
    <w:rsid w:val="003D5EF7"/>
    <w:rsid w:val="003D69DF"/>
    <w:rsid w:val="003D6E54"/>
    <w:rsid w:val="003D6E9B"/>
    <w:rsid w:val="003D710D"/>
    <w:rsid w:val="003D72D0"/>
    <w:rsid w:val="003E00CF"/>
    <w:rsid w:val="003E010D"/>
    <w:rsid w:val="003E05CF"/>
    <w:rsid w:val="003E067C"/>
    <w:rsid w:val="003E0ADE"/>
    <w:rsid w:val="003E0AF8"/>
    <w:rsid w:val="003E0BB8"/>
    <w:rsid w:val="003E0C95"/>
    <w:rsid w:val="003E0F6E"/>
    <w:rsid w:val="003E100B"/>
    <w:rsid w:val="003E14E2"/>
    <w:rsid w:val="003E17D8"/>
    <w:rsid w:val="003E195D"/>
    <w:rsid w:val="003E1C4E"/>
    <w:rsid w:val="003E1DBA"/>
    <w:rsid w:val="003E1DE5"/>
    <w:rsid w:val="003E2384"/>
    <w:rsid w:val="003E25A2"/>
    <w:rsid w:val="003E2788"/>
    <w:rsid w:val="003E2A74"/>
    <w:rsid w:val="003E2B8A"/>
    <w:rsid w:val="003E2E53"/>
    <w:rsid w:val="003E2EFC"/>
    <w:rsid w:val="003E2F0D"/>
    <w:rsid w:val="003E3164"/>
    <w:rsid w:val="003E317D"/>
    <w:rsid w:val="003E3227"/>
    <w:rsid w:val="003E3376"/>
    <w:rsid w:val="003E33CE"/>
    <w:rsid w:val="003E3521"/>
    <w:rsid w:val="003E386D"/>
    <w:rsid w:val="003E39C6"/>
    <w:rsid w:val="003E39FF"/>
    <w:rsid w:val="003E3AE6"/>
    <w:rsid w:val="003E3B2C"/>
    <w:rsid w:val="003E3C31"/>
    <w:rsid w:val="003E3CB8"/>
    <w:rsid w:val="003E3CBA"/>
    <w:rsid w:val="003E3E71"/>
    <w:rsid w:val="003E3EE8"/>
    <w:rsid w:val="003E4071"/>
    <w:rsid w:val="003E4174"/>
    <w:rsid w:val="003E41F3"/>
    <w:rsid w:val="003E4214"/>
    <w:rsid w:val="003E43C3"/>
    <w:rsid w:val="003E4484"/>
    <w:rsid w:val="003E4677"/>
    <w:rsid w:val="003E487F"/>
    <w:rsid w:val="003E492F"/>
    <w:rsid w:val="003E4AAA"/>
    <w:rsid w:val="003E4AD2"/>
    <w:rsid w:val="003E4B04"/>
    <w:rsid w:val="003E4CE4"/>
    <w:rsid w:val="003E4D31"/>
    <w:rsid w:val="003E4F42"/>
    <w:rsid w:val="003E517F"/>
    <w:rsid w:val="003E53E1"/>
    <w:rsid w:val="003E5559"/>
    <w:rsid w:val="003E5965"/>
    <w:rsid w:val="003E5B8B"/>
    <w:rsid w:val="003E5E4D"/>
    <w:rsid w:val="003E5F4F"/>
    <w:rsid w:val="003E5FE7"/>
    <w:rsid w:val="003E6497"/>
    <w:rsid w:val="003E668D"/>
    <w:rsid w:val="003E677F"/>
    <w:rsid w:val="003E6813"/>
    <w:rsid w:val="003E6864"/>
    <w:rsid w:val="003E6ACD"/>
    <w:rsid w:val="003E6DC6"/>
    <w:rsid w:val="003E73AF"/>
    <w:rsid w:val="003E7709"/>
    <w:rsid w:val="003E77E2"/>
    <w:rsid w:val="003E7AD8"/>
    <w:rsid w:val="003E7C0D"/>
    <w:rsid w:val="003F0119"/>
    <w:rsid w:val="003F02AD"/>
    <w:rsid w:val="003F0423"/>
    <w:rsid w:val="003F050F"/>
    <w:rsid w:val="003F0686"/>
    <w:rsid w:val="003F0E10"/>
    <w:rsid w:val="003F134A"/>
    <w:rsid w:val="003F137B"/>
    <w:rsid w:val="003F138C"/>
    <w:rsid w:val="003F152D"/>
    <w:rsid w:val="003F1648"/>
    <w:rsid w:val="003F1A52"/>
    <w:rsid w:val="003F1A73"/>
    <w:rsid w:val="003F1AA7"/>
    <w:rsid w:val="003F1CFF"/>
    <w:rsid w:val="003F1D13"/>
    <w:rsid w:val="003F1E79"/>
    <w:rsid w:val="003F2094"/>
    <w:rsid w:val="003F20E3"/>
    <w:rsid w:val="003F2295"/>
    <w:rsid w:val="003F2393"/>
    <w:rsid w:val="003F241C"/>
    <w:rsid w:val="003F25FA"/>
    <w:rsid w:val="003F2832"/>
    <w:rsid w:val="003F2871"/>
    <w:rsid w:val="003F2C50"/>
    <w:rsid w:val="003F3272"/>
    <w:rsid w:val="003F36E2"/>
    <w:rsid w:val="003F39D0"/>
    <w:rsid w:val="003F3E9F"/>
    <w:rsid w:val="003F3EAB"/>
    <w:rsid w:val="003F429E"/>
    <w:rsid w:val="003F4315"/>
    <w:rsid w:val="003F4442"/>
    <w:rsid w:val="003F46CC"/>
    <w:rsid w:val="003F479E"/>
    <w:rsid w:val="003F4D64"/>
    <w:rsid w:val="003F5149"/>
    <w:rsid w:val="003F539D"/>
    <w:rsid w:val="003F556E"/>
    <w:rsid w:val="003F5D64"/>
    <w:rsid w:val="003F5E6B"/>
    <w:rsid w:val="003F5F00"/>
    <w:rsid w:val="003F6084"/>
    <w:rsid w:val="003F6329"/>
    <w:rsid w:val="003F659B"/>
    <w:rsid w:val="003F669E"/>
    <w:rsid w:val="003F67D8"/>
    <w:rsid w:val="003F6A11"/>
    <w:rsid w:val="003F6D5F"/>
    <w:rsid w:val="003F6F58"/>
    <w:rsid w:val="003F7363"/>
    <w:rsid w:val="003F736A"/>
    <w:rsid w:val="003F749F"/>
    <w:rsid w:val="003F7757"/>
    <w:rsid w:val="003F790C"/>
    <w:rsid w:val="003F7C47"/>
    <w:rsid w:val="003F7D2F"/>
    <w:rsid w:val="003F7EEA"/>
    <w:rsid w:val="00400024"/>
    <w:rsid w:val="00400060"/>
    <w:rsid w:val="004004C1"/>
    <w:rsid w:val="00400641"/>
    <w:rsid w:val="00400C15"/>
    <w:rsid w:val="00400C65"/>
    <w:rsid w:val="00400E23"/>
    <w:rsid w:val="004010D8"/>
    <w:rsid w:val="004012E0"/>
    <w:rsid w:val="0040153B"/>
    <w:rsid w:val="00401703"/>
    <w:rsid w:val="004019C1"/>
    <w:rsid w:val="00401ACA"/>
    <w:rsid w:val="00401EC9"/>
    <w:rsid w:val="004020F6"/>
    <w:rsid w:val="0040226A"/>
    <w:rsid w:val="00402490"/>
    <w:rsid w:val="00402682"/>
    <w:rsid w:val="00402801"/>
    <w:rsid w:val="00402B09"/>
    <w:rsid w:val="00402B4B"/>
    <w:rsid w:val="0040307F"/>
    <w:rsid w:val="00403138"/>
    <w:rsid w:val="00403256"/>
    <w:rsid w:val="00403502"/>
    <w:rsid w:val="004039FD"/>
    <w:rsid w:val="00403B05"/>
    <w:rsid w:val="00403B18"/>
    <w:rsid w:val="00403EC4"/>
    <w:rsid w:val="00403F8A"/>
    <w:rsid w:val="0040411F"/>
    <w:rsid w:val="00404203"/>
    <w:rsid w:val="00404795"/>
    <w:rsid w:val="004047D0"/>
    <w:rsid w:val="00404894"/>
    <w:rsid w:val="004048E4"/>
    <w:rsid w:val="00404CA7"/>
    <w:rsid w:val="00404CFC"/>
    <w:rsid w:val="00404D70"/>
    <w:rsid w:val="00404EC0"/>
    <w:rsid w:val="00404F2F"/>
    <w:rsid w:val="00405090"/>
    <w:rsid w:val="00405765"/>
    <w:rsid w:val="00405929"/>
    <w:rsid w:val="00405AB4"/>
    <w:rsid w:val="00405C19"/>
    <w:rsid w:val="00405C9F"/>
    <w:rsid w:val="00406214"/>
    <w:rsid w:val="00406263"/>
    <w:rsid w:val="0040629D"/>
    <w:rsid w:val="0040632F"/>
    <w:rsid w:val="004066C5"/>
    <w:rsid w:val="004066E2"/>
    <w:rsid w:val="004069C9"/>
    <w:rsid w:val="00406B88"/>
    <w:rsid w:val="00406D90"/>
    <w:rsid w:val="00406DD7"/>
    <w:rsid w:val="00406DDC"/>
    <w:rsid w:val="00406EDE"/>
    <w:rsid w:val="004071CF"/>
    <w:rsid w:val="00407292"/>
    <w:rsid w:val="00407499"/>
    <w:rsid w:val="0040786A"/>
    <w:rsid w:val="004078F6"/>
    <w:rsid w:val="00407BF8"/>
    <w:rsid w:val="00407C4B"/>
    <w:rsid w:val="00407D69"/>
    <w:rsid w:val="00407E00"/>
    <w:rsid w:val="00407ECF"/>
    <w:rsid w:val="004102A6"/>
    <w:rsid w:val="00410597"/>
    <w:rsid w:val="00410954"/>
    <w:rsid w:val="00410B2A"/>
    <w:rsid w:val="00410D3A"/>
    <w:rsid w:val="00411105"/>
    <w:rsid w:val="004112C8"/>
    <w:rsid w:val="004112D9"/>
    <w:rsid w:val="0041135C"/>
    <w:rsid w:val="00411651"/>
    <w:rsid w:val="0041166D"/>
    <w:rsid w:val="004116DD"/>
    <w:rsid w:val="00411893"/>
    <w:rsid w:val="004119F6"/>
    <w:rsid w:val="00411A50"/>
    <w:rsid w:val="00411B3E"/>
    <w:rsid w:val="00411B5F"/>
    <w:rsid w:val="00411BC4"/>
    <w:rsid w:val="00411DDB"/>
    <w:rsid w:val="00411F63"/>
    <w:rsid w:val="004120B5"/>
    <w:rsid w:val="00412310"/>
    <w:rsid w:val="00412325"/>
    <w:rsid w:val="00412619"/>
    <w:rsid w:val="0041264B"/>
    <w:rsid w:val="0041281A"/>
    <w:rsid w:val="0041286F"/>
    <w:rsid w:val="00412986"/>
    <w:rsid w:val="00412A57"/>
    <w:rsid w:val="00412D4F"/>
    <w:rsid w:val="00412F29"/>
    <w:rsid w:val="00412F33"/>
    <w:rsid w:val="00412FA7"/>
    <w:rsid w:val="00412FDA"/>
    <w:rsid w:val="004130D5"/>
    <w:rsid w:val="004132E2"/>
    <w:rsid w:val="00413496"/>
    <w:rsid w:val="004134B7"/>
    <w:rsid w:val="0041363C"/>
    <w:rsid w:val="00413C3C"/>
    <w:rsid w:val="00413C93"/>
    <w:rsid w:val="00413CAD"/>
    <w:rsid w:val="00413D35"/>
    <w:rsid w:val="0041403F"/>
    <w:rsid w:val="00414072"/>
    <w:rsid w:val="00414105"/>
    <w:rsid w:val="004142C6"/>
    <w:rsid w:val="004146B3"/>
    <w:rsid w:val="004148FE"/>
    <w:rsid w:val="00414975"/>
    <w:rsid w:val="00414B44"/>
    <w:rsid w:val="00414D74"/>
    <w:rsid w:val="00415099"/>
    <w:rsid w:val="0041527C"/>
    <w:rsid w:val="00415514"/>
    <w:rsid w:val="004155D3"/>
    <w:rsid w:val="0041564C"/>
    <w:rsid w:val="004156F7"/>
    <w:rsid w:val="00415B31"/>
    <w:rsid w:val="00415B47"/>
    <w:rsid w:val="004160DF"/>
    <w:rsid w:val="00416146"/>
    <w:rsid w:val="004164B7"/>
    <w:rsid w:val="004165BA"/>
    <w:rsid w:val="00416710"/>
    <w:rsid w:val="00416744"/>
    <w:rsid w:val="00416B68"/>
    <w:rsid w:val="00416D03"/>
    <w:rsid w:val="00416E1C"/>
    <w:rsid w:val="00416EFF"/>
    <w:rsid w:val="00417259"/>
    <w:rsid w:val="004172DA"/>
    <w:rsid w:val="00417752"/>
    <w:rsid w:val="0041794C"/>
    <w:rsid w:val="00417DBA"/>
    <w:rsid w:val="00417E81"/>
    <w:rsid w:val="004200A3"/>
    <w:rsid w:val="004202BB"/>
    <w:rsid w:val="0042067F"/>
    <w:rsid w:val="0042075B"/>
    <w:rsid w:val="0042078A"/>
    <w:rsid w:val="00420A18"/>
    <w:rsid w:val="00420F2C"/>
    <w:rsid w:val="00420F2F"/>
    <w:rsid w:val="004210FA"/>
    <w:rsid w:val="00421132"/>
    <w:rsid w:val="004212FA"/>
    <w:rsid w:val="00421470"/>
    <w:rsid w:val="0042149B"/>
    <w:rsid w:val="00421779"/>
    <w:rsid w:val="004219B4"/>
    <w:rsid w:val="004219EF"/>
    <w:rsid w:val="00422059"/>
    <w:rsid w:val="004220E0"/>
    <w:rsid w:val="0042215F"/>
    <w:rsid w:val="004224F7"/>
    <w:rsid w:val="00422503"/>
    <w:rsid w:val="004225A4"/>
    <w:rsid w:val="00422834"/>
    <w:rsid w:val="0042293E"/>
    <w:rsid w:val="0042293F"/>
    <w:rsid w:val="0042298B"/>
    <w:rsid w:val="004233EA"/>
    <w:rsid w:val="004236AB"/>
    <w:rsid w:val="00423AAB"/>
    <w:rsid w:val="00423F76"/>
    <w:rsid w:val="00423FE0"/>
    <w:rsid w:val="0042402F"/>
    <w:rsid w:val="00424276"/>
    <w:rsid w:val="004243B5"/>
    <w:rsid w:val="00424431"/>
    <w:rsid w:val="0042449F"/>
    <w:rsid w:val="00424503"/>
    <w:rsid w:val="00424860"/>
    <w:rsid w:val="004251BB"/>
    <w:rsid w:val="004253A8"/>
    <w:rsid w:val="00425809"/>
    <w:rsid w:val="00425822"/>
    <w:rsid w:val="00425A4C"/>
    <w:rsid w:val="00425D71"/>
    <w:rsid w:val="00425EF2"/>
    <w:rsid w:val="0042647E"/>
    <w:rsid w:val="00426636"/>
    <w:rsid w:val="00426B7D"/>
    <w:rsid w:val="00426B9A"/>
    <w:rsid w:val="00426BC0"/>
    <w:rsid w:val="00426BE6"/>
    <w:rsid w:val="00426E55"/>
    <w:rsid w:val="00426F83"/>
    <w:rsid w:val="00427044"/>
    <w:rsid w:val="0042709C"/>
    <w:rsid w:val="004271FE"/>
    <w:rsid w:val="0042740D"/>
    <w:rsid w:val="004274AD"/>
    <w:rsid w:val="004279FE"/>
    <w:rsid w:val="00427A10"/>
    <w:rsid w:val="00427A2F"/>
    <w:rsid w:val="00427C79"/>
    <w:rsid w:val="0043018A"/>
    <w:rsid w:val="00430207"/>
    <w:rsid w:val="00430310"/>
    <w:rsid w:val="00430699"/>
    <w:rsid w:val="00430A58"/>
    <w:rsid w:val="00430AA0"/>
    <w:rsid w:val="00430D0A"/>
    <w:rsid w:val="00430F29"/>
    <w:rsid w:val="00430FDC"/>
    <w:rsid w:val="00430FE9"/>
    <w:rsid w:val="00431300"/>
    <w:rsid w:val="0043135F"/>
    <w:rsid w:val="00431465"/>
    <w:rsid w:val="0043150F"/>
    <w:rsid w:val="00431642"/>
    <w:rsid w:val="0043166B"/>
    <w:rsid w:val="00431741"/>
    <w:rsid w:val="00431795"/>
    <w:rsid w:val="00431824"/>
    <w:rsid w:val="004319C7"/>
    <w:rsid w:val="00431CC7"/>
    <w:rsid w:val="00431D2F"/>
    <w:rsid w:val="00431FCF"/>
    <w:rsid w:val="00431FDF"/>
    <w:rsid w:val="00432141"/>
    <w:rsid w:val="00432252"/>
    <w:rsid w:val="004322AA"/>
    <w:rsid w:val="004322C1"/>
    <w:rsid w:val="004323DB"/>
    <w:rsid w:val="004324A4"/>
    <w:rsid w:val="004325E9"/>
    <w:rsid w:val="00432B49"/>
    <w:rsid w:val="00432DF3"/>
    <w:rsid w:val="00433243"/>
    <w:rsid w:val="00433479"/>
    <w:rsid w:val="00433730"/>
    <w:rsid w:val="004337BF"/>
    <w:rsid w:val="00433890"/>
    <w:rsid w:val="004338B4"/>
    <w:rsid w:val="00433B8A"/>
    <w:rsid w:val="00433EBB"/>
    <w:rsid w:val="00433F21"/>
    <w:rsid w:val="0043429D"/>
    <w:rsid w:val="00434546"/>
    <w:rsid w:val="004345B6"/>
    <w:rsid w:val="004345D6"/>
    <w:rsid w:val="004345F3"/>
    <w:rsid w:val="004346F9"/>
    <w:rsid w:val="00434932"/>
    <w:rsid w:val="00434CE2"/>
    <w:rsid w:val="00434E90"/>
    <w:rsid w:val="004350ED"/>
    <w:rsid w:val="00435243"/>
    <w:rsid w:val="004352E9"/>
    <w:rsid w:val="004356F0"/>
    <w:rsid w:val="00435986"/>
    <w:rsid w:val="00435B4A"/>
    <w:rsid w:val="00435B74"/>
    <w:rsid w:val="00435CCF"/>
    <w:rsid w:val="00436257"/>
    <w:rsid w:val="004365C6"/>
    <w:rsid w:val="00436BD9"/>
    <w:rsid w:val="00436BE3"/>
    <w:rsid w:val="0043709B"/>
    <w:rsid w:val="00437308"/>
    <w:rsid w:val="004374E3"/>
    <w:rsid w:val="004376BD"/>
    <w:rsid w:val="004377A1"/>
    <w:rsid w:val="004377E6"/>
    <w:rsid w:val="00437807"/>
    <w:rsid w:val="00437987"/>
    <w:rsid w:val="00437A0D"/>
    <w:rsid w:val="00437DCE"/>
    <w:rsid w:val="00440082"/>
    <w:rsid w:val="004403B4"/>
    <w:rsid w:val="00440F62"/>
    <w:rsid w:val="0044146B"/>
    <w:rsid w:val="004416D7"/>
    <w:rsid w:val="0044172B"/>
    <w:rsid w:val="004417AB"/>
    <w:rsid w:val="004418B9"/>
    <w:rsid w:val="00441AE4"/>
    <w:rsid w:val="00441F8C"/>
    <w:rsid w:val="0044220C"/>
    <w:rsid w:val="004427BF"/>
    <w:rsid w:val="0044285F"/>
    <w:rsid w:val="00442AB5"/>
    <w:rsid w:val="00442C6C"/>
    <w:rsid w:val="00442CC5"/>
    <w:rsid w:val="00442DF8"/>
    <w:rsid w:val="00442E75"/>
    <w:rsid w:val="00443671"/>
    <w:rsid w:val="0044368F"/>
    <w:rsid w:val="00443786"/>
    <w:rsid w:val="004438C2"/>
    <w:rsid w:val="00443B3D"/>
    <w:rsid w:val="00443DE5"/>
    <w:rsid w:val="00443DEB"/>
    <w:rsid w:val="00443EA2"/>
    <w:rsid w:val="004443EB"/>
    <w:rsid w:val="004447C3"/>
    <w:rsid w:val="00444803"/>
    <w:rsid w:val="00444C56"/>
    <w:rsid w:val="00444DE1"/>
    <w:rsid w:val="00444E32"/>
    <w:rsid w:val="00444F95"/>
    <w:rsid w:val="00445131"/>
    <w:rsid w:val="0044538E"/>
    <w:rsid w:val="00445410"/>
    <w:rsid w:val="004458C3"/>
    <w:rsid w:val="00445934"/>
    <w:rsid w:val="00445976"/>
    <w:rsid w:val="00445A4A"/>
    <w:rsid w:val="00445B70"/>
    <w:rsid w:val="004461A5"/>
    <w:rsid w:val="0044623B"/>
    <w:rsid w:val="00446526"/>
    <w:rsid w:val="004467CF"/>
    <w:rsid w:val="00446995"/>
    <w:rsid w:val="004469AC"/>
    <w:rsid w:val="00446A32"/>
    <w:rsid w:val="00446F28"/>
    <w:rsid w:val="00446FA0"/>
    <w:rsid w:val="0044701B"/>
    <w:rsid w:val="0044703C"/>
    <w:rsid w:val="004474AE"/>
    <w:rsid w:val="00450243"/>
    <w:rsid w:val="0045044D"/>
    <w:rsid w:val="0045049C"/>
    <w:rsid w:val="00450B2F"/>
    <w:rsid w:val="00450BB7"/>
    <w:rsid w:val="00450C28"/>
    <w:rsid w:val="00450C6A"/>
    <w:rsid w:val="00450DD3"/>
    <w:rsid w:val="00451023"/>
    <w:rsid w:val="00451106"/>
    <w:rsid w:val="0045138C"/>
    <w:rsid w:val="0045141D"/>
    <w:rsid w:val="004514B4"/>
    <w:rsid w:val="004514CC"/>
    <w:rsid w:val="00451511"/>
    <w:rsid w:val="0045154F"/>
    <w:rsid w:val="00451605"/>
    <w:rsid w:val="00451730"/>
    <w:rsid w:val="004518A4"/>
    <w:rsid w:val="00451B17"/>
    <w:rsid w:val="0045241E"/>
    <w:rsid w:val="00452483"/>
    <w:rsid w:val="00452A5B"/>
    <w:rsid w:val="00452ABB"/>
    <w:rsid w:val="00452C49"/>
    <w:rsid w:val="00452DEF"/>
    <w:rsid w:val="00452E28"/>
    <w:rsid w:val="00452EAD"/>
    <w:rsid w:val="00452F2C"/>
    <w:rsid w:val="00452FC0"/>
    <w:rsid w:val="0045311A"/>
    <w:rsid w:val="00453220"/>
    <w:rsid w:val="004532FB"/>
    <w:rsid w:val="004533FF"/>
    <w:rsid w:val="0045349C"/>
    <w:rsid w:val="0045364E"/>
    <w:rsid w:val="0045366D"/>
    <w:rsid w:val="00453695"/>
    <w:rsid w:val="00453C78"/>
    <w:rsid w:val="00453CDE"/>
    <w:rsid w:val="00453F5F"/>
    <w:rsid w:val="00454366"/>
    <w:rsid w:val="0045439A"/>
    <w:rsid w:val="00454531"/>
    <w:rsid w:val="00454589"/>
    <w:rsid w:val="00454639"/>
    <w:rsid w:val="00454688"/>
    <w:rsid w:val="00454A11"/>
    <w:rsid w:val="00454EB8"/>
    <w:rsid w:val="00454EDE"/>
    <w:rsid w:val="00454F7E"/>
    <w:rsid w:val="00455155"/>
    <w:rsid w:val="0045518A"/>
    <w:rsid w:val="00455276"/>
    <w:rsid w:val="00455344"/>
    <w:rsid w:val="00455348"/>
    <w:rsid w:val="004557BB"/>
    <w:rsid w:val="0045583C"/>
    <w:rsid w:val="00455C38"/>
    <w:rsid w:val="00455D52"/>
    <w:rsid w:val="00455FC7"/>
    <w:rsid w:val="004560C2"/>
    <w:rsid w:val="004566A8"/>
    <w:rsid w:val="0045671D"/>
    <w:rsid w:val="00456AC7"/>
    <w:rsid w:val="00456C21"/>
    <w:rsid w:val="00456CB7"/>
    <w:rsid w:val="00456E9C"/>
    <w:rsid w:val="00456F7D"/>
    <w:rsid w:val="004576A2"/>
    <w:rsid w:val="0045776A"/>
    <w:rsid w:val="00457CC3"/>
    <w:rsid w:val="00457D1A"/>
    <w:rsid w:val="00457D8B"/>
    <w:rsid w:val="00457F74"/>
    <w:rsid w:val="00460710"/>
    <w:rsid w:val="00460883"/>
    <w:rsid w:val="004608C8"/>
    <w:rsid w:val="00460CBB"/>
    <w:rsid w:val="00460D4E"/>
    <w:rsid w:val="00460EC5"/>
    <w:rsid w:val="00460F35"/>
    <w:rsid w:val="00461107"/>
    <w:rsid w:val="00461200"/>
    <w:rsid w:val="004612D5"/>
    <w:rsid w:val="004612EE"/>
    <w:rsid w:val="00461557"/>
    <w:rsid w:val="0046159B"/>
    <w:rsid w:val="00461A76"/>
    <w:rsid w:val="00462150"/>
    <w:rsid w:val="004621C4"/>
    <w:rsid w:val="00462383"/>
    <w:rsid w:val="004623CE"/>
    <w:rsid w:val="0046249A"/>
    <w:rsid w:val="004625A4"/>
    <w:rsid w:val="004625E1"/>
    <w:rsid w:val="00462672"/>
    <w:rsid w:val="00462BF0"/>
    <w:rsid w:val="00462CB4"/>
    <w:rsid w:val="00462E04"/>
    <w:rsid w:val="00462F7A"/>
    <w:rsid w:val="0046315B"/>
    <w:rsid w:val="00463266"/>
    <w:rsid w:val="00463441"/>
    <w:rsid w:val="00463BDC"/>
    <w:rsid w:val="00463FA5"/>
    <w:rsid w:val="00464472"/>
    <w:rsid w:val="004644FF"/>
    <w:rsid w:val="00464530"/>
    <w:rsid w:val="0046488F"/>
    <w:rsid w:val="004648D7"/>
    <w:rsid w:val="004649B6"/>
    <w:rsid w:val="004649DF"/>
    <w:rsid w:val="00464B6E"/>
    <w:rsid w:val="00464CA3"/>
    <w:rsid w:val="00464CE9"/>
    <w:rsid w:val="00464DE8"/>
    <w:rsid w:val="00465026"/>
    <w:rsid w:val="00465263"/>
    <w:rsid w:val="00465301"/>
    <w:rsid w:val="0046543C"/>
    <w:rsid w:val="004659E6"/>
    <w:rsid w:val="004659F5"/>
    <w:rsid w:val="00465BE2"/>
    <w:rsid w:val="00465C4A"/>
    <w:rsid w:val="00465E0C"/>
    <w:rsid w:val="00465E6C"/>
    <w:rsid w:val="00465F1D"/>
    <w:rsid w:val="00465F6B"/>
    <w:rsid w:val="0046601A"/>
    <w:rsid w:val="00466246"/>
    <w:rsid w:val="004663A5"/>
    <w:rsid w:val="00466519"/>
    <w:rsid w:val="0046655B"/>
    <w:rsid w:val="00466792"/>
    <w:rsid w:val="00466AA9"/>
    <w:rsid w:val="00466E97"/>
    <w:rsid w:val="00467139"/>
    <w:rsid w:val="0046731F"/>
    <w:rsid w:val="00467386"/>
    <w:rsid w:val="00467504"/>
    <w:rsid w:val="004676C6"/>
    <w:rsid w:val="004676D4"/>
    <w:rsid w:val="0046783C"/>
    <w:rsid w:val="00467900"/>
    <w:rsid w:val="00470675"/>
    <w:rsid w:val="004707B0"/>
    <w:rsid w:val="00470FF1"/>
    <w:rsid w:val="00471118"/>
    <w:rsid w:val="004711A6"/>
    <w:rsid w:val="00471479"/>
    <w:rsid w:val="0047154B"/>
    <w:rsid w:val="00471632"/>
    <w:rsid w:val="00471C90"/>
    <w:rsid w:val="00471CF7"/>
    <w:rsid w:val="00471E8A"/>
    <w:rsid w:val="00471F4F"/>
    <w:rsid w:val="00471F65"/>
    <w:rsid w:val="004720E6"/>
    <w:rsid w:val="00472142"/>
    <w:rsid w:val="00472165"/>
    <w:rsid w:val="004727CB"/>
    <w:rsid w:val="00472936"/>
    <w:rsid w:val="00472A9E"/>
    <w:rsid w:val="00472AC6"/>
    <w:rsid w:val="00472B02"/>
    <w:rsid w:val="00472B9A"/>
    <w:rsid w:val="00472C0B"/>
    <w:rsid w:val="00473054"/>
    <w:rsid w:val="00473070"/>
    <w:rsid w:val="004731A8"/>
    <w:rsid w:val="0047337C"/>
    <w:rsid w:val="00473572"/>
    <w:rsid w:val="00473B2A"/>
    <w:rsid w:val="00473C20"/>
    <w:rsid w:val="00473C33"/>
    <w:rsid w:val="00473CE8"/>
    <w:rsid w:val="00473FD8"/>
    <w:rsid w:val="00474035"/>
    <w:rsid w:val="004740FE"/>
    <w:rsid w:val="00474152"/>
    <w:rsid w:val="0047425A"/>
    <w:rsid w:val="0047425D"/>
    <w:rsid w:val="004742CF"/>
    <w:rsid w:val="00474531"/>
    <w:rsid w:val="00474747"/>
    <w:rsid w:val="004747AF"/>
    <w:rsid w:val="0047496C"/>
    <w:rsid w:val="00474A4F"/>
    <w:rsid w:val="00474EBD"/>
    <w:rsid w:val="004750B6"/>
    <w:rsid w:val="004753CE"/>
    <w:rsid w:val="004757DE"/>
    <w:rsid w:val="00475DC1"/>
    <w:rsid w:val="00475E94"/>
    <w:rsid w:val="0047611E"/>
    <w:rsid w:val="004762A5"/>
    <w:rsid w:val="00476386"/>
    <w:rsid w:val="004768DE"/>
    <w:rsid w:val="00476B4F"/>
    <w:rsid w:val="00476BE6"/>
    <w:rsid w:val="00476C19"/>
    <w:rsid w:val="00477051"/>
    <w:rsid w:val="004771AA"/>
    <w:rsid w:val="004772C1"/>
    <w:rsid w:val="0047734F"/>
    <w:rsid w:val="00477AAE"/>
    <w:rsid w:val="00477C4C"/>
    <w:rsid w:val="00477E96"/>
    <w:rsid w:val="00477EC5"/>
    <w:rsid w:val="00477FF5"/>
    <w:rsid w:val="0047BAC2"/>
    <w:rsid w:val="00480357"/>
    <w:rsid w:val="004809E0"/>
    <w:rsid w:val="00480CAE"/>
    <w:rsid w:val="00480D66"/>
    <w:rsid w:val="00480E15"/>
    <w:rsid w:val="004810BB"/>
    <w:rsid w:val="0048135D"/>
    <w:rsid w:val="004813F6"/>
    <w:rsid w:val="0048144B"/>
    <w:rsid w:val="0048177F"/>
    <w:rsid w:val="004817BC"/>
    <w:rsid w:val="0048185F"/>
    <w:rsid w:val="00481A2A"/>
    <w:rsid w:val="00481E7D"/>
    <w:rsid w:val="00481EAC"/>
    <w:rsid w:val="004826FD"/>
    <w:rsid w:val="004829F7"/>
    <w:rsid w:val="00482E37"/>
    <w:rsid w:val="00482E5F"/>
    <w:rsid w:val="00482E8A"/>
    <w:rsid w:val="00482F21"/>
    <w:rsid w:val="00482FAA"/>
    <w:rsid w:val="004830B5"/>
    <w:rsid w:val="00483266"/>
    <w:rsid w:val="0048338A"/>
    <w:rsid w:val="004836AF"/>
    <w:rsid w:val="00483CC9"/>
    <w:rsid w:val="00483DA2"/>
    <w:rsid w:val="00483F1C"/>
    <w:rsid w:val="00483F7E"/>
    <w:rsid w:val="004844BB"/>
    <w:rsid w:val="00484580"/>
    <w:rsid w:val="00484C54"/>
    <w:rsid w:val="00484ECD"/>
    <w:rsid w:val="00485152"/>
    <w:rsid w:val="00485275"/>
    <w:rsid w:val="00485288"/>
    <w:rsid w:val="0048532D"/>
    <w:rsid w:val="00485404"/>
    <w:rsid w:val="004854DD"/>
    <w:rsid w:val="00485567"/>
    <w:rsid w:val="00485632"/>
    <w:rsid w:val="00485781"/>
    <w:rsid w:val="00485F4B"/>
    <w:rsid w:val="00486064"/>
    <w:rsid w:val="0048606D"/>
    <w:rsid w:val="004860A0"/>
    <w:rsid w:val="00486150"/>
    <w:rsid w:val="004862BF"/>
    <w:rsid w:val="0048632F"/>
    <w:rsid w:val="00486465"/>
    <w:rsid w:val="00486706"/>
    <w:rsid w:val="00486B0A"/>
    <w:rsid w:val="00486BE8"/>
    <w:rsid w:val="00486FD7"/>
    <w:rsid w:val="0048710C"/>
    <w:rsid w:val="0048715F"/>
    <w:rsid w:val="00487350"/>
    <w:rsid w:val="00487412"/>
    <w:rsid w:val="0048747E"/>
    <w:rsid w:val="004875F6"/>
    <w:rsid w:val="004877C7"/>
    <w:rsid w:val="00487806"/>
    <w:rsid w:val="00487A98"/>
    <w:rsid w:val="00487AD6"/>
    <w:rsid w:val="00487B71"/>
    <w:rsid w:val="00487B8D"/>
    <w:rsid w:val="00487D45"/>
    <w:rsid w:val="00487F5D"/>
    <w:rsid w:val="004901BC"/>
    <w:rsid w:val="00490931"/>
    <w:rsid w:val="00490ABB"/>
    <w:rsid w:val="00490B7D"/>
    <w:rsid w:val="00490F3F"/>
    <w:rsid w:val="00491190"/>
    <w:rsid w:val="004913A4"/>
    <w:rsid w:val="0049164B"/>
    <w:rsid w:val="00491E11"/>
    <w:rsid w:val="00491EEA"/>
    <w:rsid w:val="0049214E"/>
    <w:rsid w:val="00492243"/>
    <w:rsid w:val="0049240D"/>
    <w:rsid w:val="004925AE"/>
    <w:rsid w:val="004925E5"/>
    <w:rsid w:val="004926BF"/>
    <w:rsid w:val="00492849"/>
    <w:rsid w:val="0049290A"/>
    <w:rsid w:val="00492D8C"/>
    <w:rsid w:val="00492DD8"/>
    <w:rsid w:val="00492E86"/>
    <w:rsid w:val="00493037"/>
    <w:rsid w:val="004934C4"/>
    <w:rsid w:val="0049366D"/>
    <w:rsid w:val="0049382C"/>
    <w:rsid w:val="004939FD"/>
    <w:rsid w:val="00493A91"/>
    <w:rsid w:val="00493BD3"/>
    <w:rsid w:val="00493BDE"/>
    <w:rsid w:val="00493C2C"/>
    <w:rsid w:val="004940E5"/>
    <w:rsid w:val="004944F4"/>
    <w:rsid w:val="00494555"/>
    <w:rsid w:val="004948FF"/>
    <w:rsid w:val="0049493E"/>
    <w:rsid w:val="00494A4D"/>
    <w:rsid w:val="00494A8E"/>
    <w:rsid w:val="00494AE4"/>
    <w:rsid w:val="00494CF8"/>
    <w:rsid w:val="00494E4B"/>
    <w:rsid w:val="00494EDD"/>
    <w:rsid w:val="0049500A"/>
    <w:rsid w:val="004951DC"/>
    <w:rsid w:val="00495373"/>
    <w:rsid w:val="00495433"/>
    <w:rsid w:val="0049543B"/>
    <w:rsid w:val="00495614"/>
    <w:rsid w:val="004956C2"/>
    <w:rsid w:val="0049573E"/>
    <w:rsid w:val="004958A8"/>
    <w:rsid w:val="0049597D"/>
    <w:rsid w:val="00495ABD"/>
    <w:rsid w:val="00495F8D"/>
    <w:rsid w:val="004965D7"/>
    <w:rsid w:val="00496610"/>
    <w:rsid w:val="00496747"/>
    <w:rsid w:val="00496757"/>
    <w:rsid w:val="00496908"/>
    <w:rsid w:val="004969E7"/>
    <w:rsid w:val="00496ABA"/>
    <w:rsid w:val="00496B56"/>
    <w:rsid w:val="00496DB0"/>
    <w:rsid w:val="00496EA6"/>
    <w:rsid w:val="00496F3D"/>
    <w:rsid w:val="004971FD"/>
    <w:rsid w:val="0049722A"/>
    <w:rsid w:val="00497267"/>
    <w:rsid w:val="00497398"/>
    <w:rsid w:val="0049756C"/>
    <w:rsid w:val="004975AD"/>
    <w:rsid w:val="0049760A"/>
    <w:rsid w:val="00497779"/>
    <w:rsid w:val="00497904"/>
    <w:rsid w:val="00497C58"/>
    <w:rsid w:val="004A0381"/>
    <w:rsid w:val="004A03C3"/>
    <w:rsid w:val="004A0601"/>
    <w:rsid w:val="004A0744"/>
    <w:rsid w:val="004A0AE3"/>
    <w:rsid w:val="004A0FF6"/>
    <w:rsid w:val="004A1051"/>
    <w:rsid w:val="004A10AE"/>
    <w:rsid w:val="004A1194"/>
    <w:rsid w:val="004A11A3"/>
    <w:rsid w:val="004A13FD"/>
    <w:rsid w:val="004A164C"/>
    <w:rsid w:val="004A17A6"/>
    <w:rsid w:val="004A1990"/>
    <w:rsid w:val="004A20DC"/>
    <w:rsid w:val="004A2200"/>
    <w:rsid w:val="004A250F"/>
    <w:rsid w:val="004A2672"/>
    <w:rsid w:val="004A29B3"/>
    <w:rsid w:val="004A2AA2"/>
    <w:rsid w:val="004A2C85"/>
    <w:rsid w:val="004A2DDB"/>
    <w:rsid w:val="004A2EEB"/>
    <w:rsid w:val="004A2F87"/>
    <w:rsid w:val="004A357A"/>
    <w:rsid w:val="004A3580"/>
    <w:rsid w:val="004A3799"/>
    <w:rsid w:val="004A3A78"/>
    <w:rsid w:val="004A3DC9"/>
    <w:rsid w:val="004A432E"/>
    <w:rsid w:val="004A443A"/>
    <w:rsid w:val="004A46CD"/>
    <w:rsid w:val="004A478E"/>
    <w:rsid w:val="004A4D77"/>
    <w:rsid w:val="004A4DAC"/>
    <w:rsid w:val="004A4E67"/>
    <w:rsid w:val="004A4EE0"/>
    <w:rsid w:val="004A50B4"/>
    <w:rsid w:val="004A50F5"/>
    <w:rsid w:val="004A53BD"/>
    <w:rsid w:val="004A57EA"/>
    <w:rsid w:val="004A5916"/>
    <w:rsid w:val="004A59EB"/>
    <w:rsid w:val="004A5AF9"/>
    <w:rsid w:val="004A5C6F"/>
    <w:rsid w:val="004A5FA1"/>
    <w:rsid w:val="004A6186"/>
    <w:rsid w:val="004A6357"/>
    <w:rsid w:val="004A64E4"/>
    <w:rsid w:val="004A68A0"/>
    <w:rsid w:val="004A6A40"/>
    <w:rsid w:val="004A6BA7"/>
    <w:rsid w:val="004A6C12"/>
    <w:rsid w:val="004A6E3C"/>
    <w:rsid w:val="004A6EDE"/>
    <w:rsid w:val="004A7096"/>
    <w:rsid w:val="004A71D7"/>
    <w:rsid w:val="004A72BD"/>
    <w:rsid w:val="004A7403"/>
    <w:rsid w:val="004A7B6A"/>
    <w:rsid w:val="004A7BBC"/>
    <w:rsid w:val="004A7CCF"/>
    <w:rsid w:val="004A7EE5"/>
    <w:rsid w:val="004A7FB2"/>
    <w:rsid w:val="004B0339"/>
    <w:rsid w:val="004B03D5"/>
    <w:rsid w:val="004B0421"/>
    <w:rsid w:val="004B0B45"/>
    <w:rsid w:val="004B10DF"/>
    <w:rsid w:val="004B10EB"/>
    <w:rsid w:val="004B1182"/>
    <w:rsid w:val="004B119D"/>
    <w:rsid w:val="004B11E8"/>
    <w:rsid w:val="004B13E8"/>
    <w:rsid w:val="004B1464"/>
    <w:rsid w:val="004B148A"/>
    <w:rsid w:val="004B160F"/>
    <w:rsid w:val="004B1679"/>
    <w:rsid w:val="004B16FB"/>
    <w:rsid w:val="004B19BA"/>
    <w:rsid w:val="004B1AF8"/>
    <w:rsid w:val="004B1BD9"/>
    <w:rsid w:val="004B1D88"/>
    <w:rsid w:val="004B1FFF"/>
    <w:rsid w:val="004B20A8"/>
    <w:rsid w:val="004B20BF"/>
    <w:rsid w:val="004B24CA"/>
    <w:rsid w:val="004B2752"/>
    <w:rsid w:val="004B276F"/>
    <w:rsid w:val="004B2AFF"/>
    <w:rsid w:val="004B2B6C"/>
    <w:rsid w:val="004B3052"/>
    <w:rsid w:val="004B3545"/>
    <w:rsid w:val="004B370A"/>
    <w:rsid w:val="004B370E"/>
    <w:rsid w:val="004B37B1"/>
    <w:rsid w:val="004B37EB"/>
    <w:rsid w:val="004B3B1B"/>
    <w:rsid w:val="004B3BD1"/>
    <w:rsid w:val="004B3C70"/>
    <w:rsid w:val="004B3D51"/>
    <w:rsid w:val="004B3E45"/>
    <w:rsid w:val="004B3EDD"/>
    <w:rsid w:val="004B4241"/>
    <w:rsid w:val="004B45DB"/>
    <w:rsid w:val="004B46AF"/>
    <w:rsid w:val="004B4995"/>
    <w:rsid w:val="004B4C4E"/>
    <w:rsid w:val="004B4E71"/>
    <w:rsid w:val="004B4F49"/>
    <w:rsid w:val="004B518D"/>
    <w:rsid w:val="004B5294"/>
    <w:rsid w:val="004B533E"/>
    <w:rsid w:val="004B5341"/>
    <w:rsid w:val="004B5544"/>
    <w:rsid w:val="004B5867"/>
    <w:rsid w:val="004B5C3E"/>
    <w:rsid w:val="004B5D2F"/>
    <w:rsid w:val="004B68FC"/>
    <w:rsid w:val="004B69DE"/>
    <w:rsid w:val="004B6C66"/>
    <w:rsid w:val="004B6DEE"/>
    <w:rsid w:val="004B6DFC"/>
    <w:rsid w:val="004B6E4C"/>
    <w:rsid w:val="004B70F6"/>
    <w:rsid w:val="004B752D"/>
    <w:rsid w:val="004B753D"/>
    <w:rsid w:val="004B75C8"/>
    <w:rsid w:val="004B79B6"/>
    <w:rsid w:val="004B7A24"/>
    <w:rsid w:val="004B7D13"/>
    <w:rsid w:val="004B7D7F"/>
    <w:rsid w:val="004C02E6"/>
    <w:rsid w:val="004C0529"/>
    <w:rsid w:val="004C071E"/>
    <w:rsid w:val="004C0AE9"/>
    <w:rsid w:val="004C103B"/>
    <w:rsid w:val="004C1569"/>
    <w:rsid w:val="004C18EE"/>
    <w:rsid w:val="004C1B08"/>
    <w:rsid w:val="004C1F4F"/>
    <w:rsid w:val="004C24A1"/>
    <w:rsid w:val="004C25ED"/>
    <w:rsid w:val="004C26C5"/>
    <w:rsid w:val="004C296E"/>
    <w:rsid w:val="004C29B3"/>
    <w:rsid w:val="004C2CCA"/>
    <w:rsid w:val="004C2CFF"/>
    <w:rsid w:val="004C2EE6"/>
    <w:rsid w:val="004C32BC"/>
    <w:rsid w:val="004C34CE"/>
    <w:rsid w:val="004C371F"/>
    <w:rsid w:val="004C38C7"/>
    <w:rsid w:val="004C3C24"/>
    <w:rsid w:val="004C3CD0"/>
    <w:rsid w:val="004C42BE"/>
    <w:rsid w:val="004C4360"/>
    <w:rsid w:val="004C4414"/>
    <w:rsid w:val="004C4471"/>
    <w:rsid w:val="004C44EC"/>
    <w:rsid w:val="004C465C"/>
    <w:rsid w:val="004C484A"/>
    <w:rsid w:val="004C4AE0"/>
    <w:rsid w:val="004C4BBC"/>
    <w:rsid w:val="004C4CB8"/>
    <w:rsid w:val="004C4EA6"/>
    <w:rsid w:val="004C4F0D"/>
    <w:rsid w:val="004C54B4"/>
    <w:rsid w:val="004C5583"/>
    <w:rsid w:val="004C5603"/>
    <w:rsid w:val="004C579C"/>
    <w:rsid w:val="004C5B66"/>
    <w:rsid w:val="004C5D62"/>
    <w:rsid w:val="004C5D7C"/>
    <w:rsid w:val="004C5FD4"/>
    <w:rsid w:val="004C620F"/>
    <w:rsid w:val="004C62C6"/>
    <w:rsid w:val="004C6300"/>
    <w:rsid w:val="004C6438"/>
    <w:rsid w:val="004C6609"/>
    <w:rsid w:val="004C663E"/>
    <w:rsid w:val="004C664B"/>
    <w:rsid w:val="004C685D"/>
    <w:rsid w:val="004C6B9E"/>
    <w:rsid w:val="004C6BB1"/>
    <w:rsid w:val="004C6D7E"/>
    <w:rsid w:val="004C701F"/>
    <w:rsid w:val="004C71BA"/>
    <w:rsid w:val="004C71FC"/>
    <w:rsid w:val="004C7524"/>
    <w:rsid w:val="004C7659"/>
    <w:rsid w:val="004C7C51"/>
    <w:rsid w:val="004C7C86"/>
    <w:rsid w:val="004D0080"/>
    <w:rsid w:val="004D00EF"/>
    <w:rsid w:val="004D029C"/>
    <w:rsid w:val="004D04B2"/>
    <w:rsid w:val="004D07DC"/>
    <w:rsid w:val="004D0BCD"/>
    <w:rsid w:val="004D0DA8"/>
    <w:rsid w:val="004D1176"/>
    <w:rsid w:val="004D12C9"/>
    <w:rsid w:val="004D13FC"/>
    <w:rsid w:val="004D18AE"/>
    <w:rsid w:val="004D1AA1"/>
    <w:rsid w:val="004D1B31"/>
    <w:rsid w:val="004D2226"/>
    <w:rsid w:val="004D2230"/>
    <w:rsid w:val="004D2385"/>
    <w:rsid w:val="004D25F8"/>
    <w:rsid w:val="004D292F"/>
    <w:rsid w:val="004D2B50"/>
    <w:rsid w:val="004D2D5F"/>
    <w:rsid w:val="004D2D87"/>
    <w:rsid w:val="004D2E42"/>
    <w:rsid w:val="004D3321"/>
    <w:rsid w:val="004D3718"/>
    <w:rsid w:val="004D3923"/>
    <w:rsid w:val="004D3AA5"/>
    <w:rsid w:val="004D3C9C"/>
    <w:rsid w:val="004D3D7F"/>
    <w:rsid w:val="004D3E65"/>
    <w:rsid w:val="004D41A7"/>
    <w:rsid w:val="004D41DE"/>
    <w:rsid w:val="004D455E"/>
    <w:rsid w:val="004D4A33"/>
    <w:rsid w:val="004D4F52"/>
    <w:rsid w:val="004D505F"/>
    <w:rsid w:val="004D5321"/>
    <w:rsid w:val="004D5363"/>
    <w:rsid w:val="004D56F7"/>
    <w:rsid w:val="004D57CE"/>
    <w:rsid w:val="004D5C1E"/>
    <w:rsid w:val="004D5E06"/>
    <w:rsid w:val="004D5EFC"/>
    <w:rsid w:val="004D61AB"/>
    <w:rsid w:val="004D61C5"/>
    <w:rsid w:val="004D6519"/>
    <w:rsid w:val="004D67D2"/>
    <w:rsid w:val="004D68EC"/>
    <w:rsid w:val="004D6DC2"/>
    <w:rsid w:val="004D70DE"/>
    <w:rsid w:val="004D7101"/>
    <w:rsid w:val="004D71C1"/>
    <w:rsid w:val="004D72CB"/>
    <w:rsid w:val="004D7320"/>
    <w:rsid w:val="004D74A1"/>
    <w:rsid w:val="004D74C9"/>
    <w:rsid w:val="004D775A"/>
    <w:rsid w:val="004D78BD"/>
    <w:rsid w:val="004D7A8A"/>
    <w:rsid w:val="004E01D1"/>
    <w:rsid w:val="004E020C"/>
    <w:rsid w:val="004E02A4"/>
    <w:rsid w:val="004E0AE3"/>
    <w:rsid w:val="004E0E13"/>
    <w:rsid w:val="004E0F98"/>
    <w:rsid w:val="004E104F"/>
    <w:rsid w:val="004E10D4"/>
    <w:rsid w:val="004E113B"/>
    <w:rsid w:val="004E14C9"/>
    <w:rsid w:val="004E15F7"/>
    <w:rsid w:val="004E19C2"/>
    <w:rsid w:val="004E1CDA"/>
    <w:rsid w:val="004E1F71"/>
    <w:rsid w:val="004E2353"/>
    <w:rsid w:val="004E23F9"/>
    <w:rsid w:val="004E28EA"/>
    <w:rsid w:val="004E2CFB"/>
    <w:rsid w:val="004E2E5E"/>
    <w:rsid w:val="004E2F5E"/>
    <w:rsid w:val="004E352A"/>
    <w:rsid w:val="004E358F"/>
    <w:rsid w:val="004E3646"/>
    <w:rsid w:val="004E36A3"/>
    <w:rsid w:val="004E38BC"/>
    <w:rsid w:val="004E3ABC"/>
    <w:rsid w:val="004E3D1F"/>
    <w:rsid w:val="004E3D49"/>
    <w:rsid w:val="004E3F67"/>
    <w:rsid w:val="004E3F95"/>
    <w:rsid w:val="004E40B6"/>
    <w:rsid w:val="004E42B2"/>
    <w:rsid w:val="004E483B"/>
    <w:rsid w:val="004E4927"/>
    <w:rsid w:val="004E4966"/>
    <w:rsid w:val="004E4BE5"/>
    <w:rsid w:val="004E56B4"/>
    <w:rsid w:val="004E5733"/>
    <w:rsid w:val="004E5790"/>
    <w:rsid w:val="004E57CE"/>
    <w:rsid w:val="004E5C88"/>
    <w:rsid w:val="004E5DDF"/>
    <w:rsid w:val="004E62D2"/>
    <w:rsid w:val="004E655B"/>
    <w:rsid w:val="004E670E"/>
    <w:rsid w:val="004E682B"/>
    <w:rsid w:val="004E68AE"/>
    <w:rsid w:val="004E6A1F"/>
    <w:rsid w:val="004E6B25"/>
    <w:rsid w:val="004E6E3A"/>
    <w:rsid w:val="004E6F61"/>
    <w:rsid w:val="004E7180"/>
    <w:rsid w:val="004E75F7"/>
    <w:rsid w:val="004E786E"/>
    <w:rsid w:val="004E7884"/>
    <w:rsid w:val="004E78C3"/>
    <w:rsid w:val="004E7E17"/>
    <w:rsid w:val="004F009F"/>
    <w:rsid w:val="004F039B"/>
    <w:rsid w:val="004F0409"/>
    <w:rsid w:val="004F0B6D"/>
    <w:rsid w:val="004F0E81"/>
    <w:rsid w:val="004F11B9"/>
    <w:rsid w:val="004F1284"/>
    <w:rsid w:val="004F188E"/>
    <w:rsid w:val="004F189E"/>
    <w:rsid w:val="004F198C"/>
    <w:rsid w:val="004F1F85"/>
    <w:rsid w:val="004F20FF"/>
    <w:rsid w:val="004F2284"/>
    <w:rsid w:val="004F24BE"/>
    <w:rsid w:val="004F26C5"/>
    <w:rsid w:val="004F276C"/>
    <w:rsid w:val="004F2816"/>
    <w:rsid w:val="004F287E"/>
    <w:rsid w:val="004F298B"/>
    <w:rsid w:val="004F2A90"/>
    <w:rsid w:val="004F2C58"/>
    <w:rsid w:val="004F2D61"/>
    <w:rsid w:val="004F2EEE"/>
    <w:rsid w:val="004F31C1"/>
    <w:rsid w:val="004F3218"/>
    <w:rsid w:val="004F3270"/>
    <w:rsid w:val="004F35C2"/>
    <w:rsid w:val="004F3A44"/>
    <w:rsid w:val="004F3D0A"/>
    <w:rsid w:val="004F3FDA"/>
    <w:rsid w:val="004F4030"/>
    <w:rsid w:val="004F415D"/>
    <w:rsid w:val="004F41BF"/>
    <w:rsid w:val="004F434A"/>
    <w:rsid w:val="004F4591"/>
    <w:rsid w:val="004F468A"/>
    <w:rsid w:val="004F4700"/>
    <w:rsid w:val="004F47C9"/>
    <w:rsid w:val="004F486C"/>
    <w:rsid w:val="004F4B8C"/>
    <w:rsid w:val="004F4D6F"/>
    <w:rsid w:val="004F4EA8"/>
    <w:rsid w:val="004F540B"/>
    <w:rsid w:val="004F56CD"/>
    <w:rsid w:val="004F5C0F"/>
    <w:rsid w:val="004F6110"/>
    <w:rsid w:val="004F64C6"/>
    <w:rsid w:val="004F656A"/>
    <w:rsid w:val="004F6CD9"/>
    <w:rsid w:val="004F6D92"/>
    <w:rsid w:val="004F72A4"/>
    <w:rsid w:val="004F72A8"/>
    <w:rsid w:val="004F76A2"/>
    <w:rsid w:val="004F783E"/>
    <w:rsid w:val="004F78A6"/>
    <w:rsid w:val="004F79E5"/>
    <w:rsid w:val="004F7C4B"/>
    <w:rsid w:val="004F7DA8"/>
    <w:rsid w:val="00500230"/>
    <w:rsid w:val="005005C0"/>
    <w:rsid w:val="005006D7"/>
    <w:rsid w:val="005007C0"/>
    <w:rsid w:val="00500814"/>
    <w:rsid w:val="00500993"/>
    <w:rsid w:val="00500B60"/>
    <w:rsid w:val="00500D73"/>
    <w:rsid w:val="005010CF"/>
    <w:rsid w:val="00501372"/>
    <w:rsid w:val="005013CE"/>
    <w:rsid w:val="0050204A"/>
    <w:rsid w:val="00502301"/>
    <w:rsid w:val="005023E9"/>
    <w:rsid w:val="005024CA"/>
    <w:rsid w:val="005024F3"/>
    <w:rsid w:val="00502526"/>
    <w:rsid w:val="0050256B"/>
    <w:rsid w:val="00502944"/>
    <w:rsid w:val="00502BDB"/>
    <w:rsid w:val="00502CF0"/>
    <w:rsid w:val="00502D6E"/>
    <w:rsid w:val="005030BD"/>
    <w:rsid w:val="00503273"/>
    <w:rsid w:val="00503398"/>
    <w:rsid w:val="0050345E"/>
    <w:rsid w:val="0050346D"/>
    <w:rsid w:val="00503539"/>
    <w:rsid w:val="005036D2"/>
    <w:rsid w:val="005036F8"/>
    <w:rsid w:val="005038CF"/>
    <w:rsid w:val="005038D7"/>
    <w:rsid w:val="00503982"/>
    <w:rsid w:val="00503C3B"/>
    <w:rsid w:val="0050461B"/>
    <w:rsid w:val="0050476B"/>
    <w:rsid w:val="00504A84"/>
    <w:rsid w:val="00504B52"/>
    <w:rsid w:val="00504D09"/>
    <w:rsid w:val="00504DBB"/>
    <w:rsid w:val="00505118"/>
    <w:rsid w:val="0050556F"/>
    <w:rsid w:val="005056FD"/>
    <w:rsid w:val="005058C3"/>
    <w:rsid w:val="00505B9E"/>
    <w:rsid w:val="00505E2C"/>
    <w:rsid w:val="00505EDA"/>
    <w:rsid w:val="005065BC"/>
    <w:rsid w:val="0050661E"/>
    <w:rsid w:val="00506701"/>
    <w:rsid w:val="00506AA6"/>
    <w:rsid w:val="00506AFC"/>
    <w:rsid w:val="00506B39"/>
    <w:rsid w:val="00506F93"/>
    <w:rsid w:val="00507042"/>
    <w:rsid w:val="005074FD"/>
    <w:rsid w:val="005075E6"/>
    <w:rsid w:val="00507958"/>
    <w:rsid w:val="00507AF0"/>
    <w:rsid w:val="00507B36"/>
    <w:rsid w:val="00507B97"/>
    <w:rsid w:val="005100F9"/>
    <w:rsid w:val="005101F8"/>
    <w:rsid w:val="00510377"/>
    <w:rsid w:val="005103AD"/>
    <w:rsid w:val="005103C4"/>
    <w:rsid w:val="005104AA"/>
    <w:rsid w:val="005104F8"/>
    <w:rsid w:val="0051050B"/>
    <w:rsid w:val="00510553"/>
    <w:rsid w:val="0051077F"/>
    <w:rsid w:val="005109F1"/>
    <w:rsid w:val="00510C99"/>
    <w:rsid w:val="00510D2C"/>
    <w:rsid w:val="00510D4A"/>
    <w:rsid w:val="00510D87"/>
    <w:rsid w:val="00510E5D"/>
    <w:rsid w:val="005110B1"/>
    <w:rsid w:val="00511201"/>
    <w:rsid w:val="00511553"/>
    <w:rsid w:val="00511898"/>
    <w:rsid w:val="00511DE2"/>
    <w:rsid w:val="00511E5B"/>
    <w:rsid w:val="00512060"/>
    <w:rsid w:val="0051210D"/>
    <w:rsid w:val="00512164"/>
    <w:rsid w:val="00512207"/>
    <w:rsid w:val="00512518"/>
    <w:rsid w:val="00512536"/>
    <w:rsid w:val="00512721"/>
    <w:rsid w:val="00512858"/>
    <w:rsid w:val="00512CD0"/>
    <w:rsid w:val="00512E14"/>
    <w:rsid w:val="00512EBD"/>
    <w:rsid w:val="0051304D"/>
    <w:rsid w:val="00513052"/>
    <w:rsid w:val="0051365C"/>
    <w:rsid w:val="00513881"/>
    <w:rsid w:val="005139CB"/>
    <w:rsid w:val="00513B9E"/>
    <w:rsid w:val="00513CA7"/>
    <w:rsid w:val="00513DA1"/>
    <w:rsid w:val="00513F53"/>
    <w:rsid w:val="00513FAB"/>
    <w:rsid w:val="0051403F"/>
    <w:rsid w:val="005141F2"/>
    <w:rsid w:val="00514287"/>
    <w:rsid w:val="0051430A"/>
    <w:rsid w:val="0051475A"/>
    <w:rsid w:val="00514812"/>
    <w:rsid w:val="0051489A"/>
    <w:rsid w:val="005149FD"/>
    <w:rsid w:val="00514BFC"/>
    <w:rsid w:val="00514E6C"/>
    <w:rsid w:val="00514F9F"/>
    <w:rsid w:val="00515444"/>
    <w:rsid w:val="00515621"/>
    <w:rsid w:val="0051575C"/>
    <w:rsid w:val="0051592E"/>
    <w:rsid w:val="00515A96"/>
    <w:rsid w:val="00515B02"/>
    <w:rsid w:val="005160F0"/>
    <w:rsid w:val="005161C0"/>
    <w:rsid w:val="00516295"/>
    <w:rsid w:val="005167CC"/>
    <w:rsid w:val="00516813"/>
    <w:rsid w:val="005168BC"/>
    <w:rsid w:val="00516B63"/>
    <w:rsid w:val="00516B9C"/>
    <w:rsid w:val="00516BB6"/>
    <w:rsid w:val="00516BFB"/>
    <w:rsid w:val="00516D2C"/>
    <w:rsid w:val="00517379"/>
    <w:rsid w:val="00517521"/>
    <w:rsid w:val="005175E9"/>
    <w:rsid w:val="00517769"/>
    <w:rsid w:val="005178CC"/>
    <w:rsid w:val="0051793B"/>
    <w:rsid w:val="0051793C"/>
    <w:rsid w:val="005179FB"/>
    <w:rsid w:val="00517D8D"/>
    <w:rsid w:val="00517D9A"/>
    <w:rsid w:val="00517D9B"/>
    <w:rsid w:val="00520048"/>
    <w:rsid w:val="0052009D"/>
    <w:rsid w:val="0052030E"/>
    <w:rsid w:val="00520418"/>
    <w:rsid w:val="005204BE"/>
    <w:rsid w:val="00520512"/>
    <w:rsid w:val="00520965"/>
    <w:rsid w:val="00520A5F"/>
    <w:rsid w:val="005210AD"/>
    <w:rsid w:val="0052128A"/>
    <w:rsid w:val="005214E7"/>
    <w:rsid w:val="005215F7"/>
    <w:rsid w:val="00521710"/>
    <w:rsid w:val="005217A0"/>
    <w:rsid w:val="005217C9"/>
    <w:rsid w:val="00521967"/>
    <w:rsid w:val="00521ABF"/>
    <w:rsid w:val="00521B9E"/>
    <w:rsid w:val="00521D57"/>
    <w:rsid w:val="00521EC6"/>
    <w:rsid w:val="0052215C"/>
    <w:rsid w:val="005221BC"/>
    <w:rsid w:val="00522230"/>
    <w:rsid w:val="00522776"/>
    <w:rsid w:val="0052283C"/>
    <w:rsid w:val="0052327A"/>
    <w:rsid w:val="0052353A"/>
    <w:rsid w:val="00523771"/>
    <w:rsid w:val="0052383F"/>
    <w:rsid w:val="0052388B"/>
    <w:rsid w:val="00523AB6"/>
    <w:rsid w:val="00523CC7"/>
    <w:rsid w:val="00523E20"/>
    <w:rsid w:val="00523E56"/>
    <w:rsid w:val="00524123"/>
    <w:rsid w:val="005241EE"/>
    <w:rsid w:val="00524358"/>
    <w:rsid w:val="005243CA"/>
    <w:rsid w:val="00524684"/>
    <w:rsid w:val="005246AA"/>
    <w:rsid w:val="0052494B"/>
    <w:rsid w:val="00524A78"/>
    <w:rsid w:val="00525285"/>
    <w:rsid w:val="005254A9"/>
    <w:rsid w:val="005254C4"/>
    <w:rsid w:val="0052580C"/>
    <w:rsid w:val="00525A7A"/>
    <w:rsid w:val="00526118"/>
    <w:rsid w:val="0052619C"/>
    <w:rsid w:val="0052626A"/>
    <w:rsid w:val="00526343"/>
    <w:rsid w:val="0052653E"/>
    <w:rsid w:val="00526608"/>
    <w:rsid w:val="00526884"/>
    <w:rsid w:val="00526968"/>
    <w:rsid w:val="00526C99"/>
    <w:rsid w:val="00526F92"/>
    <w:rsid w:val="005270D1"/>
    <w:rsid w:val="0052715D"/>
    <w:rsid w:val="005271E0"/>
    <w:rsid w:val="005272FD"/>
    <w:rsid w:val="00527651"/>
    <w:rsid w:val="0052768A"/>
    <w:rsid w:val="00527A20"/>
    <w:rsid w:val="00527B3D"/>
    <w:rsid w:val="00527F3F"/>
    <w:rsid w:val="00527F4A"/>
    <w:rsid w:val="0052D8D7"/>
    <w:rsid w:val="0053044F"/>
    <w:rsid w:val="00530C42"/>
    <w:rsid w:val="00530C91"/>
    <w:rsid w:val="00530EE2"/>
    <w:rsid w:val="005319F7"/>
    <w:rsid w:val="00531CEF"/>
    <w:rsid w:val="00532118"/>
    <w:rsid w:val="005321C5"/>
    <w:rsid w:val="00532498"/>
    <w:rsid w:val="00532641"/>
    <w:rsid w:val="00532895"/>
    <w:rsid w:val="00532914"/>
    <w:rsid w:val="00532EFC"/>
    <w:rsid w:val="00533125"/>
    <w:rsid w:val="0053335D"/>
    <w:rsid w:val="00533362"/>
    <w:rsid w:val="005335EB"/>
    <w:rsid w:val="0053364A"/>
    <w:rsid w:val="0053367A"/>
    <w:rsid w:val="0053391B"/>
    <w:rsid w:val="00533BDF"/>
    <w:rsid w:val="00533C4B"/>
    <w:rsid w:val="00534071"/>
    <w:rsid w:val="00534213"/>
    <w:rsid w:val="005343B7"/>
    <w:rsid w:val="005343F1"/>
    <w:rsid w:val="0053440D"/>
    <w:rsid w:val="00534506"/>
    <w:rsid w:val="005345FB"/>
    <w:rsid w:val="00534B84"/>
    <w:rsid w:val="0053507C"/>
    <w:rsid w:val="005350A7"/>
    <w:rsid w:val="00535449"/>
    <w:rsid w:val="005354F5"/>
    <w:rsid w:val="00535742"/>
    <w:rsid w:val="005357C5"/>
    <w:rsid w:val="0053583E"/>
    <w:rsid w:val="0053586E"/>
    <w:rsid w:val="005359D4"/>
    <w:rsid w:val="005359E1"/>
    <w:rsid w:val="00535BDF"/>
    <w:rsid w:val="00535C8C"/>
    <w:rsid w:val="00535F09"/>
    <w:rsid w:val="00536254"/>
    <w:rsid w:val="00536362"/>
    <w:rsid w:val="0053676F"/>
    <w:rsid w:val="00536A5E"/>
    <w:rsid w:val="00536A76"/>
    <w:rsid w:val="00536B7E"/>
    <w:rsid w:val="005370F7"/>
    <w:rsid w:val="005372F1"/>
    <w:rsid w:val="0053741E"/>
    <w:rsid w:val="0053770D"/>
    <w:rsid w:val="005377C1"/>
    <w:rsid w:val="005404BC"/>
    <w:rsid w:val="005406AD"/>
    <w:rsid w:val="00540738"/>
    <w:rsid w:val="00540790"/>
    <w:rsid w:val="00540A8C"/>
    <w:rsid w:val="0054109A"/>
    <w:rsid w:val="00541279"/>
    <w:rsid w:val="005413FE"/>
    <w:rsid w:val="00541469"/>
    <w:rsid w:val="00541AC5"/>
    <w:rsid w:val="00541C68"/>
    <w:rsid w:val="00541E58"/>
    <w:rsid w:val="00541EC6"/>
    <w:rsid w:val="00541ED7"/>
    <w:rsid w:val="00541F50"/>
    <w:rsid w:val="0054200C"/>
    <w:rsid w:val="00542057"/>
    <w:rsid w:val="005421B1"/>
    <w:rsid w:val="0054229F"/>
    <w:rsid w:val="00542382"/>
    <w:rsid w:val="005425CC"/>
    <w:rsid w:val="0054273C"/>
    <w:rsid w:val="0054275F"/>
    <w:rsid w:val="00542A8E"/>
    <w:rsid w:val="00542DF4"/>
    <w:rsid w:val="00542E65"/>
    <w:rsid w:val="00542FCA"/>
    <w:rsid w:val="005430D9"/>
    <w:rsid w:val="005432B4"/>
    <w:rsid w:val="005432EC"/>
    <w:rsid w:val="0054330D"/>
    <w:rsid w:val="00543410"/>
    <w:rsid w:val="005437AE"/>
    <w:rsid w:val="005438D8"/>
    <w:rsid w:val="00544179"/>
    <w:rsid w:val="00544297"/>
    <w:rsid w:val="005442DA"/>
    <w:rsid w:val="00544600"/>
    <w:rsid w:val="0054465C"/>
    <w:rsid w:val="00544718"/>
    <w:rsid w:val="0054474E"/>
    <w:rsid w:val="0054493E"/>
    <w:rsid w:val="00544BE6"/>
    <w:rsid w:val="00544CA3"/>
    <w:rsid w:val="00545086"/>
    <w:rsid w:val="0054513E"/>
    <w:rsid w:val="005457A6"/>
    <w:rsid w:val="00545DFC"/>
    <w:rsid w:val="00545ECC"/>
    <w:rsid w:val="00545F4A"/>
    <w:rsid w:val="00546066"/>
    <w:rsid w:val="00546085"/>
    <w:rsid w:val="005461EB"/>
    <w:rsid w:val="005462BF"/>
    <w:rsid w:val="0054630F"/>
    <w:rsid w:val="00546488"/>
    <w:rsid w:val="00546565"/>
    <w:rsid w:val="0054666A"/>
    <w:rsid w:val="00546758"/>
    <w:rsid w:val="00546BAF"/>
    <w:rsid w:val="00546FC9"/>
    <w:rsid w:val="005470B0"/>
    <w:rsid w:val="005470BA"/>
    <w:rsid w:val="00547131"/>
    <w:rsid w:val="0054714D"/>
    <w:rsid w:val="005473DB"/>
    <w:rsid w:val="005474FD"/>
    <w:rsid w:val="00547688"/>
    <w:rsid w:val="005477F7"/>
    <w:rsid w:val="00547BCA"/>
    <w:rsid w:val="00547D1D"/>
    <w:rsid w:val="00547F23"/>
    <w:rsid w:val="0055004D"/>
    <w:rsid w:val="00550128"/>
    <w:rsid w:val="00550209"/>
    <w:rsid w:val="00550378"/>
    <w:rsid w:val="0055061F"/>
    <w:rsid w:val="00550D4A"/>
    <w:rsid w:val="00551299"/>
    <w:rsid w:val="00551469"/>
    <w:rsid w:val="005517F3"/>
    <w:rsid w:val="00551978"/>
    <w:rsid w:val="00551AF4"/>
    <w:rsid w:val="00551C26"/>
    <w:rsid w:val="00551C6D"/>
    <w:rsid w:val="00551C9D"/>
    <w:rsid w:val="00551DEA"/>
    <w:rsid w:val="00551E22"/>
    <w:rsid w:val="00551E33"/>
    <w:rsid w:val="0055215C"/>
    <w:rsid w:val="00552452"/>
    <w:rsid w:val="005526A7"/>
    <w:rsid w:val="00552CCC"/>
    <w:rsid w:val="00552CD7"/>
    <w:rsid w:val="00552F44"/>
    <w:rsid w:val="00552F97"/>
    <w:rsid w:val="005530FD"/>
    <w:rsid w:val="00553178"/>
    <w:rsid w:val="00553578"/>
    <w:rsid w:val="00553929"/>
    <w:rsid w:val="00553BFF"/>
    <w:rsid w:val="00553D10"/>
    <w:rsid w:val="00553F03"/>
    <w:rsid w:val="00553F95"/>
    <w:rsid w:val="00554293"/>
    <w:rsid w:val="005542AC"/>
    <w:rsid w:val="0055478B"/>
    <w:rsid w:val="005547A3"/>
    <w:rsid w:val="0055493A"/>
    <w:rsid w:val="00554B1A"/>
    <w:rsid w:val="00554B92"/>
    <w:rsid w:val="00554CB8"/>
    <w:rsid w:val="00554CFE"/>
    <w:rsid w:val="00554D39"/>
    <w:rsid w:val="0055510C"/>
    <w:rsid w:val="00555125"/>
    <w:rsid w:val="005554F6"/>
    <w:rsid w:val="0055560A"/>
    <w:rsid w:val="00555B82"/>
    <w:rsid w:val="00555E73"/>
    <w:rsid w:val="00556139"/>
    <w:rsid w:val="00556320"/>
    <w:rsid w:val="0055632B"/>
    <w:rsid w:val="0055646E"/>
    <w:rsid w:val="00556913"/>
    <w:rsid w:val="00556980"/>
    <w:rsid w:val="00556AF5"/>
    <w:rsid w:val="00556C9E"/>
    <w:rsid w:val="00556CB6"/>
    <w:rsid w:val="00556FCE"/>
    <w:rsid w:val="00557114"/>
    <w:rsid w:val="00557449"/>
    <w:rsid w:val="00557551"/>
    <w:rsid w:val="00557682"/>
    <w:rsid w:val="005579F8"/>
    <w:rsid w:val="00557C8A"/>
    <w:rsid w:val="00557D7C"/>
    <w:rsid w:val="00557EA8"/>
    <w:rsid w:val="005601D3"/>
    <w:rsid w:val="005601F0"/>
    <w:rsid w:val="0056027C"/>
    <w:rsid w:val="005602EF"/>
    <w:rsid w:val="005604CE"/>
    <w:rsid w:val="005608A7"/>
    <w:rsid w:val="00560A43"/>
    <w:rsid w:val="00560A53"/>
    <w:rsid w:val="00560E04"/>
    <w:rsid w:val="00560F5F"/>
    <w:rsid w:val="005610A7"/>
    <w:rsid w:val="0056112C"/>
    <w:rsid w:val="00561726"/>
    <w:rsid w:val="005619DC"/>
    <w:rsid w:val="00561AED"/>
    <w:rsid w:val="00561C06"/>
    <w:rsid w:val="00561E8F"/>
    <w:rsid w:val="00561F0D"/>
    <w:rsid w:val="00561F23"/>
    <w:rsid w:val="005620FB"/>
    <w:rsid w:val="0056212E"/>
    <w:rsid w:val="00562446"/>
    <w:rsid w:val="0056280D"/>
    <w:rsid w:val="00562A8F"/>
    <w:rsid w:val="00562A9D"/>
    <w:rsid w:val="00562B2E"/>
    <w:rsid w:val="00562C70"/>
    <w:rsid w:val="00562ED4"/>
    <w:rsid w:val="005630B2"/>
    <w:rsid w:val="005634FE"/>
    <w:rsid w:val="005638A8"/>
    <w:rsid w:val="005639A8"/>
    <w:rsid w:val="00563D67"/>
    <w:rsid w:val="00563DE6"/>
    <w:rsid w:val="00563E86"/>
    <w:rsid w:val="0056423F"/>
    <w:rsid w:val="00564492"/>
    <w:rsid w:val="00564612"/>
    <w:rsid w:val="00564CC0"/>
    <w:rsid w:val="00564D4C"/>
    <w:rsid w:val="00564D77"/>
    <w:rsid w:val="00565072"/>
    <w:rsid w:val="005655A6"/>
    <w:rsid w:val="00565788"/>
    <w:rsid w:val="00565EB6"/>
    <w:rsid w:val="005662A8"/>
    <w:rsid w:val="00566C08"/>
    <w:rsid w:val="00566DE1"/>
    <w:rsid w:val="00567973"/>
    <w:rsid w:val="00567AFB"/>
    <w:rsid w:val="00567C36"/>
    <w:rsid w:val="00567CB8"/>
    <w:rsid w:val="00567E46"/>
    <w:rsid w:val="00567EF6"/>
    <w:rsid w:val="005700F5"/>
    <w:rsid w:val="005704AE"/>
    <w:rsid w:val="00570B2E"/>
    <w:rsid w:val="00570BF5"/>
    <w:rsid w:val="00570C6C"/>
    <w:rsid w:val="00570CF1"/>
    <w:rsid w:val="00570DA5"/>
    <w:rsid w:val="00571212"/>
    <w:rsid w:val="0057197D"/>
    <w:rsid w:val="00571A0D"/>
    <w:rsid w:val="00571A72"/>
    <w:rsid w:val="00571B7E"/>
    <w:rsid w:val="00571D18"/>
    <w:rsid w:val="00571DCD"/>
    <w:rsid w:val="00571F43"/>
    <w:rsid w:val="00571F56"/>
    <w:rsid w:val="00571F82"/>
    <w:rsid w:val="00572147"/>
    <w:rsid w:val="0057228C"/>
    <w:rsid w:val="005722BA"/>
    <w:rsid w:val="00572334"/>
    <w:rsid w:val="00572420"/>
    <w:rsid w:val="0057250C"/>
    <w:rsid w:val="00572E63"/>
    <w:rsid w:val="00573382"/>
    <w:rsid w:val="0057345C"/>
    <w:rsid w:val="005735AC"/>
    <w:rsid w:val="005735DC"/>
    <w:rsid w:val="0057366F"/>
    <w:rsid w:val="0057369D"/>
    <w:rsid w:val="00573704"/>
    <w:rsid w:val="00573773"/>
    <w:rsid w:val="00573D7B"/>
    <w:rsid w:val="0057414D"/>
    <w:rsid w:val="00574262"/>
    <w:rsid w:val="0057438F"/>
    <w:rsid w:val="0057440C"/>
    <w:rsid w:val="00574491"/>
    <w:rsid w:val="00574504"/>
    <w:rsid w:val="0057456E"/>
    <w:rsid w:val="00574622"/>
    <w:rsid w:val="005749FB"/>
    <w:rsid w:val="00574FEF"/>
    <w:rsid w:val="005750FF"/>
    <w:rsid w:val="005752BA"/>
    <w:rsid w:val="00575349"/>
    <w:rsid w:val="00575490"/>
    <w:rsid w:val="00575526"/>
    <w:rsid w:val="0057558A"/>
    <w:rsid w:val="0057564C"/>
    <w:rsid w:val="0057577E"/>
    <w:rsid w:val="00575859"/>
    <w:rsid w:val="005758BA"/>
    <w:rsid w:val="00575A6C"/>
    <w:rsid w:val="00575C7A"/>
    <w:rsid w:val="00575D50"/>
    <w:rsid w:val="00575E63"/>
    <w:rsid w:val="00575EC6"/>
    <w:rsid w:val="005760DA"/>
    <w:rsid w:val="00576231"/>
    <w:rsid w:val="0057646C"/>
    <w:rsid w:val="005764E6"/>
    <w:rsid w:val="00576B41"/>
    <w:rsid w:val="00576F38"/>
    <w:rsid w:val="0057756A"/>
    <w:rsid w:val="005776C2"/>
    <w:rsid w:val="00577B5F"/>
    <w:rsid w:val="00577BEF"/>
    <w:rsid w:val="00577D68"/>
    <w:rsid w:val="00577E43"/>
    <w:rsid w:val="00577E9B"/>
    <w:rsid w:val="00577ED9"/>
    <w:rsid w:val="00577FBF"/>
    <w:rsid w:val="00580150"/>
    <w:rsid w:val="0058023B"/>
    <w:rsid w:val="0058065D"/>
    <w:rsid w:val="00580695"/>
    <w:rsid w:val="00580733"/>
    <w:rsid w:val="0058089D"/>
    <w:rsid w:val="00580B49"/>
    <w:rsid w:val="00580BA4"/>
    <w:rsid w:val="00580EA1"/>
    <w:rsid w:val="00580F5D"/>
    <w:rsid w:val="00581133"/>
    <w:rsid w:val="005811CA"/>
    <w:rsid w:val="005812BC"/>
    <w:rsid w:val="0058154E"/>
    <w:rsid w:val="00581846"/>
    <w:rsid w:val="00581964"/>
    <w:rsid w:val="00582089"/>
    <w:rsid w:val="005821A9"/>
    <w:rsid w:val="0058224A"/>
    <w:rsid w:val="005823AE"/>
    <w:rsid w:val="0058264A"/>
    <w:rsid w:val="00582921"/>
    <w:rsid w:val="00582A1F"/>
    <w:rsid w:val="00582D0E"/>
    <w:rsid w:val="00582FF9"/>
    <w:rsid w:val="005832C7"/>
    <w:rsid w:val="0058335D"/>
    <w:rsid w:val="005833FB"/>
    <w:rsid w:val="005835B0"/>
    <w:rsid w:val="005835E9"/>
    <w:rsid w:val="0058385D"/>
    <w:rsid w:val="00583891"/>
    <w:rsid w:val="00583E05"/>
    <w:rsid w:val="00583F96"/>
    <w:rsid w:val="00584303"/>
    <w:rsid w:val="0058463A"/>
    <w:rsid w:val="005849C9"/>
    <w:rsid w:val="00584AC0"/>
    <w:rsid w:val="00584C8E"/>
    <w:rsid w:val="00584D27"/>
    <w:rsid w:val="005850A1"/>
    <w:rsid w:val="00585192"/>
    <w:rsid w:val="0058526A"/>
    <w:rsid w:val="00585373"/>
    <w:rsid w:val="00585448"/>
    <w:rsid w:val="00585581"/>
    <w:rsid w:val="005858B5"/>
    <w:rsid w:val="00585DAF"/>
    <w:rsid w:val="00585FED"/>
    <w:rsid w:val="00586040"/>
    <w:rsid w:val="005864E2"/>
    <w:rsid w:val="005865FA"/>
    <w:rsid w:val="00586959"/>
    <w:rsid w:val="00586A34"/>
    <w:rsid w:val="00586CA5"/>
    <w:rsid w:val="00586ED0"/>
    <w:rsid w:val="00586F97"/>
    <w:rsid w:val="005870C2"/>
    <w:rsid w:val="005872B6"/>
    <w:rsid w:val="00587450"/>
    <w:rsid w:val="005874C9"/>
    <w:rsid w:val="00587560"/>
    <w:rsid w:val="00587608"/>
    <w:rsid w:val="0058767F"/>
    <w:rsid w:val="00587740"/>
    <w:rsid w:val="00587A0B"/>
    <w:rsid w:val="00587B8D"/>
    <w:rsid w:val="00587BB3"/>
    <w:rsid w:val="00587CB3"/>
    <w:rsid w:val="00587DF8"/>
    <w:rsid w:val="00587FAB"/>
    <w:rsid w:val="005900F6"/>
    <w:rsid w:val="005902FB"/>
    <w:rsid w:val="0059032B"/>
    <w:rsid w:val="0059032E"/>
    <w:rsid w:val="005903AE"/>
    <w:rsid w:val="00590449"/>
    <w:rsid w:val="005904AC"/>
    <w:rsid w:val="00590501"/>
    <w:rsid w:val="0059095E"/>
    <w:rsid w:val="00590A95"/>
    <w:rsid w:val="00590BBD"/>
    <w:rsid w:val="00590F04"/>
    <w:rsid w:val="00590F29"/>
    <w:rsid w:val="0059105F"/>
    <w:rsid w:val="005911FD"/>
    <w:rsid w:val="0059131B"/>
    <w:rsid w:val="00591455"/>
    <w:rsid w:val="005917C4"/>
    <w:rsid w:val="0059198B"/>
    <w:rsid w:val="00591B08"/>
    <w:rsid w:val="00591C0A"/>
    <w:rsid w:val="00591D57"/>
    <w:rsid w:val="00592296"/>
    <w:rsid w:val="005925BA"/>
    <w:rsid w:val="00592725"/>
    <w:rsid w:val="00592A87"/>
    <w:rsid w:val="00592E41"/>
    <w:rsid w:val="005937B8"/>
    <w:rsid w:val="00593856"/>
    <w:rsid w:val="0059412F"/>
    <w:rsid w:val="0059476F"/>
    <w:rsid w:val="00594834"/>
    <w:rsid w:val="0059493C"/>
    <w:rsid w:val="00594A43"/>
    <w:rsid w:val="00594C73"/>
    <w:rsid w:val="00594D14"/>
    <w:rsid w:val="00594D3E"/>
    <w:rsid w:val="00594DC0"/>
    <w:rsid w:val="00594F87"/>
    <w:rsid w:val="00595071"/>
    <w:rsid w:val="0059520E"/>
    <w:rsid w:val="00595505"/>
    <w:rsid w:val="00595660"/>
    <w:rsid w:val="005957BA"/>
    <w:rsid w:val="00595925"/>
    <w:rsid w:val="00595A9C"/>
    <w:rsid w:val="00595B20"/>
    <w:rsid w:val="00595DF2"/>
    <w:rsid w:val="00595E54"/>
    <w:rsid w:val="00595EBB"/>
    <w:rsid w:val="0059601F"/>
    <w:rsid w:val="0059629D"/>
    <w:rsid w:val="00596787"/>
    <w:rsid w:val="005967A7"/>
    <w:rsid w:val="005968D8"/>
    <w:rsid w:val="00596972"/>
    <w:rsid w:val="005969F9"/>
    <w:rsid w:val="00596BF8"/>
    <w:rsid w:val="00596C5C"/>
    <w:rsid w:val="00596D74"/>
    <w:rsid w:val="00596F4D"/>
    <w:rsid w:val="00597054"/>
    <w:rsid w:val="0059706E"/>
    <w:rsid w:val="0059716E"/>
    <w:rsid w:val="0059739A"/>
    <w:rsid w:val="00597477"/>
    <w:rsid w:val="005976B0"/>
    <w:rsid w:val="005977D2"/>
    <w:rsid w:val="00597A31"/>
    <w:rsid w:val="00597A34"/>
    <w:rsid w:val="00597C2F"/>
    <w:rsid w:val="00597D16"/>
    <w:rsid w:val="005A0127"/>
    <w:rsid w:val="005A0600"/>
    <w:rsid w:val="005A09EF"/>
    <w:rsid w:val="005A0BEE"/>
    <w:rsid w:val="005A0C23"/>
    <w:rsid w:val="005A0E60"/>
    <w:rsid w:val="005A1093"/>
    <w:rsid w:val="005A11BE"/>
    <w:rsid w:val="005A1227"/>
    <w:rsid w:val="005A1702"/>
    <w:rsid w:val="005A1838"/>
    <w:rsid w:val="005A1B49"/>
    <w:rsid w:val="005A1BA3"/>
    <w:rsid w:val="005A1BE1"/>
    <w:rsid w:val="005A1CD8"/>
    <w:rsid w:val="005A1E8E"/>
    <w:rsid w:val="005A1FAE"/>
    <w:rsid w:val="005A2117"/>
    <w:rsid w:val="005A21DC"/>
    <w:rsid w:val="005A225A"/>
    <w:rsid w:val="005A2353"/>
    <w:rsid w:val="005A23DC"/>
    <w:rsid w:val="005A2858"/>
    <w:rsid w:val="005A2A24"/>
    <w:rsid w:val="005A2B50"/>
    <w:rsid w:val="005A2C03"/>
    <w:rsid w:val="005A2FCD"/>
    <w:rsid w:val="005A3393"/>
    <w:rsid w:val="005A3660"/>
    <w:rsid w:val="005A3C60"/>
    <w:rsid w:val="005A432A"/>
    <w:rsid w:val="005A435D"/>
    <w:rsid w:val="005A45EA"/>
    <w:rsid w:val="005A4825"/>
    <w:rsid w:val="005A4B9C"/>
    <w:rsid w:val="005A5035"/>
    <w:rsid w:val="005A51EA"/>
    <w:rsid w:val="005A5275"/>
    <w:rsid w:val="005A53E1"/>
    <w:rsid w:val="005A545A"/>
    <w:rsid w:val="005A5BDB"/>
    <w:rsid w:val="005A5CC7"/>
    <w:rsid w:val="005A5EDA"/>
    <w:rsid w:val="005A6042"/>
    <w:rsid w:val="005A6197"/>
    <w:rsid w:val="005A6713"/>
    <w:rsid w:val="005A6A1B"/>
    <w:rsid w:val="005A6A45"/>
    <w:rsid w:val="005A6B02"/>
    <w:rsid w:val="005A6B03"/>
    <w:rsid w:val="005A6C0C"/>
    <w:rsid w:val="005A6DA4"/>
    <w:rsid w:val="005A7743"/>
    <w:rsid w:val="005A7A03"/>
    <w:rsid w:val="005A7B26"/>
    <w:rsid w:val="005A7BC7"/>
    <w:rsid w:val="005A7BFC"/>
    <w:rsid w:val="005A7C0C"/>
    <w:rsid w:val="005A7C11"/>
    <w:rsid w:val="005A7F8B"/>
    <w:rsid w:val="005B001C"/>
    <w:rsid w:val="005B0180"/>
    <w:rsid w:val="005B02B9"/>
    <w:rsid w:val="005B02E4"/>
    <w:rsid w:val="005B0459"/>
    <w:rsid w:val="005B0997"/>
    <w:rsid w:val="005B0DCA"/>
    <w:rsid w:val="005B0E69"/>
    <w:rsid w:val="005B0EFF"/>
    <w:rsid w:val="005B151D"/>
    <w:rsid w:val="005B1601"/>
    <w:rsid w:val="005B16DE"/>
    <w:rsid w:val="005B1A20"/>
    <w:rsid w:val="005B1ABB"/>
    <w:rsid w:val="005B1AFD"/>
    <w:rsid w:val="005B1C81"/>
    <w:rsid w:val="005B1CBF"/>
    <w:rsid w:val="005B1D8B"/>
    <w:rsid w:val="005B1DA2"/>
    <w:rsid w:val="005B2753"/>
    <w:rsid w:val="005B2B0A"/>
    <w:rsid w:val="005B2C61"/>
    <w:rsid w:val="005B2D31"/>
    <w:rsid w:val="005B2DF1"/>
    <w:rsid w:val="005B3106"/>
    <w:rsid w:val="005B3549"/>
    <w:rsid w:val="005B3597"/>
    <w:rsid w:val="005B35E2"/>
    <w:rsid w:val="005B36BD"/>
    <w:rsid w:val="005B36FE"/>
    <w:rsid w:val="005B3709"/>
    <w:rsid w:val="005B3E36"/>
    <w:rsid w:val="005B3E3B"/>
    <w:rsid w:val="005B40A1"/>
    <w:rsid w:val="005B410A"/>
    <w:rsid w:val="005B420F"/>
    <w:rsid w:val="005B4240"/>
    <w:rsid w:val="005B46E4"/>
    <w:rsid w:val="005B4760"/>
    <w:rsid w:val="005B48C3"/>
    <w:rsid w:val="005B4CA9"/>
    <w:rsid w:val="005B50BC"/>
    <w:rsid w:val="005B517E"/>
    <w:rsid w:val="005B5661"/>
    <w:rsid w:val="005B5893"/>
    <w:rsid w:val="005B58B1"/>
    <w:rsid w:val="005B5AF4"/>
    <w:rsid w:val="005B5B51"/>
    <w:rsid w:val="005B5D15"/>
    <w:rsid w:val="005B6077"/>
    <w:rsid w:val="005B61B0"/>
    <w:rsid w:val="005B61EC"/>
    <w:rsid w:val="005B6572"/>
    <w:rsid w:val="005B669C"/>
    <w:rsid w:val="005B67AF"/>
    <w:rsid w:val="005B68B3"/>
    <w:rsid w:val="005B6BD1"/>
    <w:rsid w:val="005B6C16"/>
    <w:rsid w:val="005B6F0A"/>
    <w:rsid w:val="005B74AD"/>
    <w:rsid w:val="005B7683"/>
    <w:rsid w:val="005B77EA"/>
    <w:rsid w:val="005B7A18"/>
    <w:rsid w:val="005B7ACD"/>
    <w:rsid w:val="005B7AD7"/>
    <w:rsid w:val="005B7C8F"/>
    <w:rsid w:val="005C02DB"/>
    <w:rsid w:val="005C03F9"/>
    <w:rsid w:val="005C0444"/>
    <w:rsid w:val="005C0518"/>
    <w:rsid w:val="005C0772"/>
    <w:rsid w:val="005C085D"/>
    <w:rsid w:val="005C0924"/>
    <w:rsid w:val="005C0B27"/>
    <w:rsid w:val="005C0B76"/>
    <w:rsid w:val="005C0E7B"/>
    <w:rsid w:val="005C0EA4"/>
    <w:rsid w:val="005C1237"/>
    <w:rsid w:val="005C1936"/>
    <w:rsid w:val="005C1AEA"/>
    <w:rsid w:val="005C1E70"/>
    <w:rsid w:val="005C1E99"/>
    <w:rsid w:val="005C205B"/>
    <w:rsid w:val="005C2147"/>
    <w:rsid w:val="005C26A3"/>
    <w:rsid w:val="005C26AA"/>
    <w:rsid w:val="005C2D1E"/>
    <w:rsid w:val="005C2D77"/>
    <w:rsid w:val="005C2F39"/>
    <w:rsid w:val="005C2FAC"/>
    <w:rsid w:val="005C30BA"/>
    <w:rsid w:val="005C30EA"/>
    <w:rsid w:val="005C3139"/>
    <w:rsid w:val="005C316F"/>
    <w:rsid w:val="005C333B"/>
    <w:rsid w:val="005C3751"/>
    <w:rsid w:val="005C3A53"/>
    <w:rsid w:val="005C3BCC"/>
    <w:rsid w:val="005C3C7B"/>
    <w:rsid w:val="005C3E32"/>
    <w:rsid w:val="005C4079"/>
    <w:rsid w:val="005C40E5"/>
    <w:rsid w:val="005C4179"/>
    <w:rsid w:val="005C4211"/>
    <w:rsid w:val="005C4407"/>
    <w:rsid w:val="005C440C"/>
    <w:rsid w:val="005C4470"/>
    <w:rsid w:val="005C44A1"/>
    <w:rsid w:val="005C4577"/>
    <w:rsid w:val="005C45D1"/>
    <w:rsid w:val="005C460F"/>
    <w:rsid w:val="005C47D9"/>
    <w:rsid w:val="005C47DE"/>
    <w:rsid w:val="005C4B54"/>
    <w:rsid w:val="005C4EFA"/>
    <w:rsid w:val="005C4F36"/>
    <w:rsid w:val="005C524F"/>
    <w:rsid w:val="005C5350"/>
    <w:rsid w:val="005C58EC"/>
    <w:rsid w:val="005C599C"/>
    <w:rsid w:val="005C5D19"/>
    <w:rsid w:val="005C5D27"/>
    <w:rsid w:val="005C5F25"/>
    <w:rsid w:val="005C5F27"/>
    <w:rsid w:val="005C603A"/>
    <w:rsid w:val="005C60F7"/>
    <w:rsid w:val="005C6157"/>
    <w:rsid w:val="005C630A"/>
    <w:rsid w:val="005C6499"/>
    <w:rsid w:val="005C6745"/>
    <w:rsid w:val="005C6A48"/>
    <w:rsid w:val="005C6B9F"/>
    <w:rsid w:val="005C708D"/>
    <w:rsid w:val="005C7177"/>
    <w:rsid w:val="005C71C5"/>
    <w:rsid w:val="005C720D"/>
    <w:rsid w:val="005C7521"/>
    <w:rsid w:val="005C7BF6"/>
    <w:rsid w:val="005C7DA6"/>
    <w:rsid w:val="005C7E79"/>
    <w:rsid w:val="005C7EC5"/>
    <w:rsid w:val="005D0276"/>
    <w:rsid w:val="005D04BB"/>
    <w:rsid w:val="005D04BF"/>
    <w:rsid w:val="005D094D"/>
    <w:rsid w:val="005D0A90"/>
    <w:rsid w:val="005D0A92"/>
    <w:rsid w:val="005D0B46"/>
    <w:rsid w:val="005D0B62"/>
    <w:rsid w:val="005D0B99"/>
    <w:rsid w:val="005D0F30"/>
    <w:rsid w:val="005D0FD3"/>
    <w:rsid w:val="005D13B0"/>
    <w:rsid w:val="005D1840"/>
    <w:rsid w:val="005D18B7"/>
    <w:rsid w:val="005D1955"/>
    <w:rsid w:val="005D1A9B"/>
    <w:rsid w:val="005D1B3E"/>
    <w:rsid w:val="005D1CC6"/>
    <w:rsid w:val="005D1E49"/>
    <w:rsid w:val="005D23A3"/>
    <w:rsid w:val="005D2409"/>
    <w:rsid w:val="005D2509"/>
    <w:rsid w:val="005D2528"/>
    <w:rsid w:val="005D25CE"/>
    <w:rsid w:val="005D2892"/>
    <w:rsid w:val="005D2B56"/>
    <w:rsid w:val="005D2D59"/>
    <w:rsid w:val="005D2ED4"/>
    <w:rsid w:val="005D30EF"/>
    <w:rsid w:val="005D3101"/>
    <w:rsid w:val="005D3195"/>
    <w:rsid w:val="005D3254"/>
    <w:rsid w:val="005D3299"/>
    <w:rsid w:val="005D3315"/>
    <w:rsid w:val="005D3494"/>
    <w:rsid w:val="005D3655"/>
    <w:rsid w:val="005D417E"/>
    <w:rsid w:val="005D44CD"/>
    <w:rsid w:val="005D48D6"/>
    <w:rsid w:val="005D48D9"/>
    <w:rsid w:val="005D49E8"/>
    <w:rsid w:val="005D504C"/>
    <w:rsid w:val="005D50AE"/>
    <w:rsid w:val="005D51E9"/>
    <w:rsid w:val="005D555A"/>
    <w:rsid w:val="005D562E"/>
    <w:rsid w:val="005D5964"/>
    <w:rsid w:val="005D5CF7"/>
    <w:rsid w:val="005D5D9C"/>
    <w:rsid w:val="005D5DFD"/>
    <w:rsid w:val="005D6035"/>
    <w:rsid w:val="005D6252"/>
    <w:rsid w:val="005D62C4"/>
    <w:rsid w:val="005D6489"/>
    <w:rsid w:val="005D6523"/>
    <w:rsid w:val="005D6589"/>
    <w:rsid w:val="005D65AD"/>
    <w:rsid w:val="005D6637"/>
    <w:rsid w:val="005D68B3"/>
    <w:rsid w:val="005D692C"/>
    <w:rsid w:val="005D6B40"/>
    <w:rsid w:val="005D6D94"/>
    <w:rsid w:val="005D6EBE"/>
    <w:rsid w:val="005D717B"/>
    <w:rsid w:val="005D7694"/>
    <w:rsid w:val="005D78C1"/>
    <w:rsid w:val="005D7BA6"/>
    <w:rsid w:val="005E0042"/>
    <w:rsid w:val="005E0191"/>
    <w:rsid w:val="005E0488"/>
    <w:rsid w:val="005E0548"/>
    <w:rsid w:val="005E078A"/>
    <w:rsid w:val="005E089F"/>
    <w:rsid w:val="005E0A0C"/>
    <w:rsid w:val="005E0B71"/>
    <w:rsid w:val="005E0E67"/>
    <w:rsid w:val="005E10F9"/>
    <w:rsid w:val="005E1138"/>
    <w:rsid w:val="005E1566"/>
    <w:rsid w:val="005E15C4"/>
    <w:rsid w:val="005E15C9"/>
    <w:rsid w:val="005E167E"/>
    <w:rsid w:val="005E1ADD"/>
    <w:rsid w:val="005E1D2A"/>
    <w:rsid w:val="005E1D66"/>
    <w:rsid w:val="005E1DC0"/>
    <w:rsid w:val="005E1E04"/>
    <w:rsid w:val="005E2088"/>
    <w:rsid w:val="005E2265"/>
    <w:rsid w:val="005E22C6"/>
    <w:rsid w:val="005E2393"/>
    <w:rsid w:val="005E25EA"/>
    <w:rsid w:val="005E26E0"/>
    <w:rsid w:val="005E26FE"/>
    <w:rsid w:val="005E2A98"/>
    <w:rsid w:val="005E2CEB"/>
    <w:rsid w:val="005E3434"/>
    <w:rsid w:val="005E34BD"/>
    <w:rsid w:val="005E3880"/>
    <w:rsid w:val="005E3CA3"/>
    <w:rsid w:val="005E3DEE"/>
    <w:rsid w:val="005E3F51"/>
    <w:rsid w:val="005E47EC"/>
    <w:rsid w:val="005E48ED"/>
    <w:rsid w:val="005E5026"/>
    <w:rsid w:val="005E50C2"/>
    <w:rsid w:val="005E5392"/>
    <w:rsid w:val="005E58BD"/>
    <w:rsid w:val="005E5CB8"/>
    <w:rsid w:val="005E5E1B"/>
    <w:rsid w:val="005E657B"/>
    <w:rsid w:val="005E6745"/>
    <w:rsid w:val="005E6830"/>
    <w:rsid w:val="005E6ABB"/>
    <w:rsid w:val="005E7111"/>
    <w:rsid w:val="005E715E"/>
    <w:rsid w:val="005E72A6"/>
    <w:rsid w:val="005E740A"/>
    <w:rsid w:val="005E78EA"/>
    <w:rsid w:val="005E7B35"/>
    <w:rsid w:val="005E7B37"/>
    <w:rsid w:val="005E7FA4"/>
    <w:rsid w:val="005F0161"/>
    <w:rsid w:val="005F01C8"/>
    <w:rsid w:val="005F0412"/>
    <w:rsid w:val="005F0439"/>
    <w:rsid w:val="005F0608"/>
    <w:rsid w:val="005F0D62"/>
    <w:rsid w:val="005F0D8A"/>
    <w:rsid w:val="005F0F63"/>
    <w:rsid w:val="005F1453"/>
    <w:rsid w:val="005F14BB"/>
    <w:rsid w:val="005F1523"/>
    <w:rsid w:val="005F1544"/>
    <w:rsid w:val="005F18B5"/>
    <w:rsid w:val="005F1BAC"/>
    <w:rsid w:val="005F1F36"/>
    <w:rsid w:val="005F1F68"/>
    <w:rsid w:val="005F2060"/>
    <w:rsid w:val="005F226C"/>
    <w:rsid w:val="005F2527"/>
    <w:rsid w:val="005F25A8"/>
    <w:rsid w:val="005F288F"/>
    <w:rsid w:val="005F2C7E"/>
    <w:rsid w:val="005F2CA5"/>
    <w:rsid w:val="005F2DB8"/>
    <w:rsid w:val="005F2DF1"/>
    <w:rsid w:val="005F2F56"/>
    <w:rsid w:val="005F322A"/>
    <w:rsid w:val="005F3268"/>
    <w:rsid w:val="005F32ED"/>
    <w:rsid w:val="005F3575"/>
    <w:rsid w:val="005F35BA"/>
    <w:rsid w:val="005F36EB"/>
    <w:rsid w:val="005F37E4"/>
    <w:rsid w:val="005F3C8B"/>
    <w:rsid w:val="005F3D05"/>
    <w:rsid w:val="005F3D75"/>
    <w:rsid w:val="005F3F89"/>
    <w:rsid w:val="005F446D"/>
    <w:rsid w:val="005F44D6"/>
    <w:rsid w:val="005F45C7"/>
    <w:rsid w:val="005F4991"/>
    <w:rsid w:val="005F4F93"/>
    <w:rsid w:val="005F5118"/>
    <w:rsid w:val="005F5458"/>
    <w:rsid w:val="005F54BC"/>
    <w:rsid w:val="005F5555"/>
    <w:rsid w:val="005F5654"/>
    <w:rsid w:val="005F58C1"/>
    <w:rsid w:val="005F5B06"/>
    <w:rsid w:val="005F5C9C"/>
    <w:rsid w:val="005F5CCA"/>
    <w:rsid w:val="005F5DBD"/>
    <w:rsid w:val="005F5F29"/>
    <w:rsid w:val="005F6130"/>
    <w:rsid w:val="005F616D"/>
    <w:rsid w:val="005F61C8"/>
    <w:rsid w:val="005F6232"/>
    <w:rsid w:val="005F626E"/>
    <w:rsid w:val="005F683C"/>
    <w:rsid w:val="005F696B"/>
    <w:rsid w:val="005F6B6C"/>
    <w:rsid w:val="005F6C4F"/>
    <w:rsid w:val="005F6E1C"/>
    <w:rsid w:val="005F70B7"/>
    <w:rsid w:val="005F72BF"/>
    <w:rsid w:val="005F7446"/>
    <w:rsid w:val="005F75DC"/>
    <w:rsid w:val="005F796A"/>
    <w:rsid w:val="005F7AC6"/>
    <w:rsid w:val="00600085"/>
    <w:rsid w:val="006002E0"/>
    <w:rsid w:val="0060040E"/>
    <w:rsid w:val="00600727"/>
    <w:rsid w:val="00600A3B"/>
    <w:rsid w:val="00601071"/>
    <w:rsid w:val="00601125"/>
    <w:rsid w:val="006011E1"/>
    <w:rsid w:val="006011E7"/>
    <w:rsid w:val="00601210"/>
    <w:rsid w:val="0060127E"/>
    <w:rsid w:val="0060133A"/>
    <w:rsid w:val="00601595"/>
    <w:rsid w:val="00601641"/>
    <w:rsid w:val="00601762"/>
    <w:rsid w:val="006017A3"/>
    <w:rsid w:val="00601844"/>
    <w:rsid w:val="00601918"/>
    <w:rsid w:val="00601AE3"/>
    <w:rsid w:val="00601CC8"/>
    <w:rsid w:val="006023B8"/>
    <w:rsid w:val="00602514"/>
    <w:rsid w:val="00602786"/>
    <w:rsid w:val="006033A5"/>
    <w:rsid w:val="0060348D"/>
    <w:rsid w:val="006036C6"/>
    <w:rsid w:val="00603745"/>
    <w:rsid w:val="006037A7"/>
    <w:rsid w:val="00603C37"/>
    <w:rsid w:val="006040ED"/>
    <w:rsid w:val="006041B7"/>
    <w:rsid w:val="00604441"/>
    <w:rsid w:val="00604758"/>
    <w:rsid w:val="00604A62"/>
    <w:rsid w:val="006050B2"/>
    <w:rsid w:val="006050D1"/>
    <w:rsid w:val="00605164"/>
    <w:rsid w:val="00605196"/>
    <w:rsid w:val="006052C3"/>
    <w:rsid w:val="0060535A"/>
    <w:rsid w:val="0060565A"/>
    <w:rsid w:val="006057F4"/>
    <w:rsid w:val="00605801"/>
    <w:rsid w:val="00605ADC"/>
    <w:rsid w:val="00606151"/>
    <w:rsid w:val="00606155"/>
    <w:rsid w:val="006061BF"/>
    <w:rsid w:val="00606601"/>
    <w:rsid w:val="00606A2C"/>
    <w:rsid w:val="006075FF"/>
    <w:rsid w:val="0060760B"/>
    <w:rsid w:val="0060766F"/>
    <w:rsid w:val="00607831"/>
    <w:rsid w:val="00607835"/>
    <w:rsid w:val="006079D7"/>
    <w:rsid w:val="006079DF"/>
    <w:rsid w:val="00610375"/>
    <w:rsid w:val="0061057C"/>
    <w:rsid w:val="006105A8"/>
    <w:rsid w:val="006106FC"/>
    <w:rsid w:val="006107C0"/>
    <w:rsid w:val="00610A7F"/>
    <w:rsid w:val="00610BCD"/>
    <w:rsid w:val="0061101F"/>
    <w:rsid w:val="00611101"/>
    <w:rsid w:val="006112DF"/>
    <w:rsid w:val="00611393"/>
    <w:rsid w:val="006115C9"/>
    <w:rsid w:val="00612019"/>
    <w:rsid w:val="00612125"/>
    <w:rsid w:val="0061222E"/>
    <w:rsid w:val="0061226B"/>
    <w:rsid w:val="006123B0"/>
    <w:rsid w:val="006126F6"/>
    <w:rsid w:val="00612729"/>
    <w:rsid w:val="006127C1"/>
    <w:rsid w:val="00612849"/>
    <w:rsid w:val="0061287E"/>
    <w:rsid w:val="00612A00"/>
    <w:rsid w:val="00613150"/>
    <w:rsid w:val="00613239"/>
    <w:rsid w:val="006132D8"/>
    <w:rsid w:val="006133BF"/>
    <w:rsid w:val="006137C6"/>
    <w:rsid w:val="00613804"/>
    <w:rsid w:val="00613CD7"/>
    <w:rsid w:val="006141F6"/>
    <w:rsid w:val="006143F9"/>
    <w:rsid w:val="0061446A"/>
    <w:rsid w:val="00614574"/>
    <w:rsid w:val="00614764"/>
    <w:rsid w:val="006148E6"/>
    <w:rsid w:val="006148F5"/>
    <w:rsid w:val="00614993"/>
    <w:rsid w:val="00614A29"/>
    <w:rsid w:val="00614CAE"/>
    <w:rsid w:val="00614D3F"/>
    <w:rsid w:val="00614EE1"/>
    <w:rsid w:val="00614F34"/>
    <w:rsid w:val="00614F5F"/>
    <w:rsid w:val="00615087"/>
    <w:rsid w:val="0061508A"/>
    <w:rsid w:val="006152C9"/>
    <w:rsid w:val="0061585D"/>
    <w:rsid w:val="00615F9C"/>
    <w:rsid w:val="006162E1"/>
    <w:rsid w:val="00616394"/>
    <w:rsid w:val="006164C9"/>
    <w:rsid w:val="006168C3"/>
    <w:rsid w:val="00616904"/>
    <w:rsid w:val="00616AEF"/>
    <w:rsid w:val="0061741F"/>
    <w:rsid w:val="00617703"/>
    <w:rsid w:val="006177DE"/>
    <w:rsid w:val="00617957"/>
    <w:rsid w:val="00617E4C"/>
    <w:rsid w:val="00617E6A"/>
    <w:rsid w:val="006200BA"/>
    <w:rsid w:val="00620174"/>
    <w:rsid w:val="00620253"/>
    <w:rsid w:val="0062029B"/>
    <w:rsid w:val="0062036F"/>
    <w:rsid w:val="006204C9"/>
    <w:rsid w:val="006205EA"/>
    <w:rsid w:val="0062073D"/>
    <w:rsid w:val="00620ECB"/>
    <w:rsid w:val="00620F75"/>
    <w:rsid w:val="00621481"/>
    <w:rsid w:val="0062178B"/>
    <w:rsid w:val="00621A11"/>
    <w:rsid w:val="00621A48"/>
    <w:rsid w:val="00621C06"/>
    <w:rsid w:val="00621D46"/>
    <w:rsid w:val="00621DBF"/>
    <w:rsid w:val="006220F8"/>
    <w:rsid w:val="00622499"/>
    <w:rsid w:val="00622507"/>
    <w:rsid w:val="00622698"/>
    <w:rsid w:val="006226BD"/>
    <w:rsid w:val="0062287B"/>
    <w:rsid w:val="006228DE"/>
    <w:rsid w:val="00622A92"/>
    <w:rsid w:val="00622B8F"/>
    <w:rsid w:val="00623141"/>
    <w:rsid w:val="00623160"/>
    <w:rsid w:val="00623251"/>
    <w:rsid w:val="006234F3"/>
    <w:rsid w:val="006235BC"/>
    <w:rsid w:val="0062385D"/>
    <w:rsid w:val="00623A14"/>
    <w:rsid w:val="00623A16"/>
    <w:rsid w:val="00623F17"/>
    <w:rsid w:val="00623F89"/>
    <w:rsid w:val="00624096"/>
    <w:rsid w:val="0062433F"/>
    <w:rsid w:val="00624383"/>
    <w:rsid w:val="00624589"/>
    <w:rsid w:val="0062462C"/>
    <w:rsid w:val="00624B8E"/>
    <w:rsid w:val="00624CBA"/>
    <w:rsid w:val="00624F44"/>
    <w:rsid w:val="0062503D"/>
    <w:rsid w:val="006251EC"/>
    <w:rsid w:val="0062524E"/>
    <w:rsid w:val="0062527F"/>
    <w:rsid w:val="006254FD"/>
    <w:rsid w:val="00625726"/>
    <w:rsid w:val="00625AB5"/>
    <w:rsid w:val="00625D35"/>
    <w:rsid w:val="00625EC6"/>
    <w:rsid w:val="00626007"/>
    <w:rsid w:val="006261CE"/>
    <w:rsid w:val="006265B9"/>
    <w:rsid w:val="0062662F"/>
    <w:rsid w:val="0062680D"/>
    <w:rsid w:val="00626906"/>
    <w:rsid w:val="00626AC9"/>
    <w:rsid w:val="00626BA6"/>
    <w:rsid w:val="00626F31"/>
    <w:rsid w:val="00627035"/>
    <w:rsid w:val="00627112"/>
    <w:rsid w:val="006271A0"/>
    <w:rsid w:val="0062754D"/>
    <w:rsid w:val="00627737"/>
    <w:rsid w:val="00627CE1"/>
    <w:rsid w:val="00627F8A"/>
    <w:rsid w:val="006302B9"/>
    <w:rsid w:val="0063045D"/>
    <w:rsid w:val="006306A7"/>
    <w:rsid w:val="006307DB"/>
    <w:rsid w:val="00630825"/>
    <w:rsid w:val="00630BA7"/>
    <w:rsid w:val="00630C42"/>
    <w:rsid w:val="00630DCE"/>
    <w:rsid w:val="006312A7"/>
    <w:rsid w:val="00631415"/>
    <w:rsid w:val="0063171B"/>
    <w:rsid w:val="00631867"/>
    <w:rsid w:val="00631A82"/>
    <w:rsid w:val="00631ADA"/>
    <w:rsid w:val="00631C43"/>
    <w:rsid w:val="00631E7B"/>
    <w:rsid w:val="00631F5D"/>
    <w:rsid w:val="00631F81"/>
    <w:rsid w:val="0063231A"/>
    <w:rsid w:val="006323F3"/>
    <w:rsid w:val="00632744"/>
    <w:rsid w:val="00632B82"/>
    <w:rsid w:val="00632EA5"/>
    <w:rsid w:val="0063336F"/>
    <w:rsid w:val="006336BE"/>
    <w:rsid w:val="00633C58"/>
    <w:rsid w:val="00633EDE"/>
    <w:rsid w:val="0063435B"/>
    <w:rsid w:val="00634428"/>
    <w:rsid w:val="00634898"/>
    <w:rsid w:val="006349D3"/>
    <w:rsid w:val="006349D6"/>
    <w:rsid w:val="006349E2"/>
    <w:rsid w:val="00634C8A"/>
    <w:rsid w:val="00634D4D"/>
    <w:rsid w:val="0063509B"/>
    <w:rsid w:val="006351C1"/>
    <w:rsid w:val="006353A7"/>
    <w:rsid w:val="006355CF"/>
    <w:rsid w:val="006357C1"/>
    <w:rsid w:val="00636093"/>
    <w:rsid w:val="00636258"/>
    <w:rsid w:val="006367A6"/>
    <w:rsid w:val="00636828"/>
    <w:rsid w:val="006368D2"/>
    <w:rsid w:val="00636ADC"/>
    <w:rsid w:val="00636B65"/>
    <w:rsid w:val="0063703E"/>
    <w:rsid w:val="00637189"/>
    <w:rsid w:val="00637391"/>
    <w:rsid w:val="0063745D"/>
    <w:rsid w:val="0063766B"/>
    <w:rsid w:val="00637901"/>
    <w:rsid w:val="00637B8F"/>
    <w:rsid w:val="00637CCF"/>
    <w:rsid w:val="00637F1F"/>
    <w:rsid w:val="00637FB0"/>
    <w:rsid w:val="00640439"/>
    <w:rsid w:val="0064057F"/>
    <w:rsid w:val="0064062A"/>
    <w:rsid w:val="0064080E"/>
    <w:rsid w:val="006409FA"/>
    <w:rsid w:val="00640A19"/>
    <w:rsid w:val="00640F01"/>
    <w:rsid w:val="00640F10"/>
    <w:rsid w:val="00640FA3"/>
    <w:rsid w:val="00641580"/>
    <w:rsid w:val="00641591"/>
    <w:rsid w:val="006415F8"/>
    <w:rsid w:val="0064163D"/>
    <w:rsid w:val="006416A8"/>
    <w:rsid w:val="00641771"/>
    <w:rsid w:val="00641A79"/>
    <w:rsid w:val="00641AD9"/>
    <w:rsid w:val="00641B76"/>
    <w:rsid w:val="00641C51"/>
    <w:rsid w:val="00641CEF"/>
    <w:rsid w:val="0064208F"/>
    <w:rsid w:val="00642279"/>
    <w:rsid w:val="00642500"/>
    <w:rsid w:val="006425CF"/>
    <w:rsid w:val="00642AEF"/>
    <w:rsid w:val="00642B9A"/>
    <w:rsid w:val="0064309A"/>
    <w:rsid w:val="00643130"/>
    <w:rsid w:val="006432DE"/>
    <w:rsid w:val="0064340A"/>
    <w:rsid w:val="00643428"/>
    <w:rsid w:val="00643594"/>
    <w:rsid w:val="006437D5"/>
    <w:rsid w:val="006438A8"/>
    <w:rsid w:val="0064391C"/>
    <w:rsid w:val="00643BE9"/>
    <w:rsid w:val="00643C81"/>
    <w:rsid w:val="006440E5"/>
    <w:rsid w:val="00644165"/>
    <w:rsid w:val="00644186"/>
    <w:rsid w:val="006442D7"/>
    <w:rsid w:val="00644994"/>
    <w:rsid w:val="006449FC"/>
    <w:rsid w:val="00644B93"/>
    <w:rsid w:val="00644E4E"/>
    <w:rsid w:val="0064542C"/>
    <w:rsid w:val="00645775"/>
    <w:rsid w:val="00645802"/>
    <w:rsid w:val="00645A41"/>
    <w:rsid w:val="00645A8B"/>
    <w:rsid w:val="00645C69"/>
    <w:rsid w:val="00645C7C"/>
    <w:rsid w:val="00645F62"/>
    <w:rsid w:val="00646063"/>
    <w:rsid w:val="00646256"/>
    <w:rsid w:val="0064668C"/>
    <w:rsid w:val="006467D2"/>
    <w:rsid w:val="00646845"/>
    <w:rsid w:val="00646AF8"/>
    <w:rsid w:val="00646BAE"/>
    <w:rsid w:val="00646C5D"/>
    <w:rsid w:val="00646EFD"/>
    <w:rsid w:val="00646FBE"/>
    <w:rsid w:val="00646FC2"/>
    <w:rsid w:val="00646FD5"/>
    <w:rsid w:val="00647152"/>
    <w:rsid w:val="00647276"/>
    <w:rsid w:val="006474C0"/>
    <w:rsid w:val="006476DD"/>
    <w:rsid w:val="0064777F"/>
    <w:rsid w:val="00647860"/>
    <w:rsid w:val="006478E2"/>
    <w:rsid w:val="00647A1E"/>
    <w:rsid w:val="00647D2D"/>
    <w:rsid w:val="00650047"/>
    <w:rsid w:val="00650162"/>
    <w:rsid w:val="0065070E"/>
    <w:rsid w:val="0065079A"/>
    <w:rsid w:val="006509D1"/>
    <w:rsid w:val="00650D56"/>
    <w:rsid w:val="00650FDE"/>
    <w:rsid w:val="0065141D"/>
    <w:rsid w:val="0065155B"/>
    <w:rsid w:val="006515F8"/>
    <w:rsid w:val="00651600"/>
    <w:rsid w:val="0065164D"/>
    <w:rsid w:val="00651683"/>
    <w:rsid w:val="006517EE"/>
    <w:rsid w:val="0065184B"/>
    <w:rsid w:val="00652412"/>
    <w:rsid w:val="0065246C"/>
    <w:rsid w:val="00652503"/>
    <w:rsid w:val="00652515"/>
    <w:rsid w:val="0065275B"/>
    <w:rsid w:val="006528F4"/>
    <w:rsid w:val="0065291E"/>
    <w:rsid w:val="00652EB8"/>
    <w:rsid w:val="00652F6C"/>
    <w:rsid w:val="00653169"/>
    <w:rsid w:val="00653297"/>
    <w:rsid w:val="006534A4"/>
    <w:rsid w:val="00653799"/>
    <w:rsid w:val="006537D3"/>
    <w:rsid w:val="0065396B"/>
    <w:rsid w:val="00653A67"/>
    <w:rsid w:val="00653DE3"/>
    <w:rsid w:val="00653FE4"/>
    <w:rsid w:val="00654157"/>
    <w:rsid w:val="00654359"/>
    <w:rsid w:val="00654576"/>
    <w:rsid w:val="006549A6"/>
    <w:rsid w:val="00654D1B"/>
    <w:rsid w:val="00654EFB"/>
    <w:rsid w:val="0065524E"/>
    <w:rsid w:val="006552E9"/>
    <w:rsid w:val="0065565F"/>
    <w:rsid w:val="0065592F"/>
    <w:rsid w:val="006559C2"/>
    <w:rsid w:val="00656052"/>
    <w:rsid w:val="00656304"/>
    <w:rsid w:val="006568B5"/>
    <w:rsid w:val="006569BD"/>
    <w:rsid w:val="00656B79"/>
    <w:rsid w:val="00656D06"/>
    <w:rsid w:val="00656D71"/>
    <w:rsid w:val="00656DD6"/>
    <w:rsid w:val="00656DDC"/>
    <w:rsid w:val="00656E03"/>
    <w:rsid w:val="00656E9A"/>
    <w:rsid w:val="00656F94"/>
    <w:rsid w:val="00657140"/>
    <w:rsid w:val="00657291"/>
    <w:rsid w:val="00657315"/>
    <w:rsid w:val="006574F7"/>
    <w:rsid w:val="00657757"/>
    <w:rsid w:val="0065792C"/>
    <w:rsid w:val="00657AEE"/>
    <w:rsid w:val="00657B34"/>
    <w:rsid w:val="006609F1"/>
    <w:rsid w:val="00660C03"/>
    <w:rsid w:val="00660D34"/>
    <w:rsid w:val="00660DCB"/>
    <w:rsid w:val="00660F50"/>
    <w:rsid w:val="006610BF"/>
    <w:rsid w:val="0066114C"/>
    <w:rsid w:val="006611BA"/>
    <w:rsid w:val="006615E3"/>
    <w:rsid w:val="00661D10"/>
    <w:rsid w:val="00661D40"/>
    <w:rsid w:val="00661E22"/>
    <w:rsid w:val="00661F60"/>
    <w:rsid w:val="006623D0"/>
    <w:rsid w:val="00662446"/>
    <w:rsid w:val="00662544"/>
    <w:rsid w:val="00662553"/>
    <w:rsid w:val="006627E4"/>
    <w:rsid w:val="00662890"/>
    <w:rsid w:val="0066293B"/>
    <w:rsid w:val="00662942"/>
    <w:rsid w:val="00662C5F"/>
    <w:rsid w:val="00662E52"/>
    <w:rsid w:val="00662EB9"/>
    <w:rsid w:val="00663080"/>
    <w:rsid w:val="00663163"/>
    <w:rsid w:val="006633EE"/>
    <w:rsid w:val="0066344C"/>
    <w:rsid w:val="006636D7"/>
    <w:rsid w:val="006639CF"/>
    <w:rsid w:val="00664638"/>
    <w:rsid w:val="0066465F"/>
    <w:rsid w:val="0066491E"/>
    <w:rsid w:val="00664969"/>
    <w:rsid w:val="00664973"/>
    <w:rsid w:val="006649C4"/>
    <w:rsid w:val="00664ED2"/>
    <w:rsid w:val="006651F1"/>
    <w:rsid w:val="0066554F"/>
    <w:rsid w:val="006655D4"/>
    <w:rsid w:val="00665638"/>
    <w:rsid w:val="00665693"/>
    <w:rsid w:val="006656A6"/>
    <w:rsid w:val="006656BD"/>
    <w:rsid w:val="006658E8"/>
    <w:rsid w:val="00665926"/>
    <w:rsid w:val="00665B62"/>
    <w:rsid w:val="00665E01"/>
    <w:rsid w:val="00665EBC"/>
    <w:rsid w:val="0066607D"/>
    <w:rsid w:val="0066612E"/>
    <w:rsid w:val="00666A2C"/>
    <w:rsid w:val="00666E33"/>
    <w:rsid w:val="00666F82"/>
    <w:rsid w:val="0066724C"/>
    <w:rsid w:val="006672AA"/>
    <w:rsid w:val="0066741D"/>
    <w:rsid w:val="00667552"/>
    <w:rsid w:val="006676AB"/>
    <w:rsid w:val="006676E4"/>
    <w:rsid w:val="00667700"/>
    <w:rsid w:val="0066773E"/>
    <w:rsid w:val="006677CE"/>
    <w:rsid w:val="006677D8"/>
    <w:rsid w:val="0066787E"/>
    <w:rsid w:val="00667A20"/>
    <w:rsid w:val="00667BA7"/>
    <w:rsid w:val="00667BD0"/>
    <w:rsid w:val="00667D01"/>
    <w:rsid w:val="00667D79"/>
    <w:rsid w:val="006701AC"/>
    <w:rsid w:val="00670200"/>
    <w:rsid w:val="006707DA"/>
    <w:rsid w:val="00670939"/>
    <w:rsid w:val="006709CE"/>
    <w:rsid w:val="00670E56"/>
    <w:rsid w:val="00670E97"/>
    <w:rsid w:val="00670FC5"/>
    <w:rsid w:val="006710D1"/>
    <w:rsid w:val="0067117A"/>
    <w:rsid w:val="006711D5"/>
    <w:rsid w:val="006713D3"/>
    <w:rsid w:val="006716F3"/>
    <w:rsid w:val="00671725"/>
    <w:rsid w:val="00671974"/>
    <w:rsid w:val="00671D11"/>
    <w:rsid w:val="00671E5F"/>
    <w:rsid w:val="0067231D"/>
    <w:rsid w:val="006724D4"/>
    <w:rsid w:val="00672566"/>
    <w:rsid w:val="006727A2"/>
    <w:rsid w:val="006728B3"/>
    <w:rsid w:val="0067297A"/>
    <w:rsid w:val="00672DF6"/>
    <w:rsid w:val="00672E28"/>
    <w:rsid w:val="00672E35"/>
    <w:rsid w:val="006732C7"/>
    <w:rsid w:val="006734D1"/>
    <w:rsid w:val="006735AC"/>
    <w:rsid w:val="00673F92"/>
    <w:rsid w:val="00674175"/>
    <w:rsid w:val="00674521"/>
    <w:rsid w:val="00674DB3"/>
    <w:rsid w:val="00674FE3"/>
    <w:rsid w:val="0067519A"/>
    <w:rsid w:val="006751BC"/>
    <w:rsid w:val="0067556E"/>
    <w:rsid w:val="006755E7"/>
    <w:rsid w:val="00675700"/>
    <w:rsid w:val="0067587E"/>
    <w:rsid w:val="006758C6"/>
    <w:rsid w:val="0067596D"/>
    <w:rsid w:val="00675B88"/>
    <w:rsid w:val="00675BD4"/>
    <w:rsid w:val="00675BD8"/>
    <w:rsid w:val="00675E95"/>
    <w:rsid w:val="00675E98"/>
    <w:rsid w:val="00676092"/>
    <w:rsid w:val="006760AB"/>
    <w:rsid w:val="00676109"/>
    <w:rsid w:val="0067611F"/>
    <w:rsid w:val="006761C2"/>
    <w:rsid w:val="006765C3"/>
    <w:rsid w:val="00676963"/>
    <w:rsid w:val="006769EE"/>
    <w:rsid w:val="006769FD"/>
    <w:rsid w:val="00676B9B"/>
    <w:rsid w:val="00676BF0"/>
    <w:rsid w:val="00676C70"/>
    <w:rsid w:val="00676CA2"/>
    <w:rsid w:val="006773A2"/>
    <w:rsid w:val="006773BC"/>
    <w:rsid w:val="006773DC"/>
    <w:rsid w:val="00677B62"/>
    <w:rsid w:val="00677D0D"/>
    <w:rsid w:val="00677F53"/>
    <w:rsid w:val="006802C1"/>
    <w:rsid w:val="006802ED"/>
    <w:rsid w:val="0068038B"/>
    <w:rsid w:val="00680407"/>
    <w:rsid w:val="00680467"/>
    <w:rsid w:val="0068054A"/>
    <w:rsid w:val="00680613"/>
    <w:rsid w:val="00680632"/>
    <w:rsid w:val="00680645"/>
    <w:rsid w:val="006808E8"/>
    <w:rsid w:val="00680C63"/>
    <w:rsid w:val="0068112C"/>
    <w:rsid w:val="006815BA"/>
    <w:rsid w:val="00681CF9"/>
    <w:rsid w:val="00681D71"/>
    <w:rsid w:val="006820CF"/>
    <w:rsid w:val="00682186"/>
    <w:rsid w:val="006823E8"/>
    <w:rsid w:val="00682681"/>
    <w:rsid w:val="00682792"/>
    <w:rsid w:val="00682A3E"/>
    <w:rsid w:val="00682B18"/>
    <w:rsid w:val="00682B74"/>
    <w:rsid w:val="00682CA2"/>
    <w:rsid w:val="00682CFB"/>
    <w:rsid w:val="00682FD4"/>
    <w:rsid w:val="006830CE"/>
    <w:rsid w:val="006833E5"/>
    <w:rsid w:val="006835C7"/>
    <w:rsid w:val="00683CFA"/>
    <w:rsid w:val="00683EA1"/>
    <w:rsid w:val="00684061"/>
    <w:rsid w:val="0068418B"/>
    <w:rsid w:val="00684271"/>
    <w:rsid w:val="00684340"/>
    <w:rsid w:val="0068456A"/>
    <w:rsid w:val="00684781"/>
    <w:rsid w:val="00684874"/>
    <w:rsid w:val="00684DF2"/>
    <w:rsid w:val="0068516C"/>
    <w:rsid w:val="006851DA"/>
    <w:rsid w:val="00685373"/>
    <w:rsid w:val="00685565"/>
    <w:rsid w:val="0068569E"/>
    <w:rsid w:val="00685EC8"/>
    <w:rsid w:val="00686137"/>
    <w:rsid w:val="0068623B"/>
    <w:rsid w:val="00686465"/>
    <w:rsid w:val="0068659B"/>
    <w:rsid w:val="00686924"/>
    <w:rsid w:val="00686D03"/>
    <w:rsid w:val="00686E60"/>
    <w:rsid w:val="00686F8F"/>
    <w:rsid w:val="0068702B"/>
    <w:rsid w:val="00687706"/>
    <w:rsid w:val="00687769"/>
    <w:rsid w:val="0068784C"/>
    <w:rsid w:val="00687AF6"/>
    <w:rsid w:val="00687D68"/>
    <w:rsid w:val="00687DBA"/>
    <w:rsid w:val="00690131"/>
    <w:rsid w:val="006901E6"/>
    <w:rsid w:val="006902CC"/>
    <w:rsid w:val="0069037C"/>
    <w:rsid w:val="00690885"/>
    <w:rsid w:val="00690939"/>
    <w:rsid w:val="00690BB0"/>
    <w:rsid w:val="00690D28"/>
    <w:rsid w:val="00691115"/>
    <w:rsid w:val="0069154F"/>
    <w:rsid w:val="006918DC"/>
    <w:rsid w:val="006918E4"/>
    <w:rsid w:val="00691920"/>
    <w:rsid w:val="00691A06"/>
    <w:rsid w:val="00691A35"/>
    <w:rsid w:val="00691A4C"/>
    <w:rsid w:val="0069289A"/>
    <w:rsid w:val="0069292F"/>
    <w:rsid w:val="0069296E"/>
    <w:rsid w:val="00692B7C"/>
    <w:rsid w:val="00692E0A"/>
    <w:rsid w:val="00692EA9"/>
    <w:rsid w:val="00692F30"/>
    <w:rsid w:val="006936C1"/>
    <w:rsid w:val="00693726"/>
    <w:rsid w:val="006938A7"/>
    <w:rsid w:val="00693AC6"/>
    <w:rsid w:val="00693BFC"/>
    <w:rsid w:val="00693EDC"/>
    <w:rsid w:val="00693F09"/>
    <w:rsid w:val="0069426A"/>
    <w:rsid w:val="00694427"/>
    <w:rsid w:val="00694AF1"/>
    <w:rsid w:val="00694C51"/>
    <w:rsid w:val="00694CAD"/>
    <w:rsid w:val="00695336"/>
    <w:rsid w:val="0069560A"/>
    <w:rsid w:val="0069564D"/>
    <w:rsid w:val="00695696"/>
    <w:rsid w:val="0069572F"/>
    <w:rsid w:val="006957C0"/>
    <w:rsid w:val="006959A6"/>
    <w:rsid w:val="00695C9A"/>
    <w:rsid w:val="00695DC5"/>
    <w:rsid w:val="00695E4F"/>
    <w:rsid w:val="00696024"/>
    <w:rsid w:val="0069609A"/>
    <w:rsid w:val="006960C3"/>
    <w:rsid w:val="0069614B"/>
    <w:rsid w:val="006964A5"/>
    <w:rsid w:val="0069651E"/>
    <w:rsid w:val="00696630"/>
    <w:rsid w:val="006967E3"/>
    <w:rsid w:val="00696D5B"/>
    <w:rsid w:val="00696DF0"/>
    <w:rsid w:val="0069703A"/>
    <w:rsid w:val="006971D5"/>
    <w:rsid w:val="00697384"/>
    <w:rsid w:val="006977A8"/>
    <w:rsid w:val="00697880"/>
    <w:rsid w:val="0069789E"/>
    <w:rsid w:val="00697D95"/>
    <w:rsid w:val="006A0634"/>
    <w:rsid w:val="006A068A"/>
    <w:rsid w:val="006A081B"/>
    <w:rsid w:val="006A09A4"/>
    <w:rsid w:val="006A09C2"/>
    <w:rsid w:val="006A0A3C"/>
    <w:rsid w:val="006A0C17"/>
    <w:rsid w:val="006A0D22"/>
    <w:rsid w:val="006A0D7B"/>
    <w:rsid w:val="006A1098"/>
    <w:rsid w:val="006A122E"/>
    <w:rsid w:val="006A13BF"/>
    <w:rsid w:val="006A145D"/>
    <w:rsid w:val="006A146F"/>
    <w:rsid w:val="006A1493"/>
    <w:rsid w:val="006A14DF"/>
    <w:rsid w:val="006A151A"/>
    <w:rsid w:val="006A1AD6"/>
    <w:rsid w:val="006A1FC8"/>
    <w:rsid w:val="006A2051"/>
    <w:rsid w:val="006A2466"/>
    <w:rsid w:val="006A247E"/>
    <w:rsid w:val="006A25FF"/>
    <w:rsid w:val="006A2B2B"/>
    <w:rsid w:val="006A2B4C"/>
    <w:rsid w:val="006A2B8A"/>
    <w:rsid w:val="006A2D27"/>
    <w:rsid w:val="006A2D52"/>
    <w:rsid w:val="006A2D73"/>
    <w:rsid w:val="006A2E90"/>
    <w:rsid w:val="006A2ECF"/>
    <w:rsid w:val="006A2F9F"/>
    <w:rsid w:val="006A3059"/>
    <w:rsid w:val="006A31A9"/>
    <w:rsid w:val="006A32A1"/>
    <w:rsid w:val="006A33F5"/>
    <w:rsid w:val="006A3462"/>
    <w:rsid w:val="006A348E"/>
    <w:rsid w:val="006A357C"/>
    <w:rsid w:val="006A35E4"/>
    <w:rsid w:val="006A35E6"/>
    <w:rsid w:val="006A3A75"/>
    <w:rsid w:val="006A3BA4"/>
    <w:rsid w:val="006A3BED"/>
    <w:rsid w:val="006A3D7F"/>
    <w:rsid w:val="006A3FF2"/>
    <w:rsid w:val="006A4013"/>
    <w:rsid w:val="006A44E6"/>
    <w:rsid w:val="006A461A"/>
    <w:rsid w:val="006A4664"/>
    <w:rsid w:val="006A4681"/>
    <w:rsid w:val="006A47DA"/>
    <w:rsid w:val="006A49E7"/>
    <w:rsid w:val="006A4A9B"/>
    <w:rsid w:val="006A4B8F"/>
    <w:rsid w:val="006A4C2C"/>
    <w:rsid w:val="006A4CBF"/>
    <w:rsid w:val="006A4D8A"/>
    <w:rsid w:val="006A5042"/>
    <w:rsid w:val="006A551D"/>
    <w:rsid w:val="006A5743"/>
    <w:rsid w:val="006A58D6"/>
    <w:rsid w:val="006A5A18"/>
    <w:rsid w:val="006A5A2C"/>
    <w:rsid w:val="006A5B77"/>
    <w:rsid w:val="006A5C05"/>
    <w:rsid w:val="006A5CD3"/>
    <w:rsid w:val="006A5CDB"/>
    <w:rsid w:val="006A5D44"/>
    <w:rsid w:val="006A5DD4"/>
    <w:rsid w:val="006A5F38"/>
    <w:rsid w:val="006A5FA4"/>
    <w:rsid w:val="006A6205"/>
    <w:rsid w:val="006A6479"/>
    <w:rsid w:val="006A64F0"/>
    <w:rsid w:val="006A6623"/>
    <w:rsid w:val="006A6659"/>
    <w:rsid w:val="006A68F3"/>
    <w:rsid w:val="006A6A75"/>
    <w:rsid w:val="006A6BA4"/>
    <w:rsid w:val="006A6C78"/>
    <w:rsid w:val="006A6D3F"/>
    <w:rsid w:val="006A6FB0"/>
    <w:rsid w:val="006A6FE9"/>
    <w:rsid w:val="006A72B9"/>
    <w:rsid w:val="006A79D0"/>
    <w:rsid w:val="006A7A00"/>
    <w:rsid w:val="006A7A84"/>
    <w:rsid w:val="006A7B49"/>
    <w:rsid w:val="006A7B68"/>
    <w:rsid w:val="006A7C4E"/>
    <w:rsid w:val="006A7D35"/>
    <w:rsid w:val="006B0367"/>
    <w:rsid w:val="006B0472"/>
    <w:rsid w:val="006B05F2"/>
    <w:rsid w:val="006B0A3D"/>
    <w:rsid w:val="006B0A86"/>
    <w:rsid w:val="006B0C60"/>
    <w:rsid w:val="006B0EEC"/>
    <w:rsid w:val="006B0FC4"/>
    <w:rsid w:val="006B194C"/>
    <w:rsid w:val="006B1B1E"/>
    <w:rsid w:val="006B1D5A"/>
    <w:rsid w:val="006B1EEC"/>
    <w:rsid w:val="006B2190"/>
    <w:rsid w:val="006B23E8"/>
    <w:rsid w:val="006B2574"/>
    <w:rsid w:val="006B25E9"/>
    <w:rsid w:val="006B27A5"/>
    <w:rsid w:val="006B28DA"/>
    <w:rsid w:val="006B29C0"/>
    <w:rsid w:val="006B2AA5"/>
    <w:rsid w:val="006B2B35"/>
    <w:rsid w:val="006B2F87"/>
    <w:rsid w:val="006B3097"/>
    <w:rsid w:val="006B309F"/>
    <w:rsid w:val="006B30BD"/>
    <w:rsid w:val="006B3116"/>
    <w:rsid w:val="006B32EC"/>
    <w:rsid w:val="006B344C"/>
    <w:rsid w:val="006B3599"/>
    <w:rsid w:val="006B3899"/>
    <w:rsid w:val="006B3C18"/>
    <w:rsid w:val="006B3C37"/>
    <w:rsid w:val="006B3F33"/>
    <w:rsid w:val="006B4222"/>
    <w:rsid w:val="006B4278"/>
    <w:rsid w:val="006B429A"/>
    <w:rsid w:val="006B42AF"/>
    <w:rsid w:val="006B460E"/>
    <w:rsid w:val="006B461F"/>
    <w:rsid w:val="006B48E1"/>
    <w:rsid w:val="006B4996"/>
    <w:rsid w:val="006B4A33"/>
    <w:rsid w:val="006B4B4B"/>
    <w:rsid w:val="006B4E37"/>
    <w:rsid w:val="006B4E4B"/>
    <w:rsid w:val="006B4ECB"/>
    <w:rsid w:val="006B53B6"/>
    <w:rsid w:val="006B53C8"/>
    <w:rsid w:val="006B57D0"/>
    <w:rsid w:val="006B587B"/>
    <w:rsid w:val="006B5DC7"/>
    <w:rsid w:val="006B5F80"/>
    <w:rsid w:val="006B5FBF"/>
    <w:rsid w:val="006B60F1"/>
    <w:rsid w:val="006B6157"/>
    <w:rsid w:val="006B63E9"/>
    <w:rsid w:val="006B6A1A"/>
    <w:rsid w:val="006B6B58"/>
    <w:rsid w:val="006B6BA4"/>
    <w:rsid w:val="006B76AA"/>
    <w:rsid w:val="006B778D"/>
    <w:rsid w:val="006B77FE"/>
    <w:rsid w:val="006B7985"/>
    <w:rsid w:val="006B7A29"/>
    <w:rsid w:val="006C02D9"/>
    <w:rsid w:val="006C03C1"/>
    <w:rsid w:val="006C03DA"/>
    <w:rsid w:val="006C0434"/>
    <w:rsid w:val="006C0452"/>
    <w:rsid w:val="006C05C8"/>
    <w:rsid w:val="006C05D3"/>
    <w:rsid w:val="006C07E7"/>
    <w:rsid w:val="006C08B0"/>
    <w:rsid w:val="006C0B1E"/>
    <w:rsid w:val="006C0C86"/>
    <w:rsid w:val="006C0CED"/>
    <w:rsid w:val="006C0D69"/>
    <w:rsid w:val="006C11F0"/>
    <w:rsid w:val="006C120C"/>
    <w:rsid w:val="006C1278"/>
    <w:rsid w:val="006C13AC"/>
    <w:rsid w:val="006C14FD"/>
    <w:rsid w:val="006C161A"/>
    <w:rsid w:val="006C16BF"/>
    <w:rsid w:val="006C1C9E"/>
    <w:rsid w:val="006C1CE1"/>
    <w:rsid w:val="006C209C"/>
    <w:rsid w:val="006C20BE"/>
    <w:rsid w:val="006C20EC"/>
    <w:rsid w:val="006C2300"/>
    <w:rsid w:val="006C239B"/>
    <w:rsid w:val="006C23A1"/>
    <w:rsid w:val="006C25A7"/>
    <w:rsid w:val="006C29EF"/>
    <w:rsid w:val="006C2C95"/>
    <w:rsid w:val="006C2CE6"/>
    <w:rsid w:val="006C2D65"/>
    <w:rsid w:val="006C2EDF"/>
    <w:rsid w:val="006C3264"/>
    <w:rsid w:val="006C330E"/>
    <w:rsid w:val="006C33C4"/>
    <w:rsid w:val="006C3478"/>
    <w:rsid w:val="006C35F9"/>
    <w:rsid w:val="006C3650"/>
    <w:rsid w:val="006C36E4"/>
    <w:rsid w:val="006C3748"/>
    <w:rsid w:val="006C37DD"/>
    <w:rsid w:val="006C38F7"/>
    <w:rsid w:val="006C3BC4"/>
    <w:rsid w:val="006C3F1F"/>
    <w:rsid w:val="006C3F4A"/>
    <w:rsid w:val="006C4039"/>
    <w:rsid w:val="006C4191"/>
    <w:rsid w:val="006C479A"/>
    <w:rsid w:val="006C48EB"/>
    <w:rsid w:val="006C4A2F"/>
    <w:rsid w:val="006C4AF5"/>
    <w:rsid w:val="006C4F6D"/>
    <w:rsid w:val="006C5122"/>
    <w:rsid w:val="006C5621"/>
    <w:rsid w:val="006C5876"/>
    <w:rsid w:val="006C5939"/>
    <w:rsid w:val="006C5C6F"/>
    <w:rsid w:val="006C5EB5"/>
    <w:rsid w:val="006C6300"/>
    <w:rsid w:val="006C664A"/>
    <w:rsid w:val="006C664E"/>
    <w:rsid w:val="006C6B6A"/>
    <w:rsid w:val="006C6D74"/>
    <w:rsid w:val="006C6E28"/>
    <w:rsid w:val="006C6EC4"/>
    <w:rsid w:val="006C7390"/>
    <w:rsid w:val="006C755E"/>
    <w:rsid w:val="006C7587"/>
    <w:rsid w:val="006C75DA"/>
    <w:rsid w:val="006C782B"/>
    <w:rsid w:val="006C7934"/>
    <w:rsid w:val="006C7A15"/>
    <w:rsid w:val="006C7CFA"/>
    <w:rsid w:val="006C7DCC"/>
    <w:rsid w:val="006C7F63"/>
    <w:rsid w:val="006D008B"/>
    <w:rsid w:val="006D00BC"/>
    <w:rsid w:val="006D04CB"/>
    <w:rsid w:val="006D0839"/>
    <w:rsid w:val="006D0874"/>
    <w:rsid w:val="006D08D9"/>
    <w:rsid w:val="006D0A74"/>
    <w:rsid w:val="006D0B88"/>
    <w:rsid w:val="006D0B92"/>
    <w:rsid w:val="006D0CDE"/>
    <w:rsid w:val="006D0D5E"/>
    <w:rsid w:val="006D0E3C"/>
    <w:rsid w:val="006D105B"/>
    <w:rsid w:val="006D124F"/>
    <w:rsid w:val="006D12AB"/>
    <w:rsid w:val="006D134D"/>
    <w:rsid w:val="006D14DF"/>
    <w:rsid w:val="006D14F2"/>
    <w:rsid w:val="006D1523"/>
    <w:rsid w:val="006D1530"/>
    <w:rsid w:val="006D15E3"/>
    <w:rsid w:val="006D1777"/>
    <w:rsid w:val="006D177D"/>
    <w:rsid w:val="006D1883"/>
    <w:rsid w:val="006D1D95"/>
    <w:rsid w:val="006D1EE2"/>
    <w:rsid w:val="006D1F3F"/>
    <w:rsid w:val="006D2106"/>
    <w:rsid w:val="006D239E"/>
    <w:rsid w:val="006D295B"/>
    <w:rsid w:val="006D2961"/>
    <w:rsid w:val="006D2BE8"/>
    <w:rsid w:val="006D2E02"/>
    <w:rsid w:val="006D2E79"/>
    <w:rsid w:val="006D3218"/>
    <w:rsid w:val="006D32D6"/>
    <w:rsid w:val="006D35C4"/>
    <w:rsid w:val="006D35FA"/>
    <w:rsid w:val="006D3631"/>
    <w:rsid w:val="006D37AB"/>
    <w:rsid w:val="006D3B50"/>
    <w:rsid w:val="006D3E87"/>
    <w:rsid w:val="006D3F7D"/>
    <w:rsid w:val="006D3FF5"/>
    <w:rsid w:val="006D4312"/>
    <w:rsid w:val="006D4716"/>
    <w:rsid w:val="006D49FE"/>
    <w:rsid w:val="006D4F05"/>
    <w:rsid w:val="006D4FD3"/>
    <w:rsid w:val="006D52C6"/>
    <w:rsid w:val="006D5878"/>
    <w:rsid w:val="006D59B9"/>
    <w:rsid w:val="006D5B93"/>
    <w:rsid w:val="006D5E8A"/>
    <w:rsid w:val="006D5F62"/>
    <w:rsid w:val="006D634C"/>
    <w:rsid w:val="006D63B1"/>
    <w:rsid w:val="006D64E2"/>
    <w:rsid w:val="006D665C"/>
    <w:rsid w:val="006D6E48"/>
    <w:rsid w:val="006D70CB"/>
    <w:rsid w:val="006D7169"/>
    <w:rsid w:val="006D7345"/>
    <w:rsid w:val="006D761B"/>
    <w:rsid w:val="006D782C"/>
    <w:rsid w:val="006D786B"/>
    <w:rsid w:val="006D7A38"/>
    <w:rsid w:val="006D7C9C"/>
    <w:rsid w:val="006D7DC0"/>
    <w:rsid w:val="006E004D"/>
    <w:rsid w:val="006E00CE"/>
    <w:rsid w:val="006E061F"/>
    <w:rsid w:val="006E0769"/>
    <w:rsid w:val="006E0D63"/>
    <w:rsid w:val="006E1533"/>
    <w:rsid w:val="006E167B"/>
    <w:rsid w:val="006E177B"/>
    <w:rsid w:val="006E1B0C"/>
    <w:rsid w:val="006E1BAE"/>
    <w:rsid w:val="006E1D5C"/>
    <w:rsid w:val="006E1D98"/>
    <w:rsid w:val="006E2238"/>
    <w:rsid w:val="006E2326"/>
    <w:rsid w:val="006E235A"/>
    <w:rsid w:val="006E23B8"/>
    <w:rsid w:val="006E23D0"/>
    <w:rsid w:val="006E2561"/>
    <w:rsid w:val="006E2567"/>
    <w:rsid w:val="006E258E"/>
    <w:rsid w:val="006E25B4"/>
    <w:rsid w:val="006E261F"/>
    <w:rsid w:val="006E286D"/>
    <w:rsid w:val="006E2B0F"/>
    <w:rsid w:val="006E2BF7"/>
    <w:rsid w:val="006E2E16"/>
    <w:rsid w:val="006E322A"/>
    <w:rsid w:val="006E326A"/>
    <w:rsid w:val="006E3683"/>
    <w:rsid w:val="006E3684"/>
    <w:rsid w:val="006E386A"/>
    <w:rsid w:val="006E3CE8"/>
    <w:rsid w:val="006E3D54"/>
    <w:rsid w:val="006E3DAE"/>
    <w:rsid w:val="006E3E27"/>
    <w:rsid w:val="006E3E88"/>
    <w:rsid w:val="006E3E92"/>
    <w:rsid w:val="006E4008"/>
    <w:rsid w:val="006E4170"/>
    <w:rsid w:val="006E4357"/>
    <w:rsid w:val="006E4565"/>
    <w:rsid w:val="006E45C8"/>
    <w:rsid w:val="006E4823"/>
    <w:rsid w:val="006E4A7E"/>
    <w:rsid w:val="006E4AB5"/>
    <w:rsid w:val="006E53DC"/>
    <w:rsid w:val="006E56F5"/>
    <w:rsid w:val="006E58B4"/>
    <w:rsid w:val="006E5932"/>
    <w:rsid w:val="006E5B3E"/>
    <w:rsid w:val="006E5C84"/>
    <w:rsid w:val="006E66BC"/>
    <w:rsid w:val="006E67C4"/>
    <w:rsid w:val="006E682C"/>
    <w:rsid w:val="006E684A"/>
    <w:rsid w:val="006E699F"/>
    <w:rsid w:val="006E6BDB"/>
    <w:rsid w:val="006E6F12"/>
    <w:rsid w:val="006E72F4"/>
    <w:rsid w:val="006E7532"/>
    <w:rsid w:val="006E75FF"/>
    <w:rsid w:val="006E779A"/>
    <w:rsid w:val="006E7973"/>
    <w:rsid w:val="006E7974"/>
    <w:rsid w:val="006E7B6F"/>
    <w:rsid w:val="006E7E4A"/>
    <w:rsid w:val="006F00E3"/>
    <w:rsid w:val="006F0223"/>
    <w:rsid w:val="006F069D"/>
    <w:rsid w:val="006F073C"/>
    <w:rsid w:val="006F08BE"/>
    <w:rsid w:val="006F092E"/>
    <w:rsid w:val="006F0A31"/>
    <w:rsid w:val="006F0CB3"/>
    <w:rsid w:val="006F0DFD"/>
    <w:rsid w:val="006F0F9C"/>
    <w:rsid w:val="006F0FE1"/>
    <w:rsid w:val="006F1707"/>
    <w:rsid w:val="006F17F3"/>
    <w:rsid w:val="006F1831"/>
    <w:rsid w:val="006F1A5C"/>
    <w:rsid w:val="006F1B82"/>
    <w:rsid w:val="006F1CF8"/>
    <w:rsid w:val="006F1E10"/>
    <w:rsid w:val="006F1E44"/>
    <w:rsid w:val="006F24C0"/>
    <w:rsid w:val="006F271F"/>
    <w:rsid w:val="006F2A5C"/>
    <w:rsid w:val="006F2C3D"/>
    <w:rsid w:val="006F305E"/>
    <w:rsid w:val="006F328D"/>
    <w:rsid w:val="006F3522"/>
    <w:rsid w:val="006F360B"/>
    <w:rsid w:val="006F3869"/>
    <w:rsid w:val="006F3B11"/>
    <w:rsid w:val="006F3D43"/>
    <w:rsid w:val="006F3EA3"/>
    <w:rsid w:val="006F3F4B"/>
    <w:rsid w:val="006F43DC"/>
    <w:rsid w:val="006F448B"/>
    <w:rsid w:val="006F45D6"/>
    <w:rsid w:val="006F46F8"/>
    <w:rsid w:val="006F482E"/>
    <w:rsid w:val="006F48EC"/>
    <w:rsid w:val="006F4AAA"/>
    <w:rsid w:val="006F4C4E"/>
    <w:rsid w:val="006F5029"/>
    <w:rsid w:val="006F503E"/>
    <w:rsid w:val="006F5C92"/>
    <w:rsid w:val="006F5D25"/>
    <w:rsid w:val="006F5D83"/>
    <w:rsid w:val="006F60CE"/>
    <w:rsid w:val="006F633D"/>
    <w:rsid w:val="006F63C7"/>
    <w:rsid w:val="006F6457"/>
    <w:rsid w:val="006F6459"/>
    <w:rsid w:val="006F661D"/>
    <w:rsid w:val="006F679D"/>
    <w:rsid w:val="006F687E"/>
    <w:rsid w:val="006F6BE1"/>
    <w:rsid w:val="006F6ED6"/>
    <w:rsid w:val="006F7152"/>
    <w:rsid w:val="006F7224"/>
    <w:rsid w:val="006F7726"/>
    <w:rsid w:val="006F7860"/>
    <w:rsid w:val="006F79F8"/>
    <w:rsid w:val="006F7A11"/>
    <w:rsid w:val="006F7D82"/>
    <w:rsid w:val="006F7E63"/>
    <w:rsid w:val="006F7EEB"/>
    <w:rsid w:val="006F7F9D"/>
    <w:rsid w:val="00700159"/>
    <w:rsid w:val="00700470"/>
    <w:rsid w:val="0070053D"/>
    <w:rsid w:val="0070073A"/>
    <w:rsid w:val="007007C9"/>
    <w:rsid w:val="007008A7"/>
    <w:rsid w:val="00700A5B"/>
    <w:rsid w:val="00700A72"/>
    <w:rsid w:val="00700ACD"/>
    <w:rsid w:val="00701410"/>
    <w:rsid w:val="0070143F"/>
    <w:rsid w:val="00701468"/>
    <w:rsid w:val="0070150C"/>
    <w:rsid w:val="0070186F"/>
    <w:rsid w:val="00701C59"/>
    <w:rsid w:val="00702080"/>
    <w:rsid w:val="007021A2"/>
    <w:rsid w:val="007023B0"/>
    <w:rsid w:val="00702450"/>
    <w:rsid w:val="0070276A"/>
    <w:rsid w:val="0070296B"/>
    <w:rsid w:val="00702B32"/>
    <w:rsid w:val="00702D68"/>
    <w:rsid w:val="00702F6E"/>
    <w:rsid w:val="007035DD"/>
    <w:rsid w:val="007037F7"/>
    <w:rsid w:val="0070380C"/>
    <w:rsid w:val="0070390C"/>
    <w:rsid w:val="00703AA4"/>
    <w:rsid w:val="00703E3A"/>
    <w:rsid w:val="00704156"/>
    <w:rsid w:val="00704312"/>
    <w:rsid w:val="00704AD6"/>
    <w:rsid w:val="00704F94"/>
    <w:rsid w:val="0070515D"/>
    <w:rsid w:val="007052CA"/>
    <w:rsid w:val="007054BA"/>
    <w:rsid w:val="00705921"/>
    <w:rsid w:val="00705AA8"/>
    <w:rsid w:val="00705B92"/>
    <w:rsid w:val="00705CD1"/>
    <w:rsid w:val="00705DEE"/>
    <w:rsid w:val="00706163"/>
    <w:rsid w:val="007061EC"/>
    <w:rsid w:val="00706324"/>
    <w:rsid w:val="007063F3"/>
    <w:rsid w:val="007064E3"/>
    <w:rsid w:val="00706626"/>
    <w:rsid w:val="0070676E"/>
    <w:rsid w:val="0070689D"/>
    <w:rsid w:val="0070695F"/>
    <w:rsid w:val="007069D5"/>
    <w:rsid w:val="00706CCC"/>
    <w:rsid w:val="00706D55"/>
    <w:rsid w:val="00706DA5"/>
    <w:rsid w:val="00706F4F"/>
    <w:rsid w:val="00706F88"/>
    <w:rsid w:val="007070BE"/>
    <w:rsid w:val="007070CB"/>
    <w:rsid w:val="0070713E"/>
    <w:rsid w:val="00707369"/>
    <w:rsid w:val="007074D2"/>
    <w:rsid w:val="0070756A"/>
    <w:rsid w:val="0070772E"/>
    <w:rsid w:val="00707B2D"/>
    <w:rsid w:val="00707CA1"/>
    <w:rsid w:val="00707D9A"/>
    <w:rsid w:val="00710070"/>
    <w:rsid w:val="007100E6"/>
    <w:rsid w:val="00710126"/>
    <w:rsid w:val="00710167"/>
    <w:rsid w:val="00710256"/>
    <w:rsid w:val="00710647"/>
    <w:rsid w:val="007106C8"/>
    <w:rsid w:val="00711136"/>
    <w:rsid w:val="00711285"/>
    <w:rsid w:val="00711301"/>
    <w:rsid w:val="0071144A"/>
    <w:rsid w:val="0071156A"/>
    <w:rsid w:val="00711585"/>
    <w:rsid w:val="0071164D"/>
    <w:rsid w:val="00711661"/>
    <w:rsid w:val="0071184D"/>
    <w:rsid w:val="0071199D"/>
    <w:rsid w:val="00711A48"/>
    <w:rsid w:val="00711A59"/>
    <w:rsid w:val="00711B94"/>
    <w:rsid w:val="00711BBE"/>
    <w:rsid w:val="00711FB3"/>
    <w:rsid w:val="0071207F"/>
    <w:rsid w:val="007122B7"/>
    <w:rsid w:val="007124E2"/>
    <w:rsid w:val="007129D7"/>
    <w:rsid w:val="00712AF9"/>
    <w:rsid w:val="00712B0A"/>
    <w:rsid w:val="00712C10"/>
    <w:rsid w:val="00712FE7"/>
    <w:rsid w:val="007131C2"/>
    <w:rsid w:val="00713416"/>
    <w:rsid w:val="0071365A"/>
    <w:rsid w:val="007138AE"/>
    <w:rsid w:val="00713A79"/>
    <w:rsid w:val="007141B9"/>
    <w:rsid w:val="0071462E"/>
    <w:rsid w:val="007147DB"/>
    <w:rsid w:val="00714941"/>
    <w:rsid w:val="00714A08"/>
    <w:rsid w:val="00714AD7"/>
    <w:rsid w:val="00714BCC"/>
    <w:rsid w:val="00714C3C"/>
    <w:rsid w:val="00714CCF"/>
    <w:rsid w:val="0071510C"/>
    <w:rsid w:val="00715448"/>
    <w:rsid w:val="007156F2"/>
    <w:rsid w:val="00715AC0"/>
    <w:rsid w:val="00715B91"/>
    <w:rsid w:val="00715C08"/>
    <w:rsid w:val="00716177"/>
    <w:rsid w:val="007161AD"/>
    <w:rsid w:val="007162DC"/>
    <w:rsid w:val="0071645C"/>
    <w:rsid w:val="00716595"/>
    <w:rsid w:val="0071667A"/>
    <w:rsid w:val="0071671A"/>
    <w:rsid w:val="00716BC7"/>
    <w:rsid w:val="00716BF2"/>
    <w:rsid w:val="00716CDC"/>
    <w:rsid w:val="0071730E"/>
    <w:rsid w:val="00717583"/>
    <w:rsid w:val="00717750"/>
    <w:rsid w:val="007179A2"/>
    <w:rsid w:val="007179F7"/>
    <w:rsid w:val="00717A0F"/>
    <w:rsid w:val="00717CCB"/>
    <w:rsid w:val="00720111"/>
    <w:rsid w:val="007203EC"/>
    <w:rsid w:val="00720505"/>
    <w:rsid w:val="0072054A"/>
    <w:rsid w:val="0072061D"/>
    <w:rsid w:val="0072063C"/>
    <w:rsid w:val="007208BF"/>
    <w:rsid w:val="0072091E"/>
    <w:rsid w:val="00720C11"/>
    <w:rsid w:val="00720CB2"/>
    <w:rsid w:val="00720EC0"/>
    <w:rsid w:val="00720F84"/>
    <w:rsid w:val="00720F87"/>
    <w:rsid w:val="00720FEE"/>
    <w:rsid w:val="00721354"/>
    <w:rsid w:val="007214D9"/>
    <w:rsid w:val="0072194D"/>
    <w:rsid w:val="00721BB0"/>
    <w:rsid w:val="00721F70"/>
    <w:rsid w:val="0072223C"/>
    <w:rsid w:val="0072226F"/>
    <w:rsid w:val="00722B70"/>
    <w:rsid w:val="00722DAA"/>
    <w:rsid w:val="00722F17"/>
    <w:rsid w:val="007230EA"/>
    <w:rsid w:val="00723311"/>
    <w:rsid w:val="0072361D"/>
    <w:rsid w:val="0072380C"/>
    <w:rsid w:val="00723836"/>
    <w:rsid w:val="00723A10"/>
    <w:rsid w:val="00723A8A"/>
    <w:rsid w:val="00723BC7"/>
    <w:rsid w:val="00723EE4"/>
    <w:rsid w:val="00723EFC"/>
    <w:rsid w:val="00724154"/>
    <w:rsid w:val="007241D1"/>
    <w:rsid w:val="007243A3"/>
    <w:rsid w:val="00724574"/>
    <w:rsid w:val="00724A69"/>
    <w:rsid w:val="00724AFA"/>
    <w:rsid w:val="00724E27"/>
    <w:rsid w:val="00724F1D"/>
    <w:rsid w:val="00724F6F"/>
    <w:rsid w:val="0072539A"/>
    <w:rsid w:val="007259D4"/>
    <w:rsid w:val="00725C21"/>
    <w:rsid w:val="00726031"/>
    <w:rsid w:val="0072634F"/>
    <w:rsid w:val="00726368"/>
    <w:rsid w:val="00726BC9"/>
    <w:rsid w:val="00726C82"/>
    <w:rsid w:val="00726D09"/>
    <w:rsid w:val="00727410"/>
    <w:rsid w:val="007274D7"/>
    <w:rsid w:val="0072781E"/>
    <w:rsid w:val="0072782F"/>
    <w:rsid w:val="007278E5"/>
    <w:rsid w:val="00727DC4"/>
    <w:rsid w:val="00727DD5"/>
    <w:rsid w:val="00730010"/>
    <w:rsid w:val="00730022"/>
    <w:rsid w:val="00730212"/>
    <w:rsid w:val="007305C5"/>
    <w:rsid w:val="00730758"/>
    <w:rsid w:val="0073083A"/>
    <w:rsid w:val="00730896"/>
    <w:rsid w:val="0073089D"/>
    <w:rsid w:val="00730A51"/>
    <w:rsid w:val="00730ACF"/>
    <w:rsid w:val="00730AED"/>
    <w:rsid w:val="00730B0E"/>
    <w:rsid w:val="00730BEB"/>
    <w:rsid w:val="00730F29"/>
    <w:rsid w:val="007312EA"/>
    <w:rsid w:val="00731460"/>
    <w:rsid w:val="007319F4"/>
    <w:rsid w:val="00731D12"/>
    <w:rsid w:val="00731DBF"/>
    <w:rsid w:val="00731F19"/>
    <w:rsid w:val="0073205B"/>
    <w:rsid w:val="00732229"/>
    <w:rsid w:val="00732454"/>
    <w:rsid w:val="007328A7"/>
    <w:rsid w:val="007328DF"/>
    <w:rsid w:val="00732BA1"/>
    <w:rsid w:val="00732CEC"/>
    <w:rsid w:val="00732D00"/>
    <w:rsid w:val="007330B7"/>
    <w:rsid w:val="00733677"/>
    <w:rsid w:val="00733704"/>
    <w:rsid w:val="00733949"/>
    <w:rsid w:val="00733BA4"/>
    <w:rsid w:val="00733C1E"/>
    <w:rsid w:val="00733C50"/>
    <w:rsid w:val="00733D07"/>
    <w:rsid w:val="00733FE6"/>
    <w:rsid w:val="007341A7"/>
    <w:rsid w:val="007342EC"/>
    <w:rsid w:val="0073440F"/>
    <w:rsid w:val="00734835"/>
    <w:rsid w:val="007348C2"/>
    <w:rsid w:val="00734C10"/>
    <w:rsid w:val="00734CE1"/>
    <w:rsid w:val="00734CFE"/>
    <w:rsid w:val="00734E3F"/>
    <w:rsid w:val="00734EE4"/>
    <w:rsid w:val="00735367"/>
    <w:rsid w:val="0073546F"/>
    <w:rsid w:val="007355EF"/>
    <w:rsid w:val="0073593D"/>
    <w:rsid w:val="00735DB3"/>
    <w:rsid w:val="00735F49"/>
    <w:rsid w:val="0073607C"/>
    <w:rsid w:val="0073611E"/>
    <w:rsid w:val="00736359"/>
    <w:rsid w:val="0073659F"/>
    <w:rsid w:val="00736792"/>
    <w:rsid w:val="00736950"/>
    <w:rsid w:val="007370CB"/>
    <w:rsid w:val="00737473"/>
    <w:rsid w:val="00737558"/>
    <w:rsid w:val="0073759C"/>
    <w:rsid w:val="00737B97"/>
    <w:rsid w:val="00737DEF"/>
    <w:rsid w:val="00737FA0"/>
    <w:rsid w:val="00740127"/>
    <w:rsid w:val="00740219"/>
    <w:rsid w:val="007402BC"/>
    <w:rsid w:val="0074044F"/>
    <w:rsid w:val="0074078B"/>
    <w:rsid w:val="0074080F"/>
    <w:rsid w:val="00740A97"/>
    <w:rsid w:val="00740A99"/>
    <w:rsid w:val="00740C1A"/>
    <w:rsid w:val="00740D51"/>
    <w:rsid w:val="00740DCC"/>
    <w:rsid w:val="00740F37"/>
    <w:rsid w:val="00740FDD"/>
    <w:rsid w:val="00741AB1"/>
    <w:rsid w:val="00741CBE"/>
    <w:rsid w:val="00741D45"/>
    <w:rsid w:val="00741E3C"/>
    <w:rsid w:val="00741E93"/>
    <w:rsid w:val="00742023"/>
    <w:rsid w:val="0074205C"/>
    <w:rsid w:val="007422B7"/>
    <w:rsid w:val="007422EA"/>
    <w:rsid w:val="00742584"/>
    <w:rsid w:val="00742804"/>
    <w:rsid w:val="007428DC"/>
    <w:rsid w:val="00742BD0"/>
    <w:rsid w:val="00742CD2"/>
    <w:rsid w:val="00742D4E"/>
    <w:rsid w:val="00742D68"/>
    <w:rsid w:val="00742DDE"/>
    <w:rsid w:val="00742FCB"/>
    <w:rsid w:val="007430F1"/>
    <w:rsid w:val="00743467"/>
    <w:rsid w:val="007434ED"/>
    <w:rsid w:val="00743619"/>
    <w:rsid w:val="00743756"/>
    <w:rsid w:val="00743867"/>
    <w:rsid w:val="007439F8"/>
    <w:rsid w:val="00743B93"/>
    <w:rsid w:val="00743EC5"/>
    <w:rsid w:val="00744176"/>
    <w:rsid w:val="0074418D"/>
    <w:rsid w:val="00744294"/>
    <w:rsid w:val="007443C1"/>
    <w:rsid w:val="0074449C"/>
    <w:rsid w:val="007446B9"/>
    <w:rsid w:val="00744A7B"/>
    <w:rsid w:val="00744EC0"/>
    <w:rsid w:val="00744F06"/>
    <w:rsid w:val="00744F8F"/>
    <w:rsid w:val="007450A5"/>
    <w:rsid w:val="00745404"/>
    <w:rsid w:val="00745420"/>
    <w:rsid w:val="00745793"/>
    <w:rsid w:val="00745957"/>
    <w:rsid w:val="00745E10"/>
    <w:rsid w:val="00745E3C"/>
    <w:rsid w:val="00745F6E"/>
    <w:rsid w:val="007460D6"/>
    <w:rsid w:val="0074617A"/>
    <w:rsid w:val="0074626D"/>
    <w:rsid w:val="00746300"/>
    <w:rsid w:val="00746353"/>
    <w:rsid w:val="0074666E"/>
    <w:rsid w:val="00746693"/>
    <w:rsid w:val="00746734"/>
    <w:rsid w:val="00746737"/>
    <w:rsid w:val="00746BE7"/>
    <w:rsid w:val="00747099"/>
    <w:rsid w:val="007474DD"/>
    <w:rsid w:val="007475A6"/>
    <w:rsid w:val="007475B6"/>
    <w:rsid w:val="0074762F"/>
    <w:rsid w:val="00747B23"/>
    <w:rsid w:val="00747E58"/>
    <w:rsid w:val="00750125"/>
    <w:rsid w:val="00750156"/>
    <w:rsid w:val="00750242"/>
    <w:rsid w:val="007502F0"/>
    <w:rsid w:val="007504D2"/>
    <w:rsid w:val="007504E4"/>
    <w:rsid w:val="00750545"/>
    <w:rsid w:val="00750A54"/>
    <w:rsid w:val="00750A7F"/>
    <w:rsid w:val="00750E6D"/>
    <w:rsid w:val="00750EA2"/>
    <w:rsid w:val="00751101"/>
    <w:rsid w:val="0075161B"/>
    <w:rsid w:val="00751850"/>
    <w:rsid w:val="00751B26"/>
    <w:rsid w:val="00751BE5"/>
    <w:rsid w:val="00751C24"/>
    <w:rsid w:val="00751E76"/>
    <w:rsid w:val="00751EED"/>
    <w:rsid w:val="00751F3F"/>
    <w:rsid w:val="007520E0"/>
    <w:rsid w:val="0075256E"/>
    <w:rsid w:val="00752B43"/>
    <w:rsid w:val="00752DAB"/>
    <w:rsid w:val="00752E1E"/>
    <w:rsid w:val="00753000"/>
    <w:rsid w:val="007531F8"/>
    <w:rsid w:val="007532EE"/>
    <w:rsid w:val="007533F3"/>
    <w:rsid w:val="007535D9"/>
    <w:rsid w:val="00753903"/>
    <w:rsid w:val="00753979"/>
    <w:rsid w:val="00753A38"/>
    <w:rsid w:val="00753A96"/>
    <w:rsid w:val="00753C07"/>
    <w:rsid w:val="00753D00"/>
    <w:rsid w:val="00753DB5"/>
    <w:rsid w:val="00753E2C"/>
    <w:rsid w:val="00753E8B"/>
    <w:rsid w:val="00754079"/>
    <w:rsid w:val="0075417A"/>
    <w:rsid w:val="00754431"/>
    <w:rsid w:val="007545C6"/>
    <w:rsid w:val="007546BB"/>
    <w:rsid w:val="0075487C"/>
    <w:rsid w:val="007548D1"/>
    <w:rsid w:val="0075490A"/>
    <w:rsid w:val="00754F02"/>
    <w:rsid w:val="00754FCE"/>
    <w:rsid w:val="007552DD"/>
    <w:rsid w:val="00755308"/>
    <w:rsid w:val="00755416"/>
    <w:rsid w:val="007554E1"/>
    <w:rsid w:val="00755553"/>
    <w:rsid w:val="00755774"/>
    <w:rsid w:val="00755999"/>
    <w:rsid w:val="00755B75"/>
    <w:rsid w:val="00755FC0"/>
    <w:rsid w:val="007560BB"/>
    <w:rsid w:val="007565C3"/>
    <w:rsid w:val="00756711"/>
    <w:rsid w:val="0075676C"/>
    <w:rsid w:val="00756AC3"/>
    <w:rsid w:val="00756B82"/>
    <w:rsid w:val="00756EE0"/>
    <w:rsid w:val="007570B5"/>
    <w:rsid w:val="0075712D"/>
    <w:rsid w:val="00757169"/>
    <w:rsid w:val="00757601"/>
    <w:rsid w:val="00757764"/>
    <w:rsid w:val="00757B5F"/>
    <w:rsid w:val="00757C22"/>
    <w:rsid w:val="00757C30"/>
    <w:rsid w:val="00757E25"/>
    <w:rsid w:val="00757E3A"/>
    <w:rsid w:val="00757E54"/>
    <w:rsid w:val="0076036C"/>
    <w:rsid w:val="007603C5"/>
    <w:rsid w:val="00760412"/>
    <w:rsid w:val="007605B3"/>
    <w:rsid w:val="00760C72"/>
    <w:rsid w:val="00760E1F"/>
    <w:rsid w:val="00760F09"/>
    <w:rsid w:val="00760FFA"/>
    <w:rsid w:val="0076122C"/>
    <w:rsid w:val="00761498"/>
    <w:rsid w:val="00761553"/>
    <w:rsid w:val="00761926"/>
    <w:rsid w:val="00761F34"/>
    <w:rsid w:val="00762002"/>
    <w:rsid w:val="00762227"/>
    <w:rsid w:val="007623B1"/>
    <w:rsid w:val="007623EE"/>
    <w:rsid w:val="00762673"/>
    <w:rsid w:val="007628D4"/>
    <w:rsid w:val="00762F60"/>
    <w:rsid w:val="007636E7"/>
    <w:rsid w:val="00763732"/>
    <w:rsid w:val="00763C5E"/>
    <w:rsid w:val="0076422C"/>
    <w:rsid w:val="007642D2"/>
    <w:rsid w:val="007642F7"/>
    <w:rsid w:val="007646EE"/>
    <w:rsid w:val="00764762"/>
    <w:rsid w:val="00764771"/>
    <w:rsid w:val="00764B2B"/>
    <w:rsid w:val="00764B5F"/>
    <w:rsid w:val="00764B94"/>
    <w:rsid w:val="00764D98"/>
    <w:rsid w:val="00764F24"/>
    <w:rsid w:val="007651CF"/>
    <w:rsid w:val="00765245"/>
    <w:rsid w:val="0076525B"/>
    <w:rsid w:val="007657AF"/>
    <w:rsid w:val="00765B4B"/>
    <w:rsid w:val="00765BFD"/>
    <w:rsid w:val="00766481"/>
    <w:rsid w:val="0076665C"/>
    <w:rsid w:val="00766D01"/>
    <w:rsid w:val="00766DDC"/>
    <w:rsid w:val="00766E50"/>
    <w:rsid w:val="0076714D"/>
    <w:rsid w:val="00767314"/>
    <w:rsid w:val="0076749C"/>
    <w:rsid w:val="007676DA"/>
    <w:rsid w:val="00767707"/>
    <w:rsid w:val="00767719"/>
    <w:rsid w:val="00767793"/>
    <w:rsid w:val="00767D78"/>
    <w:rsid w:val="00767EE7"/>
    <w:rsid w:val="00770133"/>
    <w:rsid w:val="007701E1"/>
    <w:rsid w:val="0077022E"/>
    <w:rsid w:val="007706AA"/>
    <w:rsid w:val="007707CA"/>
    <w:rsid w:val="00770CC3"/>
    <w:rsid w:val="00771567"/>
    <w:rsid w:val="007715BF"/>
    <w:rsid w:val="0077162E"/>
    <w:rsid w:val="007716C0"/>
    <w:rsid w:val="00771959"/>
    <w:rsid w:val="007719C3"/>
    <w:rsid w:val="00771E5A"/>
    <w:rsid w:val="00771EE1"/>
    <w:rsid w:val="00771F21"/>
    <w:rsid w:val="007720EF"/>
    <w:rsid w:val="00772172"/>
    <w:rsid w:val="007724B6"/>
    <w:rsid w:val="007724D5"/>
    <w:rsid w:val="007726FA"/>
    <w:rsid w:val="0077272A"/>
    <w:rsid w:val="00772822"/>
    <w:rsid w:val="00772A36"/>
    <w:rsid w:val="00772B03"/>
    <w:rsid w:val="00772DB0"/>
    <w:rsid w:val="00772E05"/>
    <w:rsid w:val="00773151"/>
    <w:rsid w:val="007734B7"/>
    <w:rsid w:val="007737FC"/>
    <w:rsid w:val="00773BD1"/>
    <w:rsid w:val="00773DAE"/>
    <w:rsid w:val="00773DD0"/>
    <w:rsid w:val="00773DD7"/>
    <w:rsid w:val="00773E00"/>
    <w:rsid w:val="00773FB7"/>
    <w:rsid w:val="00774051"/>
    <w:rsid w:val="007746F8"/>
    <w:rsid w:val="0077474A"/>
    <w:rsid w:val="0077486E"/>
    <w:rsid w:val="00774915"/>
    <w:rsid w:val="00774A50"/>
    <w:rsid w:val="00774AB9"/>
    <w:rsid w:val="00774C28"/>
    <w:rsid w:val="00774FA8"/>
    <w:rsid w:val="007752D1"/>
    <w:rsid w:val="0077530E"/>
    <w:rsid w:val="0077535A"/>
    <w:rsid w:val="0077568B"/>
    <w:rsid w:val="00775713"/>
    <w:rsid w:val="00775ABE"/>
    <w:rsid w:val="00775C06"/>
    <w:rsid w:val="00775E24"/>
    <w:rsid w:val="0077618A"/>
    <w:rsid w:val="00776890"/>
    <w:rsid w:val="00776973"/>
    <w:rsid w:val="00776AC1"/>
    <w:rsid w:val="00776C11"/>
    <w:rsid w:val="00776CDA"/>
    <w:rsid w:val="00776EB5"/>
    <w:rsid w:val="00777409"/>
    <w:rsid w:val="007775FC"/>
    <w:rsid w:val="007778A8"/>
    <w:rsid w:val="00777A19"/>
    <w:rsid w:val="00777B43"/>
    <w:rsid w:val="00777C58"/>
    <w:rsid w:val="00780204"/>
    <w:rsid w:val="007802FF"/>
    <w:rsid w:val="0078036A"/>
    <w:rsid w:val="00780394"/>
    <w:rsid w:val="00780482"/>
    <w:rsid w:val="0078059C"/>
    <w:rsid w:val="007806A1"/>
    <w:rsid w:val="0078071D"/>
    <w:rsid w:val="007807F6"/>
    <w:rsid w:val="00780BF0"/>
    <w:rsid w:val="00780CC5"/>
    <w:rsid w:val="00780D5F"/>
    <w:rsid w:val="007812B2"/>
    <w:rsid w:val="007813E1"/>
    <w:rsid w:val="007814B8"/>
    <w:rsid w:val="0078186E"/>
    <w:rsid w:val="0078192A"/>
    <w:rsid w:val="00781D3F"/>
    <w:rsid w:val="00781E5E"/>
    <w:rsid w:val="00782171"/>
    <w:rsid w:val="00782692"/>
    <w:rsid w:val="007826E3"/>
    <w:rsid w:val="007827A8"/>
    <w:rsid w:val="00782B7D"/>
    <w:rsid w:val="00782DF8"/>
    <w:rsid w:val="0078303A"/>
    <w:rsid w:val="007830E7"/>
    <w:rsid w:val="0078314F"/>
    <w:rsid w:val="0078323D"/>
    <w:rsid w:val="0078358A"/>
    <w:rsid w:val="00783732"/>
    <w:rsid w:val="00783A07"/>
    <w:rsid w:val="00783B31"/>
    <w:rsid w:val="00783F92"/>
    <w:rsid w:val="0078409A"/>
    <w:rsid w:val="007843C2"/>
    <w:rsid w:val="0078442B"/>
    <w:rsid w:val="00784988"/>
    <w:rsid w:val="00784F2D"/>
    <w:rsid w:val="00785391"/>
    <w:rsid w:val="007853F3"/>
    <w:rsid w:val="0078543D"/>
    <w:rsid w:val="0078562E"/>
    <w:rsid w:val="0078564E"/>
    <w:rsid w:val="007857DC"/>
    <w:rsid w:val="0078593B"/>
    <w:rsid w:val="00785A61"/>
    <w:rsid w:val="00785CCC"/>
    <w:rsid w:val="00785E1B"/>
    <w:rsid w:val="00785ED4"/>
    <w:rsid w:val="00786303"/>
    <w:rsid w:val="00786306"/>
    <w:rsid w:val="00786389"/>
    <w:rsid w:val="007863F3"/>
    <w:rsid w:val="0078644F"/>
    <w:rsid w:val="007864E0"/>
    <w:rsid w:val="0078665C"/>
    <w:rsid w:val="0078670A"/>
    <w:rsid w:val="0078679E"/>
    <w:rsid w:val="00786909"/>
    <w:rsid w:val="00786A00"/>
    <w:rsid w:val="00786AE9"/>
    <w:rsid w:val="00786C6F"/>
    <w:rsid w:val="00786CE3"/>
    <w:rsid w:val="00786D85"/>
    <w:rsid w:val="00786FDC"/>
    <w:rsid w:val="007870DD"/>
    <w:rsid w:val="00787161"/>
    <w:rsid w:val="00787203"/>
    <w:rsid w:val="0078720A"/>
    <w:rsid w:val="0078729C"/>
    <w:rsid w:val="00787525"/>
    <w:rsid w:val="00787783"/>
    <w:rsid w:val="007879FD"/>
    <w:rsid w:val="007901A9"/>
    <w:rsid w:val="00790422"/>
    <w:rsid w:val="0079046B"/>
    <w:rsid w:val="0079050C"/>
    <w:rsid w:val="007906D8"/>
    <w:rsid w:val="0079072D"/>
    <w:rsid w:val="00790A7F"/>
    <w:rsid w:val="00790B1F"/>
    <w:rsid w:val="00790DEC"/>
    <w:rsid w:val="00790F15"/>
    <w:rsid w:val="00790F95"/>
    <w:rsid w:val="00790FEB"/>
    <w:rsid w:val="00791120"/>
    <w:rsid w:val="00791271"/>
    <w:rsid w:val="00791324"/>
    <w:rsid w:val="007913CF"/>
    <w:rsid w:val="0079143F"/>
    <w:rsid w:val="0079154C"/>
    <w:rsid w:val="007919F0"/>
    <w:rsid w:val="00791A6D"/>
    <w:rsid w:val="00791B8F"/>
    <w:rsid w:val="00791E83"/>
    <w:rsid w:val="0079262F"/>
    <w:rsid w:val="007928CB"/>
    <w:rsid w:val="00792934"/>
    <w:rsid w:val="00792A8F"/>
    <w:rsid w:val="00792F7E"/>
    <w:rsid w:val="00793546"/>
    <w:rsid w:val="0079356D"/>
    <w:rsid w:val="00793658"/>
    <w:rsid w:val="007938E8"/>
    <w:rsid w:val="00793C93"/>
    <w:rsid w:val="00793E19"/>
    <w:rsid w:val="007940F3"/>
    <w:rsid w:val="00794129"/>
    <w:rsid w:val="00794406"/>
    <w:rsid w:val="0079445D"/>
    <w:rsid w:val="0079453E"/>
    <w:rsid w:val="00794866"/>
    <w:rsid w:val="00794DB5"/>
    <w:rsid w:val="00794EEB"/>
    <w:rsid w:val="00794F20"/>
    <w:rsid w:val="00795892"/>
    <w:rsid w:val="00795997"/>
    <w:rsid w:val="00795CEC"/>
    <w:rsid w:val="007961D1"/>
    <w:rsid w:val="00796534"/>
    <w:rsid w:val="0079678D"/>
    <w:rsid w:val="00796899"/>
    <w:rsid w:val="007969C7"/>
    <w:rsid w:val="00796B06"/>
    <w:rsid w:val="00796B62"/>
    <w:rsid w:val="00796CDD"/>
    <w:rsid w:val="00796CF4"/>
    <w:rsid w:val="00796F26"/>
    <w:rsid w:val="00796FFC"/>
    <w:rsid w:val="007973E4"/>
    <w:rsid w:val="007974C4"/>
    <w:rsid w:val="00797821"/>
    <w:rsid w:val="00797E3D"/>
    <w:rsid w:val="007A023A"/>
    <w:rsid w:val="007A0252"/>
    <w:rsid w:val="007A0362"/>
    <w:rsid w:val="007A0474"/>
    <w:rsid w:val="007A04B7"/>
    <w:rsid w:val="007A0729"/>
    <w:rsid w:val="007A08DB"/>
    <w:rsid w:val="007A08DD"/>
    <w:rsid w:val="007A0922"/>
    <w:rsid w:val="007A0AE0"/>
    <w:rsid w:val="007A0CB8"/>
    <w:rsid w:val="007A0D14"/>
    <w:rsid w:val="007A0D5A"/>
    <w:rsid w:val="007A0EC1"/>
    <w:rsid w:val="007A10D3"/>
    <w:rsid w:val="007A142B"/>
    <w:rsid w:val="007A1473"/>
    <w:rsid w:val="007A1651"/>
    <w:rsid w:val="007A175F"/>
    <w:rsid w:val="007A1A55"/>
    <w:rsid w:val="007A1BA0"/>
    <w:rsid w:val="007A1CC5"/>
    <w:rsid w:val="007A1E70"/>
    <w:rsid w:val="007A2543"/>
    <w:rsid w:val="007A25A9"/>
    <w:rsid w:val="007A28D3"/>
    <w:rsid w:val="007A2D2C"/>
    <w:rsid w:val="007A2D65"/>
    <w:rsid w:val="007A3086"/>
    <w:rsid w:val="007A38A4"/>
    <w:rsid w:val="007A38C4"/>
    <w:rsid w:val="007A38D1"/>
    <w:rsid w:val="007A39F9"/>
    <w:rsid w:val="007A3AE0"/>
    <w:rsid w:val="007A3D79"/>
    <w:rsid w:val="007A3EFD"/>
    <w:rsid w:val="007A3F5B"/>
    <w:rsid w:val="007A4213"/>
    <w:rsid w:val="007A4363"/>
    <w:rsid w:val="007A4524"/>
    <w:rsid w:val="007A4631"/>
    <w:rsid w:val="007A47A1"/>
    <w:rsid w:val="007A4B46"/>
    <w:rsid w:val="007A50A0"/>
    <w:rsid w:val="007A523F"/>
    <w:rsid w:val="007A5551"/>
    <w:rsid w:val="007A56AF"/>
    <w:rsid w:val="007A59EF"/>
    <w:rsid w:val="007A5E5D"/>
    <w:rsid w:val="007A64B2"/>
    <w:rsid w:val="007A68D1"/>
    <w:rsid w:val="007A6956"/>
    <w:rsid w:val="007A6A41"/>
    <w:rsid w:val="007A6E8D"/>
    <w:rsid w:val="007A7378"/>
    <w:rsid w:val="007A73A5"/>
    <w:rsid w:val="007A75D6"/>
    <w:rsid w:val="007A7766"/>
    <w:rsid w:val="007A7818"/>
    <w:rsid w:val="007A78E8"/>
    <w:rsid w:val="007A7992"/>
    <w:rsid w:val="007A79C4"/>
    <w:rsid w:val="007A79D7"/>
    <w:rsid w:val="007A7C66"/>
    <w:rsid w:val="007A7F32"/>
    <w:rsid w:val="007B01D7"/>
    <w:rsid w:val="007B0308"/>
    <w:rsid w:val="007B0381"/>
    <w:rsid w:val="007B055C"/>
    <w:rsid w:val="007B0645"/>
    <w:rsid w:val="007B096C"/>
    <w:rsid w:val="007B0B7E"/>
    <w:rsid w:val="007B0C9C"/>
    <w:rsid w:val="007B102C"/>
    <w:rsid w:val="007B1246"/>
    <w:rsid w:val="007B12D9"/>
    <w:rsid w:val="007B1367"/>
    <w:rsid w:val="007B141F"/>
    <w:rsid w:val="007B1872"/>
    <w:rsid w:val="007B1B25"/>
    <w:rsid w:val="007B1D3E"/>
    <w:rsid w:val="007B1D58"/>
    <w:rsid w:val="007B1D71"/>
    <w:rsid w:val="007B1D89"/>
    <w:rsid w:val="007B1EAE"/>
    <w:rsid w:val="007B216E"/>
    <w:rsid w:val="007B23B5"/>
    <w:rsid w:val="007B257B"/>
    <w:rsid w:val="007B2617"/>
    <w:rsid w:val="007B2899"/>
    <w:rsid w:val="007B2CBB"/>
    <w:rsid w:val="007B2D3A"/>
    <w:rsid w:val="007B2D4B"/>
    <w:rsid w:val="007B2DB9"/>
    <w:rsid w:val="007B31D5"/>
    <w:rsid w:val="007B3376"/>
    <w:rsid w:val="007B33CC"/>
    <w:rsid w:val="007B466A"/>
    <w:rsid w:val="007B4AD7"/>
    <w:rsid w:val="007B4F28"/>
    <w:rsid w:val="007B527D"/>
    <w:rsid w:val="007B533D"/>
    <w:rsid w:val="007B5B7D"/>
    <w:rsid w:val="007B5DFA"/>
    <w:rsid w:val="007B5F44"/>
    <w:rsid w:val="007B60CE"/>
    <w:rsid w:val="007B61B2"/>
    <w:rsid w:val="007B6245"/>
    <w:rsid w:val="007B63A4"/>
    <w:rsid w:val="007B6526"/>
    <w:rsid w:val="007B6540"/>
    <w:rsid w:val="007B688C"/>
    <w:rsid w:val="007B68AD"/>
    <w:rsid w:val="007B6F3F"/>
    <w:rsid w:val="007B7175"/>
    <w:rsid w:val="007B7278"/>
    <w:rsid w:val="007B72D1"/>
    <w:rsid w:val="007B7494"/>
    <w:rsid w:val="007B755C"/>
    <w:rsid w:val="007B7564"/>
    <w:rsid w:val="007B7AA1"/>
    <w:rsid w:val="007B7DE8"/>
    <w:rsid w:val="007C0226"/>
    <w:rsid w:val="007C027D"/>
    <w:rsid w:val="007C032E"/>
    <w:rsid w:val="007C0386"/>
    <w:rsid w:val="007C061B"/>
    <w:rsid w:val="007C0708"/>
    <w:rsid w:val="007C0BDA"/>
    <w:rsid w:val="007C1129"/>
    <w:rsid w:val="007C1170"/>
    <w:rsid w:val="007C11F5"/>
    <w:rsid w:val="007C1223"/>
    <w:rsid w:val="007C13FF"/>
    <w:rsid w:val="007C143C"/>
    <w:rsid w:val="007C1863"/>
    <w:rsid w:val="007C194C"/>
    <w:rsid w:val="007C19E9"/>
    <w:rsid w:val="007C1D9C"/>
    <w:rsid w:val="007C1DFB"/>
    <w:rsid w:val="007C1F3C"/>
    <w:rsid w:val="007C1FC3"/>
    <w:rsid w:val="007C2129"/>
    <w:rsid w:val="007C2368"/>
    <w:rsid w:val="007C2541"/>
    <w:rsid w:val="007C26AB"/>
    <w:rsid w:val="007C27CF"/>
    <w:rsid w:val="007C2900"/>
    <w:rsid w:val="007C2A64"/>
    <w:rsid w:val="007C2C1C"/>
    <w:rsid w:val="007C2DCE"/>
    <w:rsid w:val="007C30DB"/>
    <w:rsid w:val="007C31C0"/>
    <w:rsid w:val="007C3577"/>
    <w:rsid w:val="007C35C8"/>
    <w:rsid w:val="007C3727"/>
    <w:rsid w:val="007C3787"/>
    <w:rsid w:val="007C3798"/>
    <w:rsid w:val="007C3817"/>
    <w:rsid w:val="007C384A"/>
    <w:rsid w:val="007C38CF"/>
    <w:rsid w:val="007C3A3D"/>
    <w:rsid w:val="007C3B6D"/>
    <w:rsid w:val="007C3ED9"/>
    <w:rsid w:val="007C3F35"/>
    <w:rsid w:val="007C4313"/>
    <w:rsid w:val="007C461A"/>
    <w:rsid w:val="007C463C"/>
    <w:rsid w:val="007C47C9"/>
    <w:rsid w:val="007C48FD"/>
    <w:rsid w:val="007C4D83"/>
    <w:rsid w:val="007C4E63"/>
    <w:rsid w:val="007C4EA6"/>
    <w:rsid w:val="007C528B"/>
    <w:rsid w:val="007C52F7"/>
    <w:rsid w:val="007C54FD"/>
    <w:rsid w:val="007C576E"/>
    <w:rsid w:val="007C57E1"/>
    <w:rsid w:val="007C5A09"/>
    <w:rsid w:val="007C5E57"/>
    <w:rsid w:val="007C601D"/>
    <w:rsid w:val="007C619C"/>
    <w:rsid w:val="007C61D7"/>
    <w:rsid w:val="007C63DA"/>
    <w:rsid w:val="007C683D"/>
    <w:rsid w:val="007C69DA"/>
    <w:rsid w:val="007C6C2A"/>
    <w:rsid w:val="007C6C97"/>
    <w:rsid w:val="007C6DF1"/>
    <w:rsid w:val="007C6F20"/>
    <w:rsid w:val="007C70DD"/>
    <w:rsid w:val="007C73BB"/>
    <w:rsid w:val="007C73F9"/>
    <w:rsid w:val="007C7560"/>
    <w:rsid w:val="007C791B"/>
    <w:rsid w:val="007C7DC1"/>
    <w:rsid w:val="007C7EE0"/>
    <w:rsid w:val="007C7F4D"/>
    <w:rsid w:val="007D003A"/>
    <w:rsid w:val="007D00C8"/>
    <w:rsid w:val="007D019F"/>
    <w:rsid w:val="007D023B"/>
    <w:rsid w:val="007D0367"/>
    <w:rsid w:val="007D0450"/>
    <w:rsid w:val="007D050A"/>
    <w:rsid w:val="007D0651"/>
    <w:rsid w:val="007D0780"/>
    <w:rsid w:val="007D086C"/>
    <w:rsid w:val="007D096D"/>
    <w:rsid w:val="007D09BD"/>
    <w:rsid w:val="007D0C2E"/>
    <w:rsid w:val="007D0C3B"/>
    <w:rsid w:val="007D0CA1"/>
    <w:rsid w:val="007D111D"/>
    <w:rsid w:val="007D1192"/>
    <w:rsid w:val="007D14C4"/>
    <w:rsid w:val="007D154D"/>
    <w:rsid w:val="007D163C"/>
    <w:rsid w:val="007D1749"/>
    <w:rsid w:val="007D17F6"/>
    <w:rsid w:val="007D1921"/>
    <w:rsid w:val="007D1BCF"/>
    <w:rsid w:val="007D20D1"/>
    <w:rsid w:val="007D22B2"/>
    <w:rsid w:val="007D2361"/>
    <w:rsid w:val="007D23B9"/>
    <w:rsid w:val="007D26E2"/>
    <w:rsid w:val="007D2877"/>
    <w:rsid w:val="007D292B"/>
    <w:rsid w:val="007D2DEB"/>
    <w:rsid w:val="007D2E64"/>
    <w:rsid w:val="007D318A"/>
    <w:rsid w:val="007D3320"/>
    <w:rsid w:val="007D345A"/>
    <w:rsid w:val="007D36CB"/>
    <w:rsid w:val="007D370B"/>
    <w:rsid w:val="007D37BB"/>
    <w:rsid w:val="007D39BC"/>
    <w:rsid w:val="007D3B92"/>
    <w:rsid w:val="007D3C7D"/>
    <w:rsid w:val="007D3D72"/>
    <w:rsid w:val="007D3FDC"/>
    <w:rsid w:val="007D42C1"/>
    <w:rsid w:val="007D4ADF"/>
    <w:rsid w:val="007D4F94"/>
    <w:rsid w:val="007D4F9E"/>
    <w:rsid w:val="007D514E"/>
    <w:rsid w:val="007D5907"/>
    <w:rsid w:val="007D5EA2"/>
    <w:rsid w:val="007D5EB8"/>
    <w:rsid w:val="007D5F5C"/>
    <w:rsid w:val="007D628C"/>
    <w:rsid w:val="007D6326"/>
    <w:rsid w:val="007D6551"/>
    <w:rsid w:val="007D655D"/>
    <w:rsid w:val="007D6651"/>
    <w:rsid w:val="007D67FF"/>
    <w:rsid w:val="007D6AFC"/>
    <w:rsid w:val="007D6F0D"/>
    <w:rsid w:val="007D70C1"/>
    <w:rsid w:val="007D72D9"/>
    <w:rsid w:val="007D7697"/>
    <w:rsid w:val="007D76E6"/>
    <w:rsid w:val="007D78D2"/>
    <w:rsid w:val="007D7940"/>
    <w:rsid w:val="007D7949"/>
    <w:rsid w:val="007D7FE2"/>
    <w:rsid w:val="007E076B"/>
    <w:rsid w:val="007E08F2"/>
    <w:rsid w:val="007E09D0"/>
    <w:rsid w:val="007E09E8"/>
    <w:rsid w:val="007E0A64"/>
    <w:rsid w:val="007E0BB0"/>
    <w:rsid w:val="007E0BC7"/>
    <w:rsid w:val="007E0DD8"/>
    <w:rsid w:val="007E0FFA"/>
    <w:rsid w:val="007E11A0"/>
    <w:rsid w:val="007E1427"/>
    <w:rsid w:val="007E17C1"/>
    <w:rsid w:val="007E1CC9"/>
    <w:rsid w:val="007E1DC1"/>
    <w:rsid w:val="007E1DDE"/>
    <w:rsid w:val="007E1FE6"/>
    <w:rsid w:val="007E2081"/>
    <w:rsid w:val="007E233A"/>
    <w:rsid w:val="007E2357"/>
    <w:rsid w:val="007E277F"/>
    <w:rsid w:val="007E28F0"/>
    <w:rsid w:val="007E2986"/>
    <w:rsid w:val="007E2AB0"/>
    <w:rsid w:val="007E2B0B"/>
    <w:rsid w:val="007E2BF9"/>
    <w:rsid w:val="007E2FC2"/>
    <w:rsid w:val="007E3098"/>
    <w:rsid w:val="007E325F"/>
    <w:rsid w:val="007E3369"/>
    <w:rsid w:val="007E336B"/>
    <w:rsid w:val="007E35B4"/>
    <w:rsid w:val="007E3621"/>
    <w:rsid w:val="007E3719"/>
    <w:rsid w:val="007E388D"/>
    <w:rsid w:val="007E3CE5"/>
    <w:rsid w:val="007E3DBA"/>
    <w:rsid w:val="007E4135"/>
    <w:rsid w:val="007E444A"/>
    <w:rsid w:val="007E444B"/>
    <w:rsid w:val="007E44FD"/>
    <w:rsid w:val="007E4A5B"/>
    <w:rsid w:val="007E4B0B"/>
    <w:rsid w:val="007E4D5F"/>
    <w:rsid w:val="007E507E"/>
    <w:rsid w:val="007E51FF"/>
    <w:rsid w:val="007E538C"/>
    <w:rsid w:val="007E5949"/>
    <w:rsid w:val="007E5A0C"/>
    <w:rsid w:val="007E5AE1"/>
    <w:rsid w:val="007E5D8E"/>
    <w:rsid w:val="007E60C0"/>
    <w:rsid w:val="007E644C"/>
    <w:rsid w:val="007E64F5"/>
    <w:rsid w:val="007E653F"/>
    <w:rsid w:val="007E65AA"/>
    <w:rsid w:val="007E67D3"/>
    <w:rsid w:val="007E6911"/>
    <w:rsid w:val="007E6BA4"/>
    <w:rsid w:val="007E6CE2"/>
    <w:rsid w:val="007E6F75"/>
    <w:rsid w:val="007E7230"/>
    <w:rsid w:val="007E7260"/>
    <w:rsid w:val="007E729F"/>
    <w:rsid w:val="007E7723"/>
    <w:rsid w:val="007E7D0B"/>
    <w:rsid w:val="007E7F4D"/>
    <w:rsid w:val="007F0816"/>
    <w:rsid w:val="007F08FA"/>
    <w:rsid w:val="007F0989"/>
    <w:rsid w:val="007F09B1"/>
    <w:rsid w:val="007F0AFE"/>
    <w:rsid w:val="007F0B1E"/>
    <w:rsid w:val="007F0C42"/>
    <w:rsid w:val="007F0FF9"/>
    <w:rsid w:val="007F12C2"/>
    <w:rsid w:val="007F16EA"/>
    <w:rsid w:val="007F18E2"/>
    <w:rsid w:val="007F1967"/>
    <w:rsid w:val="007F1B47"/>
    <w:rsid w:val="007F1BF6"/>
    <w:rsid w:val="007F1D97"/>
    <w:rsid w:val="007F2BC1"/>
    <w:rsid w:val="007F2D5D"/>
    <w:rsid w:val="007F2D88"/>
    <w:rsid w:val="007F2E6D"/>
    <w:rsid w:val="007F312E"/>
    <w:rsid w:val="007F3533"/>
    <w:rsid w:val="007F3573"/>
    <w:rsid w:val="007F39CD"/>
    <w:rsid w:val="007F3ABA"/>
    <w:rsid w:val="007F3B6C"/>
    <w:rsid w:val="007F3CC6"/>
    <w:rsid w:val="007F3E0E"/>
    <w:rsid w:val="007F3E95"/>
    <w:rsid w:val="007F3EDF"/>
    <w:rsid w:val="007F40CD"/>
    <w:rsid w:val="007F415F"/>
    <w:rsid w:val="007F4161"/>
    <w:rsid w:val="007F457B"/>
    <w:rsid w:val="007F47D5"/>
    <w:rsid w:val="007F4A1A"/>
    <w:rsid w:val="007F4B3B"/>
    <w:rsid w:val="007F4D9D"/>
    <w:rsid w:val="007F4E2F"/>
    <w:rsid w:val="007F4EC5"/>
    <w:rsid w:val="007F54D6"/>
    <w:rsid w:val="007F55F6"/>
    <w:rsid w:val="007F5E22"/>
    <w:rsid w:val="007F5F26"/>
    <w:rsid w:val="007F5F39"/>
    <w:rsid w:val="007F5F44"/>
    <w:rsid w:val="007F602F"/>
    <w:rsid w:val="007F60A8"/>
    <w:rsid w:val="007F66D3"/>
    <w:rsid w:val="007F6B54"/>
    <w:rsid w:val="007F6BB2"/>
    <w:rsid w:val="007F6DFC"/>
    <w:rsid w:val="007F6E7D"/>
    <w:rsid w:val="007F73E1"/>
    <w:rsid w:val="007F76A4"/>
    <w:rsid w:val="007F7747"/>
    <w:rsid w:val="007F7829"/>
    <w:rsid w:val="007F7847"/>
    <w:rsid w:val="007F79B0"/>
    <w:rsid w:val="007F7AA8"/>
    <w:rsid w:val="007F7C67"/>
    <w:rsid w:val="007F7DF0"/>
    <w:rsid w:val="007F7FB9"/>
    <w:rsid w:val="00800010"/>
    <w:rsid w:val="0080008D"/>
    <w:rsid w:val="008002D4"/>
    <w:rsid w:val="0080053C"/>
    <w:rsid w:val="0080061A"/>
    <w:rsid w:val="00800744"/>
    <w:rsid w:val="0080082C"/>
    <w:rsid w:val="008009D3"/>
    <w:rsid w:val="00800D27"/>
    <w:rsid w:val="00800DC7"/>
    <w:rsid w:val="00800F0F"/>
    <w:rsid w:val="008012A0"/>
    <w:rsid w:val="00801442"/>
    <w:rsid w:val="00801921"/>
    <w:rsid w:val="00801A14"/>
    <w:rsid w:val="00801B6E"/>
    <w:rsid w:val="00802568"/>
    <w:rsid w:val="0080276B"/>
    <w:rsid w:val="0080279C"/>
    <w:rsid w:val="00802DEF"/>
    <w:rsid w:val="00802E7C"/>
    <w:rsid w:val="0080310F"/>
    <w:rsid w:val="00803325"/>
    <w:rsid w:val="0080347C"/>
    <w:rsid w:val="008036C9"/>
    <w:rsid w:val="0080370D"/>
    <w:rsid w:val="008037B0"/>
    <w:rsid w:val="00803A60"/>
    <w:rsid w:val="00803AE5"/>
    <w:rsid w:val="00803D3F"/>
    <w:rsid w:val="008041DD"/>
    <w:rsid w:val="00804356"/>
    <w:rsid w:val="00804947"/>
    <w:rsid w:val="00804AF9"/>
    <w:rsid w:val="008051AD"/>
    <w:rsid w:val="0080586D"/>
    <w:rsid w:val="00805870"/>
    <w:rsid w:val="00805ADC"/>
    <w:rsid w:val="00805AFE"/>
    <w:rsid w:val="00805B44"/>
    <w:rsid w:val="00805BFA"/>
    <w:rsid w:val="00805C2B"/>
    <w:rsid w:val="008060CB"/>
    <w:rsid w:val="0080629D"/>
    <w:rsid w:val="00806383"/>
    <w:rsid w:val="00806624"/>
    <w:rsid w:val="008067E0"/>
    <w:rsid w:val="00806A88"/>
    <w:rsid w:val="00806AEF"/>
    <w:rsid w:val="00806B74"/>
    <w:rsid w:val="00806BD8"/>
    <w:rsid w:val="00806CDA"/>
    <w:rsid w:val="00806D25"/>
    <w:rsid w:val="00806F1A"/>
    <w:rsid w:val="008070A6"/>
    <w:rsid w:val="00807401"/>
    <w:rsid w:val="00807526"/>
    <w:rsid w:val="00807570"/>
    <w:rsid w:val="0080782B"/>
    <w:rsid w:val="00807C81"/>
    <w:rsid w:val="00810301"/>
    <w:rsid w:val="00810B04"/>
    <w:rsid w:val="00810CE0"/>
    <w:rsid w:val="00810DC5"/>
    <w:rsid w:val="00810E67"/>
    <w:rsid w:val="00810EE0"/>
    <w:rsid w:val="00810F00"/>
    <w:rsid w:val="00810F46"/>
    <w:rsid w:val="0081133B"/>
    <w:rsid w:val="0081139E"/>
    <w:rsid w:val="008114A1"/>
    <w:rsid w:val="00811853"/>
    <w:rsid w:val="00811E26"/>
    <w:rsid w:val="00811EB5"/>
    <w:rsid w:val="00811EEF"/>
    <w:rsid w:val="00811FF7"/>
    <w:rsid w:val="00812482"/>
    <w:rsid w:val="00812575"/>
    <w:rsid w:val="008125A9"/>
    <w:rsid w:val="00812627"/>
    <w:rsid w:val="00812843"/>
    <w:rsid w:val="008128E2"/>
    <w:rsid w:val="00812B6F"/>
    <w:rsid w:val="00812FEA"/>
    <w:rsid w:val="00813056"/>
    <w:rsid w:val="0081361F"/>
    <w:rsid w:val="0081369D"/>
    <w:rsid w:val="00813A6E"/>
    <w:rsid w:val="00813B62"/>
    <w:rsid w:val="00813E77"/>
    <w:rsid w:val="00813E86"/>
    <w:rsid w:val="00813F7D"/>
    <w:rsid w:val="008141B5"/>
    <w:rsid w:val="0081448B"/>
    <w:rsid w:val="00814581"/>
    <w:rsid w:val="00814794"/>
    <w:rsid w:val="008149CF"/>
    <w:rsid w:val="00814C46"/>
    <w:rsid w:val="00814EA4"/>
    <w:rsid w:val="00814FD1"/>
    <w:rsid w:val="00814FFB"/>
    <w:rsid w:val="0081548D"/>
    <w:rsid w:val="00815612"/>
    <w:rsid w:val="00815981"/>
    <w:rsid w:val="00815A37"/>
    <w:rsid w:val="00815F9E"/>
    <w:rsid w:val="008160DB"/>
    <w:rsid w:val="008164AE"/>
    <w:rsid w:val="00816581"/>
    <w:rsid w:val="00816993"/>
    <w:rsid w:val="00816C95"/>
    <w:rsid w:val="00816EAD"/>
    <w:rsid w:val="00816EFE"/>
    <w:rsid w:val="00816F43"/>
    <w:rsid w:val="0081709C"/>
    <w:rsid w:val="008171DB"/>
    <w:rsid w:val="00817256"/>
    <w:rsid w:val="00817410"/>
    <w:rsid w:val="00817516"/>
    <w:rsid w:val="0081752C"/>
    <w:rsid w:val="00817618"/>
    <w:rsid w:val="00817BEA"/>
    <w:rsid w:val="00817D64"/>
    <w:rsid w:val="008201EC"/>
    <w:rsid w:val="008201F5"/>
    <w:rsid w:val="0082066A"/>
    <w:rsid w:val="00820873"/>
    <w:rsid w:val="00820C86"/>
    <w:rsid w:val="00820F53"/>
    <w:rsid w:val="00821048"/>
    <w:rsid w:val="008210A7"/>
    <w:rsid w:val="0082126D"/>
    <w:rsid w:val="008213EC"/>
    <w:rsid w:val="008214F0"/>
    <w:rsid w:val="00821572"/>
    <w:rsid w:val="0082163B"/>
    <w:rsid w:val="0082164A"/>
    <w:rsid w:val="00821720"/>
    <w:rsid w:val="0082172F"/>
    <w:rsid w:val="00821764"/>
    <w:rsid w:val="008217C8"/>
    <w:rsid w:val="00821816"/>
    <w:rsid w:val="00821890"/>
    <w:rsid w:val="00821985"/>
    <w:rsid w:val="00821A48"/>
    <w:rsid w:val="00821ACB"/>
    <w:rsid w:val="00821BB2"/>
    <w:rsid w:val="00821EF6"/>
    <w:rsid w:val="008220F7"/>
    <w:rsid w:val="00822BE5"/>
    <w:rsid w:val="00822EB5"/>
    <w:rsid w:val="00823385"/>
    <w:rsid w:val="00823650"/>
    <w:rsid w:val="0082376D"/>
    <w:rsid w:val="0082378C"/>
    <w:rsid w:val="008238DF"/>
    <w:rsid w:val="00823929"/>
    <w:rsid w:val="00823C11"/>
    <w:rsid w:val="00823CCA"/>
    <w:rsid w:val="00823F2A"/>
    <w:rsid w:val="00824077"/>
    <w:rsid w:val="0082409C"/>
    <w:rsid w:val="008247D2"/>
    <w:rsid w:val="008248FE"/>
    <w:rsid w:val="00824B79"/>
    <w:rsid w:val="00824C0A"/>
    <w:rsid w:val="00824F57"/>
    <w:rsid w:val="00825119"/>
    <w:rsid w:val="00825272"/>
    <w:rsid w:val="00825298"/>
    <w:rsid w:val="00825542"/>
    <w:rsid w:val="00825567"/>
    <w:rsid w:val="0082576F"/>
    <w:rsid w:val="00825A1E"/>
    <w:rsid w:val="00825D75"/>
    <w:rsid w:val="00825DCD"/>
    <w:rsid w:val="00826160"/>
    <w:rsid w:val="0082650E"/>
    <w:rsid w:val="0082686A"/>
    <w:rsid w:val="00826E43"/>
    <w:rsid w:val="00826E9D"/>
    <w:rsid w:val="00827191"/>
    <w:rsid w:val="00827943"/>
    <w:rsid w:val="0082797B"/>
    <w:rsid w:val="00827AB6"/>
    <w:rsid w:val="00827BDE"/>
    <w:rsid w:val="00827CDB"/>
    <w:rsid w:val="00827E2D"/>
    <w:rsid w:val="00827EBF"/>
    <w:rsid w:val="00827EC6"/>
    <w:rsid w:val="008304C7"/>
    <w:rsid w:val="008306EF"/>
    <w:rsid w:val="0083073A"/>
    <w:rsid w:val="00830F52"/>
    <w:rsid w:val="008310BF"/>
    <w:rsid w:val="00831409"/>
    <w:rsid w:val="008314C4"/>
    <w:rsid w:val="008314D8"/>
    <w:rsid w:val="008317F3"/>
    <w:rsid w:val="00831844"/>
    <w:rsid w:val="00831A4C"/>
    <w:rsid w:val="00831B3D"/>
    <w:rsid w:val="00832803"/>
    <w:rsid w:val="0083294D"/>
    <w:rsid w:val="008329D7"/>
    <w:rsid w:val="00832ACF"/>
    <w:rsid w:val="00832AF5"/>
    <w:rsid w:val="00832BAB"/>
    <w:rsid w:val="00832CEF"/>
    <w:rsid w:val="00832FE1"/>
    <w:rsid w:val="008333E0"/>
    <w:rsid w:val="0083372F"/>
    <w:rsid w:val="00833758"/>
    <w:rsid w:val="00833770"/>
    <w:rsid w:val="00833885"/>
    <w:rsid w:val="008339FE"/>
    <w:rsid w:val="00833A6F"/>
    <w:rsid w:val="00833D40"/>
    <w:rsid w:val="00833D89"/>
    <w:rsid w:val="00833EC4"/>
    <w:rsid w:val="0083408C"/>
    <w:rsid w:val="008342C6"/>
    <w:rsid w:val="00834377"/>
    <w:rsid w:val="008346A7"/>
    <w:rsid w:val="008347D2"/>
    <w:rsid w:val="00834900"/>
    <w:rsid w:val="00834B59"/>
    <w:rsid w:val="00834D06"/>
    <w:rsid w:val="00834D71"/>
    <w:rsid w:val="00834DDA"/>
    <w:rsid w:val="00834FDA"/>
    <w:rsid w:val="008351B7"/>
    <w:rsid w:val="00835855"/>
    <w:rsid w:val="00835889"/>
    <w:rsid w:val="0083613A"/>
    <w:rsid w:val="0083616D"/>
    <w:rsid w:val="0083639F"/>
    <w:rsid w:val="0083669F"/>
    <w:rsid w:val="008367AB"/>
    <w:rsid w:val="008367D3"/>
    <w:rsid w:val="008368DD"/>
    <w:rsid w:val="0083690F"/>
    <w:rsid w:val="00836B9E"/>
    <w:rsid w:val="00836C20"/>
    <w:rsid w:val="008371C1"/>
    <w:rsid w:val="008373B1"/>
    <w:rsid w:val="00837469"/>
    <w:rsid w:val="0083793C"/>
    <w:rsid w:val="00837C9C"/>
    <w:rsid w:val="00840273"/>
    <w:rsid w:val="008402FB"/>
    <w:rsid w:val="0084080A"/>
    <w:rsid w:val="00840C59"/>
    <w:rsid w:val="00840CA0"/>
    <w:rsid w:val="00840E8A"/>
    <w:rsid w:val="00841036"/>
    <w:rsid w:val="0084108C"/>
    <w:rsid w:val="008414D9"/>
    <w:rsid w:val="00841BE4"/>
    <w:rsid w:val="00841C27"/>
    <w:rsid w:val="00842260"/>
    <w:rsid w:val="0084251C"/>
    <w:rsid w:val="008427FD"/>
    <w:rsid w:val="00842874"/>
    <w:rsid w:val="00842CA1"/>
    <w:rsid w:val="00842DC1"/>
    <w:rsid w:val="00842FD0"/>
    <w:rsid w:val="00843089"/>
    <w:rsid w:val="00843126"/>
    <w:rsid w:val="0084324E"/>
    <w:rsid w:val="008434FB"/>
    <w:rsid w:val="0084357D"/>
    <w:rsid w:val="00843789"/>
    <w:rsid w:val="008437C9"/>
    <w:rsid w:val="0084380B"/>
    <w:rsid w:val="00843B38"/>
    <w:rsid w:val="00843F07"/>
    <w:rsid w:val="00843FD2"/>
    <w:rsid w:val="0084427F"/>
    <w:rsid w:val="0084443E"/>
    <w:rsid w:val="008445B1"/>
    <w:rsid w:val="008446BB"/>
    <w:rsid w:val="00844E71"/>
    <w:rsid w:val="00845018"/>
    <w:rsid w:val="00845A5F"/>
    <w:rsid w:val="00845D25"/>
    <w:rsid w:val="00845EA0"/>
    <w:rsid w:val="00845F4F"/>
    <w:rsid w:val="00845F7C"/>
    <w:rsid w:val="008460B6"/>
    <w:rsid w:val="0084617A"/>
    <w:rsid w:val="00846368"/>
    <w:rsid w:val="0084637C"/>
    <w:rsid w:val="0084648E"/>
    <w:rsid w:val="008466F2"/>
    <w:rsid w:val="00846702"/>
    <w:rsid w:val="00846954"/>
    <w:rsid w:val="00846D5B"/>
    <w:rsid w:val="00846DEF"/>
    <w:rsid w:val="00847061"/>
    <w:rsid w:val="008471CB"/>
    <w:rsid w:val="008471D0"/>
    <w:rsid w:val="0084762D"/>
    <w:rsid w:val="00847774"/>
    <w:rsid w:val="00847AA4"/>
    <w:rsid w:val="00847C88"/>
    <w:rsid w:val="00847D02"/>
    <w:rsid w:val="00847E58"/>
    <w:rsid w:val="00847ED8"/>
    <w:rsid w:val="00847FB5"/>
    <w:rsid w:val="00847FE1"/>
    <w:rsid w:val="008508A0"/>
    <w:rsid w:val="00850A18"/>
    <w:rsid w:val="00850AE4"/>
    <w:rsid w:val="00850B78"/>
    <w:rsid w:val="00850E0E"/>
    <w:rsid w:val="0085130A"/>
    <w:rsid w:val="00851601"/>
    <w:rsid w:val="008516A7"/>
    <w:rsid w:val="00851E12"/>
    <w:rsid w:val="00851EC8"/>
    <w:rsid w:val="00851EEB"/>
    <w:rsid w:val="00851FD1"/>
    <w:rsid w:val="0085215F"/>
    <w:rsid w:val="008521D5"/>
    <w:rsid w:val="00852597"/>
    <w:rsid w:val="00852716"/>
    <w:rsid w:val="0085274B"/>
    <w:rsid w:val="008528D7"/>
    <w:rsid w:val="00852902"/>
    <w:rsid w:val="008529EC"/>
    <w:rsid w:val="00852AAC"/>
    <w:rsid w:val="00852D20"/>
    <w:rsid w:val="00852D94"/>
    <w:rsid w:val="00852E30"/>
    <w:rsid w:val="00852E6A"/>
    <w:rsid w:val="00852EBC"/>
    <w:rsid w:val="00853298"/>
    <w:rsid w:val="0085337F"/>
    <w:rsid w:val="008534C7"/>
    <w:rsid w:val="00853ACD"/>
    <w:rsid w:val="0085410C"/>
    <w:rsid w:val="008544B5"/>
    <w:rsid w:val="008544D7"/>
    <w:rsid w:val="008546C8"/>
    <w:rsid w:val="00854893"/>
    <w:rsid w:val="008548FD"/>
    <w:rsid w:val="00854BBA"/>
    <w:rsid w:val="00854C0F"/>
    <w:rsid w:val="00854CC3"/>
    <w:rsid w:val="00854EAE"/>
    <w:rsid w:val="00855258"/>
    <w:rsid w:val="00855396"/>
    <w:rsid w:val="008554AA"/>
    <w:rsid w:val="0085562F"/>
    <w:rsid w:val="008558FA"/>
    <w:rsid w:val="00855A10"/>
    <w:rsid w:val="00855A82"/>
    <w:rsid w:val="00855C8B"/>
    <w:rsid w:val="00855D58"/>
    <w:rsid w:val="00855DF6"/>
    <w:rsid w:val="00855FEC"/>
    <w:rsid w:val="008560D0"/>
    <w:rsid w:val="00856918"/>
    <w:rsid w:val="008569F8"/>
    <w:rsid w:val="00856BC7"/>
    <w:rsid w:val="00856DCA"/>
    <w:rsid w:val="00856F3D"/>
    <w:rsid w:val="00856F50"/>
    <w:rsid w:val="00856FD6"/>
    <w:rsid w:val="008570B5"/>
    <w:rsid w:val="00857324"/>
    <w:rsid w:val="008574C9"/>
    <w:rsid w:val="0085751F"/>
    <w:rsid w:val="0085771B"/>
    <w:rsid w:val="00857897"/>
    <w:rsid w:val="00857A3A"/>
    <w:rsid w:val="00857BA4"/>
    <w:rsid w:val="00857C4A"/>
    <w:rsid w:val="00857FEE"/>
    <w:rsid w:val="008601AC"/>
    <w:rsid w:val="00860248"/>
    <w:rsid w:val="00860615"/>
    <w:rsid w:val="00860742"/>
    <w:rsid w:val="008607EE"/>
    <w:rsid w:val="0086088B"/>
    <w:rsid w:val="00860AE4"/>
    <w:rsid w:val="00860AEB"/>
    <w:rsid w:val="00860EB0"/>
    <w:rsid w:val="00861026"/>
    <w:rsid w:val="008610C9"/>
    <w:rsid w:val="0086114D"/>
    <w:rsid w:val="0086130C"/>
    <w:rsid w:val="00861341"/>
    <w:rsid w:val="00861353"/>
    <w:rsid w:val="008613C5"/>
    <w:rsid w:val="008613CA"/>
    <w:rsid w:val="008614CF"/>
    <w:rsid w:val="00861644"/>
    <w:rsid w:val="008616F3"/>
    <w:rsid w:val="00861933"/>
    <w:rsid w:val="00861C7C"/>
    <w:rsid w:val="00861D95"/>
    <w:rsid w:val="00861F8C"/>
    <w:rsid w:val="008621AD"/>
    <w:rsid w:val="008624BB"/>
    <w:rsid w:val="008628E9"/>
    <w:rsid w:val="00862EC3"/>
    <w:rsid w:val="00862F51"/>
    <w:rsid w:val="0086324C"/>
    <w:rsid w:val="00863971"/>
    <w:rsid w:val="00863AA4"/>
    <w:rsid w:val="00863E66"/>
    <w:rsid w:val="0086404B"/>
    <w:rsid w:val="0086424D"/>
    <w:rsid w:val="00864285"/>
    <w:rsid w:val="0086451B"/>
    <w:rsid w:val="008646C1"/>
    <w:rsid w:val="00864A3F"/>
    <w:rsid w:val="00865228"/>
    <w:rsid w:val="0086537A"/>
    <w:rsid w:val="008653D5"/>
    <w:rsid w:val="0086572D"/>
    <w:rsid w:val="0086577C"/>
    <w:rsid w:val="00865963"/>
    <w:rsid w:val="00865AAB"/>
    <w:rsid w:val="00865C2C"/>
    <w:rsid w:val="00865DB4"/>
    <w:rsid w:val="00865EA6"/>
    <w:rsid w:val="00865F06"/>
    <w:rsid w:val="00865FEE"/>
    <w:rsid w:val="00866114"/>
    <w:rsid w:val="00866129"/>
    <w:rsid w:val="008667D2"/>
    <w:rsid w:val="00866D83"/>
    <w:rsid w:val="00866E30"/>
    <w:rsid w:val="00866F0D"/>
    <w:rsid w:val="00866F10"/>
    <w:rsid w:val="00866F91"/>
    <w:rsid w:val="00866F9A"/>
    <w:rsid w:val="00866FB8"/>
    <w:rsid w:val="00866FC5"/>
    <w:rsid w:val="008673B7"/>
    <w:rsid w:val="00867455"/>
    <w:rsid w:val="00867529"/>
    <w:rsid w:val="008676AE"/>
    <w:rsid w:val="0086788A"/>
    <w:rsid w:val="00867990"/>
    <w:rsid w:val="00867A86"/>
    <w:rsid w:val="00867B3A"/>
    <w:rsid w:val="00867B89"/>
    <w:rsid w:val="00867BD5"/>
    <w:rsid w:val="00867FAD"/>
    <w:rsid w:val="00870132"/>
    <w:rsid w:val="0087044D"/>
    <w:rsid w:val="008704BE"/>
    <w:rsid w:val="008705BD"/>
    <w:rsid w:val="00870978"/>
    <w:rsid w:val="00870B05"/>
    <w:rsid w:val="00870C73"/>
    <w:rsid w:val="00870DCB"/>
    <w:rsid w:val="008717C5"/>
    <w:rsid w:val="008719E0"/>
    <w:rsid w:val="00871C50"/>
    <w:rsid w:val="00871CEA"/>
    <w:rsid w:val="00871DB7"/>
    <w:rsid w:val="00871F2D"/>
    <w:rsid w:val="00872850"/>
    <w:rsid w:val="008728AA"/>
    <w:rsid w:val="00872D78"/>
    <w:rsid w:val="00872E82"/>
    <w:rsid w:val="00872EE3"/>
    <w:rsid w:val="008730F4"/>
    <w:rsid w:val="008732F1"/>
    <w:rsid w:val="008733BD"/>
    <w:rsid w:val="008735BE"/>
    <w:rsid w:val="00873916"/>
    <w:rsid w:val="00873B1B"/>
    <w:rsid w:val="00873CB8"/>
    <w:rsid w:val="00873E02"/>
    <w:rsid w:val="008740E7"/>
    <w:rsid w:val="008743C2"/>
    <w:rsid w:val="0087446B"/>
    <w:rsid w:val="00874593"/>
    <w:rsid w:val="0087467B"/>
    <w:rsid w:val="00874CB8"/>
    <w:rsid w:val="00874DA0"/>
    <w:rsid w:val="00874F63"/>
    <w:rsid w:val="008750AB"/>
    <w:rsid w:val="00875291"/>
    <w:rsid w:val="008752F4"/>
    <w:rsid w:val="00875348"/>
    <w:rsid w:val="00875522"/>
    <w:rsid w:val="00875605"/>
    <w:rsid w:val="00875882"/>
    <w:rsid w:val="008758BD"/>
    <w:rsid w:val="00875929"/>
    <w:rsid w:val="00875DD1"/>
    <w:rsid w:val="00875F95"/>
    <w:rsid w:val="00876192"/>
    <w:rsid w:val="0087648A"/>
    <w:rsid w:val="00876641"/>
    <w:rsid w:val="00876924"/>
    <w:rsid w:val="00876C13"/>
    <w:rsid w:val="00876D5D"/>
    <w:rsid w:val="00876DBA"/>
    <w:rsid w:val="00876EC4"/>
    <w:rsid w:val="00877009"/>
    <w:rsid w:val="00877436"/>
    <w:rsid w:val="0087781E"/>
    <w:rsid w:val="0087795A"/>
    <w:rsid w:val="00877A32"/>
    <w:rsid w:val="00877A3A"/>
    <w:rsid w:val="008800A0"/>
    <w:rsid w:val="00880269"/>
    <w:rsid w:val="00880460"/>
    <w:rsid w:val="00880521"/>
    <w:rsid w:val="008808AB"/>
    <w:rsid w:val="00880D79"/>
    <w:rsid w:val="00881038"/>
    <w:rsid w:val="008810B8"/>
    <w:rsid w:val="0088125C"/>
    <w:rsid w:val="0088128E"/>
    <w:rsid w:val="0088136E"/>
    <w:rsid w:val="008817DB"/>
    <w:rsid w:val="008817F4"/>
    <w:rsid w:val="00881999"/>
    <w:rsid w:val="00881AAB"/>
    <w:rsid w:val="00881C96"/>
    <w:rsid w:val="00881E16"/>
    <w:rsid w:val="00881E45"/>
    <w:rsid w:val="00881EC8"/>
    <w:rsid w:val="0088209D"/>
    <w:rsid w:val="008823C7"/>
    <w:rsid w:val="0088258C"/>
    <w:rsid w:val="008826A4"/>
    <w:rsid w:val="00882762"/>
    <w:rsid w:val="00882925"/>
    <w:rsid w:val="00882D44"/>
    <w:rsid w:val="00882DDB"/>
    <w:rsid w:val="00882ED0"/>
    <w:rsid w:val="00882F75"/>
    <w:rsid w:val="00882FF0"/>
    <w:rsid w:val="00883232"/>
    <w:rsid w:val="00883500"/>
    <w:rsid w:val="008835AF"/>
    <w:rsid w:val="008835FE"/>
    <w:rsid w:val="00883784"/>
    <w:rsid w:val="00883A16"/>
    <w:rsid w:val="00883D2D"/>
    <w:rsid w:val="00884554"/>
    <w:rsid w:val="00884783"/>
    <w:rsid w:val="008847F6"/>
    <w:rsid w:val="0088496F"/>
    <w:rsid w:val="00884A35"/>
    <w:rsid w:val="00884D04"/>
    <w:rsid w:val="00884E85"/>
    <w:rsid w:val="00884FF0"/>
    <w:rsid w:val="00885342"/>
    <w:rsid w:val="0088568E"/>
    <w:rsid w:val="00885826"/>
    <w:rsid w:val="00885867"/>
    <w:rsid w:val="00885A82"/>
    <w:rsid w:val="00885BD9"/>
    <w:rsid w:val="00885D26"/>
    <w:rsid w:val="00886018"/>
    <w:rsid w:val="0088605E"/>
    <w:rsid w:val="0088618D"/>
    <w:rsid w:val="008863E9"/>
    <w:rsid w:val="00886934"/>
    <w:rsid w:val="00886B46"/>
    <w:rsid w:val="00886E07"/>
    <w:rsid w:val="00886E72"/>
    <w:rsid w:val="00887087"/>
    <w:rsid w:val="008871E2"/>
    <w:rsid w:val="00887451"/>
    <w:rsid w:val="0088771F"/>
    <w:rsid w:val="00887B3F"/>
    <w:rsid w:val="00887F39"/>
    <w:rsid w:val="0088B9BA"/>
    <w:rsid w:val="00890103"/>
    <w:rsid w:val="0089012A"/>
    <w:rsid w:val="00890694"/>
    <w:rsid w:val="008906C1"/>
    <w:rsid w:val="008907B9"/>
    <w:rsid w:val="00890D29"/>
    <w:rsid w:val="00890DF7"/>
    <w:rsid w:val="00890ECD"/>
    <w:rsid w:val="0089122B"/>
    <w:rsid w:val="0089136D"/>
    <w:rsid w:val="00891373"/>
    <w:rsid w:val="00891474"/>
    <w:rsid w:val="00891656"/>
    <w:rsid w:val="00891691"/>
    <w:rsid w:val="008917B7"/>
    <w:rsid w:val="008917D2"/>
    <w:rsid w:val="008919AB"/>
    <w:rsid w:val="00891C1F"/>
    <w:rsid w:val="00892195"/>
    <w:rsid w:val="008922C6"/>
    <w:rsid w:val="008924BB"/>
    <w:rsid w:val="0089259D"/>
    <w:rsid w:val="008928CE"/>
    <w:rsid w:val="00892A6C"/>
    <w:rsid w:val="00892DCD"/>
    <w:rsid w:val="00892EE9"/>
    <w:rsid w:val="00893175"/>
    <w:rsid w:val="00893543"/>
    <w:rsid w:val="008936B2"/>
    <w:rsid w:val="00893B17"/>
    <w:rsid w:val="00893B7C"/>
    <w:rsid w:val="00893E34"/>
    <w:rsid w:val="00893EF6"/>
    <w:rsid w:val="008940F0"/>
    <w:rsid w:val="00894202"/>
    <w:rsid w:val="00894815"/>
    <w:rsid w:val="00894AD8"/>
    <w:rsid w:val="00894DD8"/>
    <w:rsid w:val="008953E1"/>
    <w:rsid w:val="008955F4"/>
    <w:rsid w:val="00895601"/>
    <w:rsid w:val="00895629"/>
    <w:rsid w:val="00895960"/>
    <w:rsid w:val="00895D94"/>
    <w:rsid w:val="00895F46"/>
    <w:rsid w:val="00896348"/>
    <w:rsid w:val="0089652A"/>
    <w:rsid w:val="00896C5B"/>
    <w:rsid w:val="00896C6B"/>
    <w:rsid w:val="00896D96"/>
    <w:rsid w:val="00897329"/>
    <w:rsid w:val="008973A4"/>
    <w:rsid w:val="00897735"/>
    <w:rsid w:val="00897815"/>
    <w:rsid w:val="00897D23"/>
    <w:rsid w:val="00897E57"/>
    <w:rsid w:val="00897E82"/>
    <w:rsid w:val="008A093F"/>
    <w:rsid w:val="008A0CCF"/>
    <w:rsid w:val="008A10D0"/>
    <w:rsid w:val="008A126A"/>
    <w:rsid w:val="008A15DC"/>
    <w:rsid w:val="008A16CB"/>
    <w:rsid w:val="008A17A4"/>
    <w:rsid w:val="008A19C3"/>
    <w:rsid w:val="008A1BDF"/>
    <w:rsid w:val="008A1C73"/>
    <w:rsid w:val="008A1EA6"/>
    <w:rsid w:val="008A203C"/>
    <w:rsid w:val="008A206A"/>
    <w:rsid w:val="008A2374"/>
    <w:rsid w:val="008A251F"/>
    <w:rsid w:val="008A26B2"/>
    <w:rsid w:val="008A2DB7"/>
    <w:rsid w:val="008A2F9A"/>
    <w:rsid w:val="008A3090"/>
    <w:rsid w:val="008A309F"/>
    <w:rsid w:val="008A3191"/>
    <w:rsid w:val="008A36DB"/>
    <w:rsid w:val="008A3702"/>
    <w:rsid w:val="008A3B54"/>
    <w:rsid w:val="008A3E07"/>
    <w:rsid w:val="008A404F"/>
    <w:rsid w:val="008A4884"/>
    <w:rsid w:val="008A4A54"/>
    <w:rsid w:val="008A4AE5"/>
    <w:rsid w:val="008A4EB5"/>
    <w:rsid w:val="008A4F97"/>
    <w:rsid w:val="008A5124"/>
    <w:rsid w:val="008A513D"/>
    <w:rsid w:val="008A5249"/>
    <w:rsid w:val="008A53CA"/>
    <w:rsid w:val="008A53F7"/>
    <w:rsid w:val="008A5617"/>
    <w:rsid w:val="008A56CE"/>
    <w:rsid w:val="008A57BF"/>
    <w:rsid w:val="008A5A3B"/>
    <w:rsid w:val="008A5BDA"/>
    <w:rsid w:val="008A5BF0"/>
    <w:rsid w:val="008A5BFE"/>
    <w:rsid w:val="008A5CB6"/>
    <w:rsid w:val="008A62C7"/>
    <w:rsid w:val="008A6A7D"/>
    <w:rsid w:val="008A6EA4"/>
    <w:rsid w:val="008A7633"/>
    <w:rsid w:val="008A7647"/>
    <w:rsid w:val="008A76C7"/>
    <w:rsid w:val="008A78E3"/>
    <w:rsid w:val="008A7944"/>
    <w:rsid w:val="008A7A87"/>
    <w:rsid w:val="008A7B56"/>
    <w:rsid w:val="008B0024"/>
    <w:rsid w:val="008B0582"/>
    <w:rsid w:val="008B0C00"/>
    <w:rsid w:val="008B0C5A"/>
    <w:rsid w:val="008B0E71"/>
    <w:rsid w:val="008B0F59"/>
    <w:rsid w:val="008B0F70"/>
    <w:rsid w:val="008B0FB2"/>
    <w:rsid w:val="008B1BCF"/>
    <w:rsid w:val="008B1F21"/>
    <w:rsid w:val="008B212A"/>
    <w:rsid w:val="008B27C4"/>
    <w:rsid w:val="008B2885"/>
    <w:rsid w:val="008B2A24"/>
    <w:rsid w:val="008B3024"/>
    <w:rsid w:val="008B3262"/>
    <w:rsid w:val="008B3310"/>
    <w:rsid w:val="008B35EF"/>
    <w:rsid w:val="008B3B96"/>
    <w:rsid w:val="008B3FC8"/>
    <w:rsid w:val="008B4030"/>
    <w:rsid w:val="008B40B5"/>
    <w:rsid w:val="008B4165"/>
    <w:rsid w:val="008B43EC"/>
    <w:rsid w:val="008B43FC"/>
    <w:rsid w:val="008B44B2"/>
    <w:rsid w:val="008B45F9"/>
    <w:rsid w:val="008B463B"/>
    <w:rsid w:val="008B46FD"/>
    <w:rsid w:val="008B4785"/>
    <w:rsid w:val="008B48A8"/>
    <w:rsid w:val="008B4B5F"/>
    <w:rsid w:val="008B4F31"/>
    <w:rsid w:val="008B5417"/>
    <w:rsid w:val="008B59F5"/>
    <w:rsid w:val="008B5A6A"/>
    <w:rsid w:val="008B61F5"/>
    <w:rsid w:val="008B6207"/>
    <w:rsid w:val="008B6283"/>
    <w:rsid w:val="008B62A5"/>
    <w:rsid w:val="008B668F"/>
    <w:rsid w:val="008B6913"/>
    <w:rsid w:val="008B6C63"/>
    <w:rsid w:val="008B6D30"/>
    <w:rsid w:val="008B6DF6"/>
    <w:rsid w:val="008B75C9"/>
    <w:rsid w:val="008B76A4"/>
    <w:rsid w:val="008B76C8"/>
    <w:rsid w:val="008B76D4"/>
    <w:rsid w:val="008B7BA0"/>
    <w:rsid w:val="008B7D9F"/>
    <w:rsid w:val="008B7DC3"/>
    <w:rsid w:val="008B7E0F"/>
    <w:rsid w:val="008C028F"/>
    <w:rsid w:val="008C034A"/>
    <w:rsid w:val="008C0447"/>
    <w:rsid w:val="008C04DA"/>
    <w:rsid w:val="008C065B"/>
    <w:rsid w:val="008C080E"/>
    <w:rsid w:val="008C08AD"/>
    <w:rsid w:val="008C0BA5"/>
    <w:rsid w:val="008C0D29"/>
    <w:rsid w:val="008C0D6E"/>
    <w:rsid w:val="008C0E43"/>
    <w:rsid w:val="008C15BF"/>
    <w:rsid w:val="008C164B"/>
    <w:rsid w:val="008C1736"/>
    <w:rsid w:val="008C1B35"/>
    <w:rsid w:val="008C1BDA"/>
    <w:rsid w:val="008C1C29"/>
    <w:rsid w:val="008C1C38"/>
    <w:rsid w:val="008C1CCE"/>
    <w:rsid w:val="008C1D01"/>
    <w:rsid w:val="008C1E00"/>
    <w:rsid w:val="008C2458"/>
    <w:rsid w:val="008C29C9"/>
    <w:rsid w:val="008C2A79"/>
    <w:rsid w:val="008C2B50"/>
    <w:rsid w:val="008C2D0F"/>
    <w:rsid w:val="008C3057"/>
    <w:rsid w:val="008C307F"/>
    <w:rsid w:val="008C339D"/>
    <w:rsid w:val="008C3598"/>
    <w:rsid w:val="008C35A8"/>
    <w:rsid w:val="008C385F"/>
    <w:rsid w:val="008C39CF"/>
    <w:rsid w:val="008C3B2A"/>
    <w:rsid w:val="008C3D42"/>
    <w:rsid w:val="008C3FB5"/>
    <w:rsid w:val="008C424B"/>
    <w:rsid w:val="008C44C0"/>
    <w:rsid w:val="008C46A2"/>
    <w:rsid w:val="008C494A"/>
    <w:rsid w:val="008C49B4"/>
    <w:rsid w:val="008C53A9"/>
    <w:rsid w:val="008C5834"/>
    <w:rsid w:val="008C5851"/>
    <w:rsid w:val="008C58E3"/>
    <w:rsid w:val="008C59B0"/>
    <w:rsid w:val="008C59F5"/>
    <w:rsid w:val="008C5B75"/>
    <w:rsid w:val="008C5DD0"/>
    <w:rsid w:val="008C5EA4"/>
    <w:rsid w:val="008C6294"/>
    <w:rsid w:val="008C638F"/>
    <w:rsid w:val="008C669B"/>
    <w:rsid w:val="008C6816"/>
    <w:rsid w:val="008C69D5"/>
    <w:rsid w:val="008C6A75"/>
    <w:rsid w:val="008C6B5C"/>
    <w:rsid w:val="008C6BC0"/>
    <w:rsid w:val="008C6BCD"/>
    <w:rsid w:val="008C75AC"/>
    <w:rsid w:val="008C7650"/>
    <w:rsid w:val="008C76DA"/>
    <w:rsid w:val="008C771B"/>
    <w:rsid w:val="008C7727"/>
    <w:rsid w:val="008C781F"/>
    <w:rsid w:val="008C78C9"/>
    <w:rsid w:val="008C7A9F"/>
    <w:rsid w:val="008C7F99"/>
    <w:rsid w:val="008D0133"/>
    <w:rsid w:val="008D01F3"/>
    <w:rsid w:val="008D02DA"/>
    <w:rsid w:val="008D0315"/>
    <w:rsid w:val="008D0390"/>
    <w:rsid w:val="008D0414"/>
    <w:rsid w:val="008D0781"/>
    <w:rsid w:val="008D0A5E"/>
    <w:rsid w:val="008D0B35"/>
    <w:rsid w:val="008D0C96"/>
    <w:rsid w:val="008D1016"/>
    <w:rsid w:val="008D1184"/>
    <w:rsid w:val="008D1304"/>
    <w:rsid w:val="008D1421"/>
    <w:rsid w:val="008D15DD"/>
    <w:rsid w:val="008D16F4"/>
    <w:rsid w:val="008D190A"/>
    <w:rsid w:val="008D1AC3"/>
    <w:rsid w:val="008D1BF3"/>
    <w:rsid w:val="008D1BFD"/>
    <w:rsid w:val="008D1C4A"/>
    <w:rsid w:val="008D1FD2"/>
    <w:rsid w:val="008D2344"/>
    <w:rsid w:val="008D254E"/>
    <w:rsid w:val="008D26AD"/>
    <w:rsid w:val="008D26ED"/>
    <w:rsid w:val="008D28BA"/>
    <w:rsid w:val="008D2B63"/>
    <w:rsid w:val="008D2B7D"/>
    <w:rsid w:val="008D2E79"/>
    <w:rsid w:val="008D3000"/>
    <w:rsid w:val="008D3496"/>
    <w:rsid w:val="008D386E"/>
    <w:rsid w:val="008D38E7"/>
    <w:rsid w:val="008D3B10"/>
    <w:rsid w:val="008D3E60"/>
    <w:rsid w:val="008D3E9A"/>
    <w:rsid w:val="008D3EBF"/>
    <w:rsid w:val="008D4004"/>
    <w:rsid w:val="008D4251"/>
    <w:rsid w:val="008D497C"/>
    <w:rsid w:val="008D4DF4"/>
    <w:rsid w:val="008D4FA6"/>
    <w:rsid w:val="008D52F8"/>
    <w:rsid w:val="008D5410"/>
    <w:rsid w:val="008D5604"/>
    <w:rsid w:val="008D5745"/>
    <w:rsid w:val="008D5880"/>
    <w:rsid w:val="008D5890"/>
    <w:rsid w:val="008D591D"/>
    <w:rsid w:val="008D59C0"/>
    <w:rsid w:val="008D5D7A"/>
    <w:rsid w:val="008D5F17"/>
    <w:rsid w:val="008D617E"/>
    <w:rsid w:val="008D668D"/>
    <w:rsid w:val="008D6C0B"/>
    <w:rsid w:val="008D6F7B"/>
    <w:rsid w:val="008D716E"/>
    <w:rsid w:val="008D72ED"/>
    <w:rsid w:val="008D74FD"/>
    <w:rsid w:val="008D7522"/>
    <w:rsid w:val="008D754D"/>
    <w:rsid w:val="008D7571"/>
    <w:rsid w:val="008D759A"/>
    <w:rsid w:val="008D7FBC"/>
    <w:rsid w:val="008E0012"/>
    <w:rsid w:val="008E008B"/>
    <w:rsid w:val="008E07E3"/>
    <w:rsid w:val="008E097F"/>
    <w:rsid w:val="008E0B73"/>
    <w:rsid w:val="008E0C85"/>
    <w:rsid w:val="008E0CAF"/>
    <w:rsid w:val="008E0EA6"/>
    <w:rsid w:val="008E0EFA"/>
    <w:rsid w:val="008E112D"/>
    <w:rsid w:val="008E1210"/>
    <w:rsid w:val="008E17BC"/>
    <w:rsid w:val="008E19A5"/>
    <w:rsid w:val="008E1A0B"/>
    <w:rsid w:val="008E1BC9"/>
    <w:rsid w:val="008E1CA3"/>
    <w:rsid w:val="008E1EDE"/>
    <w:rsid w:val="008E1F89"/>
    <w:rsid w:val="008E2058"/>
    <w:rsid w:val="008E2076"/>
    <w:rsid w:val="008E2099"/>
    <w:rsid w:val="008E2520"/>
    <w:rsid w:val="008E252D"/>
    <w:rsid w:val="008E2621"/>
    <w:rsid w:val="008E2665"/>
    <w:rsid w:val="008E2F12"/>
    <w:rsid w:val="008E3500"/>
    <w:rsid w:val="008E3670"/>
    <w:rsid w:val="008E3A13"/>
    <w:rsid w:val="008E3A89"/>
    <w:rsid w:val="008E3EE8"/>
    <w:rsid w:val="008E41F2"/>
    <w:rsid w:val="008E44FE"/>
    <w:rsid w:val="008E49EA"/>
    <w:rsid w:val="008E4EA6"/>
    <w:rsid w:val="008E5392"/>
    <w:rsid w:val="008E5436"/>
    <w:rsid w:val="008E54F9"/>
    <w:rsid w:val="008E55D8"/>
    <w:rsid w:val="008E55EA"/>
    <w:rsid w:val="008E5737"/>
    <w:rsid w:val="008E58F6"/>
    <w:rsid w:val="008E5B16"/>
    <w:rsid w:val="008E5BDF"/>
    <w:rsid w:val="008E5FAB"/>
    <w:rsid w:val="008E5FE3"/>
    <w:rsid w:val="008E608A"/>
    <w:rsid w:val="008E6121"/>
    <w:rsid w:val="008E61D7"/>
    <w:rsid w:val="008E6200"/>
    <w:rsid w:val="008E627A"/>
    <w:rsid w:val="008E66A9"/>
    <w:rsid w:val="008E6DE1"/>
    <w:rsid w:val="008E7209"/>
    <w:rsid w:val="008E75F8"/>
    <w:rsid w:val="008E763D"/>
    <w:rsid w:val="008E7959"/>
    <w:rsid w:val="008E7EA2"/>
    <w:rsid w:val="008F0044"/>
    <w:rsid w:val="008F0446"/>
    <w:rsid w:val="008F049F"/>
    <w:rsid w:val="008F06E9"/>
    <w:rsid w:val="008F0730"/>
    <w:rsid w:val="008F07E4"/>
    <w:rsid w:val="008F08E0"/>
    <w:rsid w:val="008F0BFC"/>
    <w:rsid w:val="008F0EC7"/>
    <w:rsid w:val="008F0F19"/>
    <w:rsid w:val="008F0F71"/>
    <w:rsid w:val="008F1051"/>
    <w:rsid w:val="008F1393"/>
    <w:rsid w:val="008F16D2"/>
    <w:rsid w:val="008F17D8"/>
    <w:rsid w:val="008F19A9"/>
    <w:rsid w:val="008F1B71"/>
    <w:rsid w:val="008F1B9D"/>
    <w:rsid w:val="008F1D82"/>
    <w:rsid w:val="008F2117"/>
    <w:rsid w:val="008F22AD"/>
    <w:rsid w:val="008F248E"/>
    <w:rsid w:val="008F249A"/>
    <w:rsid w:val="008F2523"/>
    <w:rsid w:val="008F2BEB"/>
    <w:rsid w:val="008F2F09"/>
    <w:rsid w:val="008F3481"/>
    <w:rsid w:val="008F389E"/>
    <w:rsid w:val="008F3915"/>
    <w:rsid w:val="008F3A4A"/>
    <w:rsid w:val="008F3B8C"/>
    <w:rsid w:val="008F4164"/>
    <w:rsid w:val="008F41F0"/>
    <w:rsid w:val="008F47DA"/>
    <w:rsid w:val="008F48DC"/>
    <w:rsid w:val="008F510C"/>
    <w:rsid w:val="008F53F2"/>
    <w:rsid w:val="008F54A4"/>
    <w:rsid w:val="008F5505"/>
    <w:rsid w:val="008F5538"/>
    <w:rsid w:val="008F59D1"/>
    <w:rsid w:val="008F5AA4"/>
    <w:rsid w:val="008F5BB8"/>
    <w:rsid w:val="008F5C6E"/>
    <w:rsid w:val="008F5EBD"/>
    <w:rsid w:val="008F600D"/>
    <w:rsid w:val="008F611F"/>
    <w:rsid w:val="008F6649"/>
    <w:rsid w:val="008F695A"/>
    <w:rsid w:val="008F69D8"/>
    <w:rsid w:val="008F6C6F"/>
    <w:rsid w:val="008F6DA6"/>
    <w:rsid w:val="008F71A9"/>
    <w:rsid w:val="008F743A"/>
    <w:rsid w:val="008F7540"/>
    <w:rsid w:val="008F7996"/>
    <w:rsid w:val="008F7A50"/>
    <w:rsid w:val="008F7A79"/>
    <w:rsid w:val="009000AE"/>
    <w:rsid w:val="009000C4"/>
    <w:rsid w:val="00900279"/>
    <w:rsid w:val="009002AA"/>
    <w:rsid w:val="0090062E"/>
    <w:rsid w:val="00900703"/>
    <w:rsid w:val="00900834"/>
    <w:rsid w:val="0090088D"/>
    <w:rsid w:val="00900AEA"/>
    <w:rsid w:val="00900C05"/>
    <w:rsid w:val="00900C4B"/>
    <w:rsid w:val="00900DE4"/>
    <w:rsid w:val="00900FC4"/>
    <w:rsid w:val="009013BA"/>
    <w:rsid w:val="00901595"/>
    <w:rsid w:val="009016A8"/>
    <w:rsid w:val="009017AF"/>
    <w:rsid w:val="009017E8"/>
    <w:rsid w:val="00901963"/>
    <w:rsid w:val="00901BE5"/>
    <w:rsid w:val="0090216F"/>
    <w:rsid w:val="00902366"/>
    <w:rsid w:val="0090246F"/>
    <w:rsid w:val="009025A5"/>
    <w:rsid w:val="009028E3"/>
    <w:rsid w:val="0090295A"/>
    <w:rsid w:val="00902DEC"/>
    <w:rsid w:val="00902E4F"/>
    <w:rsid w:val="00902F10"/>
    <w:rsid w:val="009030C6"/>
    <w:rsid w:val="009034A1"/>
    <w:rsid w:val="00903668"/>
    <w:rsid w:val="00903697"/>
    <w:rsid w:val="009036D3"/>
    <w:rsid w:val="00903808"/>
    <w:rsid w:val="00903DFF"/>
    <w:rsid w:val="00903EF3"/>
    <w:rsid w:val="009044A9"/>
    <w:rsid w:val="00904556"/>
    <w:rsid w:val="00904565"/>
    <w:rsid w:val="009045D6"/>
    <w:rsid w:val="009048D3"/>
    <w:rsid w:val="00904B04"/>
    <w:rsid w:val="00904BD5"/>
    <w:rsid w:val="00904D18"/>
    <w:rsid w:val="00904D1D"/>
    <w:rsid w:val="00904DFF"/>
    <w:rsid w:val="00905076"/>
    <w:rsid w:val="00905113"/>
    <w:rsid w:val="00905122"/>
    <w:rsid w:val="0090544A"/>
    <w:rsid w:val="009056E9"/>
    <w:rsid w:val="0090581F"/>
    <w:rsid w:val="009058B6"/>
    <w:rsid w:val="00905E24"/>
    <w:rsid w:val="009060C2"/>
    <w:rsid w:val="009065FC"/>
    <w:rsid w:val="00906835"/>
    <w:rsid w:val="00906862"/>
    <w:rsid w:val="00906950"/>
    <w:rsid w:val="00906AA1"/>
    <w:rsid w:val="00906C61"/>
    <w:rsid w:val="00906EDB"/>
    <w:rsid w:val="00906F67"/>
    <w:rsid w:val="00907037"/>
    <w:rsid w:val="00907131"/>
    <w:rsid w:val="00907289"/>
    <w:rsid w:val="009072B2"/>
    <w:rsid w:val="009073C3"/>
    <w:rsid w:val="00907454"/>
    <w:rsid w:val="0090770A"/>
    <w:rsid w:val="00907B68"/>
    <w:rsid w:val="00907BC0"/>
    <w:rsid w:val="00907BFC"/>
    <w:rsid w:val="00907C10"/>
    <w:rsid w:val="00907CB2"/>
    <w:rsid w:val="00907E17"/>
    <w:rsid w:val="00907E93"/>
    <w:rsid w:val="00910064"/>
    <w:rsid w:val="00910285"/>
    <w:rsid w:val="00910807"/>
    <w:rsid w:val="0091089A"/>
    <w:rsid w:val="00910918"/>
    <w:rsid w:val="00910DF6"/>
    <w:rsid w:val="009110C1"/>
    <w:rsid w:val="009113CE"/>
    <w:rsid w:val="009113DF"/>
    <w:rsid w:val="009119E6"/>
    <w:rsid w:val="00911E74"/>
    <w:rsid w:val="00911F67"/>
    <w:rsid w:val="00912017"/>
    <w:rsid w:val="0091225B"/>
    <w:rsid w:val="00912260"/>
    <w:rsid w:val="0091233D"/>
    <w:rsid w:val="00912493"/>
    <w:rsid w:val="0091278C"/>
    <w:rsid w:val="009129A3"/>
    <w:rsid w:val="00912B07"/>
    <w:rsid w:val="00912B4B"/>
    <w:rsid w:val="00912C58"/>
    <w:rsid w:val="00912CE9"/>
    <w:rsid w:val="00912D8F"/>
    <w:rsid w:val="009132B5"/>
    <w:rsid w:val="00913400"/>
    <w:rsid w:val="0091340D"/>
    <w:rsid w:val="0091342D"/>
    <w:rsid w:val="009135EA"/>
    <w:rsid w:val="0091361A"/>
    <w:rsid w:val="00913952"/>
    <w:rsid w:val="0091399D"/>
    <w:rsid w:val="00913A04"/>
    <w:rsid w:val="00913EC2"/>
    <w:rsid w:val="00914266"/>
    <w:rsid w:val="00914887"/>
    <w:rsid w:val="00914BFA"/>
    <w:rsid w:val="00914D1D"/>
    <w:rsid w:val="00914DB8"/>
    <w:rsid w:val="00915264"/>
    <w:rsid w:val="00915AEE"/>
    <w:rsid w:val="00916558"/>
    <w:rsid w:val="00916775"/>
    <w:rsid w:val="00916866"/>
    <w:rsid w:val="009169CF"/>
    <w:rsid w:val="00917301"/>
    <w:rsid w:val="009176C1"/>
    <w:rsid w:val="00917A19"/>
    <w:rsid w:val="00917AFA"/>
    <w:rsid w:val="00917B0C"/>
    <w:rsid w:val="00917CA0"/>
    <w:rsid w:val="00917E6A"/>
    <w:rsid w:val="00920044"/>
    <w:rsid w:val="009200A1"/>
    <w:rsid w:val="009203BB"/>
    <w:rsid w:val="0092041A"/>
    <w:rsid w:val="00920C21"/>
    <w:rsid w:val="00920C63"/>
    <w:rsid w:val="00920DD0"/>
    <w:rsid w:val="00920F1A"/>
    <w:rsid w:val="00921779"/>
    <w:rsid w:val="009218B8"/>
    <w:rsid w:val="00921C55"/>
    <w:rsid w:val="00921C95"/>
    <w:rsid w:val="00921FB4"/>
    <w:rsid w:val="00922344"/>
    <w:rsid w:val="0092253E"/>
    <w:rsid w:val="009225AC"/>
    <w:rsid w:val="009226F1"/>
    <w:rsid w:val="009227BA"/>
    <w:rsid w:val="00922925"/>
    <w:rsid w:val="00922A3E"/>
    <w:rsid w:val="00922C93"/>
    <w:rsid w:val="00922F25"/>
    <w:rsid w:val="00923005"/>
    <w:rsid w:val="009230D6"/>
    <w:rsid w:val="00923161"/>
    <w:rsid w:val="00923191"/>
    <w:rsid w:val="00923483"/>
    <w:rsid w:val="009235B1"/>
    <w:rsid w:val="009235D2"/>
    <w:rsid w:val="0092367F"/>
    <w:rsid w:val="00923BE5"/>
    <w:rsid w:val="00923F1B"/>
    <w:rsid w:val="00924016"/>
    <w:rsid w:val="009240B1"/>
    <w:rsid w:val="009242C8"/>
    <w:rsid w:val="00924505"/>
    <w:rsid w:val="009245CC"/>
    <w:rsid w:val="0092477C"/>
    <w:rsid w:val="00924D7F"/>
    <w:rsid w:val="00924F62"/>
    <w:rsid w:val="0092509F"/>
    <w:rsid w:val="009251E1"/>
    <w:rsid w:val="009255E8"/>
    <w:rsid w:val="00925642"/>
    <w:rsid w:val="00925686"/>
    <w:rsid w:val="009257EA"/>
    <w:rsid w:val="0092587A"/>
    <w:rsid w:val="009259AE"/>
    <w:rsid w:val="00925A46"/>
    <w:rsid w:val="00925A7C"/>
    <w:rsid w:val="00925AC9"/>
    <w:rsid w:val="00925BAB"/>
    <w:rsid w:val="00925C35"/>
    <w:rsid w:val="00925EEC"/>
    <w:rsid w:val="00925EFB"/>
    <w:rsid w:val="0092639D"/>
    <w:rsid w:val="0092669D"/>
    <w:rsid w:val="009269D7"/>
    <w:rsid w:val="00926A35"/>
    <w:rsid w:val="00926A5E"/>
    <w:rsid w:val="00926D77"/>
    <w:rsid w:val="00927228"/>
    <w:rsid w:val="009274AA"/>
    <w:rsid w:val="0092764A"/>
    <w:rsid w:val="009278D7"/>
    <w:rsid w:val="00927CC4"/>
    <w:rsid w:val="0092B5E0"/>
    <w:rsid w:val="00930035"/>
    <w:rsid w:val="0093028A"/>
    <w:rsid w:val="00930395"/>
    <w:rsid w:val="00930480"/>
    <w:rsid w:val="00930505"/>
    <w:rsid w:val="0093066C"/>
    <w:rsid w:val="009307C7"/>
    <w:rsid w:val="00930B93"/>
    <w:rsid w:val="00930CF4"/>
    <w:rsid w:val="00930DDF"/>
    <w:rsid w:val="00930F71"/>
    <w:rsid w:val="009313F7"/>
    <w:rsid w:val="009317EA"/>
    <w:rsid w:val="00931869"/>
    <w:rsid w:val="00931AD6"/>
    <w:rsid w:val="00931E4F"/>
    <w:rsid w:val="00932360"/>
    <w:rsid w:val="00932408"/>
    <w:rsid w:val="00932991"/>
    <w:rsid w:val="00932AFC"/>
    <w:rsid w:val="00932E5B"/>
    <w:rsid w:val="0093327C"/>
    <w:rsid w:val="00933412"/>
    <w:rsid w:val="00933415"/>
    <w:rsid w:val="0093351C"/>
    <w:rsid w:val="00933F5D"/>
    <w:rsid w:val="00934279"/>
    <w:rsid w:val="00934399"/>
    <w:rsid w:val="0093487E"/>
    <w:rsid w:val="00934A8F"/>
    <w:rsid w:val="00934C50"/>
    <w:rsid w:val="00934C6F"/>
    <w:rsid w:val="00934C76"/>
    <w:rsid w:val="00934E83"/>
    <w:rsid w:val="0093525B"/>
    <w:rsid w:val="009356A6"/>
    <w:rsid w:val="009358DB"/>
    <w:rsid w:val="009358E0"/>
    <w:rsid w:val="00935927"/>
    <w:rsid w:val="00935A0D"/>
    <w:rsid w:val="00935EA1"/>
    <w:rsid w:val="00936008"/>
    <w:rsid w:val="0093600E"/>
    <w:rsid w:val="0093654E"/>
    <w:rsid w:val="00936580"/>
    <w:rsid w:val="009365E0"/>
    <w:rsid w:val="009366FC"/>
    <w:rsid w:val="00936805"/>
    <w:rsid w:val="009368D8"/>
    <w:rsid w:val="009368E1"/>
    <w:rsid w:val="00936CBD"/>
    <w:rsid w:val="00936CD3"/>
    <w:rsid w:val="00936E24"/>
    <w:rsid w:val="0093715E"/>
    <w:rsid w:val="009373CD"/>
    <w:rsid w:val="00937743"/>
    <w:rsid w:val="0093777F"/>
    <w:rsid w:val="00937796"/>
    <w:rsid w:val="00937859"/>
    <w:rsid w:val="00937B3B"/>
    <w:rsid w:val="00937CF3"/>
    <w:rsid w:val="00937DC6"/>
    <w:rsid w:val="00937EA8"/>
    <w:rsid w:val="009400FC"/>
    <w:rsid w:val="00940188"/>
    <w:rsid w:val="00940335"/>
    <w:rsid w:val="009403AA"/>
    <w:rsid w:val="0094041F"/>
    <w:rsid w:val="00940481"/>
    <w:rsid w:val="00940582"/>
    <w:rsid w:val="00940D45"/>
    <w:rsid w:val="00940EBD"/>
    <w:rsid w:val="0094101C"/>
    <w:rsid w:val="009414D1"/>
    <w:rsid w:val="009414E4"/>
    <w:rsid w:val="00941568"/>
    <w:rsid w:val="009415DF"/>
    <w:rsid w:val="0094168F"/>
    <w:rsid w:val="009416B4"/>
    <w:rsid w:val="009417A5"/>
    <w:rsid w:val="00941811"/>
    <w:rsid w:val="0094199B"/>
    <w:rsid w:val="00941AE7"/>
    <w:rsid w:val="00941E9B"/>
    <w:rsid w:val="0094246A"/>
    <w:rsid w:val="00942538"/>
    <w:rsid w:val="00942688"/>
    <w:rsid w:val="009428EF"/>
    <w:rsid w:val="00942990"/>
    <w:rsid w:val="009429AF"/>
    <w:rsid w:val="009429B9"/>
    <w:rsid w:val="00942C93"/>
    <w:rsid w:val="0094330C"/>
    <w:rsid w:val="0094363C"/>
    <w:rsid w:val="009436A7"/>
    <w:rsid w:val="0094378A"/>
    <w:rsid w:val="00943929"/>
    <w:rsid w:val="00943ABA"/>
    <w:rsid w:val="00943B17"/>
    <w:rsid w:val="00943BF0"/>
    <w:rsid w:val="00943C0B"/>
    <w:rsid w:val="00943E2C"/>
    <w:rsid w:val="00943EFE"/>
    <w:rsid w:val="009443A7"/>
    <w:rsid w:val="0094443C"/>
    <w:rsid w:val="0094447E"/>
    <w:rsid w:val="009444A1"/>
    <w:rsid w:val="009444CA"/>
    <w:rsid w:val="0094452F"/>
    <w:rsid w:val="00944668"/>
    <w:rsid w:val="00944747"/>
    <w:rsid w:val="00944F4E"/>
    <w:rsid w:val="00944F86"/>
    <w:rsid w:val="009450C6"/>
    <w:rsid w:val="009451F8"/>
    <w:rsid w:val="0094524B"/>
    <w:rsid w:val="0094557A"/>
    <w:rsid w:val="009458D6"/>
    <w:rsid w:val="00945B30"/>
    <w:rsid w:val="00945CE7"/>
    <w:rsid w:val="00945D1F"/>
    <w:rsid w:val="00945D93"/>
    <w:rsid w:val="00945D95"/>
    <w:rsid w:val="00946281"/>
    <w:rsid w:val="0094640A"/>
    <w:rsid w:val="009464F5"/>
    <w:rsid w:val="0094658E"/>
    <w:rsid w:val="0094660D"/>
    <w:rsid w:val="0094668F"/>
    <w:rsid w:val="009467AC"/>
    <w:rsid w:val="0094691A"/>
    <w:rsid w:val="00946A1E"/>
    <w:rsid w:val="00946CA7"/>
    <w:rsid w:val="00946DEF"/>
    <w:rsid w:val="00946F37"/>
    <w:rsid w:val="0094701E"/>
    <w:rsid w:val="0094703E"/>
    <w:rsid w:val="009474F7"/>
    <w:rsid w:val="009475B0"/>
    <w:rsid w:val="0094776A"/>
    <w:rsid w:val="009477DB"/>
    <w:rsid w:val="009478DE"/>
    <w:rsid w:val="00947B5A"/>
    <w:rsid w:val="00947B7F"/>
    <w:rsid w:val="00947F5D"/>
    <w:rsid w:val="00950812"/>
    <w:rsid w:val="00950877"/>
    <w:rsid w:val="00950926"/>
    <w:rsid w:val="00950995"/>
    <w:rsid w:val="00950B72"/>
    <w:rsid w:val="00950FFD"/>
    <w:rsid w:val="00951193"/>
    <w:rsid w:val="009512A8"/>
    <w:rsid w:val="00951358"/>
    <w:rsid w:val="00951878"/>
    <w:rsid w:val="00951941"/>
    <w:rsid w:val="00951A6F"/>
    <w:rsid w:val="00951E28"/>
    <w:rsid w:val="00951EF5"/>
    <w:rsid w:val="00951F16"/>
    <w:rsid w:val="00951FDD"/>
    <w:rsid w:val="0095210F"/>
    <w:rsid w:val="009524AF"/>
    <w:rsid w:val="009524EC"/>
    <w:rsid w:val="009525E5"/>
    <w:rsid w:val="009528D1"/>
    <w:rsid w:val="00952B50"/>
    <w:rsid w:val="00952B7B"/>
    <w:rsid w:val="00952D8D"/>
    <w:rsid w:val="00952DD2"/>
    <w:rsid w:val="00952F5D"/>
    <w:rsid w:val="00953084"/>
    <w:rsid w:val="009537D4"/>
    <w:rsid w:val="00953E44"/>
    <w:rsid w:val="00953E47"/>
    <w:rsid w:val="00953E77"/>
    <w:rsid w:val="0095404D"/>
    <w:rsid w:val="009540D2"/>
    <w:rsid w:val="009540FD"/>
    <w:rsid w:val="0095429C"/>
    <w:rsid w:val="00954568"/>
    <w:rsid w:val="00954901"/>
    <w:rsid w:val="00954B9E"/>
    <w:rsid w:val="00954DB6"/>
    <w:rsid w:val="00954ECD"/>
    <w:rsid w:val="00955250"/>
    <w:rsid w:val="0095589E"/>
    <w:rsid w:val="00955EE0"/>
    <w:rsid w:val="00955F46"/>
    <w:rsid w:val="0095624E"/>
    <w:rsid w:val="0095635F"/>
    <w:rsid w:val="00956376"/>
    <w:rsid w:val="009568F0"/>
    <w:rsid w:val="00956B4D"/>
    <w:rsid w:val="00957061"/>
    <w:rsid w:val="0095708E"/>
    <w:rsid w:val="0095715A"/>
    <w:rsid w:val="00957309"/>
    <w:rsid w:val="009574E6"/>
    <w:rsid w:val="009576EF"/>
    <w:rsid w:val="00957A54"/>
    <w:rsid w:val="00957F99"/>
    <w:rsid w:val="00960141"/>
    <w:rsid w:val="009602C4"/>
    <w:rsid w:val="0096048E"/>
    <w:rsid w:val="009605C5"/>
    <w:rsid w:val="00960777"/>
    <w:rsid w:val="0096081B"/>
    <w:rsid w:val="00960943"/>
    <w:rsid w:val="00960B8F"/>
    <w:rsid w:val="00960C41"/>
    <w:rsid w:val="00960C86"/>
    <w:rsid w:val="00960E79"/>
    <w:rsid w:val="009610CB"/>
    <w:rsid w:val="009611D5"/>
    <w:rsid w:val="00961551"/>
    <w:rsid w:val="0096168D"/>
    <w:rsid w:val="00961C5C"/>
    <w:rsid w:val="00961D00"/>
    <w:rsid w:val="00961DF5"/>
    <w:rsid w:val="00961F52"/>
    <w:rsid w:val="00961F75"/>
    <w:rsid w:val="0096269B"/>
    <w:rsid w:val="00962827"/>
    <w:rsid w:val="00962880"/>
    <w:rsid w:val="00962D3E"/>
    <w:rsid w:val="00962E3A"/>
    <w:rsid w:val="00962F0D"/>
    <w:rsid w:val="00962F11"/>
    <w:rsid w:val="0096312D"/>
    <w:rsid w:val="00963169"/>
    <w:rsid w:val="0096324A"/>
    <w:rsid w:val="00963298"/>
    <w:rsid w:val="009634B7"/>
    <w:rsid w:val="00963573"/>
    <w:rsid w:val="00963626"/>
    <w:rsid w:val="009638B3"/>
    <w:rsid w:val="00963AEA"/>
    <w:rsid w:val="00963B64"/>
    <w:rsid w:val="0096403E"/>
    <w:rsid w:val="009641BA"/>
    <w:rsid w:val="009641E3"/>
    <w:rsid w:val="00964300"/>
    <w:rsid w:val="00964399"/>
    <w:rsid w:val="009648E7"/>
    <w:rsid w:val="00964900"/>
    <w:rsid w:val="00964A6B"/>
    <w:rsid w:val="00964D02"/>
    <w:rsid w:val="00964F9B"/>
    <w:rsid w:val="0096502F"/>
    <w:rsid w:val="00965291"/>
    <w:rsid w:val="0096532F"/>
    <w:rsid w:val="009656A3"/>
    <w:rsid w:val="00965705"/>
    <w:rsid w:val="009658BC"/>
    <w:rsid w:val="00965D9B"/>
    <w:rsid w:val="00965F20"/>
    <w:rsid w:val="00965FEB"/>
    <w:rsid w:val="0096603F"/>
    <w:rsid w:val="00966052"/>
    <w:rsid w:val="00966219"/>
    <w:rsid w:val="0096624C"/>
    <w:rsid w:val="00966B42"/>
    <w:rsid w:val="00966DA4"/>
    <w:rsid w:val="00966E24"/>
    <w:rsid w:val="00966EE0"/>
    <w:rsid w:val="009676C1"/>
    <w:rsid w:val="009679C9"/>
    <w:rsid w:val="00967B9F"/>
    <w:rsid w:val="00967CC9"/>
    <w:rsid w:val="00967F7A"/>
    <w:rsid w:val="009701DB"/>
    <w:rsid w:val="009705FC"/>
    <w:rsid w:val="00970656"/>
    <w:rsid w:val="00970B27"/>
    <w:rsid w:val="00970BBD"/>
    <w:rsid w:val="00971231"/>
    <w:rsid w:val="00971592"/>
    <w:rsid w:val="0097199A"/>
    <w:rsid w:val="00971CD3"/>
    <w:rsid w:val="00971E1A"/>
    <w:rsid w:val="00972011"/>
    <w:rsid w:val="00972093"/>
    <w:rsid w:val="009722DD"/>
    <w:rsid w:val="00972431"/>
    <w:rsid w:val="0097244B"/>
    <w:rsid w:val="00972502"/>
    <w:rsid w:val="009726A0"/>
    <w:rsid w:val="00972BA5"/>
    <w:rsid w:val="00972ED4"/>
    <w:rsid w:val="00972F0C"/>
    <w:rsid w:val="00972F24"/>
    <w:rsid w:val="00972F46"/>
    <w:rsid w:val="009730F6"/>
    <w:rsid w:val="009731CA"/>
    <w:rsid w:val="00973522"/>
    <w:rsid w:val="009736D8"/>
    <w:rsid w:val="009737EE"/>
    <w:rsid w:val="00973834"/>
    <w:rsid w:val="0097389B"/>
    <w:rsid w:val="00973930"/>
    <w:rsid w:val="00973BE4"/>
    <w:rsid w:val="00973C35"/>
    <w:rsid w:val="00973C55"/>
    <w:rsid w:val="00973CDF"/>
    <w:rsid w:val="00973D16"/>
    <w:rsid w:val="00973D9E"/>
    <w:rsid w:val="00973DFC"/>
    <w:rsid w:val="00973F9A"/>
    <w:rsid w:val="009740F3"/>
    <w:rsid w:val="00974160"/>
    <w:rsid w:val="00974245"/>
    <w:rsid w:val="00974492"/>
    <w:rsid w:val="00974CB6"/>
    <w:rsid w:val="009750C0"/>
    <w:rsid w:val="00975192"/>
    <w:rsid w:val="00975277"/>
    <w:rsid w:val="0097576E"/>
    <w:rsid w:val="00975772"/>
    <w:rsid w:val="00975A00"/>
    <w:rsid w:val="00975D9F"/>
    <w:rsid w:val="00975FC4"/>
    <w:rsid w:val="009760BB"/>
    <w:rsid w:val="009761EA"/>
    <w:rsid w:val="00976295"/>
    <w:rsid w:val="0097637D"/>
    <w:rsid w:val="009763A1"/>
    <w:rsid w:val="009765F6"/>
    <w:rsid w:val="009769FD"/>
    <w:rsid w:val="00976B39"/>
    <w:rsid w:val="00976BCE"/>
    <w:rsid w:val="00976C39"/>
    <w:rsid w:val="00976D90"/>
    <w:rsid w:val="00976EB4"/>
    <w:rsid w:val="00977199"/>
    <w:rsid w:val="00977247"/>
    <w:rsid w:val="00977636"/>
    <w:rsid w:val="00977A21"/>
    <w:rsid w:val="00977B10"/>
    <w:rsid w:val="00977C2F"/>
    <w:rsid w:val="00977E3C"/>
    <w:rsid w:val="00977E98"/>
    <w:rsid w:val="00977F85"/>
    <w:rsid w:val="009800DE"/>
    <w:rsid w:val="009800F5"/>
    <w:rsid w:val="00980123"/>
    <w:rsid w:val="009801A4"/>
    <w:rsid w:val="009803F1"/>
    <w:rsid w:val="00980852"/>
    <w:rsid w:val="00980883"/>
    <w:rsid w:val="00980981"/>
    <w:rsid w:val="00980B4E"/>
    <w:rsid w:val="00980B8C"/>
    <w:rsid w:val="00980D27"/>
    <w:rsid w:val="0098109E"/>
    <w:rsid w:val="009811DD"/>
    <w:rsid w:val="0098128C"/>
    <w:rsid w:val="009814B5"/>
    <w:rsid w:val="00981548"/>
    <w:rsid w:val="00981FF6"/>
    <w:rsid w:val="009821D7"/>
    <w:rsid w:val="009822D9"/>
    <w:rsid w:val="00982317"/>
    <w:rsid w:val="009824DF"/>
    <w:rsid w:val="009828EC"/>
    <w:rsid w:val="0098291B"/>
    <w:rsid w:val="00982B43"/>
    <w:rsid w:val="00982B4C"/>
    <w:rsid w:val="00982C2A"/>
    <w:rsid w:val="00982C99"/>
    <w:rsid w:val="00982D88"/>
    <w:rsid w:val="00982D90"/>
    <w:rsid w:val="00982D96"/>
    <w:rsid w:val="009830D2"/>
    <w:rsid w:val="0098381A"/>
    <w:rsid w:val="00983CB4"/>
    <w:rsid w:val="00983EA4"/>
    <w:rsid w:val="0098423A"/>
    <w:rsid w:val="009848F6"/>
    <w:rsid w:val="009849C6"/>
    <w:rsid w:val="00984B18"/>
    <w:rsid w:val="00984C58"/>
    <w:rsid w:val="00984C5B"/>
    <w:rsid w:val="00984F8B"/>
    <w:rsid w:val="00985096"/>
    <w:rsid w:val="0098516F"/>
    <w:rsid w:val="00985319"/>
    <w:rsid w:val="009853D8"/>
    <w:rsid w:val="009859A9"/>
    <w:rsid w:val="009859BB"/>
    <w:rsid w:val="009859E9"/>
    <w:rsid w:val="00985E6E"/>
    <w:rsid w:val="00985FC7"/>
    <w:rsid w:val="00986206"/>
    <w:rsid w:val="00986217"/>
    <w:rsid w:val="009866B4"/>
    <w:rsid w:val="009868A1"/>
    <w:rsid w:val="00986C00"/>
    <w:rsid w:val="00986C27"/>
    <w:rsid w:val="00986CCF"/>
    <w:rsid w:val="00986CD6"/>
    <w:rsid w:val="00987201"/>
    <w:rsid w:val="009872EA"/>
    <w:rsid w:val="00987655"/>
    <w:rsid w:val="009876AC"/>
    <w:rsid w:val="009877C8"/>
    <w:rsid w:val="009878D1"/>
    <w:rsid w:val="00987965"/>
    <w:rsid w:val="009879A4"/>
    <w:rsid w:val="00987B55"/>
    <w:rsid w:val="00990335"/>
    <w:rsid w:val="00990384"/>
    <w:rsid w:val="00990686"/>
    <w:rsid w:val="009907DE"/>
    <w:rsid w:val="0099081A"/>
    <w:rsid w:val="00990A7C"/>
    <w:rsid w:val="00990B36"/>
    <w:rsid w:val="00991308"/>
    <w:rsid w:val="00991721"/>
    <w:rsid w:val="00991D2D"/>
    <w:rsid w:val="00991D54"/>
    <w:rsid w:val="00991D84"/>
    <w:rsid w:val="00991E0A"/>
    <w:rsid w:val="0099204C"/>
    <w:rsid w:val="00992177"/>
    <w:rsid w:val="009921DA"/>
    <w:rsid w:val="00992282"/>
    <w:rsid w:val="00992398"/>
    <w:rsid w:val="00992454"/>
    <w:rsid w:val="0099294B"/>
    <w:rsid w:val="009931CA"/>
    <w:rsid w:val="009934FF"/>
    <w:rsid w:val="0099388A"/>
    <w:rsid w:val="00993C8A"/>
    <w:rsid w:val="00994287"/>
    <w:rsid w:val="0099475B"/>
    <w:rsid w:val="0099481E"/>
    <w:rsid w:val="00994834"/>
    <w:rsid w:val="00994BFB"/>
    <w:rsid w:val="00994DE2"/>
    <w:rsid w:val="009952E1"/>
    <w:rsid w:val="0099540B"/>
    <w:rsid w:val="00995826"/>
    <w:rsid w:val="009959B3"/>
    <w:rsid w:val="00995B29"/>
    <w:rsid w:val="00995C90"/>
    <w:rsid w:val="0099603B"/>
    <w:rsid w:val="009961F1"/>
    <w:rsid w:val="009965D8"/>
    <w:rsid w:val="009965EC"/>
    <w:rsid w:val="0099674D"/>
    <w:rsid w:val="0099687F"/>
    <w:rsid w:val="00996917"/>
    <w:rsid w:val="0099698E"/>
    <w:rsid w:val="00996A6F"/>
    <w:rsid w:val="00996C5C"/>
    <w:rsid w:val="009970BD"/>
    <w:rsid w:val="009971AC"/>
    <w:rsid w:val="00997442"/>
    <w:rsid w:val="009974DA"/>
    <w:rsid w:val="00997599"/>
    <w:rsid w:val="009977B1"/>
    <w:rsid w:val="00997D07"/>
    <w:rsid w:val="009A0000"/>
    <w:rsid w:val="009A00A2"/>
    <w:rsid w:val="009A046D"/>
    <w:rsid w:val="009A0491"/>
    <w:rsid w:val="009A05C2"/>
    <w:rsid w:val="009A061B"/>
    <w:rsid w:val="009A083F"/>
    <w:rsid w:val="009A0992"/>
    <w:rsid w:val="009A09E4"/>
    <w:rsid w:val="009A0ACB"/>
    <w:rsid w:val="009A11AA"/>
    <w:rsid w:val="009A1666"/>
    <w:rsid w:val="009A1702"/>
    <w:rsid w:val="009A17FF"/>
    <w:rsid w:val="009A1CAF"/>
    <w:rsid w:val="009A1CE2"/>
    <w:rsid w:val="009A1DEE"/>
    <w:rsid w:val="009A203C"/>
    <w:rsid w:val="009A20CF"/>
    <w:rsid w:val="009A2112"/>
    <w:rsid w:val="009A2246"/>
    <w:rsid w:val="009A2506"/>
    <w:rsid w:val="009A26C4"/>
    <w:rsid w:val="009A2D56"/>
    <w:rsid w:val="009A306E"/>
    <w:rsid w:val="009A3077"/>
    <w:rsid w:val="009A30A9"/>
    <w:rsid w:val="009A3114"/>
    <w:rsid w:val="009A3405"/>
    <w:rsid w:val="009A3426"/>
    <w:rsid w:val="009A40C4"/>
    <w:rsid w:val="009A44ED"/>
    <w:rsid w:val="009A4504"/>
    <w:rsid w:val="009A4596"/>
    <w:rsid w:val="009A461E"/>
    <w:rsid w:val="009A4961"/>
    <w:rsid w:val="009A4A70"/>
    <w:rsid w:val="009A4AE0"/>
    <w:rsid w:val="009A4CD1"/>
    <w:rsid w:val="009A4E65"/>
    <w:rsid w:val="009A4E8D"/>
    <w:rsid w:val="009A4FED"/>
    <w:rsid w:val="009A5669"/>
    <w:rsid w:val="009A585F"/>
    <w:rsid w:val="009A5B08"/>
    <w:rsid w:val="009A5B7E"/>
    <w:rsid w:val="009A6024"/>
    <w:rsid w:val="009A614E"/>
    <w:rsid w:val="009A63CD"/>
    <w:rsid w:val="009A6580"/>
    <w:rsid w:val="009A65D4"/>
    <w:rsid w:val="009A6A93"/>
    <w:rsid w:val="009A6B36"/>
    <w:rsid w:val="009A6D6B"/>
    <w:rsid w:val="009A6EFE"/>
    <w:rsid w:val="009A7044"/>
    <w:rsid w:val="009A7164"/>
    <w:rsid w:val="009A732F"/>
    <w:rsid w:val="009A754E"/>
    <w:rsid w:val="009A7756"/>
    <w:rsid w:val="009A77CB"/>
    <w:rsid w:val="009A78CF"/>
    <w:rsid w:val="009A794C"/>
    <w:rsid w:val="009A79C6"/>
    <w:rsid w:val="009A79FE"/>
    <w:rsid w:val="009A7ABF"/>
    <w:rsid w:val="009A7C5B"/>
    <w:rsid w:val="009B002E"/>
    <w:rsid w:val="009B00D6"/>
    <w:rsid w:val="009B00FA"/>
    <w:rsid w:val="009B0749"/>
    <w:rsid w:val="009B0815"/>
    <w:rsid w:val="009B0B06"/>
    <w:rsid w:val="009B0DEA"/>
    <w:rsid w:val="009B143B"/>
    <w:rsid w:val="009B145D"/>
    <w:rsid w:val="009B15DE"/>
    <w:rsid w:val="009B1679"/>
    <w:rsid w:val="009B201B"/>
    <w:rsid w:val="009B210B"/>
    <w:rsid w:val="009B25B5"/>
    <w:rsid w:val="009B26D5"/>
    <w:rsid w:val="009B271D"/>
    <w:rsid w:val="009B275C"/>
    <w:rsid w:val="009B2D07"/>
    <w:rsid w:val="009B2DD4"/>
    <w:rsid w:val="009B32DD"/>
    <w:rsid w:val="009B3429"/>
    <w:rsid w:val="009B34A2"/>
    <w:rsid w:val="009B3607"/>
    <w:rsid w:val="009B3620"/>
    <w:rsid w:val="009B3728"/>
    <w:rsid w:val="009B3832"/>
    <w:rsid w:val="009B3850"/>
    <w:rsid w:val="009B3C62"/>
    <w:rsid w:val="009B3CFC"/>
    <w:rsid w:val="009B3FFF"/>
    <w:rsid w:val="009B406F"/>
    <w:rsid w:val="009B411F"/>
    <w:rsid w:val="009B4190"/>
    <w:rsid w:val="009B43B4"/>
    <w:rsid w:val="009B4426"/>
    <w:rsid w:val="009B4541"/>
    <w:rsid w:val="009B48AD"/>
    <w:rsid w:val="009B48C8"/>
    <w:rsid w:val="009B4991"/>
    <w:rsid w:val="009B4B9E"/>
    <w:rsid w:val="009B4C5D"/>
    <w:rsid w:val="009B4C75"/>
    <w:rsid w:val="009B4D83"/>
    <w:rsid w:val="009B4E8F"/>
    <w:rsid w:val="009B4F97"/>
    <w:rsid w:val="009B5A36"/>
    <w:rsid w:val="009B5CC1"/>
    <w:rsid w:val="009B5CCC"/>
    <w:rsid w:val="009B5EFA"/>
    <w:rsid w:val="009B5FFD"/>
    <w:rsid w:val="009B6098"/>
    <w:rsid w:val="009B60E1"/>
    <w:rsid w:val="009B62FD"/>
    <w:rsid w:val="009B639F"/>
    <w:rsid w:val="009B64FE"/>
    <w:rsid w:val="009B66D1"/>
    <w:rsid w:val="009B67FE"/>
    <w:rsid w:val="009B6831"/>
    <w:rsid w:val="009B6869"/>
    <w:rsid w:val="009B6A0D"/>
    <w:rsid w:val="009B6F1A"/>
    <w:rsid w:val="009B7030"/>
    <w:rsid w:val="009B7405"/>
    <w:rsid w:val="009B7706"/>
    <w:rsid w:val="009B7A68"/>
    <w:rsid w:val="009B7DDB"/>
    <w:rsid w:val="009B7F7E"/>
    <w:rsid w:val="009C02FB"/>
    <w:rsid w:val="009C03F7"/>
    <w:rsid w:val="009C07AF"/>
    <w:rsid w:val="009C0AB4"/>
    <w:rsid w:val="009C124A"/>
    <w:rsid w:val="009C1371"/>
    <w:rsid w:val="009C151D"/>
    <w:rsid w:val="009C15D2"/>
    <w:rsid w:val="009C170B"/>
    <w:rsid w:val="009C1B56"/>
    <w:rsid w:val="009C1C30"/>
    <w:rsid w:val="009C1C42"/>
    <w:rsid w:val="009C21A7"/>
    <w:rsid w:val="009C221C"/>
    <w:rsid w:val="009C23A9"/>
    <w:rsid w:val="009C26A3"/>
    <w:rsid w:val="009C26E9"/>
    <w:rsid w:val="009C27AF"/>
    <w:rsid w:val="009C289F"/>
    <w:rsid w:val="009C28FB"/>
    <w:rsid w:val="009C2987"/>
    <w:rsid w:val="009C2BAE"/>
    <w:rsid w:val="009C2C05"/>
    <w:rsid w:val="009C2E71"/>
    <w:rsid w:val="009C2F20"/>
    <w:rsid w:val="009C3237"/>
    <w:rsid w:val="009C3253"/>
    <w:rsid w:val="009C32A7"/>
    <w:rsid w:val="009C33E8"/>
    <w:rsid w:val="009C3449"/>
    <w:rsid w:val="009C3800"/>
    <w:rsid w:val="009C38FD"/>
    <w:rsid w:val="009C3B66"/>
    <w:rsid w:val="009C3BD1"/>
    <w:rsid w:val="009C3D01"/>
    <w:rsid w:val="009C3EE0"/>
    <w:rsid w:val="009C3F92"/>
    <w:rsid w:val="009C4127"/>
    <w:rsid w:val="009C43D3"/>
    <w:rsid w:val="009C43D6"/>
    <w:rsid w:val="009C4E58"/>
    <w:rsid w:val="009C503F"/>
    <w:rsid w:val="009C51C6"/>
    <w:rsid w:val="009C5359"/>
    <w:rsid w:val="009C5526"/>
    <w:rsid w:val="009C55D9"/>
    <w:rsid w:val="009C56D0"/>
    <w:rsid w:val="009C56ED"/>
    <w:rsid w:val="009C57DC"/>
    <w:rsid w:val="009C5829"/>
    <w:rsid w:val="009C5BC1"/>
    <w:rsid w:val="009C5DE8"/>
    <w:rsid w:val="009C5E96"/>
    <w:rsid w:val="009C5F53"/>
    <w:rsid w:val="009C61E8"/>
    <w:rsid w:val="009C6363"/>
    <w:rsid w:val="009C64C2"/>
    <w:rsid w:val="009C65A1"/>
    <w:rsid w:val="009C67EF"/>
    <w:rsid w:val="009C6953"/>
    <w:rsid w:val="009C6D0C"/>
    <w:rsid w:val="009C6D54"/>
    <w:rsid w:val="009C6E5C"/>
    <w:rsid w:val="009C6E82"/>
    <w:rsid w:val="009C743A"/>
    <w:rsid w:val="009C776C"/>
    <w:rsid w:val="009C7956"/>
    <w:rsid w:val="009C7AEE"/>
    <w:rsid w:val="009D020C"/>
    <w:rsid w:val="009D02CE"/>
    <w:rsid w:val="009D048B"/>
    <w:rsid w:val="009D04E5"/>
    <w:rsid w:val="009D05DD"/>
    <w:rsid w:val="009D06A4"/>
    <w:rsid w:val="009D08BD"/>
    <w:rsid w:val="009D0C34"/>
    <w:rsid w:val="009D0D68"/>
    <w:rsid w:val="009D1292"/>
    <w:rsid w:val="009D134E"/>
    <w:rsid w:val="009D1469"/>
    <w:rsid w:val="009D1883"/>
    <w:rsid w:val="009D1AE9"/>
    <w:rsid w:val="009D1B44"/>
    <w:rsid w:val="009D1C3C"/>
    <w:rsid w:val="009D1DF3"/>
    <w:rsid w:val="009D1FBD"/>
    <w:rsid w:val="009D208A"/>
    <w:rsid w:val="009D21FB"/>
    <w:rsid w:val="009D234F"/>
    <w:rsid w:val="009D2372"/>
    <w:rsid w:val="009D2475"/>
    <w:rsid w:val="009D2650"/>
    <w:rsid w:val="009D27F2"/>
    <w:rsid w:val="009D2E47"/>
    <w:rsid w:val="009D2FF0"/>
    <w:rsid w:val="009D30EC"/>
    <w:rsid w:val="009D3212"/>
    <w:rsid w:val="009D3494"/>
    <w:rsid w:val="009D35E6"/>
    <w:rsid w:val="009D36C6"/>
    <w:rsid w:val="009D3984"/>
    <w:rsid w:val="009D39B3"/>
    <w:rsid w:val="009D3A2C"/>
    <w:rsid w:val="009D3B68"/>
    <w:rsid w:val="009D3B97"/>
    <w:rsid w:val="009D3CE1"/>
    <w:rsid w:val="009D3D36"/>
    <w:rsid w:val="009D3D85"/>
    <w:rsid w:val="009D3DB0"/>
    <w:rsid w:val="009D3DD5"/>
    <w:rsid w:val="009D3F36"/>
    <w:rsid w:val="009D40EA"/>
    <w:rsid w:val="009D476C"/>
    <w:rsid w:val="009D54BB"/>
    <w:rsid w:val="009D550A"/>
    <w:rsid w:val="009D5526"/>
    <w:rsid w:val="009D562D"/>
    <w:rsid w:val="009D5A4A"/>
    <w:rsid w:val="009D5D46"/>
    <w:rsid w:val="009D5EBD"/>
    <w:rsid w:val="009D6071"/>
    <w:rsid w:val="009D6102"/>
    <w:rsid w:val="009D696D"/>
    <w:rsid w:val="009D6A1E"/>
    <w:rsid w:val="009D6B9B"/>
    <w:rsid w:val="009D6BBE"/>
    <w:rsid w:val="009D6E98"/>
    <w:rsid w:val="009D702A"/>
    <w:rsid w:val="009D7418"/>
    <w:rsid w:val="009D770A"/>
    <w:rsid w:val="009D7797"/>
    <w:rsid w:val="009D77BA"/>
    <w:rsid w:val="009D78F0"/>
    <w:rsid w:val="009D7932"/>
    <w:rsid w:val="009D79EF"/>
    <w:rsid w:val="009D7A61"/>
    <w:rsid w:val="009D7C17"/>
    <w:rsid w:val="009D7FD2"/>
    <w:rsid w:val="009E0191"/>
    <w:rsid w:val="009E022C"/>
    <w:rsid w:val="009E0563"/>
    <w:rsid w:val="009E067D"/>
    <w:rsid w:val="009E06B9"/>
    <w:rsid w:val="009E06DA"/>
    <w:rsid w:val="009E07FA"/>
    <w:rsid w:val="009E0A3C"/>
    <w:rsid w:val="009E0DEE"/>
    <w:rsid w:val="009E0FF3"/>
    <w:rsid w:val="009E1498"/>
    <w:rsid w:val="009E1746"/>
    <w:rsid w:val="009E18AD"/>
    <w:rsid w:val="009E197D"/>
    <w:rsid w:val="009E1AD2"/>
    <w:rsid w:val="009E2234"/>
    <w:rsid w:val="009E26BA"/>
    <w:rsid w:val="009E26DD"/>
    <w:rsid w:val="009E29A9"/>
    <w:rsid w:val="009E29EB"/>
    <w:rsid w:val="009E2A70"/>
    <w:rsid w:val="009E2AAE"/>
    <w:rsid w:val="009E2DD2"/>
    <w:rsid w:val="009E3214"/>
    <w:rsid w:val="009E32F5"/>
    <w:rsid w:val="009E3359"/>
    <w:rsid w:val="009E351C"/>
    <w:rsid w:val="009E36E9"/>
    <w:rsid w:val="009E36F0"/>
    <w:rsid w:val="009E3846"/>
    <w:rsid w:val="009E38AA"/>
    <w:rsid w:val="009E38D1"/>
    <w:rsid w:val="009E38F6"/>
    <w:rsid w:val="009E3A7C"/>
    <w:rsid w:val="009E3FE8"/>
    <w:rsid w:val="009E40A4"/>
    <w:rsid w:val="009E40FB"/>
    <w:rsid w:val="009E412C"/>
    <w:rsid w:val="009E4417"/>
    <w:rsid w:val="009E447F"/>
    <w:rsid w:val="009E4CDE"/>
    <w:rsid w:val="009E4FBB"/>
    <w:rsid w:val="009E4FD2"/>
    <w:rsid w:val="009E5029"/>
    <w:rsid w:val="009E53E2"/>
    <w:rsid w:val="009E57CB"/>
    <w:rsid w:val="009E5B5F"/>
    <w:rsid w:val="009E5D05"/>
    <w:rsid w:val="009E5E18"/>
    <w:rsid w:val="009E6094"/>
    <w:rsid w:val="009E60C4"/>
    <w:rsid w:val="009E62F8"/>
    <w:rsid w:val="009E6650"/>
    <w:rsid w:val="009E66F4"/>
    <w:rsid w:val="009E67A1"/>
    <w:rsid w:val="009E6982"/>
    <w:rsid w:val="009E69D4"/>
    <w:rsid w:val="009E6A85"/>
    <w:rsid w:val="009E6B61"/>
    <w:rsid w:val="009E6D27"/>
    <w:rsid w:val="009E6DCD"/>
    <w:rsid w:val="009E701C"/>
    <w:rsid w:val="009E705A"/>
    <w:rsid w:val="009E7621"/>
    <w:rsid w:val="009E7A85"/>
    <w:rsid w:val="009E7ACE"/>
    <w:rsid w:val="009E7B69"/>
    <w:rsid w:val="009E7B77"/>
    <w:rsid w:val="009E7BDE"/>
    <w:rsid w:val="009E7DD9"/>
    <w:rsid w:val="009E7EEB"/>
    <w:rsid w:val="009E7F44"/>
    <w:rsid w:val="009F0010"/>
    <w:rsid w:val="009F06E4"/>
    <w:rsid w:val="009F0789"/>
    <w:rsid w:val="009F0A66"/>
    <w:rsid w:val="009F0E7D"/>
    <w:rsid w:val="009F102B"/>
    <w:rsid w:val="009F1178"/>
    <w:rsid w:val="009F12A7"/>
    <w:rsid w:val="009F140D"/>
    <w:rsid w:val="009F14F5"/>
    <w:rsid w:val="009F15D5"/>
    <w:rsid w:val="009F15E7"/>
    <w:rsid w:val="009F1776"/>
    <w:rsid w:val="009F1AED"/>
    <w:rsid w:val="009F1EA8"/>
    <w:rsid w:val="009F1F2C"/>
    <w:rsid w:val="009F1F3F"/>
    <w:rsid w:val="009F1F47"/>
    <w:rsid w:val="009F200C"/>
    <w:rsid w:val="009F2248"/>
    <w:rsid w:val="009F28AA"/>
    <w:rsid w:val="009F2C84"/>
    <w:rsid w:val="009F30E5"/>
    <w:rsid w:val="009F311F"/>
    <w:rsid w:val="009F3774"/>
    <w:rsid w:val="009F37C4"/>
    <w:rsid w:val="009F3857"/>
    <w:rsid w:val="009F38A5"/>
    <w:rsid w:val="009F3BFB"/>
    <w:rsid w:val="009F3E39"/>
    <w:rsid w:val="009F3E96"/>
    <w:rsid w:val="009F3ED1"/>
    <w:rsid w:val="009F417C"/>
    <w:rsid w:val="009F4B33"/>
    <w:rsid w:val="009F4ECE"/>
    <w:rsid w:val="009F5262"/>
    <w:rsid w:val="009F52E5"/>
    <w:rsid w:val="009F534E"/>
    <w:rsid w:val="009F54CA"/>
    <w:rsid w:val="009F5847"/>
    <w:rsid w:val="009F5929"/>
    <w:rsid w:val="009F66DF"/>
    <w:rsid w:val="009F67F7"/>
    <w:rsid w:val="009F69E5"/>
    <w:rsid w:val="009F6A3E"/>
    <w:rsid w:val="009F6C2F"/>
    <w:rsid w:val="009F6E67"/>
    <w:rsid w:val="009F6E8C"/>
    <w:rsid w:val="009F6FF0"/>
    <w:rsid w:val="009F712B"/>
    <w:rsid w:val="009F747A"/>
    <w:rsid w:val="009F7B56"/>
    <w:rsid w:val="00A00042"/>
    <w:rsid w:val="00A0009F"/>
    <w:rsid w:val="00A00322"/>
    <w:rsid w:val="00A00514"/>
    <w:rsid w:val="00A00592"/>
    <w:rsid w:val="00A006F7"/>
    <w:rsid w:val="00A00875"/>
    <w:rsid w:val="00A0091D"/>
    <w:rsid w:val="00A00923"/>
    <w:rsid w:val="00A00B3B"/>
    <w:rsid w:val="00A00C16"/>
    <w:rsid w:val="00A00D64"/>
    <w:rsid w:val="00A00E1A"/>
    <w:rsid w:val="00A00F46"/>
    <w:rsid w:val="00A010D0"/>
    <w:rsid w:val="00A010EF"/>
    <w:rsid w:val="00A01282"/>
    <w:rsid w:val="00A012C7"/>
    <w:rsid w:val="00A015B4"/>
    <w:rsid w:val="00A017CB"/>
    <w:rsid w:val="00A01EEB"/>
    <w:rsid w:val="00A020C6"/>
    <w:rsid w:val="00A022CF"/>
    <w:rsid w:val="00A025E6"/>
    <w:rsid w:val="00A02718"/>
    <w:rsid w:val="00A029AF"/>
    <w:rsid w:val="00A029E0"/>
    <w:rsid w:val="00A02C27"/>
    <w:rsid w:val="00A02C36"/>
    <w:rsid w:val="00A02CA9"/>
    <w:rsid w:val="00A02D78"/>
    <w:rsid w:val="00A02D8A"/>
    <w:rsid w:val="00A02E03"/>
    <w:rsid w:val="00A02E05"/>
    <w:rsid w:val="00A02EE1"/>
    <w:rsid w:val="00A030C0"/>
    <w:rsid w:val="00A037EF"/>
    <w:rsid w:val="00A03A46"/>
    <w:rsid w:val="00A03CD9"/>
    <w:rsid w:val="00A03DF3"/>
    <w:rsid w:val="00A0413F"/>
    <w:rsid w:val="00A0424E"/>
    <w:rsid w:val="00A04646"/>
    <w:rsid w:val="00A046AF"/>
    <w:rsid w:val="00A04C43"/>
    <w:rsid w:val="00A0507F"/>
    <w:rsid w:val="00A056FA"/>
    <w:rsid w:val="00A0596F"/>
    <w:rsid w:val="00A05A62"/>
    <w:rsid w:val="00A05AE3"/>
    <w:rsid w:val="00A05BF6"/>
    <w:rsid w:val="00A05D73"/>
    <w:rsid w:val="00A05DF7"/>
    <w:rsid w:val="00A05E17"/>
    <w:rsid w:val="00A05F17"/>
    <w:rsid w:val="00A062AF"/>
    <w:rsid w:val="00A0636C"/>
    <w:rsid w:val="00A0665B"/>
    <w:rsid w:val="00A06C5B"/>
    <w:rsid w:val="00A06C74"/>
    <w:rsid w:val="00A06E4C"/>
    <w:rsid w:val="00A06FEF"/>
    <w:rsid w:val="00A07379"/>
    <w:rsid w:val="00A0738B"/>
    <w:rsid w:val="00A07398"/>
    <w:rsid w:val="00A07438"/>
    <w:rsid w:val="00A074D7"/>
    <w:rsid w:val="00A0774D"/>
    <w:rsid w:val="00A077A0"/>
    <w:rsid w:val="00A078DD"/>
    <w:rsid w:val="00A07E02"/>
    <w:rsid w:val="00A107CF"/>
    <w:rsid w:val="00A1086D"/>
    <w:rsid w:val="00A10C11"/>
    <w:rsid w:val="00A10CD5"/>
    <w:rsid w:val="00A10E16"/>
    <w:rsid w:val="00A10F3E"/>
    <w:rsid w:val="00A10F8B"/>
    <w:rsid w:val="00A1109A"/>
    <w:rsid w:val="00A110C2"/>
    <w:rsid w:val="00A1115E"/>
    <w:rsid w:val="00A116EF"/>
    <w:rsid w:val="00A117C6"/>
    <w:rsid w:val="00A11BA7"/>
    <w:rsid w:val="00A11D42"/>
    <w:rsid w:val="00A11DA2"/>
    <w:rsid w:val="00A11F51"/>
    <w:rsid w:val="00A121EF"/>
    <w:rsid w:val="00A122E6"/>
    <w:rsid w:val="00A123C4"/>
    <w:rsid w:val="00A1280A"/>
    <w:rsid w:val="00A12949"/>
    <w:rsid w:val="00A129DC"/>
    <w:rsid w:val="00A12C88"/>
    <w:rsid w:val="00A12EEA"/>
    <w:rsid w:val="00A133FF"/>
    <w:rsid w:val="00A135A0"/>
    <w:rsid w:val="00A136DB"/>
    <w:rsid w:val="00A13740"/>
    <w:rsid w:val="00A137AA"/>
    <w:rsid w:val="00A13867"/>
    <w:rsid w:val="00A1388D"/>
    <w:rsid w:val="00A13C5C"/>
    <w:rsid w:val="00A13D52"/>
    <w:rsid w:val="00A14361"/>
    <w:rsid w:val="00A145AA"/>
    <w:rsid w:val="00A148E3"/>
    <w:rsid w:val="00A14BBD"/>
    <w:rsid w:val="00A15022"/>
    <w:rsid w:val="00A1574D"/>
    <w:rsid w:val="00A158A8"/>
    <w:rsid w:val="00A1590D"/>
    <w:rsid w:val="00A15950"/>
    <w:rsid w:val="00A15A1C"/>
    <w:rsid w:val="00A15BA4"/>
    <w:rsid w:val="00A15C85"/>
    <w:rsid w:val="00A15E28"/>
    <w:rsid w:val="00A15E29"/>
    <w:rsid w:val="00A15FF0"/>
    <w:rsid w:val="00A162DA"/>
    <w:rsid w:val="00A166F4"/>
    <w:rsid w:val="00A16828"/>
    <w:rsid w:val="00A16901"/>
    <w:rsid w:val="00A16A3F"/>
    <w:rsid w:val="00A16AB3"/>
    <w:rsid w:val="00A16C6C"/>
    <w:rsid w:val="00A16CE6"/>
    <w:rsid w:val="00A16E45"/>
    <w:rsid w:val="00A17053"/>
    <w:rsid w:val="00A1748F"/>
    <w:rsid w:val="00A17595"/>
    <w:rsid w:val="00A176EE"/>
    <w:rsid w:val="00A177A4"/>
    <w:rsid w:val="00A177E8"/>
    <w:rsid w:val="00A1788B"/>
    <w:rsid w:val="00A17D8C"/>
    <w:rsid w:val="00A17DD7"/>
    <w:rsid w:val="00A20269"/>
    <w:rsid w:val="00A20350"/>
    <w:rsid w:val="00A2042D"/>
    <w:rsid w:val="00A2046B"/>
    <w:rsid w:val="00A206A5"/>
    <w:rsid w:val="00A206D8"/>
    <w:rsid w:val="00A20A93"/>
    <w:rsid w:val="00A20AD6"/>
    <w:rsid w:val="00A20F1B"/>
    <w:rsid w:val="00A20F4B"/>
    <w:rsid w:val="00A21125"/>
    <w:rsid w:val="00A21190"/>
    <w:rsid w:val="00A2127D"/>
    <w:rsid w:val="00A2129E"/>
    <w:rsid w:val="00A217B9"/>
    <w:rsid w:val="00A21944"/>
    <w:rsid w:val="00A21E12"/>
    <w:rsid w:val="00A21FA2"/>
    <w:rsid w:val="00A22227"/>
    <w:rsid w:val="00A222AD"/>
    <w:rsid w:val="00A22321"/>
    <w:rsid w:val="00A223FA"/>
    <w:rsid w:val="00A2287B"/>
    <w:rsid w:val="00A22A03"/>
    <w:rsid w:val="00A22AF9"/>
    <w:rsid w:val="00A22E1E"/>
    <w:rsid w:val="00A22F96"/>
    <w:rsid w:val="00A230F8"/>
    <w:rsid w:val="00A23529"/>
    <w:rsid w:val="00A23531"/>
    <w:rsid w:val="00A23684"/>
    <w:rsid w:val="00A23693"/>
    <w:rsid w:val="00A23DEF"/>
    <w:rsid w:val="00A240F4"/>
    <w:rsid w:val="00A2418A"/>
    <w:rsid w:val="00A243E4"/>
    <w:rsid w:val="00A24652"/>
    <w:rsid w:val="00A248DE"/>
    <w:rsid w:val="00A24B98"/>
    <w:rsid w:val="00A253BA"/>
    <w:rsid w:val="00A254D4"/>
    <w:rsid w:val="00A255C8"/>
    <w:rsid w:val="00A255D7"/>
    <w:rsid w:val="00A2575B"/>
    <w:rsid w:val="00A25862"/>
    <w:rsid w:val="00A2593E"/>
    <w:rsid w:val="00A25A10"/>
    <w:rsid w:val="00A25BF9"/>
    <w:rsid w:val="00A25CBA"/>
    <w:rsid w:val="00A25D23"/>
    <w:rsid w:val="00A25E7B"/>
    <w:rsid w:val="00A25E84"/>
    <w:rsid w:val="00A2607F"/>
    <w:rsid w:val="00A263BE"/>
    <w:rsid w:val="00A264C8"/>
    <w:rsid w:val="00A26659"/>
    <w:rsid w:val="00A26B6B"/>
    <w:rsid w:val="00A26D5A"/>
    <w:rsid w:val="00A273F4"/>
    <w:rsid w:val="00A27407"/>
    <w:rsid w:val="00A27548"/>
    <w:rsid w:val="00A277EC"/>
    <w:rsid w:val="00A27870"/>
    <w:rsid w:val="00A27A28"/>
    <w:rsid w:val="00A27ADB"/>
    <w:rsid w:val="00A27CB3"/>
    <w:rsid w:val="00A27E35"/>
    <w:rsid w:val="00A27F81"/>
    <w:rsid w:val="00A300CB"/>
    <w:rsid w:val="00A3017C"/>
    <w:rsid w:val="00A306CD"/>
    <w:rsid w:val="00A3079B"/>
    <w:rsid w:val="00A3087E"/>
    <w:rsid w:val="00A308AE"/>
    <w:rsid w:val="00A3119A"/>
    <w:rsid w:val="00A31559"/>
    <w:rsid w:val="00A31902"/>
    <w:rsid w:val="00A31CCA"/>
    <w:rsid w:val="00A31E03"/>
    <w:rsid w:val="00A320CC"/>
    <w:rsid w:val="00A3255E"/>
    <w:rsid w:val="00A325B9"/>
    <w:rsid w:val="00A325D5"/>
    <w:rsid w:val="00A32A72"/>
    <w:rsid w:val="00A32DCC"/>
    <w:rsid w:val="00A32E7C"/>
    <w:rsid w:val="00A3306F"/>
    <w:rsid w:val="00A33124"/>
    <w:rsid w:val="00A3326E"/>
    <w:rsid w:val="00A33312"/>
    <w:rsid w:val="00A33363"/>
    <w:rsid w:val="00A333FF"/>
    <w:rsid w:val="00A33487"/>
    <w:rsid w:val="00A33669"/>
    <w:rsid w:val="00A336EA"/>
    <w:rsid w:val="00A337D8"/>
    <w:rsid w:val="00A33E85"/>
    <w:rsid w:val="00A34204"/>
    <w:rsid w:val="00A34486"/>
    <w:rsid w:val="00A344FD"/>
    <w:rsid w:val="00A34AF2"/>
    <w:rsid w:val="00A34C85"/>
    <w:rsid w:val="00A351F3"/>
    <w:rsid w:val="00A35356"/>
    <w:rsid w:val="00A3575B"/>
    <w:rsid w:val="00A35838"/>
    <w:rsid w:val="00A360A0"/>
    <w:rsid w:val="00A364CE"/>
    <w:rsid w:val="00A36938"/>
    <w:rsid w:val="00A36B31"/>
    <w:rsid w:val="00A36B75"/>
    <w:rsid w:val="00A36C34"/>
    <w:rsid w:val="00A36D3D"/>
    <w:rsid w:val="00A36D89"/>
    <w:rsid w:val="00A36EFC"/>
    <w:rsid w:val="00A37236"/>
    <w:rsid w:val="00A37C4C"/>
    <w:rsid w:val="00A37E7D"/>
    <w:rsid w:val="00A40146"/>
    <w:rsid w:val="00A402AB"/>
    <w:rsid w:val="00A404F5"/>
    <w:rsid w:val="00A4069C"/>
    <w:rsid w:val="00A40E94"/>
    <w:rsid w:val="00A416F6"/>
    <w:rsid w:val="00A4170A"/>
    <w:rsid w:val="00A41789"/>
    <w:rsid w:val="00A418DF"/>
    <w:rsid w:val="00A41ABA"/>
    <w:rsid w:val="00A41BBF"/>
    <w:rsid w:val="00A41D42"/>
    <w:rsid w:val="00A41F3E"/>
    <w:rsid w:val="00A41FA9"/>
    <w:rsid w:val="00A42156"/>
    <w:rsid w:val="00A42182"/>
    <w:rsid w:val="00A42244"/>
    <w:rsid w:val="00A424CD"/>
    <w:rsid w:val="00A42657"/>
    <w:rsid w:val="00A42940"/>
    <w:rsid w:val="00A42A93"/>
    <w:rsid w:val="00A42D9E"/>
    <w:rsid w:val="00A42FDE"/>
    <w:rsid w:val="00A43059"/>
    <w:rsid w:val="00A434F9"/>
    <w:rsid w:val="00A43766"/>
    <w:rsid w:val="00A438E5"/>
    <w:rsid w:val="00A43B1D"/>
    <w:rsid w:val="00A43D4E"/>
    <w:rsid w:val="00A43D92"/>
    <w:rsid w:val="00A4419E"/>
    <w:rsid w:val="00A4436D"/>
    <w:rsid w:val="00A445CD"/>
    <w:rsid w:val="00A44A43"/>
    <w:rsid w:val="00A44BCD"/>
    <w:rsid w:val="00A451A5"/>
    <w:rsid w:val="00A45285"/>
    <w:rsid w:val="00A452D9"/>
    <w:rsid w:val="00A45693"/>
    <w:rsid w:val="00A457F3"/>
    <w:rsid w:val="00A45890"/>
    <w:rsid w:val="00A458D3"/>
    <w:rsid w:val="00A459F1"/>
    <w:rsid w:val="00A45A55"/>
    <w:rsid w:val="00A45B5F"/>
    <w:rsid w:val="00A45C59"/>
    <w:rsid w:val="00A45D77"/>
    <w:rsid w:val="00A45DAA"/>
    <w:rsid w:val="00A46237"/>
    <w:rsid w:val="00A46266"/>
    <w:rsid w:val="00A464CF"/>
    <w:rsid w:val="00A46C01"/>
    <w:rsid w:val="00A46EC4"/>
    <w:rsid w:val="00A46FCE"/>
    <w:rsid w:val="00A4732D"/>
    <w:rsid w:val="00A474DF"/>
    <w:rsid w:val="00A475B3"/>
    <w:rsid w:val="00A47653"/>
    <w:rsid w:val="00A4778B"/>
    <w:rsid w:val="00A477EA"/>
    <w:rsid w:val="00A4790F"/>
    <w:rsid w:val="00A47B3A"/>
    <w:rsid w:val="00A47C30"/>
    <w:rsid w:val="00A47CF6"/>
    <w:rsid w:val="00A4C7FD"/>
    <w:rsid w:val="00A50AA1"/>
    <w:rsid w:val="00A50E9A"/>
    <w:rsid w:val="00A51284"/>
    <w:rsid w:val="00A51380"/>
    <w:rsid w:val="00A51445"/>
    <w:rsid w:val="00A5164A"/>
    <w:rsid w:val="00A516FB"/>
    <w:rsid w:val="00A51ABB"/>
    <w:rsid w:val="00A51B09"/>
    <w:rsid w:val="00A51B85"/>
    <w:rsid w:val="00A51C2F"/>
    <w:rsid w:val="00A51C8C"/>
    <w:rsid w:val="00A51D4D"/>
    <w:rsid w:val="00A51E16"/>
    <w:rsid w:val="00A51E3E"/>
    <w:rsid w:val="00A5236D"/>
    <w:rsid w:val="00A523CD"/>
    <w:rsid w:val="00A52443"/>
    <w:rsid w:val="00A5254C"/>
    <w:rsid w:val="00A52553"/>
    <w:rsid w:val="00A525DD"/>
    <w:rsid w:val="00A52660"/>
    <w:rsid w:val="00A528DC"/>
    <w:rsid w:val="00A52BB7"/>
    <w:rsid w:val="00A52C85"/>
    <w:rsid w:val="00A52C96"/>
    <w:rsid w:val="00A52D02"/>
    <w:rsid w:val="00A52DB9"/>
    <w:rsid w:val="00A52E4E"/>
    <w:rsid w:val="00A52ED4"/>
    <w:rsid w:val="00A52FCD"/>
    <w:rsid w:val="00A531FC"/>
    <w:rsid w:val="00A53200"/>
    <w:rsid w:val="00A532D6"/>
    <w:rsid w:val="00A5339C"/>
    <w:rsid w:val="00A5346A"/>
    <w:rsid w:val="00A536DA"/>
    <w:rsid w:val="00A53CF4"/>
    <w:rsid w:val="00A53D04"/>
    <w:rsid w:val="00A53DB9"/>
    <w:rsid w:val="00A53F5F"/>
    <w:rsid w:val="00A53FFF"/>
    <w:rsid w:val="00A5402E"/>
    <w:rsid w:val="00A54226"/>
    <w:rsid w:val="00A543A2"/>
    <w:rsid w:val="00A54819"/>
    <w:rsid w:val="00A5497F"/>
    <w:rsid w:val="00A54A3A"/>
    <w:rsid w:val="00A54C8E"/>
    <w:rsid w:val="00A54D1A"/>
    <w:rsid w:val="00A54E6F"/>
    <w:rsid w:val="00A54F0C"/>
    <w:rsid w:val="00A54FF8"/>
    <w:rsid w:val="00A55496"/>
    <w:rsid w:val="00A55655"/>
    <w:rsid w:val="00A557C6"/>
    <w:rsid w:val="00A558DB"/>
    <w:rsid w:val="00A5591E"/>
    <w:rsid w:val="00A55A93"/>
    <w:rsid w:val="00A55B3D"/>
    <w:rsid w:val="00A55BB7"/>
    <w:rsid w:val="00A55C7D"/>
    <w:rsid w:val="00A561D5"/>
    <w:rsid w:val="00A562CD"/>
    <w:rsid w:val="00A5668B"/>
    <w:rsid w:val="00A566D9"/>
    <w:rsid w:val="00A566E0"/>
    <w:rsid w:val="00A56788"/>
    <w:rsid w:val="00A56A3B"/>
    <w:rsid w:val="00A570AD"/>
    <w:rsid w:val="00A571E3"/>
    <w:rsid w:val="00A57277"/>
    <w:rsid w:val="00A572EA"/>
    <w:rsid w:val="00A573F3"/>
    <w:rsid w:val="00A574B0"/>
    <w:rsid w:val="00A57546"/>
    <w:rsid w:val="00A5773A"/>
    <w:rsid w:val="00A57ABC"/>
    <w:rsid w:val="00A57FBE"/>
    <w:rsid w:val="00A6014D"/>
    <w:rsid w:val="00A60288"/>
    <w:rsid w:val="00A603C4"/>
    <w:rsid w:val="00A605CB"/>
    <w:rsid w:val="00A6061F"/>
    <w:rsid w:val="00A606C4"/>
    <w:rsid w:val="00A609EE"/>
    <w:rsid w:val="00A60A9C"/>
    <w:rsid w:val="00A60B82"/>
    <w:rsid w:val="00A60DDB"/>
    <w:rsid w:val="00A60F0A"/>
    <w:rsid w:val="00A60FA2"/>
    <w:rsid w:val="00A61229"/>
    <w:rsid w:val="00A6144D"/>
    <w:rsid w:val="00A614B8"/>
    <w:rsid w:val="00A614BE"/>
    <w:rsid w:val="00A61861"/>
    <w:rsid w:val="00A6191E"/>
    <w:rsid w:val="00A61992"/>
    <w:rsid w:val="00A61ABC"/>
    <w:rsid w:val="00A61F06"/>
    <w:rsid w:val="00A61FD8"/>
    <w:rsid w:val="00A62327"/>
    <w:rsid w:val="00A623EC"/>
    <w:rsid w:val="00A62623"/>
    <w:rsid w:val="00A62796"/>
    <w:rsid w:val="00A627A2"/>
    <w:rsid w:val="00A62EB3"/>
    <w:rsid w:val="00A630AB"/>
    <w:rsid w:val="00A63333"/>
    <w:rsid w:val="00A63583"/>
    <w:rsid w:val="00A63769"/>
    <w:rsid w:val="00A638FB"/>
    <w:rsid w:val="00A639F8"/>
    <w:rsid w:val="00A63A52"/>
    <w:rsid w:val="00A63CEA"/>
    <w:rsid w:val="00A63CEB"/>
    <w:rsid w:val="00A63DD2"/>
    <w:rsid w:val="00A6436D"/>
    <w:rsid w:val="00A647B7"/>
    <w:rsid w:val="00A64902"/>
    <w:rsid w:val="00A6498D"/>
    <w:rsid w:val="00A64992"/>
    <w:rsid w:val="00A64ADD"/>
    <w:rsid w:val="00A64B83"/>
    <w:rsid w:val="00A64DD3"/>
    <w:rsid w:val="00A64EFA"/>
    <w:rsid w:val="00A64F2C"/>
    <w:rsid w:val="00A64F44"/>
    <w:rsid w:val="00A64FD0"/>
    <w:rsid w:val="00A64FDA"/>
    <w:rsid w:val="00A6563D"/>
    <w:rsid w:val="00A656ED"/>
    <w:rsid w:val="00A658C7"/>
    <w:rsid w:val="00A659D9"/>
    <w:rsid w:val="00A65ACA"/>
    <w:rsid w:val="00A65CB3"/>
    <w:rsid w:val="00A65E2D"/>
    <w:rsid w:val="00A65EB6"/>
    <w:rsid w:val="00A65FB1"/>
    <w:rsid w:val="00A66134"/>
    <w:rsid w:val="00A6621C"/>
    <w:rsid w:val="00A6642B"/>
    <w:rsid w:val="00A665F8"/>
    <w:rsid w:val="00A66968"/>
    <w:rsid w:val="00A669C0"/>
    <w:rsid w:val="00A674ED"/>
    <w:rsid w:val="00A6769F"/>
    <w:rsid w:val="00A676D2"/>
    <w:rsid w:val="00A6782E"/>
    <w:rsid w:val="00A678AB"/>
    <w:rsid w:val="00A67A96"/>
    <w:rsid w:val="00A67D75"/>
    <w:rsid w:val="00A67F09"/>
    <w:rsid w:val="00A67F14"/>
    <w:rsid w:val="00A67F53"/>
    <w:rsid w:val="00A67FBF"/>
    <w:rsid w:val="00A700E5"/>
    <w:rsid w:val="00A700EF"/>
    <w:rsid w:val="00A701F1"/>
    <w:rsid w:val="00A70669"/>
    <w:rsid w:val="00A706A2"/>
    <w:rsid w:val="00A70767"/>
    <w:rsid w:val="00A70B42"/>
    <w:rsid w:val="00A70CF0"/>
    <w:rsid w:val="00A70F6B"/>
    <w:rsid w:val="00A71246"/>
    <w:rsid w:val="00A7128D"/>
    <w:rsid w:val="00A7136C"/>
    <w:rsid w:val="00A71749"/>
    <w:rsid w:val="00A719B9"/>
    <w:rsid w:val="00A71D64"/>
    <w:rsid w:val="00A72121"/>
    <w:rsid w:val="00A7217B"/>
    <w:rsid w:val="00A72B5A"/>
    <w:rsid w:val="00A72EFC"/>
    <w:rsid w:val="00A7305D"/>
    <w:rsid w:val="00A73457"/>
    <w:rsid w:val="00A73575"/>
    <w:rsid w:val="00A739F1"/>
    <w:rsid w:val="00A73ED4"/>
    <w:rsid w:val="00A7402C"/>
    <w:rsid w:val="00A74061"/>
    <w:rsid w:val="00A7481E"/>
    <w:rsid w:val="00A748A9"/>
    <w:rsid w:val="00A7494C"/>
    <w:rsid w:val="00A7495D"/>
    <w:rsid w:val="00A749CE"/>
    <w:rsid w:val="00A74A4E"/>
    <w:rsid w:val="00A74B95"/>
    <w:rsid w:val="00A74BCE"/>
    <w:rsid w:val="00A74CF4"/>
    <w:rsid w:val="00A74EB7"/>
    <w:rsid w:val="00A752FA"/>
    <w:rsid w:val="00A75537"/>
    <w:rsid w:val="00A756A9"/>
    <w:rsid w:val="00A75757"/>
    <w:rsid w:val="00A75828"/>
    <w:rsid w:val="00A758FA"/>
    <w:rsid w:val="00A75BA5"/>
    <w:rsid w:val="00A75BA6"/>
    <w:rsid w:val="00A75BF6"/>
    <w:rsid w:val="00A764A0"/>
    <w:rsid w:val="00A765CA"/>
    <w:rsid w:val="00A76722"/>
    <w:rsid w:val="00A76865"/>
    <w:rsid w:val="00A769F1"/>
    <w:rsid w:val="00A76E27"/>
    <w:rsid w:val="00A77058"/>
    <w:rsid w:val="00A77163"/>
    <w:rsid w:val="00A7716B"/>
    <w:rsid w:val="00A77196"/>
    <w:rsid w:val="00A772F2"/>
    <w:rsid w:val="00A77487"/>
    <w:rsid w:val="00A774C8"/>
    <w:rsid w:val="00A77901"/>
    <w:rsid w:val="00A77AC3"/>
    <w:rsid w:val="00A77CF9"/>
    <w:rsid w:val="00A80209"/>
    <w:rsid w:val="00A80234"/>
    <w:rsid w:val="00A80265"/>
    <w:rsid w:val="00A803AC"/>
    <w:rsid w:val="00A803B0"/>
    <w:rsid w:val="00A803CE"/>
    <w:rsid w:val="00A8070C"/>
    <w:rsid w:val="00A80ABC"/>
    <w:rsid w:val="00A80C56"/>
    <w:rsid w:val="00A81071"/>
    <w:rsid w:val="00A815B1"/>
    <w:rsid w:val="00A81BD7"/>
    <w:rsid w:val="00A81EA1"/>
    <w:rsid w:val="00A820ED"/>
    <w:rsid w:val="00A82266"/>
    <w:rsid w:val="00A823C3"/>
    <w:rsid w:val="00A8286F"/>
    <w:rsid w:val="00A82C15"/>
    <w:rsid w:val="00A82EFC"/>
    <w:rsid w:val="00A83069"/>
    <w:rsid w:val="00A83214"/>
    <w:rsid w:val="00A83693"/>
    <w:rsid w:val="00A83AA3"/>
    <w:rsid w:val="00A83AD7"/>
    <w:rsid w:val="00A83E73"/>
    <w:rsid w:val="00A84010"/>
    <w:rsid w:val="00A843F8"/>
    <w:rsid w:val="00A84428"/>
    <w:rsid w:val="00A844CC"/>
    <w:rsid w:val="00A84719"/>
    <w:rsid w:val="00A8494C"/>
    <w:rsid w:val="00A84AF9"/>
    <w:rsid w:val="00A84BD5"/>
    <w:rsid w:val="00A84FFE"/>
    <w:rsid w:val="00A8512B"/>
    <w:rsid w:val="00A8519C"/>
    <w:rsid w:val="00A85200"/>
    <w:rsid w:val="00A852EC"/>
    <w:rsid w:val="00A85668"/>
    <w:rsid w:val="00A856B5"/>
    <w:rsid w:val="00A856BD"/>
    <w:rsid w:val="00A85720"/>
    <w:rsid w:val="00A8574A"/>
    <w:rsid w:val="00A85CBA"/>
    <w:rsid w:val="00A85D3B"/>
    <w:rsid w:val="00A85DF4"/>
    <w:rsid w:val="00A85E76"/>
    <w:rsid w:val="00A85F03"/>
    <w:rsid w:val="00A85F97"/>
    <w:rsid w:val="00A861D5"/>
    <w:rsid w:val="00A864FC"/>
    <w:rsid w:val="00A86558"/>
    <w:rsid w:val="00A8661F"/>
    <w:rsid w:val="00A868BF"/>
    <w:rsid w:val="00A86930"/>
    <w:rsid w:val="00A86998"/>
    <w:rsid w:val="00A86CB5"/>
    <w:rsid w:val="00A86DE7"/>
    <w:rsid w:val="00A87408"/>
    <w:rsid w:val="00A875D1"/>
    <w:rsid w:val="00A8762A"/>
    <w:rsid w:val="00A87733"/>
    <w:rsid w:val="00A87777"/>
    <w:rsid w:val="00A87BD4"/>
    <w:rsid w:val="00A87C16"/>
    <w:rsid w:val="00A87C5D"/>
    <w:rsid w:val="00A87E7A"/>
    <w:rsid w:val="00A87F14"/>
    <w:rsid w:val="00A87FBC"/>
    <w:rsid w:val="00A904A0"/>
    <w:rsid w:val="00A90504"/>
    <w:rsid w:val="00A906BD"/>
    <w:rsid w:val="00A906D0"/>
    <w:rsid w:val="00A90714"/>
    <w:rsid w:val="00A907B3"/>
    <w:rsid w:val="00A9093B"/>
    <w:rsid w:val="00A909DB"/>
    <w:rsid w:val="00A90CCF"/>
    <w:rsid w:val="00A9108C"/>
    <w:rsid w:val="00A910EB"/>
    <w:rsid w:val="00A914B8"/>
    <w:rsid w:val="00A91519"/>
    <w:rsid w:val="00A91525"/>
    <w:rsid w:val="00A91577"/>
    <w:rsid w:val="00A915FC"/>
    <w:rsid w:val="00A91606"/>
    <w:rsid w:val="00A91632"/>
    <w:rsid w:val="00A91681"/>
    <w:rsid w:val="00A91710"/>
    <w:rsid w:val="00A91C36"/>
    <w:rsid w:val="00A91D0C"/>
    <w:rsid w:val="00A91D46"/>
    <w:rsid w:val="00A91DAA"/>
    <w:rsid w:val="00A91EA6"/>
    <w:rsid w:val="00A92020"/>
    <w:rsid w:val="00A920D5"/>
    <w:rsid w:val="00A926E4"/>
    <w:rsid w:val="00A928F3"/>
    <w:rsid w:val="00A929FB"/>
    <w:rsid w:val="00A92AC9"/>
    <w:rsid w:val="00A92D14"/>
    <w:rsid w:val="00A92E9F"/>
    <w:rsid w:val="00A92F18"/>
    <w:rsid w:val="00A92F47"/>
    <w:rsid w:val="00A933E1"/>
    <w:rsid w:val="00A93497"/>
    <w:rsid w:val="00A940E6"/>
    <w:rsid w:val="00A945C7"/>
    <w:rsid w:val="00A9479A"/>
    <w:rsid w:val="00A949CB"/>
    <w:rsid w:val="00A94A07"/>
    <w:rsid w:val="00A94C38"/>
    <w:rsid w:val="00A9531A"/>
    <w:rsid w:val="00A953A2"/>
    <w:rsid w:val="00A95447"/>
    <w:rsid w:val="00A95559"/>
    <w:rsid w:val="00A956D1"/>
    <w:rsid w:val="00A95958"/>
    <w:rsid w:val="00A959D8"/>
    <w:rsid w:val="00A95AF4"/>
    <w:rsid w:val="00A96220"/>
    <w:rsid w:val="00A9646A"/>
    <w:rsid w:val="00A967FE"/>
    <w:rsid w:val="00A96868"/>
    <w:rsid w:val="00A96ABA"/>
    <w:rsid w:val="00A96B47"/>
    <w:rsid w:val="00A96C0A"/>
    <w:rsid w:val="00A96CE9"/>
    <w:rsid w:val="00A96D16"/>
    <w:rsid w:val="00A96E2F"/>
    <w:rsid w:val="00A97105"/>
    <w:rsid w:val="00A971A1"/>
    <w:rsid w:val="00A973AF"/>
    <w:rsid w:val="00A97C3A"/>
    <w:rsid w:val="00AA0188"/>
    <w:rsid w:val="00AA02CB"/>
    <w:rsid w:val="00AA02CC"/>
    <w:rsid w:val="00AA05BC"/>
    <w:rsid w:val="00AA05DB"/>
    <w:rsid w:val="00AA06E6"/>
    <w:rsid w:val="00AA0A2B"/>
    <w:rsid w:val="00AA0ACF"/>
    <w:rsid w:val="00AA0C23"/>
    <w:rsid w:val="00AA102F"/>
    <w:rsid w:val="00AA12EE"/>
    <w:rsid w:val="00AA1463"/>
    <w:rsid w:val="00AA1606"/>
    <w:rsid w:val="00AA24F8"/>
    <w:rsid w:val="00AA256E"/>
    <w:rsid w:val="00AA277A"/>
    <w:rsid w:val="00AA27C9"/>
    <w:rsid w:val="00AA27CC"/>
    <w:rsid w:val="00AA2877"/>
    <w:rsid w:val="00AA2BB5"/>
    <w:rsid w:val="00AA2BB6"/>
    <w:rsid w:val="00AA32EA"/>
    <w:rsid w:val="00AA3510"/>
    <w:rsid w:val="00AA35B4"/>
    <w:rsid w:val="00AA375A"/>
    <w:rsid w:val="00AA3961"/>
    <w:rsid w:val="00AA397B"/>
    <w:rsid w:val="00AA3999"/>
    <w:rsid w:val="00AA3CBE"/>
    <w:rsid w:val="00AA4099"/>
    <w:rsid w:val="00AA44C1"/>
    <w:rsid w:val="00AA4569"/>
    <w:rsid w:val="00AA489C"/>
    <w:rsid w:val="00AA4A44"/>
    <w:rsid w:val="00AA4AAB"/>
    <w:rsid w:val="00AA4C64"/>
    <w:rsid w:val="00AA4CC9"/>
    <w:rsid w:val="00AA4CCA"/>
    <w:rsid w:val="00AA4D67"/>
    <w:rsid w:val="00AA5420"/>
    <w:rsid w:val="00AA5584"/>
    <w:rsid w:val="00AA584D"/>
    <w:rsid w:val="00AA5A2A"/>
    <w:rsid w:val="00AA60F7"/>
    <w:rsid w:val="00AA624F"/>
    <w:rsid w:val="00AA62A8"/>
    <w:rsid w:val="00AA63C4"/>
    <w:rsid w:val="00AA6432"/>
    <w:rsid w:val="00AA66B9"/>
    <w:rsid w:val="00AA69D7"/>
    <w:rsid w:val="00AA69E6"/>
    <w:rsid w:val="00AA6C60"/>
    <w:rsid w:val="00AA6DB7"/>
    <w:rsid w:val="00AA702C"/>
    <w:rsid w:val="00AA7177"/>
    <w:rsid w:val="00AA79B4"/>
    <w:rsid w:val="00AA7B4A"/>
    <w:rsid w:val="00AA7D9F"/>
    <w:rsid w:val="00AA7DE3"/>
    <w:rsid w:val="00AB0452"/>
    <w:rsid w:val="00AB06E9"/>
    <w:rsid w:val="00AB07BC"/>
    <w:rsid w:val="00AB08F4"/>
    <w:rsid w:val="00AB094D"/>
    <w:rsid w:val="00AB0AE9"/>
    <w:rsid w:val="00AB0C95"/>
    <w:rsid w:val="00AB0CD0"/>
    <w:rsid w:val="00AB0FA2"/>
    <w:rsid w:val="00AB139E"/>
    <w:rsid w:val="00AB165A"/>
    <w:rsid w:val="00AB1867"/>
    <w:rsid w:val="00AB196F"/>
    <w:rsid w:val="00AB1988"/>
    <w:rsid w:val="00AB1B2C"/>
    <w:rsid w:val="00AB207D"/>
    <w:rsid w:val="00AB22C2"/>
    <w:rsid w:val="00AB2427"/>
    <w:rsid w:val="00AB244B"/>
    <w:rsid w:val="00AB2488"/>
    <w:rsid w:val="00AB25FB"/>
    <w:rsid w:val="00AB28DC"/>
    <w:rsid w:val="00AB2B90"/>
    <w:rsid w:val="00AB2E4B"/>
    <w:rsid w:val="00AB3105"/>
    <w:rsid w:val="00AB386A"/>
    <w:rsid w:val="00AB3A44"/>
    <w:rsid w:val="00AB3C1B"/>
    <w:rsid w:val="00AB4074"/>
    <w:rsid w:val="00AB41AA"/>
    <w:rsid w:val="00AB4229"/>
    <w:rsid w:val="00AB439E"/>
    <w:rsid w:val="00AB4572"/>
    <w:rsid w:val="00AB45DB"/>
    <w:rsid w:val="00AB4851"/>
    <w:rsid w:val="00AB4869"/>
    <w:rsid w:val="00AB48DC"/>
    <w:rsid w:val="00AB493F"/>
    <w:rsid w:val="00AB4AF7"/>
    <w:rsid w:val="00AB4C28"/>
    <w:rsid w:val="00AB4FB7"/>
    <w:rsid w:val="00AB5192"/>
    <w:rsid w:val="00AB5600"/>
    <w:rsid w:val="00AB56A5"/>
    <w:rsid w:val="00AB57CE"/>
    <w:rsid w:val="00AB5DE4"/>
    <w:rsid w:val="00AB5E56"/>
    <w:rsid w:val="00AB614D"/>
    <w:rsid w:val="00AB6391"/>
    <w:rsid w:val="00AB69F7"/>
    <w:rsid w:val="00AB6C20"/>
    <w:rsid w:val="00AB6DA6"/>
    <w:rsid w:val="00AB6ED2"/>
    <w:rsid w:val="00AB736B"/>
    <w:rsid w:val="00AB76A9"/>
    <w:rsid w:val="00AB7813"/>
    <w:rsid w:val="00AB7ACB"/>
    <w:rsid w:val="00AB7B83"/>
    <w:rsid w:val="00AB7D6F"/>
    <w:rsid w:val="00AB7E24"/>
    <w:rsid w:val="00AB7E36"/>
    <w:rsid w:val="00AB7F74"/>
    <w:rsid w:val="00AC004C"/>
    <w:rsid w:val="00AC01D9"/>
    <w:rsid w:val="00AC05F3"/>
    <w:rsid w:val="00AC07CD"/>
    <w:rsid w:val="00AC08A5"/>
    <w:rsid w:val="00AC0A63"/>
    <w:rsid w:val="00AC0A87"/>
    <w:rsid w:val="00AC0AD2"/>
    <w:rsid w:val="00AC0BAC"/>
    <w:rsid w:val="00AC0C27"/>
    <w:rsid w:val="00AC100F"/>
    <w:rsid w:val="00AC10F2"/>
    <w:rsid w:val="00AC16FF"/>
    <w:rsid w:val="00AC1835"/>
    <w:rsid w:val="00AC18A5"/>
    <w:rsid w:val="00AC1A21"/>
    <w:rsid w:val="00AC1A85"/>
    <w:rsid w:val="00AC219D"/>
    <w:rsid w:val="00AC2A64"/>
    <w:rsid w:val="00AC2C79"/>
    <w:rsid w:val="00AC2E7F"/>
    <w:rsid w:val="00AC2ED8"/>
    <w:rsid w:val="00AC32D4"/>
    <w:rsid w:val="00AC3CEB"/>
    <w:rsid w:val="00AC3EF8"/>
    <w:rsid w:val="00AC3EF9"/>
    <w:rsid w:val="00AC4012"/>
    <w:rsid w:val="00AC4129"/>
    <w:rsid w:val="00AC46E1"/>
    <w:rsid w:val="00AC4C60"/>
    <w:rsid w:val="00AC4C99"/>
    <w:rsid w:val="00AC4EE8"/>
    <w:rsid w:val="00AC5033"/>
    <w:rsid w:val="00AC530F"/>
    <w:rsid w:val="00AC5369"/>
    <w:rsid w:val="00AC570F"/>
    <w:rsid w:val="00AC5827"/>
    <w:rsid w:val="00AC5A7E"/>
    <w:rsid w:val="00AC5E90"/>
    <w:rsid w:val="00AC5F7C"/>
    <w:rsid w:val="00AC5FCD"/>
    <w:rsid w:val="00AC600F"/>
    <w:rsid w:val="00AC68A8"/>
    <w:rsid w:val="00AC7266"/>
    <w:rsid w:val="00AC74AC"/>
    <w:rsid w:val="00AC753D"/>
    <w:rsid w:val="00AC763F"/>
    <w:rsid w:val="00AC7714"/>
    <w:rsid w:val="00AC7827"/>
    <w:rsid w:val="00AC79BE"/>
    <w:rsid w:val="00AC7B71"/>
    <w:rsid w:val="00AC7B95"/>
    <w:rsid w:val="00AC7C9C"/>
    <w:rsid w:val="00AC7EB8"/>
    <w:rsid w:val="00AD0080"/>
    <w:rsid w:val="00AD0210"/>
    <w:rsid w:val="00AD0260"/>
    <w:rsid w:val="00AD02ED"/>
    <w:rsid w:val="00AD0514"/>
    <w:rsid w:val="00AD06F6"/>
    <w:rsid w:val="00AD100B"/>
    <w:rsid w:val="00AD10E4"/>
    <w:rsid w:val="00AD113C"/>
    <w:rsid w:val="00AD1518"/>
    <w:rsid w:val="00AD163C"/>
    <w:rsid w:val="00AD166B"/>
    <w:rsid w:val="00AD16DF"/>
    <w:rsid w:val="00AD1F8C"/>
    <w:rsid w:val="00AD21AB"/>
    <w:rsid w:val="00AD2581"/>
    <w:rsid w:val="00AD27C2"/>
    <w:rsid w:val="00AD28AF"/>
    <w:rsid w:val="00AD29B7"/>
    <w:rsid w:val="00AD2A9C"/>
    <w:rsid w:val="00AD2AAC"/>
    <w:rsid w:val="00AD2B7A"/>
    <w:rsid w:val="00AD2D22"/>
    <w:rsid w:val="00AD2D6C"/>
    <w:rsid w:val="00AD2E7E"/>
    <w:rsid w:val="00AD35A9"/>
    <w:rsid w:val="00AD381D"/>
    <w:rsid w:val="00AD3A98"/>
    <w:rsid w:val="00AD3BCD"/>
    <w:rsid w:val="00AD3C18"/>
    <w:rsid w:val="00AD3CA4"/>
    <w:rsid w:val="00AD4131"/>
    <w:rsid w:val="00AD4764"/>
    <w:rsid w:val="00AD491F"/>
    <w:rsid w:val="00AD4A49"/>
    <w:rsid w:val="00AD4E16"/>
    <w:rsid w:val="00AD4E90"/>
    <w:rsid w:val="00AD5162"/>
    <w:rsid w:val="00AD5243"/>
    <w:rsid w:val="00AD53F1"/>
    <w:rsid w:val="00AD5415"/>
    <w:rsid w:val="00AD5A62"/>
    <w:rsid w:val="00AD5C51"/>
    <w:rsid w:val="00AD5D06"/>
    <w:rsid w:val="00AD5D74"/>
    <w:rsid w:val="00AD5DEF"/>
    <w:rsid w:val="00AD5F18"/>
    <w:rsid w:val="00AD667D"/>
    <w:rsid w:val="00AD679F"/>
    <w:rsid w:val="00AD6969"/>
    <w:rsid w:val="00AD699B"/>
    <w:rsid w:val="00AD69D6"/>
    <w:rsid w:val="00AD6A0F"/>
    <w:rsid w:val="00AD6BD5"/>
    <w:rsid w:val="00AD6CEA"/>
    <w:rsid w:val="00AD6F8D"/>
    <w:rsid w:val="00AD7273"/>
    <w:rsid w:val="00AD737B"/>
    <w:rsid w:val="00AD7598"/>
    <w:rsid w:val="00AD76B1"/>
    <w:rsid w:val="00AD7801"/>
    <w:rsid w:val="00AD7B85"/>
    <w:rsid w:val="00AD7D0B"/>
    <w:rsid w:val="00AD7F0C"/>
    <w:rsid w:val="00AE0063"/>
    <w:rsid w:val="00AE01EA"/>
    <w:rsid w:val="00AE08DE"/>
    <w:rsid w:val="00AE095E"/>
    <w:rsid w:val="00AE0986"/>
    <w:rsid w:val="00AE0997"/>
    <w:rsid w:val="00AE09A0"/>
    <w:rsid w:val="00AE0B59"/>
    <w:rsid w:val="00AE0B5E"/>
    <w:rsid w:val="00AE0CF8"/>
    <w:rsid w:val="00AE1261"/>
    <w:rsid w:val="00AE14B5"/>
    <w:rsid w:val="00AE1609"/>
    <w:rsid w:val="00AE17B4"/>
    <w:rsid w:val="00AE182C"/>
    <w:rsid w:val="00AE188A"/>
    <w:rsid w:val="00AE2036"/>
    <w:rsid w:val="00AE2103"/>
    <w:rsid w:val="00AE2497"/>
    <w:rsid w:val="00AE24FC"/>
    <w:rsid w:val="00AE26CB"/>
    <w:rsid w:val="00AE2731"/>
    <w:rsid w:val="00AE29A1"/>
    <w:rsid w:val="00AE2C85"/>
    <w:rsid w:val="00AE2D3A"/>
    <w:rsid w:val="00AE2F28"/>
    <w:rsid w:val="00AE2FB4"/>
    <w:rsid w:val="00AE3177"/>
    <w:rsid w:val="00AE31B0"/>
    <w:rsid w:val="00AE32D1"/>
    <w:rsid w:val="00AE3375"/>
    <w:rsid w:val="00AE3D84"/>
    <w:rsid w:val="00AE4086"/>
    <w:rsid w:val="00AE423D"/>
    <w:rsid w:val="00AE4406"/>
    <w:rsid w:val="00AE4569"/>
    <w:rsid w:val="00AE4784"/>
    <w:rsid w:val="00AE47A6"/>
    <w:rsid w:val="00AE4CE1"/>
    <w:rsid w:val="00AE4F9F"/>
    <w:rsid w:val="00AE5027"/>
    <w:rsid w:val="00AE5133"/>
    <w:rsid w:val="00AE575F"/>
    <w:rsid w:val="00AE57E0"/>
    <w:rsid w:val="00AE59B8"/>
    <w:rsid w:val="00AE5BD2"/>
    <w:rsid w:val="00AE5CAA"/>
    <w:rsid w:val="00AE5E15"/>
    <w:rsid w:val="00AE5F86"/>
    <w:rsid w:val="00AE5FDB"/>
    <w:rsid w:val="00AE6185"/>
    <w:rsid w:val="00AE6506"/>
    <w:rsid w:val="00AE6663"/>
    <w:rsid w:val="00AE6B2A"/>
    <w:rsid w:val="00AE6C43"/>
    <w:rsid w:val="00AE7138"/>
    <w:rsid w:val="00AE7561"/>
    <w:rsid w:val="00AE768D"/>
    <w:rsid w:val="00AE76A8"/>
    <w:rsid w:val="00AE7A8F"/>
    <w:rsid w:val="00AE7EA3"/>
    <w:rsid w:val="00AE7FDC"/>
    <w:rsid w:val="00AF0558"/>
    <w:rsid w:val="00AF05C2"/>
    <w:rsid w:val="00AF081C"/>
    <w:rsid w:val="00AF0985"/>
    <w:rsid w:val="00AF0D5B"/>
    <w:rsid w:val="00AF0F93"/>
    <w:rsid w:val="00AF1256"/>
    <w:rsid w:val="00AF17BF"/>
    <w:rsid w:val="00AF1C73"/>
    <w:rsid w:val="00AF1CDD"/>
    <w:rsid w:val="00AF1DEB"/>
    <w:rsid w:val="00AF1F07"/>
    <w:rsid w:val="00AF1FD0"/>
    <w:rsid w:val="00AF20CB"/>
    <w:rsid w:val="00AF22CF"/>
    <w:rsid w:val="00AF23AE"/>
    <w:rsid w:val="00AF293F"/>
    <w:rsid w:val="00AF2A3E"/>
    <w:rsid w:val="00AF2BE1"/>
    <w:rsid w:val="00AF2D57"/>
    <w:rsid w:val="00AF2D8A"/>
    <w:rsid w:val="00AF2E6C"/>
    <w:rsid w:val="00AF317A"/>
    <w:rsid w:val="00AF35C9"/>
    <w:rsid w:val="00AF368C"/>
    <w:rsid w:val="00AF3977"/>
    <w:rsid w:val="00AF3A6E"/>
    <w:rsid w:val="00AF3B96"/>
    <w:rsid w:val="00AF43C0"/>
    <w:rsid w:val="00AF4D0C"/>
    <w:rsid w:val="00AF4F5B"/>
    <w:rsid w:val="00AF504D"/>
    <w:rsid w:val="00AF5244"/>
    <w:rsid w:val="00AF5536"/>
    <w:rsid w:val="00AF559C"/>
    <w:rsid w:val="00AF5B79"/>
    <w:rsid w:val="00AF5B91"/>
    <w:rsid w:val="00AF604F"/>
    <w:rsid w:val="00AF629F"/>
    <w:rsid w:val="00AF6311"/>
    <w:rsid w:val="00AF6D81"/>
    <w:rsid w:val="00AF6DC6"/>
    <w:rsid w:val="00AF713B"/>
    <w:rsid w:val="00AF74D6"/>
    <w:rsid w:val="00AF75E8"/>
    <w:rsid w:val="00AF78AF"/>
    <w:rsid w:val="00AF7958"/>
    <w:rsid w:val="00AF7ADD"/>
    <w:rsid w:val="00AF7B78"/>
    <w:rsid w:val="00AF7E44"/>
    <w:rsid w:val="00AF7EF3"/>
    <w:rsid w:val="00B0011F"/>
    <w:rsid w:val="00B00285"/>
    <w:rsid w:val="00B0052E"/>
    <w:rsid w:val="00B00535"/>
    <w:rsid w:val="00B00580"/>
    <w:rsid w:val="00B008D3"/>
    <w:rsid w:val="00B0090F"/>
    <w:rsid w:val="00B00C5C"/>
    <w:rsid w:val="00B00FB5"/>
    <w:rsid w:val="00B016ED"/>
    <w:rsid w:val="00B01BF1"/>
    <w:rsid w:val="00B01D9C"/>
    <w:rsid w:val="00B01DF9"/>
    <w:rsid w:val="00B01F05"/>
    <w:rsid w:val="00B01F6A"/>
    <w:rsid w:val="00B021FC"/>
    <w:rsid w:val="00B0239A"/>
    <w:rsid w:val="00B0256D"/>
    <w:rsid w:val="00B02586"/>
    <w:rsid w:val="00B027A6"/>
    <w:rsid w:val="00B0280B"/>
    <w:rsid w:val="00B02972"/>
    <w:rsid w:val="00B02A02"/>
    <w:rsid w:val="00B02C9A"/>
    <w:rsid w:val="00B02EB7"/>
    <w:rsid w:val="00B0312D"/>
    <w:rsid w:val="00B03204"/>
    <w:rsid w:val="00B0396F"/>
    <w:rsid w:val="00B03A4E"/>
    <w:rsid w:val="00B03DD6"/>
    <w:rsid w:val="00B0432A"/>
    <w:rsid w:val="00B044CF"/>
    <w:rsid w:val="00B0450F"/>
    <w:rsid w:val="00B045E8"/>
    <w:rsid w:val="00B04826"/>
    <w:rsid w:val="00B04BAD"/>
    <w:rsid w:val="00B04F87"/>
    <w:rsid w:val="00B0518D"/>
    <w:rsid w:val="00B0534A"/>
    <w:rsid w:val="00B055C1"/>
    <w:rsid w:val="00B056DC"/>
    <w:rsid w:val="00B058F9"/>
    <w:rsid w:val="00B05960"/>
    <w:rsid w:val="00B0598D"/>
    <w:rsid w:val="00B05ABD"/>
    <w:rsid w:val="00B05BA1"/>
    <w:rsid w:val="00B05FBC"/>
    <w:rsid w:val="00B06433"/>
    <w:rsid w:val="00B06487"/>
    <w:rsid w:val="00B06697"/>
    <w:rsid w:val="00B066DC"/>
    <w:rsid w:val="00B067F9"/>
    <w:rsid w:val="00B06B0E"/>
    <w:rsid w:val="00B06DC4"/>
    <w:rsid w:val="00B06FA5"/>
    <w:rsid w:val="00B07064"/>
    <w:rsid w:val="00B070DA"/>
    <w:rsid w:val="00B07559"/>
    <w:rsid w:val="00B07641"/>
    <w:rsid w:val="00B079DA"/>
    <w:rsid w:val="00B07C01"/>
    <w:rsid w:val="00B07C58"/>
    <w:rsid w:val="00B07D8C"/>
    <w:rsid w:val="00B07F5F"/>
    <w:rsid w:val="00B07F67"/>
    <w:rsid w:val="00B100A7"/>
    <w:rsid w:val="00B10457"/>
    <w:rsid w:val="00B1065E"/>
    <w:rsid w:val="00B10C35"/>
    <w:rsid w:val="00B10CBE"/>
    <w:rsid w:val="00B1139E"/>
    <w:rsid w:val="00B11835"/>
    <w:rsid w:val="00B118CF"/>
    <w:rsid w:val="00B11B52"/>
    <w:rsid w:val="00B11C77"/>
    <w:rsid w:val="00B11CE9"/>
    <w:rsid w:val="00B11D47"/>
    <w:rsid w:val="00B11EE0"/>
    <w:rsid w:val="00B120A8"/>
    <w:rsid w:val="00B120E5"/>
    <w:rsid w:val="00B12127"/>
    <w:rsid w:val="00B1230D"/>
    <w:rsid w:val="00B12628"/>
    <w:rsid w:val="00B127BD"/>
    <w:rsid w:val="00B1349F"/>
    <w:rsid w:val="00B13BC6"/>
    <w:rsid w:val="00B13E38"/>
    <w:rsid w:val="00B13F74"/>
    <w:rsid w:val="00B14029"/>
    <w:rsid w:val="00B1448F"/>
    <w:rsid w:val="00B146F3"/>
    <w:rsid w:val="00B1490A"/>
    <w:rsid w:val="00B151CE"/>
    <w:rsid w:val="00B152DB"/>
    <w:rsid w:val="00B15463"/>
    <w:rsid w:val="00B157A2"/>
    <w:rsid w:val="00B15936"/>
    <w:rsid w:val="00B15967"/>
    <w:rsid w:val="00B15BFB"/>
    <w:rsid w:val="00B15CFC"/>
    <w:rsid w:val="00B1628D"/>
    <w:rsid w:val="00B16292"/>
    <w:rsid w:val="00B163D6"/>
    <w:rsid w:val="00B163D8"/>
    <w:rsid w:val="00B164D5"/>
    <w:rsid w:val="00B16694"/>
    <w:rsid w:val="00B166DD"/>
    <w:rsid w:val="00B16795"/>
    <w:rsid w:val="00B16877"/>
    <w:rsid w:val="00B16932"/>
    <w:rsid w:val="00B16DC2"/>
    <w:rsid w:val="00B16F3D"/>
    <w:rsid w:val="00B16F46"/>
    <w:rsid w:val="00B16FBD"/>
    <w:rsid w:val="00B171E7"/>
    <w:rsid w:val="00B1755E"/>
    <w:rsid w:val="00B1774A"/>
    <w:rsid w:val="00B17786"/>
    <w:rsid w:val="00B177DA"/>
    <w:rsid w:val="00B1795C"/>
    <w:rsid w:val="00B17DA3"/>
    <w:rsid w:val="00B200E4"/>
    <w:rsid w:val="00B20167"/>
    <w:rsid w:val="00B205EB"/>
    <w:rsid w:val="00B2074E"/>
    <w:rsid w:val="00B20880"/>
    <w:rsid w:val="00B20A02"/>
    <w:rsid w:val="00B20B88"/>
    <w:rsid w:val="00B20D25"/>
    <w:rsid w:val="00B20DB0"/>
    <w:rsid w:val="00B20E88"/>
    <w:rsid w:val="00B2106F"/>
    <w:rsid w:val="00B214B0"/>
    <w:rsid w:val="00B2169C"/>
    <w:rsid w:val="00B217AA"/>
    <w:rsid w:val="00B21901"/>
    <w:rsid w:val="00B21C75"/>
    <w:rsid w:val="00B2256E"/>
    <w:rsid w:val="00B2262C"/>
    <w:rsid w:val="00B226C2"/>
    <w:rsid w:val="00B22968"/>
    <w:rsid w:val="00B22A1A"/>
    <w:rsid w:val="00B22C9B"/>
    <w:rsid w:val="00B22E3D"/>
    <w:rsid w:val="00B22E55"/>
    <w:rsid w:val="00B23403"/>
    <w:rsid w:val="00B23BEF"/>
    <w:rsid w:val="00B23EFF"/>
    <w:rsid w:val="00B242DF"/>
    <w:rsid w:val="00B242ED"/>
    <w:rsid w:val="00B244FD"/>
    <w:rsid w:val="00B24510"/>
    <w:rsid w:val="00B24517"/>
    <w:rsid w:val="00B247DE"/>
    <w:rsid w:val="00B24A92"/>
    <w:rsid w:val="00B24B76"/>
    <w:rsid w:val="00B24BC7"/>
    <w:rsid w:val="00B24FE8"/>
    <w:rsid w:val="00B252BC"/>
    <w:rsid w:val="00B25343"/>
    <w:rsid w:val="00B25550"/>
    <w:rsid w:val="00B255C2"/>
    <w:rsid w:val="00B259DC"/>
    <w:rsid w:val="00B259EC"/>
    <w:rsid w:val="00B25E87"/>
    <w:rsid w:val="00B25F6B"/>
    <w:rsid w:val="00B25FCB"/>
    <w:rsid w:val="00B260DA"/>
    <w:rsid w:val="00B26173"/>
    <w:rsid w:val="00B26281"/>
    <w:rsid w:val="00B262F5"/>
    <w:rsid w:val="00B26680"/>
    <w:rsid w:val="00B26791"/>
    <w:rsid w:val="00B26A8B"/>
    <w:rsid w:val="00B26ADC"/>
    <w:rsid w:val="00B26CC2"/>
    <w:rsid w:val="00B26D55"/>
    <w:rsid w:val="00B26DAD"/>
    <w:rsid w:val="00B26DFC"/>
    <w:rsid w:val="00B27337"/>
    <w:rsid w:val="00B274A3"/>
    <w:rsid w:val="00B27BA8"/>
    <w:rsid w:val="00B27E81"/>
    <w:rsid w:val="00B301B9"/>
    <w:rsid w:val="00B3045B"/>
    <w:rsid w:val="00B30526"/>
    <w:rsid w:val="00B30592"/>
    <w:rsid w:val="00B30770"/>
    <w:rsid w:val="00B30824"/>
    <w:rsid w:val="00B30DA6"/>
    <w:rsid w:val="00B311DE"/>
    <w:rsid w:val="00B3196F"/>
    <w:rsid w:val="00B319A7"/>
    <w:rsid w:val="00B31A25"/>
    <w:rsid w:val="00B31BF3"/>
    <w:rsid w:val="00B31C07"/>
    <w:rsid w:val="00B31E27"/>
    <w:rsid w:val="00B32003"/>
    <w:rsid w:val="00B3233F"/>
    <w:rsid w:val="00B323C2"/>
    <w:rsid w:val="00B325D3"/>
    <w:rsid w:val="00B32688"/>
    <w:rsid w:val="00B32745"/>
    <w:rsid w:val="00B328A6"/>
    <w:rsid w:val="00B32D17"/>
    <w:rsid w:val="00B32D6F"/>
    <w:rsid w:val="00B32E34"/>
    <w:rsid w:val="00B32FCD"/>
    <w:rsid w:val="00B33644"/>
    <w:rsid w:val="00B33876"/>
    <w:rsid w:val="00B33DDE"/>
    <w:rsid w:val="00B34067"/>
    <w:rsid w:val="00B341E0"/>
    <w:rsid w:val="00B343A5"/>
    <w:rsid w:val="00B3444C"/>
    <w:rsid w:val="00B34519"/>
    <w:rsid w:val="00B34540"/>
    <w:rsid w:val="00B345A8"/>
    <w:rsid w:val="00B34631"/>
    <w:rsid w:val="00B3467E"/>
    <w:rsid w:val="00B348D2"/>
    <w:rsid w:val="00B349C9"/>
    <w:rsid w:val="00B34A16"/>
    <w:rsid w:val="00B34BFD"/>
    <w:rsid w:val="00B34E4B"/>
    <w:rsid w:val="00B35274"/>
    <w:rsid w:val="00B353D1"/>
    <w:rsid w:val="00B3558A"/>
    <w:rsid w:val="00B357A7"/>
    <w:rsid w:val="00B35B33"/>
    <w:rsid w:val="00B35ED0"/>
    <w:rsid w:val="00B36078"/>
    <w:rsid w:val="00B36432"/>
    <w:rsid w:val="00B36A26"/>
    <w:rsid w:val="00B36F66"/>
    <w:rsid w:val="00B37171"/>
    <w:rsid w:val="00B374BB"/>
    <w:rsid w:val="00B3780A"/>
    <w:rsid w:val="00B37850"/>
    <w:rsid w:val="00B37A0B"/>
    <w:rsid w:val="00B37A59"/>
    <w:rsid w:val="00B37CA7"/>
    <w:rsid w:val="00B37D6F"/>
    <w:rsid w:val="00B37E5E"/>
    <w:rsid w:val="00B3ECCD"/>
    <w:rsid w:val="00B401BA"/>
    <w:rsid w:val="00B40210"/>
    <w:rsid w:val="00B40317"/>
    <w:rsid w:val="00B409C5"/>
    <w:rsid w:val="00B40B67"/>
    <w:rsid w:val="00B40BB9"/>
    <w:rsid w:val="00B40E0D"/>
    <w:rsid w:val="00B40EC2"/>
    <w:rsid w:val="00B40EFC"/>
    <w:rsid w:val="00B40F90"/>
    <w:rsid w:val="00B41250"/>
    <w:rsid w:val="00B414EA"/>
    <w:rsid w:val="00B4168B"/>
    <w:rsid w:val="00B416DE"/>
    <w:rsid w:val="00B41940"/>
    <w:rsid w:val="00B41966"/>
    <w:rsid w:val="00B41C30"/>
    <w:rsid w:val="00B41D36"/>
    <w:rsid w:val="00B41D5F"/>
    <w:rsid w:val="00B41DE6"/>
    <w:rsid w:val="00B41EB5"/>
    <w:rsid w:val="00B41F03"/>
    <w:rsid w:val="00B41F13"/>
    <w:rsid w:val="00B42140"/>
    <w:rsid w:val="00B42232"/>
    <w:rsid w:val="00B425ED"/>
    <w:rsid w:val="00B42CCE"/>
    <w:rsid w:val="00B42F60"/>
    <w:rsid w:val="00B4317B"/>
    <w:rsid w:val="00B43643"/>
    <w:rsid w:val="00B4367E"/>
    <w:rsid w:val="00B43822"/>
    <w:rsid w:val="00B438D4"/>
    <w:rsid w:val="00B439EA"/>
    <w:rsid w:val="00B43ADA"/>
    <w:rsid w:val="00B43B9A"/>
    <w:rsid w:val="00B43C49"/>
    <w:rsid w:val="00B43DB8"/>
    <w:rsid w:val="00B43E33"/>
    <w:rsid w:val="00B44354"/>
    <w:rsid w:val="00B44543"/>
    <w:rsid w:val="00B4466D"/>
    <w:rsid w:val="00B446D2"/>
    <w:rsid w:val="00B4479C"/>
    <w:rsid w:val="00B447F9"/>
    <w:rsid w:val="00B44833"/>
    <w:rsid w:val="00B44974"/>
    <w:rsid w:val="00B44C3E"/>
    <w:rsid w:val="00B44C4C"/>
    <w:rsid w:val="00B44C63"/>
    <w:rsid w:val="00B44DCA"/>
    <w:rsid w:val="00B4507A"/>
    <w:rsid w:val="00B4507F"/>
    <w:rsid w:val="00B45410"/>
    <w:rsid w:val="00B456B3"/>
    <w:rsid w:val="00B4580F"/>
    <w:rsid w:val="00B45942"/>
    <w:rsid w:val="00B45B40"/>
    <w:rsid w:val="00B45D84"/>
    <w:rsid w:val="00B4601D"/>
    <w:rsid w:val="00B460AE"/>
    <w:rsid w:val="00B46176"/>
    <w:rsid w:val="00B461DC"/>
    <w:rsid w:val="00B46419"/>
    <w:rsid w:val="00B46961"/>
    <w:rsid w:val="00B46D89"/>
    <w:rsid w:val="00B46DDA"/>
    <w:rsid w:val="00B4714B"/>
    <w:rsid w:val="00B472A1"/>
    <w:rsid w:val="00B476B2"/>
    <w:rsid w:val="00B4777B"/>
    <w:rsid w:val="00B4785F"/>
    <w:rsid w:val="00B47891"/>
    <w:rsid w:val="00B478D8"/>
    <w:rsid w:val="00B478DA"/>
    <w:rsid w:val="00B47A53"/>
    <w:rsid w:val="00B47C67"/>
    <w:rsid w:val="00B47FC8"/>
    <w:rsid w:val="00B500A1"/>
    <w:rsid w:val="00B5022E"/>
    <w:rsid w:val="00B50268"/>
    <w:rsid w:val="00B502CE"/>
    <w:rsid w:val="00B50715"/>
    <w:rsid w:val="00B50944"/>
    <w:rsid w:val="00B50B16"/>
    <w:rsid w:val="00B50CC1"/>
    <w:rsid w:val="00B50CD0"/>
    <w:rsid w:val="00B50F6E"/>
    <w:rsid w:val="00B51022"/>
    <w:rsid w:val="00B51031"/>
    <w:rsid w:val="00B51464"/>
    <w:rsid w:val="00B516A7"/>
    <w:rsid w:val="00B51728"/>
    <w:rsid w:val="00B51798"/>
    <w:rsid w:val="00B51943"/>
    <w:rsid w:val="00B51E7E"/>
    <w:rsid w:val="00B51EB6"/>
    <w:rsid w:val="00B5205C"/>
    <w:rsid w:val="00B521C4"/>
    <w:rsid w:val="00B52347"/>
    <w:rsid w:val="00B5238C"/>
    <w:rsid w:val="00B523A8"/>
    <w:rsid w:val="00B524C6"/>
    <w:rsid w:val="00B52614"/>
    <w:rsid w:val="00B5269C"/>
    <w:rsid w:val="00B5281D"/>
    <w:rsid w:val="00B52A13"/>
    <w:rsid w:val="00B52CA1"/>
    <w:rsid w:val="00B52EC8"/>
    <w:rsid w:val="00B52FCF"/>
    <w:rsid w:val="00B52FE5"/>
    <w:rsid w:val="00B53024"/>
    <w:rsid w:val="00B5332E"/>
    <w:rsid w:val="00B533DC"/>
    <w:rsid w:val="00B53575"/>
    <w:rsid w:val="00B5365D"/>
    <w:rsid w:val="00B53885"/>
    <w:rsid w:val="00B539B2"/>
    <w:rsid w:val="00B53D15"/>
    <w:rsid w:val="00B541E2"/>
    <w:rsid w:val="00B544B5"/>
    <w:rsid w:val="00B54805"/>
    <w:rsid w:val="00B54AF6"/>
    <w:rsid w:val="00B5506C"/>
    <w:rsid w:val="00B55078"/>
    <w:rsid w:val="00B55128"/>
    <w:rsid w:val="00B551D7"/>
    <w:rsid w:val="00B5522F"/>
    <w:rsid w:val="00B5530F"/>
    <w:rsid w:val="00B55432"/>
    <w:rsid w:val="00B55837"/>
    <w:rsid w:val="00B55991"/>
    <w:rsid w:val="00B55C53"/>
    <w:rsid w:val="00B55DA9"/>
    <w:rsid w:val="00B560A8"/>
    <w:rsid w:val="00B56109"/>
    <w:rsid w:val="00B562F0"/>
    <w:rsid w:val="00B56322"/>
    <w:rsid w:val="00B56BB2"/>
    <w:rsid w:val="00B57192"/>
    <w:rsid w:val="00B57228"/>
    <w:rsid w:val="00B57265"/>
    <w:rsid w:val="00B577FA"/>
    <w:rsid w:val="00B57A0D"/>
    <w:rsid w:val="00B57FE5"/>
    <w:rsid w:val="00B601BE"/>
    <w:rsid w:val="00B605EA"/>
    <w:rsid w:val="00B6079E"/>
    <w:rsid w:val="00B60906"/>
    <w:rsid w:val="00B60C03"/>
    <w:rsid w:val="00B60F4F"/>
    <w:rsid w:val="00B60F93"/>
    <w:rsid w:val="00B61018"/>
    <w:rsid w:val="00B61319"/>
    <w:rsid w:val="00B6132F"/>
    <w:rsid w:val="00B613EB"/>
    <w:rsid w:val="00B61412"/>
    <w:rsid w:val="00B61496"/>
    <w:rsid w:val="00B61624"/>
    <w:rsid w:val="00B6177E"/>
    <w:rsid w:val="00B61834"/>
    <w:rsid w:val="00B61CF7"/>
    <w:rsid w:val="00B623D4"/>
    <w:rsid w:val="00B625FD"/>
    <w:rsid w:val="00B6263D"/>
    <w:rsid w:val="00B62998"/>
    <w:rsid w:val="00B62A0D"/>
    <w:rsid w:val="00B62AF2"/>
    <w:rsid w:val="00B62C20"/>
    <w:rsid w:val="00B62ED8"/>
    <w:rsid w:val="00B632DA"/>
    <w:rsid w:val="00B632E7"/>
    <w:rsid w:val="00B63335"/>
    <w:rsid w:val="00B6343E"/>
    <w:rsid w:val="00B63688"/>
    <w:rsid w:val="00B63B33"/>
    <w:rsid w:val="00B63E53"/>
    <w:rsid w:val="00B63FE5"/>
    <w:rsid w:val="00B64156"/>
    <w:rsid w:val="00B6428A"/>
    <w:rsid w:val="00B648EE"/>
    <w:rsid w:val="00B64912"/>
    <w:rsid w:val="00B64AC0"/>
    <w:rsid w:val="00B64CE0"/>
    <w:rsid w:val="00B64E8E"/>
    <w:rsid w:val="00B64ED8"/>
    <w:rsid w:val="00B64F0C"/>
    <w:rsid w:val="00B64F25"/>
    <w:rsid w:val="00B64FEE"/>
    <w:rsid w:val="00B65064"/>
    <w:rsid w:val="00B650EC"/>
    <w:rsid w:val="00B65A2D"/>
    <w:rsid w:val="00B65C65"/>
    <w:rsid w:val="00B65CA8"/>
    <w:rsid w:val="00B65D85"/>
    <w:rsid w:val="00B66056"/>
    <w:rsid w:val="00B66250"/>
    <w:rsid w:val="00B662DF"/>
    <w:rsid w:val="00B66489"/>
    <w:rsid w:val="00B66847"/>
    <w:rsid w:val="00B66BF7"/>
    <w:rsid w:val="00B66D12"/>
    <w:rsid w:val="00B66FA7"/>
    <w:rsid w:val="00B67540"/>
    <w:rsid w:val="00B675D7"/>
    <w:rsid w:val="00B677D1"/>
    <w:rsid w:val="00B67A2A"/>
    <w:rsid w:val="00B67D1D"/>
    <w:rsid w:val="00B67DA0"/>
    <w:rsid w:val="00B70232"/>
    <w:rsid w:val="00B702CD"/>
    <w:rsid w:val="00B70676"/>
    <w:rsid w:val="00B7070D"/>
    <w:rsid w:val="00B70774"/>
    <w:rsid w:val="00B70A90"/>
    <w:rsid w:val="00B70A99"/>
    <w:rsid w:val="00B70D91"/>
    <w:rsid w:val="00B70F64"/>
    <w:rsid w:val="00B71224"/>
    <w:rsid w:val="00B71555"/>
    <w:rsid w:val="00B71929"/>
    <w:rsid w:val="00B71ECA"/>
    <w:rsid w:val="00B72602"/>
    <w:rsid w:val="00B72AD2"/>
    <w:rsid w:val="00B72E9A"/>
    <w:rsid w:val="00B73380"/>
    <w:rsid w:val="00B741D4"/>
    <w:rsid w:val="00B741EC"/>
    <w:rsid w:val="00B743A0"/>
    <w:rsid w:val="00B74712"/>
    <w:rsid w:val="00B747EB"/>
    <w:rsid w:val="00B74A94"/>
    <w:rsid w:val="00B754EF"/>
    <w:rsid w:val="00B75545"/>
    <w:rsid w:val="00B75650"/>
    <w:rsid w:val="00B75725"/>
    <w:rsid w:val="00B75861"/>
    <w:rsid w:val="00B75BC1"/>
    <w:rsid w:val="00B75EAE"/>
    <w:rsid w:val="00B761C4"/>
    <w:rsid w:val="00B7643A"/>
    <w:rsid w:val="00B7647A"/>
    <w:rsid w:val="00B7647B"/>
    <w:rsid w:val="00B765D9"/>
    <w:rsid w:val="00B76691"/>
    <w:rsid w:val="00B76851"/>
    <w:rsid w:val="00B76A33"/>
    <w:rsid w:val="00B76B40"/>
    <w:rsid w:val="00B76BAA"/>
    <w:rsid w:val="00B76F63"/>
    <w:rsid w:val="00B77385"/>
    <w:rsid w:val="00B77446"/>
    <w:rsid w:val="00B77459"/>
    <w:rsid w:val="00B7748E"/>
    <w:rsid w:val="00B774AD"/>
    <w:rsid w:val="00B775C2"/>
    <w:rsid w:val="00B776E7"/>
    <w:rsid w:val="00B777D0"/>
    <w:rsid w:val="00B7788B"/>
    <w:rsid w:val="00B77D3F"/>
    <w:rsid w:val="00B77D8D"/>
    <w:rsid w:val="00B77F19"/>
    <w:rsid w:val="00B77F35"/>
    <w:rsid w:val="00B77F67"/>
    <w:rsid w:val="00B801AD"/>
    <w:rsid w:val="00B80435"/>
    <w:rsid w:val="00B8067E"/>
    <w:rsid w:val="00B807AF"/>
    <w:rsid w:val="00B8084B"/>
    <w:rsid w:val="00B808D0"/>
    <w:rsid w:val="00B80F4F"/>
    <w:rsid w:val="00B80F99"/>
    <w:rsid w:val="00B81458"/>
    <w:rsid w:val="00B8155B"/>
    <w:rsid w:val="00B8155D"/>
    <w:rsid w:val="00B81CC3"/>
    <w:rsid w:val="00B81DCE"/>
    <w:rsid w:val="00B81E82"/>
    <w:rsid w:val="00B81F0C"/>
    <w:rsid w:val="00B82487"/>
    <w:rsid w:val="00B82567"/>
    <w:rsid w:val="00B825AC"/>
    <w:rsid w:val="00B8292D"/>
    <w:rsid w:val="00B8297F"/>
    <w:rsid w:val="00B82C0E"/>
    <w:rsid w:val="00B82EED"/>
    <w:rsid w:val="00B8313C"/>
    <w:rsid w:val="00B83209"/>
    <w:rsid w:val="00B833A0"/>
    <w:rsid w:val="00B8342C"/>
    <w:rsid w:val="00B8347F"/>
    <w:rsid w:val="00B834D5"/>
    <w:rsid w:val="00B83582"/>
    <w:rsid w:val="00B83738"/>
    <w:rsid w:val="00B838A6"/>
    <w:rsid w:val="00B83991"/>
    <w:rsid w:val="00B83C80"/>
    <w:rsid w:val="00B83C96"/>
    <w:rsid w:val="00B83F83"/>
    <w:rsid w:val="00B84054"/>
    <w:rsid w:val="00B8421C"/>
    <w:rsid w:val="00B8434B"/>
    <w:rsid w:val="00B844C4"/>
    <w:rsid w:val="00B8454F"/>
    <w:rsid w:val="00B84A59"/>
    <w:rsid w:val="00B84A63"/>
    <w:rsid w:val="00B84A6C"/>
    <w:rsid w:val="00B84F4B"/>
    <w:rsid w:val="00B84FEB"/>
    <w:rsid w:val="00B85071"/>
    <w:rsid w:val="00B8539E"/>
    <w:rsid w:val="00B854FA"/>
    <w:rsid w:val="00B85C82"/>
    <w:rsid w:val="00B85D9C"/>
    <w:rsid w:val="00B85F2D"/>
    <w:rsid w:val="00B860B4"/>
    <w:rsid w:val="00B86345"/>
    <w:rsid w:val="00B867A1"/>
    <w:rsid w:val="00B86820"/>
    <w:rsid w:val="00B8686A"/>
    <w:rsid w:val="00B86B62"/>
    <w:rsid w:val="00B86D6F"/>
    <w:rsid w:val="00B86E15"/>
    <w:rsid w:val="00B86EF3"/>
    <w:rsid w:val="00B86F58"/>
    <w:rsid w:val="00B873D1"/>
    <w:rsid w:val="00B874AA"/>
    <w:rsid w:val="00B87600"/>
    <w:rsid w:val="00B8769A"/>
    <w:rsid w:val="00B87709"/>
    <w:rsid w:val="00B87811"/>
    <w:rsid w:val="00B879DD"/>
    <w:rsid w:val="00B87CEA"/>
    <w:rsid w:val="00B87D39"/>
    <w:rsid w:val="00B87E61"/>
    <w:rsid w:val="00B9015A"/>
    <w:rsid w:val="00B901C1"/>
    <w:rsid w:val="00B903AF"/>
    <w:rsid w:val="00B9055A"/>
    <w:rsid w:val="00B90CE2"/>
    <w:rsid w:val="00B90F0E"/>
    <w:rsid w:val="00B91023"/>
    <w:rsid w:val="00B91349"/>
    <w:rsid w:val="00B91401"/>
    <w:rsid w:val="00B91487"/>
    <w:rsid w:val="00B91938"/>
    <w:rsid w:val="00B91B5C"/>
    <w:rsid w:val="00B91E34"/>
    <w:rsid w:val="00B91F9D"/>
    <w:rsid w:val="00B92045"/>
    <w:rsid w:val="00B922E1"/>
    <w:rsid w:val="00B92321"/>
    <w:rsid w:val="00B92438"/>
    <w:rsid w:val="00B9244F"/>
    <w:rsid w:val="00B92462"/>
    <w:rsid w:val="00B925BB"/>
    <w:rsid w:val="00B92649"/>
    <w:rsid w:val="00B927C0"/>
    <w:rsid w:val="00B927D8"/>
    <w:rsid w:val="00B9289D"/>
    <w:rsid w:val="00B92931"/>
    <w:rsid w:val="00B9296A"/>
    <w:rsid w:val="00B92A85"/>
    <w:rsid w:val="00B92B76"/>
    <w:rsid w:val="00B92BC2"/>
    <w:rsid w:val="00B92D22"/>
    <w:rsid w:val="00B92D56"/>
    <w:rsid w:val="00B92D87"/>
    <w:rsid w:val="00B92DB5"/>
    <w:rsid w:val="00B92DBF"/>
    <w:rsid w:val="00B930AA"/>
    <w:rsid w:val="00B933C8"/>
    <w:rsid w:val="00B93636"/>
    <w:rsid w:val="00B9381F"/>
    <w:rsid w:val="00B93A4B"/>
    <w:rsid w:val="00B93BC5"/>
    <w:rsid w:val="00B93CE7"/>
    <w:rsid w:val="00B93E93"/>
    <w:rsid w:val="00B9406B"/>
    <w:rsid w:val="00B94248"/>
    <w:rsid w:val="00B9456E"/>
    <w:rsid w:val="00B94B63"/>
    <w:rsid w:val="00B94CAC"/>
    <w:rsid w:val="00B94D6B"/>
    <w:rsid w:val="00B9520E"/>
    <w:rsid w:val="00B952F9"/>
    <w:rsid w:val="00B95525"/>
    <w:rsid w:val="00B955B8"/>
    <w:rsid w:val="00B9562C"/>
    <w:rsid w:val="00B957DC"/>
    <w:rsid w:val="00B959A1"/>
    <w:rsid w:val="00B95AA0"/>
    <w:rsid w:val="00B95B43"/>
    <w:rsid w:val="00B95B50"/>
    <w:rsid w:val="00B95C1E"/>
    <w:rsid w:val="00B95D2F"/>
    <w:rsid w:val="00B95E1F"/>
    <w:rsid w:val="00B95F03"/>
    <w:rsid w:val="00B960F9"/>
    <w:rsid w:val="00B96158"/>
    <w:rsid w:val="00B96226"/>
    <w:rsid w:val="00B96260"/>
    <w:rsid w:val="00B9672F"/>
    <w:rsid w:val="00B96747"/>
    <w:rsid w:val="00B96850"/>
    <w:rsid w:val="00B96BD4"/>
    <w:rsid w:val="00B96DBE"/>
    <w:rsid w:val="00B96F9B"/>
    <w:rsid w:val="00B971B9"/>
    <w:rsid w:val="00B9720E"/>
    <w:rsid w:val="00B973E5"/>
    <w:rsid w:val="00B97949"/>
    <w:rsid w:val="00B97976"/>
    <w:rsid w:val="00B97F3E"/>
    <w:rsid w:val="00BA0272"/>
    <w:rsid w:val="00BA0326"/>
    <w:rsid w:val="00BA09E6"/>
    <w:rsid w:val="00BA0B92"/>
    <w:rsid w:val="00BA0BA0"/>
    <w:rsid w:val="00BA0D4F"/>
    <w:rsid w:val="00BA0DD9"/>
    <w:rsid w:val="00BA10CA"/>
    <w:rsid w:val="00BA13C0"/>
    <w:rsid w:val="00BA13C8"/>
    <w:rsid w:val="00BA14DD"/>
    <w:rsid w:val="00BA1D2B"/>
    <w:rsid w:val="00BA1DAE"/>
    <w:rsid w:val="00BA1DB3"/>
    <w:rsid w:val="00BA2521"/>
    <w:rsid w:val="00BA276C"/>
    <w:rsid w:val="00BA281A"/>
    <w:rsid w:val="00BA2952"/>
    <w:rsid w:val="00BA297E"/>
    <w:rsid w:val="00BA29A9"/>
    <w:rsid w:val="00BA2B04"/>
    <w:rsid w:val="00BA2BF9"/>
    <w:rsid w:val="00BA2D1A"/>
    <w:rsid w:val="00BA2E50"/>
    <w:rsid w:val="00BA30ED"/>
    <w:rsid w:val="00BA3141"/>
    <w:rsid w:val="00BA337E"/>
    <w:rsid w:val="00BA3CD5"/>
    <w:rsid w:val="00BA3F7B"/>
    <w:rsid w:val="00BA422B"/>
    <w:rsid w:val="00BA42FC"/>
    <w:rsid w:val="00BA4506"/>
    <w:rsid w:val="00BA47E1"/>
    <w:rsid w:val="00BA4933"/>
    <w:rsid w:val="00BA4B63"/>
    <w:rsid w:val="00BA4C2C"/>
    <w:rsid w:val="00BA54C3"/>
    <w:rsid w:val="00BA59DF"/>
    <w:rsid w:val="00BA610F"/>
    <w:rsid w:val="00BA6161"/>
    <w:rsid w:val="00BA61D2"/>
    <w:rsid w:val="00BA626B"/>
    <w:rsid w:val="00BA6571"/>
    <w:rsid w:val="00BA663A"/>
    <w:rsid w:val="00BA6778"/>
    <w:rsid w:val="00BA68D8"/>
    <w:rsid w:val="00BA6A12"/>
    <w:rsid w:val="00BA6D47"/>
    <w:rsid w:val="00BA6E35"/>
    <w:rsid w:val="00BA709D"/>
    <w:rsid w:val="00BA7210"/>
    <w:rsid w:val="00BA76EB"/>
    <w:rsid w:val="00BA7839"/>
    <w:rsid w:val="00BA78E6"/>
    <w:rsid w:val="00BA7E81"/>
    <w:rsid w:val="00BA7E85"/>
    <w:rsid w:val="00BA7FE3"/>
    <w:rsid w:val="00BB0049"/>
    <w:rsid w:val="00BB011C"/>
    <w:rsid w:val="00BB019A"/>
    <w:rsid w:val="00BB046C"/>
    <w:rsid w:val="00BB0523"/>
    <w:rsid w:val="00BB0AC9"/>
    <w:rsid w:val="00BB0F6C"/>
    <w:rsid w:val="00BB104A"/>
    <w:rsid w:val="00BB13F6"/>
    <w:rsid w:val="00BB143D"/>
    <w:rsid w:val="00BB15E1"/>
    <w:rsid w:val="00BB1E71"/>
    <w:rsid w:val="00BB1EA9"/>
    <w:rsid w:val="00BB1F7C"/>
    <w:rsid w:val="00BB2083"/>
    <w:rsid w:val="00BB210A"/>
    <w:rsid w:val="00BB2119"/>
    <w:rsid w:val="00BB22F0"/>
    <w:rsid w:val="00BB256E"/>
    <w:rsid w:val="00BB2965"/>
    <w:rsid w:val="00BB2AAB"/>
    <w:rsid w:val="00BB2B73"/>
    <w:rsid w:val="00BB2C91"/>
    <w:rsid w:val="00BB2D75"/>
    <w:rsid w:val="00BB2E38"/>
    <w:rsid w:val="00BB30F9"/>
    <w:rsid w:val="00BB3307"/>
    <w:rsid w:val="00BB3373"/>
    <w:rsid w:val="00BB344B"/>
    <w:rsid w:val="00BB35C3"/>
    <w:rsid w:val="00BB377D"/>
    <w:rsid w:val="00BB38B6"/>
    <w:rsid w:val="00BB39CE"/>
    <w:rsid w:val="00BB3EDC"/>
    <w:rsid w:val="00BB41D9"/>
    <w:rsid w:val="00BB47DB"/>
    <w:rsid w:val="00BB487F"/>
    <w:rsid w:val="00BB489E"/>
    <w:rsid w:val="00BB4959"/>
    <w:rsid w:val="00BB4990"/>
    <w:rsid w:val="00BB4CAB"/>
    <w:rsid w:val="00BB4E01"/>
    <w:rsid w:val="00BB50D3"/>
    <w:rsid w:val="00BB52C9"/>
    <w:rsid w:val="00BB5303"/>
    <w:rsid w:val="00BB574B"/>
    <w:rsid w:val="00BB5A5A"/>
    <w:rsid w:val="00BB5B22"/>
    <w:rsid w:val="00BB5B79"/>
    <w:rsid w:val="00BB5CD0"/>
    <w:rsid w:val="00BB5DDA"/>
    <w:rsid w:val="00BB5E87"/>
    <w:rsid w:val="00BB5FF7"/>
    <w:rsid w:val="00BB61DA"/>
    <w:rsid w:val="00BB6361"/>
    <w:rsid w:val="00BB65CF"/>
    <w:rsid w:val="00BB690F"/>
    <w:rsid w:val="00BB6D75"/>
    <w:rsid w:val="00BB6E59"/>
    <w:rsid w:val="00BB6EEC"/>
    <w:rsid w:val="00BB7206"/>
    <w:rsid w:val="00BB726A"/>
    <w:rsid w:val="00BB735D"/>
    <w:rsid w:val="00BB745F"/>
    <w:rsid w:val="00BB78A0"/>
    <w:rsid w:val="00BB79D5"/>
    <w:rsid w:val="00BC000C"/>
    <w:rsid w:val="00BC0046"/>
    <w:rsid w:val="00BC021E"/>
    <w:rsid w:val="00BC03E9"/>
    <w:rsid w:val="00BC0646"/>
    <w:rsid w:val="00BC06CB"/>
    <w:rsid w:val="00BC07E0"/>
    <w:rsid w:val="00BC0842"/>
    <w:rsid w:val="00BC0980"/>
    <w:rsid w:val="00BC0AF1"/>
    <w:rsid w:val="00BC0C4E"/>
    <w:rsid w:val="00BC0C51"/>
    <w:rsid w:val="00BC12F1"/>
    <w:rsid w:val="00BC1688"/>
    <w:rsid w:val="00BC16DA"/>
    <w:rsid w:val="00BC16F2"/>
    <w:rsid w:val="00BC18E3"/>
    <w:rsid w:val="00BC197C"/>
    <w:rsid w:val="00BC1A2C"/>
    <w:rsid w:val="00BC1A6F"/>
    <w:rsid w:val="00BC1B2F"/>
    <w:rsid w:val="00BC21E8"/>
    <w:rsid w:val="00BC21EE"/>
    <w:rsid w:val="00BC27EA"/>
    <w:rsid w:val="00BC2862"/>
    <w:rsid w:val="00BC2D6E"/>
    <w:rsid w:val="00BC2E5D"/>
    <w:rsid w:val="00BC2ED5"/>
    <w:rsid w:val="00BC31C2"/>
    <w:rsid w:val="00BC337E"/>
    <w:rsid w:val="00BC3678"/>
    <w:rsid w:val="00BC3760"/>
    <w:rsid w:val="00BC3DD2"/>
    <w:rsid w:val="00BC4133"/>
    <w:rsid w:val="00BC4200"/>
    <w:rsid w:val="00BC4AA8"/>
    <w:rsid w:val="00BC4BF4"/>
    <w:rsid w:val="00BC509C"/>
    <w:rsid w:val="00BC527D"/>
    <w:rsid w:val="00BC55F4"/>
    <w:rsid w:val="00BC5649"/>
    <w:rsid w:val="00BC5AED"/>
    <w:rsid w:val="00BC5DB5"/>
    <w:rsid w:val="00BC5DCD"/>
    <w:rsid w:val="00BC5F35"/>
    <w:rsid w:val="00BC5FE8"/>
    <w:rsid w:val="00BC6644"/>
    <w:rsid w:val="00BC680B"/>
    <w:rsid w:val="00BC6A2D"/>
    <w:rsid w:val="00BC6CE0"/>
    <w:rsid w:val="00BC6E9A"/>
    <w:rsid w:val="00BC7071"/>
    <w:rsid w:val="00BC7355"/>
    <w:rsid w:val="00BC7558"/>
    <w:rsid w:val="00BC75B2"/>
    <w:rsid w:val="00BC75BB"/>
    <w:rsid w:val="00BC7638"/>
    <w:rsid w:val="00BC76A7"/>
    <w:rsid w:val="00BC77A6"/>
    <w:rsid w:val="00BC78D9"/>
    <w:rsid w:val="00BC7A9A"/>
    <w:rsid w:val="00BC7BF0"/>
    <w:rsid w:val="00BC7F18"/>
    <w:rsid w:val="00BC7F4C"/>
    <w:rsid w:val="00BD060F"/>
    <w:rsid w:val="00BD072F"/>
    <w:rsid w:val="00BD0C13"/>
    <w:rsid w:val="00BD0C21"/>
    <w:rsid w:val="00BD0E8E"/>
    <w:rsid w:val="00BD102D"/>
    <w:rsid w:val="00BD106F"/>
    <w:rsid w:val="00BD10CF"/>
    <w:rsid w:val="00BD128A"/>
    <w:rsid w:val="00BD12A9"/>
    <w:rsid w:val="00BD1366"/>
    <w:rsid w:val="00BD154F"/>
    <w:rsid w:val="00BD1878"/>
    <w:rsid w:val="00BD1916"/>
    <w:rsid w:val="00BD1ABE"/>
    <w:rsid w:val="00BD1ED4"/>
    <w:rsid w:val="00BD1FB2"/>
    <w:rsid w:val="00BD1FB9"/>
    <w:rsid w:val="00BD21DF"/>
    <w:rsid w:val="00BD2400"/>
    <w:rsid w:val="00BD266C"/>
    <w:rsid w:val="00BD27BE"/>
    <w:rsid w:val="00BD299C"/>
    <w:rsid w:val="00BD2C6A"/>
    <w:rsid w:val="00BD2C9B"/>
    <w:rsid w:val="00BD2F1E"/>
    <w:rsid w:val="00BD3008"/>
    <w:rsid w:val="00BD3083"/>
    <w:rsid w:val="00BD37C1"/>
    <w:rsid w:val="00BD3C1D"/>
    <w:rsid w:val="00BD3C4C"/>
    <w:rsid w:val="00BD3E6A"/>
    <w:rsid w:val="00BD3EB3"/>
    <w:rsid w:val="00BD3F95"/>
    <w:rsid w:val="00BD3FCF"/>
    <w:rsid w:val="00BD40BC"/>
    <w:rsid w:val="00BD42C4"/>
    <w:rsid w:val="00BD4450"/>
    <w:rsid w:val="00BD45BC"/>
    <w:rsid w:val="00BD485A"/>
    <w:rsid w:val="00BD4D2A"/>
    <w:rsid w:val="00BD4D50"/>
    <w:rsid w:val="00BD4F9E"/>
    <w:rsid w:val="00BD5230"/>
    <w:rsid w:val="00BD5264"/>
    <w:rsid w:val="00BD52AA"/>
    <w:rsid w:val="00BD534D"/>
    <w:rsid w:val="00BD567D"/>
    <w:rsid w:val="00BD593B"/>
    <w:rsid w:val="00BD5945"/>
    <w:rsid w:val="00BD59B2"/>
    <w:rsid w:val="00BD6575"/>
    <w:rsid w:val="00BD66AD"/>
    <w:rsid w:val="00BD6760"/>
    <w:rsid w:val="00BD6898"/>
    <w:rsid w:val="00BD6AB6"/>
    <w:rsid w:val="00BD6E7D"/>
    <w:rsid w:val="00BD702E"/>
    <w:rsid w:val="00BD7147"/>
    <w:rsid w:val="00BD7389"/>
    <w:rsid w:val="00BD75AD"/>
    <w:rsid w:val="00BD7818"/>
    <w:rsid w:val="00BD7EFA"/>
    <w:rsid w:val="00BD7FE6"/>
    <w:rsid w:val="00BE00AE"/>
    <w:rsid w:val="00BE00F8"/>
    <w:rsid w:val="00BE010D"/>
    <w:rsid w:val="00BE0426"/>
    <w:rsid w:val="00BE04DC"/>
    <w:rsid w:val="00BE0C1E"/>
    <w:rsid w:val="00BE0C6B"/>
    <w:rsid w:val="00BE0CD0"/>
    <w:rsid w:val="00BE0EF6"/>
    <w:rsid w:val="00BE107D"/>
    <w:rsid w:val="00BE1BF9"/>
    <w:rsid w:val="00BE1CB5"/>
    <w:rsid w:val="00BE1CFC"/>
    <w:rsid w:val="00BE1DDF"/>
    <w:rsid w:val="00BE213B"/>
    <w:rsid w:val="00BE236F"/>
    <w:rsid w:val="00BE24C3"/>
    <w:rsid w:val="00BE26BD"/>
    <w:rsid w:val="00BE28FE"/>
    <w:rsid w:val="00BE29DA"/>
    <w:rsid w:val="00BE2E93"/>
    <w:rsid w:val="00BE2EB3"/>
    <w:rsid w:val="00BE32C8"/>
    <w:rsid w:val="00BE3390"/>
    <w:rsid w:val="00BE34B8"/>
    <w:rsid w:val="00BE34CB"/>
    <w:rsid w:val="00BE357E"/>
    <w:rsid w:val="00BE37BE"/>
    <w:rsid w:val="00BE38F8"/>
    <w:rsid w:val="00BE3A18"/>
    <w:rsid w:val="00BE3BB2"/>
    <w:rsid w:val="00BE4021"/>
    <w:rsid w:val="00BE4179"/>
    <w:rsid w:val="00BE418E"/>
    <w:rsid w:val="00BE4315"/>
    <w:rsid w:val="00BE4502"/>
    <w:rsid w:val="00BE4531"/>
    <w:rsid w:val="00BE4974"/>
    <w:rsid w:val="00BE4A78"/>
    <w:rsid w:val="00BE4EB0"/>
    <w:rsid w:val="00BE4ECE"/>
    <w:rsid w:val="00BE4EF8"/>
    <w:rsid w:val="00BE50A2"/>
    <w:rsid w:val="00BE50CF"/>
    <w:rsid w:val="00BE5127"/>
    <w:rsid w:val="00BE53C0"/>
    <w:rsid w:val="00BE55D9"/>
    <w:rsid w:val="00BE56E4"/>
    <w:rsid w:val="00BE56EB"/>
    <w:rsid w:val="00BE56EE"/>
    <w:rsid w:val="00BE58F9"/>
    <w:rsid w:val="00BE5A90"/>
    <w:rsid w:val="00BE5AB5"/>
    <w:rsid w:val="00BE5AEA"/>
    <w:rsid w:val="00BE5B8B"/>
    <w:rsid w:val="00BE5BC2"/>
    <w:rsid w:val="00BE5CCB"/>
    <w:rsid w:val="00BE5CDD"/>
    <w:rsid w:val="00BE62CB"/>
    <w:rsid w:val="00BE63A5"/>
    <w:rsid w:val="00BE65E8"/>
    <w:rsid w:val="00BE6824"/>
    <w:rsid w:val="00BE68AF"/>
    <w:rsid w:val="00BE6B49"/>
    <w:rsid w:val="00BE6BDA"/>
    <w:rsid w:val="00BE6E79"/>
    <w:rsid w:val="00BE728F"/>
    <w:rsid w:val="00BE757F"/>
    <w:rsid w:val="00BE76E1"/>
    <w:rsid w:val="00BE7761"/>
    <w:rsid w:val="00BE7931"/>
    <w:rsid w:val="00BE7A07"/>
    <w:rsid w:val="00BE7D96"/>
    <w:rsid w:val="00BE7E7D"/>
    <w:rsid w:val="00BE7EC4"/>
    <w:rsid w:val="00BE7FAC"/>
    <w:rsid w:val="00BF02AB"/>
    <w:rsid w:val="00BF0482"/>
    <w:rsid w:val="00BF04C4"/>
    <w:rsid w:val="00BF056E"/>
    <w:rsid w:val="00BF062F"/>
    <w:rsid w:val="00BF0746"/>
    <w:rsid w:val="00BF0801"/>
    <w:rsid w:val="00BF0897"/>
    <w:rsid w:val="00BF08AE"/>
    <w:rsid w:val="00BF0D2A"/>
    <w:rsid w:val="00BF0D49"/>
    <w:rsid w:val="00BF0DB9"/>
    <w:rsid w:val="00BF1094"/>
    <w:rsid w:val="00BF10BB"/>
    <w:rsid w:val="00BF1381"/>
    <w:rsid w:val="00BF142D"/>
    <w:rsid w:val="00BF15D7"/>
    <w:rsid w:val="00BF167D"/>
    <w:rsid w:val="00BF171E"/>
    <w:rsid w:val="00BF1E93"/>
    <w:rsid w:val="00BF2214"/>
    <w:rsid w:val="00BF225D"/>
    <w:rsid w:val="00BF22CA"/>
    <w:rsid w:val="00BF25E6"/>
    <w:rsid w:val="00BF2AB4"/>
    <w:rsid w:val="00BF2CF3"/>
    <w:rsid w:val="00BF2D5C"/>
    <w:rsid w:val="00BF2E32"/>
    <w:rsid w:val="00BF2FD1"/>
    <w:rsid w:val="00BF3120"/>
    <w:rsid w:val="00BF318D"/>
    <w:rsid w:val="00BF31E3"/>
    <w:rsid w:val="00BF3466"/>
    <w:rsid w:val="00BF35A7"/>
    <w:rsid w:val="00BF38EE"/>
    <w:rsid w:val="00BF3A1D"/>
    <w:rsid w:val="00BF3B85"/>
    <w:rsid w:val="00BF3D2C"/>
    <w:rsid w:val="00BF3DDE"/>
    <w:rsid w:val="00BF3E02"/>
    <w:rsid w:val="00BF423B"/>
    <w:rsid w:val="00BF44E7"/>
    <w:rsid w:val="00BF45AC"/>
    <w:rsid w:val="00BF4924"/>
    <w:rsid w:val="00BF493F"/>
    <w:rsid w:val="00BF49C9"/>
    <w:rsid w:val="00BF4BFC"/>
    <w:rsid w:val="00BF4DF8"/>
    <w:rsid w:val="00BF5002"/>
    <w:rsid w:val="00BF52BE"/>
    <w:rsid w:val="00BF538D"/>
    <w:rsid w:val="00BF5466"/>
    <w:rsid w:val="00BF54C1"/>
    <w:rsid w:val="00BF5585"/>
    <w:rsid w:val="00BF565C"/>
    <w:rsid w:val="00BF5747"/>
    <w:rsid w:val="00BF59A7"/>
    <w:rsid w:val="00BF5A21"/>
    <w:rsid w:val="00BF5E65"/>
    <w:rsid w:val="00BF61AF"/>
    <w:rsid w:val="00BF6250"/>
    <w:rsid w:val="00BF6334"/>
    <w:rsid w:val="00BF67C9"/>
    <w:rsid w:val="00BF68BE"/>
    <w:rsid w:val="00BF6903"/>
    <w:rsid w:val="00BF6DE9"/>
    <w:rsid w:val="00BF6FC2"/>
    <w:rsid w:val="00BF77F0"/>
    <w:rsid w:val="00C0000F"/>
    <w:rsid w:val="00C00121"/>
    <w:rsid w:val="00C00149"/>
    <w:rsid w:val="00C003BB"/>
    <w:rsid w:val="00C0044E"/>
    <w:rsid w:val="00C006FE"/>
    <w:rsid w:val="00C00836"/>
    <w:rsid w:val="00C00928"/>
    <w:rsid w:val="00C00EF2"/>
    <w:rsid w:val="00C01437"/>
    <w:rsid w:val="00C01440"/>
    <w:rsid w:val="00C01863"/>
    <w:rsid w:val="00C01955"/>
    <w:rsid w:val="00C01BC4"/>
    <w:rsid w:val="00C01DD0"/>
    <w:rsid w:val="00C01ED6"/>
    <w:rsid w:val="00C01FA6"/>
    <w:rsid w:val="00C02141"/>
    <w:rsid w:val="00C02328"/>
    <w:rsid w:val="00C024C0"/>
    <w:rsid w:val="00C026E5"/>
    <w:rsid w:val="00C02B2B"/>
    <w:rsid w:val="00C02B42"/>
    <w:rsid w:val="00C02FF5"/>
    <w:rsid w:val="00C03609"/>
    <w:rsid w:val="00C039CE"/>
    <w:rsid w:val="00C03A5B"/>
    <w:rsid w:val="00C03A9A"/>
    <w:rsid w:val="00C03ABB"/>
    <w:rsid w:val="00C03C8A"/>
    <w:rsid w:val="00C03CA5"/>
    <w:rsid w:val="00C046FB"/>
    <w:rsid w:val="00C048CA"/>
    <w:rsid w:val="00C049B2"/>
    <w:rsid w:val="00C049B3"/>
    <w:rsid w:val="00C04D31"/>
    <w:rsid w:val="00C04EAC"/>
    <w:rsid w:val="00C04F79"/>
    <w:rsid w:val="00C05022"/>
    <w:rsid w:val="00C05679"/>
    <w:rsid w:val="00C056E5"/>
    <w:rsid w:val="00C05756"/>
    <w:rsid w:val="00C057AA"/>
    <w:rsid w:val="00C05838"/>
    <w:rsid w:val="00C058B6"/>
    <w:rsid w:val="00C05D27"/>
    <w:rsid w:val="00C05E26"/>
    <w:rsid w:val="00C05E30"/>
    <w:rsid w:val="00C05F32"/>
    <w:rsid w:val="00C06420"/>
    <w:rsid w:val="00C06BBB"/>
    <w:rsid w:val="00C06D9B"/>
    <w:rsid w:val="00C06DA9"/>
    <w:rsid w:val="00C06E02"/>
    <w:rsid w:val="00C070F0"/>
    <w:rsid w:val="00C07119"/>
    <w:rsid w:val="00C074BD"/>
    <w:rsid w:val="00C07568"/>
    <w:rsid w:val="00C0762A"/>
    <w:rsid w:val="00C077DE"/>
    <w:rsid w:val="00C07D47"/>
    <w:rsid w:val="00C07DF1"/>
    <w:rsid w:val="00C1000A"/>
    <w:rsid w:val="00C10045"/>
    <w:rsid w:val="00C10186"/>
    <w:rsid w:val="00C103C4"/>
    <w:rsid w:val="00C1050D"/>
    <w:rsid w:val="00C10655"/>
    <w:rsid w:val="00C106F0"/>
    <w:rsid w:val="00C107E3"/>
    <w:rsid w:val="00C1081F"/>
    <w:rsid w:val="00C10919"/>
    <w:rsid w:val="00C10AA9"/>
    <w:rsid w:val="00C10CED"/>
    <w:rsid w:val="00C11065"/>
    <w:rsid w:val="00C110BD"/>
    <w:rsid w:val="00C112DF"/>
    <w:rsid w:val="00C1137D"/>
    <w:rsid w:val="00C115EC"/>
    <w:rsid w:val="00C1163E"/>
    <w:rsid w:val="00C1164A"/>
    <w:rsid w:val="00C11730"/>
    <w:rsid w:val="00C11A0E"/>
    <w:rsid w:val="00C11AF1"/>
    <w:rsid w:val="00C11B28"/>
    <w:rsid w:val="00C11F65"/>
    <w:rsid w:val="00C11FEE"/>
    <w:rsid w:val="00C121E2"/>
    <w:rsid w:val="00C12318"/>
    <w:rsid w:val="00C1245C"/>
    <w:rsid w:val="00C126E0"/>
    <w:rsid w:val="00C127EE"/>
    <w:rsid w:val="00C12A1A"/>
    <w:rsid w:val="00C12A4D"/>
    <w:rsid w:val="00C12BE1"/>
    <w:rsid w:val="00C12EFB"/>
    <w:rsid w:val="00C1325D"/>
    <w:rsid w:val="00C13292"/>
    <w:rsid w:val="00C1364C"/>
    <w:rsid w:val="00C13778"/>
    <w:rsid w:val="00C13A02"/>
    <w:rsid w:val="00C13A9D"/>
    <w:rsid w:val="00C13B40"/>
    <w:rsid w:val="00C1411E"/>
    <w:rsid w:val="00C14180"/>
    <w:rsid w:val="00C141EC"/>
    <w:rsid w:val="00C14253"/>
    <w:rsid w:val="00C1457B"/>
    <w:rsid w:val="00C146A7"/>
    <w:rsid w:val="00C14795"/>
    <w:rsid w:val="00C1497B"/>
    <w:rsid w:val="00C14B23"/>
    <w:rsid w:val="00C14CBF"/>
    <w:rsid w:val="00C14CFE"/>
    <w:rsid w:val="00C15120"/>
    <w:rsid w:val="00C1528D"/>
    <w:rsid w:val="00C152C0"/>
    <w:rsid w:val="00C154B8"/>
    <w:rsid w:val="00C155AA"/>
    <w:rsid w:val="00C1571B"/>
    <w:rsid w:val="00C1585B"/>
    <w:rsid w:val="00C158AE"/>
    <w:rsid w:val="00C15B60"/>
    <w:rsid w:val="00C15CB9"/>
    <w:rsid w:val="00C15E74"/>
    <w:rsid w:val="00C15EF3"/>
    <w:rsid w:val="00C161B8"/>
    <w:rsid w:val="00C1620C"/>
    <w:rsid w:val="00C1642D"/>
    <w:rsid w:val="00C16639"/>
    <w:rsid w:val="00C167B5"/>
    <w:rsid w:val="00C168A1"/>
    <w:rsid w:val="00C16B46"/>
    <w:rsid w:val="00C16EEB"/>
    <w:rsid w:val="00C16F0B"/>
    <w:rsid w:val="00C1701C"/>
    <w:rsid w:val="00C17267"/>
    <w:rsid w:val="00C172D4"/>
    <w:rsid w:val="00C17964"/>
    <w:rsid w:val="00C179DE"/>
    <w:rsid w:val="00C17A88"/>
    <w:rsid w:val="00C17B0B"/>
    <w:rsid w:val="00C17B6E"/>
    <w:rsid w:val="00C17D43"/>
    <w:rsid w:val="00C17DB1"/>
    <w:rsid w:val="00C2002C"/>
    <w:rsid w:val="00C20180"/>
    <w:rsid w:val="00C203CF"/>
    <w:rsid w:val="00C20401"/>
    <w:rsid w:val="00C204A8"/>
    <w:rsid w:val="00C2079B"/>
    <w:rsid w:val="00C207BE"/>
    <w:rsid w:val="00C20C21"/>
    <w:rsid w:val="00C20E6E"/>
    <w:rsid w:val="00C210AA"/>
    <w:rsid w:val="00C21B8A"/>
    <w:rsid w:val="00C21E0E"/>
    <w:rsid w:val="00C21EB0"/>
    <w:rsid w:val="00C21F6A"/>
    <w:rsid w:val="00C222A9"/>
    <w:rsid w:val="00C22327"/>
    <w:rsid w:val="00C2238C"/>
    <w:rsid w:val="00C226BF"/>
    <w:rsid w:val="00C230F0"/>
    <w:rsid w:val="00C233C0"/>
    <w:rsid w:val="00C23478"/>
    <w:rsid w:val="00C235FA"/>
    <w:rsid w:val="00C238F0"/>
    <w:rsid w:val="00C23B87"/>
    <w:rsid w:val="00C2402B"/>
    <w:rsid w:val="00C24110"/>
    <w:rsid w:val="00C243D8"/>
    <w:rsid w:val="00C24454"/>
    <w:rsid w:val="00C245B1"/>
    <w:rsid w:val="00C248C4"/>
    <w:rsid w:val="00C24A1A"/>
    <w:rsid w:val="00C24A40"/>
    <w:rsid w:val="00C24BB6"/>
    <w:rsid w:val="00C24FB6"/>
    <w:rsid w:val="00C252D7"/>
    <w:rsid w:val="00C253C2"/>
    <w:rsid w:val="00C25578"/>
    <w:rsid w:val="00C257C9"/>
    <w:rsid w:val="00C25BFF"/>
    <w:rsid w:val="00C25EC2"/>
    <w:rsid w:val="00C26015"/>
    <w:rsid w:val="00C260AE"/>
    <w:rsid w:val="00C261FA"/>
    <w:rsid w:val="00C262DC"/>
    <w:rsid w:val="00C263DF"/>
    <w:rsid w:val="00C26AEA"/>
    <w:rsid w:val="00C26EF4"/>
    <w:rsid w:val="00C270F0"/>
    <w:rsid w:val="00C27121"/>
    <w:rsid w:val="00C27313"/>
    <w:rsid w:val="00C2746D"/>
    <w:rsid w:val="00C279EB"/>
    <w:rsid w:val="00C27C3B"/>
    <w:rsid w:val="00C30043"/>
    <w:rsid w:val="00C3013C"/>
    <w:rsid w:val="00C30582"/>
    <w:rsid w:val="00C306F5"/>
    <w:rsid w:val="00C30E47"/>
    <w:rsid w:val="00C30E7B"/>
    <w:rsid w:val="00C31137"/>
    <w:rsid w:val="00C3141C"/>
    <w:rsid w:val="00C315A6"/>
    <w:rsid w:val="00C316A6"/>
    <w:rsid w:val="00C319AD"/>
    <w:rsid w:val="00C31B18"/>
    <w:rsid w:val="00C31C16"/>
    <w:rsid w:val="00C31E00"/>
    <w:rsid w:val="00C3226C"/>
    <w:rsid w:val="00C32574"/>
    <w:rsid w:val="00C325D1"/>
    <w:rsid w:val="00C326CD"/>
    <w:rsid w:val="00C32763"/>
    <w:rsid w:val="00C32DA1"/>
    <w:rsid w:val="00C32F12"/>
    <w:rsid w:val="00C33131"/>
    <w:rsid w:val="00C331A9"/>
    <w:rsid w:val="00C332ED"/>
    <w:rsid w:val="00C335B7"/>
    <w:rsid w:val="00C33749"/>
    <w:rsid w:val="00C33979"/>
    <w:rsid w:val="00C33A59"/>
    <w:rsid w:val="00C33FA0"/>
    <w:rsid w:val="00C34091"/>
    <w:rsid w:val="00C343FA"/>
    <w:rsid w:val="00C3461B"/>
    <w:rsid w:val="00C34785"/>
    <w:rsid w:val="00C34C16"/>
    <w:rsid w:val="00C34C26"/>
    <w:rsid w:val="00C34CCD"/>
    <w:rsid w:val="00C34F91"/>
    <w:rsid w:val="00C35226"/>
    <w:rsid w:val="00C3525B"/>
    <w:rsid w:val="00C35298"/>
    <w:rsid w:val="00C358D5"/>
    <w:rsid w:val="00C35921"/>
    <w:rsid w:val="00C35D6D"/>
    <w:rsid w:val="00C35F0B"/>
    <w:rsid w:val="00C35F77"/>
    <w:rsid w:val="00C3607C"/>
    <w:rsid w:val="00C36294"/>
    <w:rsid w:val="00C365A1"/>
    <w:rsid w:val="00C3671D"/>
    <w:rsid w:val="00C36A07"/>
    <w:rsid w:val="00C36E4C"/>
    <w:rsid w:val="00C372D7"/>
    <w:rsid w:val="00C37411"/>
    <w:rsid w:val="00C3788F"/>
    <w:rsid w:val="00C378A6"/>
    <w:rsid w:val="00C37920"/>
    <w:rsid w:val="00C379C5"/>
    <w:rsid w:val="00C37A0C"/>
    <w:rsid w:val="00C37BDE"/>
    <w:rsid w:val="00C37C07"/>
    <w:rsid w:val="00C37D59"/>
    <w:rsid w:val="00C37DB7"/>
    <w:rsid w:val="00C37E9B"/>
    <w:rsid w:val="00C40574"/>
    <w:rsid w:val="00C40696"/>
    <w:rsid w:val="00C408D6"/>
    <w:rsid w:val="00C40985"/>
    <w:rsid w:val="00C40B8E"/>
    <w:rsid w:val="00C40C52"/>
    <w:rsid w:val="00C40F99"/>
    <w:rsid w:val="00C40FA2"/>
    <w:rsid w:val="00C41054"/>
    <w:rsid w:val="00C41236"/>
    <w:rsid w:val="00C413F6"/>
    <w:rsid w:val="00C41638"/>
    <w:rsid w:val="00C418FE"/>
    <w:rsid w:val="00C41CCA"/>
    <w:rsid w:val="00C41D7D"/>
    <w:rsid w:val="00C4207A"/>
    <w:rsid w:val="00C42284"/>
    <w:rsid w:val="00C4235E"/>
    <w:rsid w:val="00C42D04"/>
    <w:rsid w:val="00C432CB"/>
    <w:rsid w:val="00C43482"/>
    <w:rsid w:val="00C43548"/>
    <w:rsid w:val="00C43801"/>
    <w:rsid w:val="00C43A15"/>
    <w:rsid w:val="00C43D64"/>
    <w:rsid w:val="00C43DBE"/>
    <w:rsid w:val="00C440F2"/>
    <w:rsid w:val="00C44244"/>
    <w:rsid w:val="00C44248"/>
    <w:rsid w:val="00C4436E"/>
    <w:rsid w:val="00C4448B"/>
    <w:rsid w:val="00C444BB"/>
    <w:rsid w:val="00C4473F"/>
    <w:rsid w:val="00C44B39"/>
    <w:rsid w:val="00C44BF0"/>
    <w:rsid w:val="00C44DCC"/>
    <w:rsid w:val="00C44FFC"/>
    <w:rsid w:val="00C45138"/>
    <w:rsid w:val="00C453A4"/>
    <w:rsid w:val="00C45420"/>
    <w:rsid w:val="00C45468"/>
    <w:rsid w:val="00C45992"/>
    <w:rsid w:val="00C45E40"/>
    <w:rsid w:val="00C45FDA"/>
    <w:rsid w:val="00C46175"/>
    <w:rsid w:val="00C4626F"/>
    <w:rsid w:val="00C46303"/>
    <w:rsid w:val="00C463DB"/>
    <w:rsid w:val="00C4643F"/>
    <w:rsid w:val="00C46682"/>
    <w:rsid w:val="00C466A3"/>
    <w:rsid w:val="00C4675E"/>
    <w:rsid w:val="00C46A14"/>
    <w:rsid w:val="00C46C2E"/>
    <w:rsid w:val="00C46CCE"/>
    <w:rsid w:val="00C46D44"/>
    <w:rsid w:val="00C47112"/>
    <w:rsid w:val="00C471C4"/>
    <w:rsid w:val="00C472A4"/>
    <w:rsid w:val="00C477AD"/>
    <w:rsid w:val="00C47813"/>
    <w:rsid w:val="00C4788F"/>
    <w:rsid w:val="00C47A7E"/>
    <w:rsid w:val="00C47D93"/>
    <w:rsid w:val="00C47E32"/>
    <w:rsid w:val="00C47F71"/>
    <w:rsid w:val="00C47F7B"/>
    <w:rsid w:val="00C50031"/>
    <w:rsid w:val="00C504DF"/>
    <w:rsid w:val="00C50547"/>
    <w:rsid w:val="00C506E8"/>
    <w:rsid w:val="00C50707"/>
    <w:rsid w:val="00C50BA0"/>
    <w:rsid w:val="00C5115C"/>
    <w:rsid w:val="00C51316"/>
    <w:rsid w:val="00C51AD7"/>
    <w:rsid w:val="00C51C12"/>
    <w:rsid w:val="00C51D1E"/>
    <w:rsid w:val="00C520BD"/>
    <w:rsid w:val="00C5214F"/>
    <w:rsid w:val="00C522ED"/>
    <w:rsid w:val="00C52320"/>
    <w:rsid w:val="00C52486"/>
    <w:rsid w:val="00C524DB"/>
    <w:rsid w:val="00C524DE"/>
    <w:rsid w:val="00C52800"/>
    <w:rsid w:val="00C528A6"/>
    <w:rsid w:val="00C528BD"/>
    <w:rsid w:val="00C52A11"/>
    <w:rsid w:val="00C52AD1"/>
    <w:rsid w:val="00C52BC7"/>
    <w:rsid w:val="00C52D74"/>
    <w:rsid w:val="00C53140"/>
    <w:rsid w:val="00C534A9"/>
    <w:rsid w:val="00C534B4"/>
    <w:rsid w:val="00C5390F"/>
    <w:rsid w:val="00C53B2B"/>
    <w:rsid w:val="00C53BA6"/>
    <w:rsid w:val="00C53DBF"/>
    <w:rsid w:val="00C53E8F"/>
    <w:rsid w:val="00C53EB9"/>
    <w:rsid w:val="00C5423C"/>
    <w:rsid w:val="00C542F1"/>
    <w:rsid w:val="00C545F9"/>
    <w:rsid w:val="00C5482F"/>
    <w:rsid w:val="00C54A4D"/>
    <w:rsid w:val="00C54B49"/>
    <w:rsid w:val="00C54BC8"/>
    <w:rsid w:val="00C54EB3"/>
    <w:rsid w:val="00C552E1"/>
    <w:rsid w:val="00C55470"/>
    <w:rsid w:val="00C556A7"/>
    <w:rsid w:val="00C55A00"/>
    <w:rsid w:val="00C55E8E"/>
    <w:rsid w:val="00C55FFD"/>
    <w:rsid w:val="00C5601F"/>
    <w:rsid w:val="00C5607A"/>
    <w:rsid w:val="00C56533"/>
    <w:rsid w:val="00C56651"/>
    <w:rsid w:val="00C56F75"/>
    <w:rsid w:val="00C57145"/>
    <w:rsid w:val="00C57185"/>
    <w:rsid w:val="00C57B7A"/>
    <w:rsid w:val="00C57B90"/>
    <w:rsid w:val="00C5E41F"/>
    <w:rsid w:val="00C60177"/>
    <w:rsid w:val="00C604BD"/>
    <w:rsid w:val="00C60736"/>
    <w:rsid w:val="00C6092D"/>
    <w:rsid w:val="00C60B37"/>
    <w:rsid w:val="00C60E62"/>
    <w:rsid w:val="00C6104C"/>
    <w:rsid w:val="00C61074"/>
    <w:rsid w:val="00C61170"/>
    <w:rsid w:val="00C611F8"/>
    <w:rsid w:val="00C61721"/>
    <w:rsid w:val="00C618FD"/>
    <w:rsid w:val="00C61B4E"/>
    <w:rsid w:val="00C61ECD"/>
    <w:rsid w:val="00C621F3"/>
    <w:rsid w:val="00C62329"/>
    <w:rsid w:val="00C626D3"/>
    <w:rsid w:val="00C627E0"/>
    <w:rsid w:val="00C62964"/>
    <w:rsid w:val="00C62B65"/>
    <w:rsid w:val="00C62F31"/>
    <w:rsid w:val="00C63271"/>
    <w:rsid w:val="00C633C8"/>
    <w:rsid w:val="00C634F3"/>
    <w:rsid w:val="00C63906"/>
    <w:rsid w:val="00C63C72"/>
    <w:rsid w:val="00C6400E"/>
    <w:rsid w:val="00C6403F"/>
    <w:rsid w:val="00C64044"/>
    <w:rsid w:val="00C641FF"/>
    <w:rsid w:val="00C645D2"/>
    <w:rsid w:val="00C647CB"/>
    <w:rsid w:val="00C64963"/>
    <w:rsid w:val="00C64EBA"/>
    <w:rsid w:val="00C64F27"/>
    <w:rsid w:val="00C6516F"/>
    <w:rsid w:val="00C6522C"/>
    <w:rsid w:val="00C65570"/>
    <w:rsid w:val="00C656DF"/>
    <w:rsid w:val="00C65798"/>
    <w:rsid w:val="00C6584D"/>
    <w:rsid w:val="00C6597A"/>
    <w:rsid w:val="00C65C8A"/>
    <w:rsid w:val="00C65F6E"/>
    <w:rsid w:val="00C6637C"/>
    <w:rsid w:val="00C663E6"/>
    <w:rsid w:val="00C663F5"/>
    <w:rsid w:val="00C6679D"/>
    <w:rsid w:val="00C667B7"/>
    <w:rsid w:val="00C668E5"/>
    <w:rsid w:val="00C66918"/>
    <w:rsid w:val="00C66928"/>
    <w:rsid w:val="00C66AF7"/>
    <w:rsid w:val="00C66B2C"/>
    <w:rsid w:val="00C66F8F"/>
    <w:rsid w:val="00C670CF"/>
    <w:rsid w:val="00C6717B"/>
    <w:rsid w:val="00C6735F"/>
    <w:rsid w:val="00C67365"/>
    <w:rsid w:val="00C67373"/>
    <w:rsid w:val="00C673DD"/>
    <w:rsid w:val="00C673FE"/>
    <w:rsid w:val="00C67560"/>
    <w:rsid w:val="00C676F7"/>
    <w:rsid w:val="00C678B7"/>
    <w:rsid w:val="00C67BC2"/>
    <w:rsid w:val="00C70200"/>
    <w:rsid w:val="00C70503"/>
    <w:rsid w:val="00C7081B"/>
    <w:rsid w:val="00C71027"/>
    <w:rsid w:val="00C711DC"/>
    <w:rsid w:val="00C7132F"/>
    <w:rsid w:val="00C717CE"/>
    <w:rsid w:val="00C7194F"/>
    <w:rsid w:val="00C71F49"/>
    <w:rsid w:val="00C72245"/>
    <w:rsid w:val="00C7231D"/>
    <w:rsid w:val="00C72508"/>
    <w:rsid w:val="00C72509"/>
    <w:rsid w:val="00C727C7"/>
    <w:rsid w:val="00C7282B"/>
    <w:rsid w:val="00C728E3"/>
    <w:rsid w:val="00C729E8"/>
    <w:rsid w:val="00C72A89"/>
    <w:rsid w:val="00C72ADA"/>
    <w:rsid w:val="00C72B7F"/>
    <w:rsid w:val="00C730B7"/>
    <w:rsid w:val="00C7311D"/>
    <w:rsid w:val="00C734B4"/>
    <w:rsid w:val="00C735A8"/>
    <w:rsid w:val="00C736C0"/>
    <w:rsid w:val="00C73904"/>
    <w:rsid w:val="00C73939"/>
    <w:rsid w:val="00C73C20"/>
    <w:rsid w:val="00C73EEB"/>
    <w:rsid w:val="00C74025"/>
    <w:rsid w:val="00C741BE"/>
    <w:rsid w:val="00C742DF"/>
    <w:rsid w:val="00C7445A"/>
    <w:rsid w:val="00C74463"/>
    <w:rsid w:val="00C74CCD"/>
    <w:rsid w:val="00C74FBE"/>
    <w:rsid w:val="00C7509A"/>
    <w:rsid w:val="00C7558A"/>
    <w:rsid w:val="00C75AAC"/>
    <w:rsid w:val="00C75BA8"/>
    <w:rsid w:val="00C75BC2"/>
    <w:rsid w:val="00C75DD9"/>
    <w:rsid w:val="00C7639C"/>
    <w:rsid w:val="00C7679F"/>
    <w:rsid w:val="00C7681E"/>
    <w:rsid w:val="00C768A5"/>
    <w:rsid w:val="00C769EB"/>
    <w:rsid w:val="00C76C25"/>
    <w:rsid w:val="00C76E2B"/>
    <w:rsid w:val="00C76EBD"/>
    <w:rsid w:val="00C77012"/>
    <w:rsid w:val="00C77079"/>
    <w:rsid w:val="00C774F2"/>
    <w:rsid w:val="00C77708"/>
    <w:rsid w:val="00C7794D"/>
    <w:rsid w:val="00C77B41"/>
    <w:rsid w:val="00C77B95"/>
    <w:rsid w:val="00C77E7F"/>
    <w:rsid w:val="00C77F6B"/>
    <w:rsid w:val="00C77FD3"/>
    <w:rsid w:val="00C80084"/>
    <w:rsid w:val="00C80957"/>
    <w:rsid w:val="00C809C7"/>
    <w:rsid w:val="00C80B5E"/>
    <w:rsid w:val="00C80BCE"/>
    <w:rsid w:val="00C80C2C"/>
    <w:rsid w:val="00C80E27"/>
    <w:rsid w:val="00C80FB1"/>
    <w:rsid w:val="00C8146F"/>
    <w:rsid w:val="00C81615"/>
    <w:rsid w:val="00C816A1"/>
    <w:rsid w:val="00C816D4"/>
    <w:rsid w:val="00C816E5"/>
    <w:rsid w:val="00C81808"/>
    <w:rsid w:val="00C81899"/>
    <w:rsid w:val="00C81C55"/>
    <w:rsid w:val="00C81E93"/>
    <w:rsid w:val="00C82055"/>
    <w:rsid w:val="00C822E6"/>
    <w:rsid w:val="00C822F6"/>
    <w:rsid w:val="00C826B5"/>
    <w:rsid w:val="00C826E3"/>
    <w:rsid w:val="00C82BFD"/>
    <w:rsid w:val="00C82C0F"/>
    <w:rsid w:val="00C82DCA"/>
    <w:rsid w:val="00C82EA2"/>
    <w:rsid w:val="00C82F74"/>
    <w:rsid w:val="00C82F9D"/>
    <w:rsid w:val="00C8352F"/>
    <w:rsid w:val="00C83626"/>
    <w:rsid w:val="00C838E9"/>
    <w:rsid w:val="00C83B51"/>
    <w:rsid w:val="00C83BA0"/>
    <w:rsid w:val="00C83E3D"/>
    <w:rsid w:val="00C84159"/>
    <w:rsid w:val="00C84760"/>
    <w:rsid w:val="00C84BBF"/>
    <w:rsid w:val="00C85252"/>
    <w:rsid w:val="00C852CE"/>
    <w:rsid w:val="00C85393"/>
    <w:rsid w:val="00C855AB"/>
    <w:rsid w:val="00C8568A"/>
    <w:rsid w:val="00C85766"/>
    <w:rsid w:val="00C859BC"/>
    <w:rsid w:val="00C85B9B"/>
    <w:rsid w:val="00C85F7D"/>
    <w:rsid w:val="00C86259"/>
    <w:rsid w:val="00C86348"/>
    <w:rsid w:val="00C865AF"/>
    <w:rsid w:val="00C865E0"/>
    <w:rsid w:val="00C86641"/>
    <w:rsid w:val="00C86743"/>
    <w:rsid w:val="00C8676F"/>
    <w:rsid w:val="00C868F8"/>
    <w:rsid w:val="00C86B76"/>
    <w:rsid w:val="00C86C16"/>
    <w:rsid w:val="00C86D1C"/>
    <w:rsid w:val="00C86EE5"/>
    <w:rsid w:val="00C87211"/>
    <w:rsid w:val="00C8738E"/>
    <w:rsid w:val="00C874AD"/>
    <w:rsid w:val="00C87591"/>
    <w:rsid w:val="00C875E9"/>
    <w:rsid w:val="00C876BD"/>
    <w:rsid w:val="00C877F6"/>
    <w:rsid w:val="00C87A66"/>
    <w:rsid w:val="00C87C80"/>
    <w:rsid w:val="00C90106"/>
    <w:rsid w:val="00C90160"/>
    <w:rsid w:val="00C903DA"/>
    <w:rsid w:val="00C904F0"/>
    <w:rsid w:val="00C906F8"/>
    <w:rsid w:val="00C90724"/>
    <w:rsid w:val="00C90844"/>
    <w:rsid w:val="00C90A81"/>
    <w:rsid w:val="00C90E6C"/>
    <w:rsid w:val="00C910AA"/>
    <w:rsid w:val="00C91199"/>
    <w:rsid w:val="00C912C6"/>
    <w:rsid w:val="00C913D7"/>
    <w:rsid w:val="00C918E0"/>
    <w:rsid w:val="00C91D91"/>
    <w:rsid w:val="00C9207F"/>
    <w:rsid w:val="00C920E3"/>
    <w:rsid w:val="00C922D9"/>
    <w:rsid w:val="00C92319"/>
    <w:rsid w:val="00C92395"/>
    <w:rsid w:val="00C926DB"/>
    <w:rsid w:val="00C93173"/>
    <w:rsid w:val="00C93179"/>
    <w:rsid w:val="00C9369A"/>
    <w:rsid w:val="00C93943"/>
    <w:rsid w:val="00C93D29"/>
    <w:rsid w:val="00C93D3E"/>
    <w:rsid w:val="00C93F29"/>
    <w:rsid w:val="00C93F3A"/>
    <w:rsid w:val="00C93F3B"/>
    <w:rsid w:val="00C9435D"/>
    <w:rsid w:val="00C94610"/>
    <w:rsid w:val="00C94B75"/>
    <w:rsid w:val="00C94C08"/>
    <w:rsid w:val="00C94DD4"/>
    <w:rsid w:val="00C9574C"/>
    <w:rsid w:val="00C9597A"/>
    <w:rsid w:val="00C95D00"/>
    <w:rsid w:val="00C95D6C"/>
    <w:rsid w:val="00C961AD"/>
    <w:rsid w:val="00C9627B"/>
    <w:rsid w:val="00C962C8"/>
    <w:rsid w:val="00C962D0"/>
    <w:rsid w:val="00C9669B"/>
    <w:rsid w:val="00C968AE"/>
    <w:rsid w:val="00C96938"/>
    <w:rsid w:val="00C96A44"/>
    <w:rsid w:val="00C96A5F"/>
    <w:rsid w:val="00C96BDE"/>
    <w:rsid w:val="00C96CCB"/>
    <w:rsid w:val="00C96D8F"/>
    <w:rsid w:val="00C96F12"/>
    <w:rsid w:val="00C9726B"/>
    <w:rsid w:val="00C97284"/>
    <w:rsid w:val="00C97682"/>
    <w:rsid w:val="00C977A0"/>
    <w:rsid w:val="00C97810"/>
    <w:rsid w:val="00C979BF"/>
    <w:rsid w:val="00C97C01"/>
    <w:rsid w:val="00CA046C"/>
    <w:rsid w:val="00CA05CD"/>
    <w:rsid w:val="00CA0A43"/>
    <w:rsid w:val="00CA0BEC"/>
    <w:rsid w:val="00CA0D85"/>
    <w:rsid w:val="00CA0D96"/>
    <w:rsid w:val="00CA0EAC"/>
    <w:rsid w:val="00CA0FBF"/>
    <w:rsid w:val="00CA100C"/>
    <w:rsid w:val="00CA1119"/>
    <w:rsid w:val="00CA1243"/>
    <w:rsid w:val="00CA16C3"/>
    <w:rsid w:val="00CA184C"/>
    <w:rsid w:val="00CA1A6D"/>
    <w:rsid w:val="00CA1AAB"/>
    <w:rsid w:val="00CA1E02"/>
    <w:rsid w:val="00CA1E4A"/>
    <w:rsid w:val="00CA1E8D"/>
    <w:rsid w:val="00CA1EB0"/>
    <w:rsid w:val="00CA2073"/>
    <w:rsid w:val="00CA23C6"/>
    <w:rsid w:val="00CA2838"/>
    <w:rsid w:val="00CA2AA3"/>
    <w:rsid w:val="00CA2D04"/>
    <w:rsid w:val="00CA30C0"/>
    <w:rsid w:val="00CA3164"/>
    <w:rsid w:val="00CA347B"/>
    <w:rsid w:val="00CA3568"/>
    <w:rsid w:val="00CA3680"/>
    <w:rsid w:val="00CA3779"/>
    <w:rsid w:val="00CA37D5"/>
    <w:rsid w:val="00CA3865"/>
    <w:rsid w:val="00CA3E72"/>
    <w:rsid w:val="00CA3F4D"/>
    <w:rsid w:val="00CA4044"/>
    <w:rsid w:val="00CA474C"/>
    <w:rsid w:val="00CA47CA"/>
    <w:rsid w:val="00CA49B1"/>
    <w:rsid w:val="00CA49B6"/>
    <w:rsid w:val="00CA4B4D"/>
    <w:rsid w:val="00CA4BF6"/>
    <w:rsid w:val="00CA4EEB"/>
    <w:rsid w:val="00CA4FB0"/>
    <w:rsid w:val="00CA5468"/>
    <w:rsid w:val="00CA55B5"/>
    <w:rsid w:val="00CA55CC"/>
    <w:rsid w:val="00CA5A94"/>
    <w:rsid w:val="00CA5B99"/>
    <w:rsid w:val="00CA5E27"/>
    <w:rsid w:val="00CA6073"/>
    <w:rsid w:val="00CA6178"/>
    <w:rsid w:val="00CA62E6"/>
    <w:rsid w:val="00CA6515"/>
    <w:rsid w:val="00CA661A"/>
    <w:rsid w:val="00CA6AA1"/>
    <w:rsid w:val="00CA6D92"/>
    <w:rsid w:val="00CA6DED"/>
    <w:rsid w:val="00CA6E2A"/>
    <w:rsid w:val="00CA6EE0"/>
    <w:rsid w:val="00CA706B"/>
    <w:rsid w:val="00CA70FD"/>
    <w:rsid w:val="00CA7547"/>
    <w:rsid w:val="00CA7612"/>
    <w:rsid w:val="00CA770D"/>
    <w:rsid w:val="00CA7F33"/>
    <w:rsid w:val="00CB00F7"/>
    <w:rsid w:val="00CB0128"/>
    <w:rsid w:val="00CB0478"/>
    <w:rsid w:val="00CB05DD"/>
    <w:rsid w:val="00CB0799"/>
    <w:rsid w:val="00CB0A45"/>
    <w:rsid w:val="00CB0A97"/>
    <w:rsid w:val="00CB0BCF"/>
    <w:rsid w:val="00CB0C1A"/>
    <w:rsid w:val="00CB0C40"/>
    <w:rsid w:val="00CB138A"/>
    <w:rsid w:val="00CB15D0"/>
    <w:rsid w:val="00CB1D9C"/>
    <w:rsid w:val="00CB226C"/>
    <w:rsid w:val="00CB2419"/>
    <w:rsid w:val="00CB2746"/>
    <w:rsid w:val="00CB290A"/>
    <w:rsid w:val="00CB2BC1"/>
    <w:rsid w:val="00CB2C16"/>
    <w:rsid w:val="00CB2CC7"/>
    <w:rsid w:val="00CB3420"/>
    <w:rsid w:val="00CB38A5"/>
    <w:rsid w:val="00CB3E0C"/>
    <w:rsid w:val="00CB412A"/>
    <w:rsid w:val="00CB4250"/>
    <w:rsid w:val="00CB4259"/>
    <w:rsid w:val="00CB45E4"/>
    <w:rsid w:val="00CB45F1"/>
    <w:rsid w:val="00CB4990"/>
    <w:rsid w:val="00CB4994"/>
    <w:rsid w:val="00CB4BC9"/>
    <w:rsid w:val="00CB4F95"/>
    <w:rsid w:val="00CB5665"/>
    <w:rsid w:val="00CB573B"/>
    <w:rsid w:val="00CB57AE"/>
    <w:rsid w:val="00CB57F0"/>
    <w:rsid w:val="00CB5891"/>
    <w:rsid w:val="00CB5C48"/>
    <w:rsid w:val="00CB5CDA"/>
    <w:rsid w:val="00CB5D53"/>
    <w:rsid w:val="00CB5E60"/>
    <w:rsid w:val="00CB6081"/>
    <w:rsid w:val="00CB6186"/>
    <w:rsid w:val="00CB622D"/>
    <w:rsid w:val="00CB66DA"/>
    <w:rsid w:val="00CB67F4"/>
    <w:rsid w:val="00CB68AC"/>
    <w:rsid w:val="00CB68F9"/>
    <w:rsid w:val="00CB6972"/>
    <w:rsid w:val="00CB69C5"/>
    <w:rsid w:val="00CB6B55"/>
    <w:rsid w:val="00CB6BB7"/>
    <w:rsid w:val="00CB6CB1"/>
    <w:rsid w:val="00CB6E83"/>
    <w:rsid w:val="00CB7038"/>
    <w:rsid w:val="00CB726E"/>
    <w:rsid w:val="00CB73E2"/>
    <w:rsid w:val="00CB742E"/>
    <w:rsid w:val="00CB76BF"/>
    <w:rsid w:val="00CB788F"/>
    <w:rsid w:val="00CB7988"/>
    <w:rsid w:val="00CB7A24"/>
    <w:rsid w:val="00CB7C7C"/>
    <w:rsid w:val="00CB7E12"/>
    <w:rsid w:val="00CB7EB3"/>
    <w:rsid w:val="00CC007D"/>
    <w:rsid w:val="00CC09CC"/>
    <w:rsid w:val="00CC0A07"/>
    <w:rsid w:val="00CC0E6F"/>
    <w:rsid w:val="00CC118C"/>
    <w:rsid w:val="00CC16AF"/>
    <w:rsid w:val="00CC18DC"/>
    <w:rsid w:val="00CC1900"/>
    <w:rsid w:val="00CC1B0B"/>
    <w:rsid w:val="00CC1C28"/>
    <w:rsid w:val="00CC1CF0"/>
    <w:rsid w:val="00CC1E88"/>
    <w:rsid w:val="00CC1EDC"/>
    <w:rsid w:val="00CC1FC1"/>
    <w:rsid w:val="00CC1FC2"/>
    <w:rsid w:val="00CC2074"/>
    <w:rsid w:val="00CC2175"/>
    <w:rsid w:val="00CC243A"/>
    <w:rsid w:val="00CC29E9"/>
    <w:rsid w:val="00CC2BC8"/>
    <w:rsid w:val="00CC2CE9"/>
    <w:rsid w:val="00CC2DA4"/>
    <w:rsid w:val="00CC2E5B"/>
    <w:rsid w:val="00CC31AE"/>
    <w:rsid w:val="00CC368A"/>
    <w:rsid w:val="00CC3907"/>
    <w:rsid w:val="00CC3A70"/>
    <w:rsid w:val="00CC3C71"/>
    <w:rsid w:val="00CC3F46"/>
    <w:rsid w:val="00CC4156"/>
    <w:rsid w:val="00CC41AA"/>
    <w:rsid w:val="00CC4220"/>
    <w:rsid w:val="00CC4547"/>
    <w:rsid w:val="00CC4637"/>
    <w:rsid w:val="00CC4BDC"/>
    <w:rsid w:val="00CC4D7F"/>
    <w:rsid w:val="00CC4DA3"/>
    <w:rsid w:val="00CC4EE3"/>
    <w:rsid w:val="00CC51EC"/>
    <w:rsid w:val="00CC543C"/>
    <w:rsid w:val="00CC5513"/>
    <w:rsid w:val="00CC5517"/>
    <w:rsid w:val="00CC5652"/>
    <w:rsid w:val="00CC580E"/>
    <w:rsid w:val="00CC5866"/>
    <w:rsid w:val="00CC5A6B"/>
    <w:rsid w:val="00CC5A6F"/>
    <w:rsid w:val="00CC5EF5"/>
    <w:rsid w:val="00CC64F7"/>
    <w:rsid w:val="00CC6725"/>
    <w:rsid w:val="00CC6924"/>
    <w:rsid w:val="00CC6B54"/>
    <w:rsid w:val="00CC6BE2"/>
    <w:rsid w:val="00CC7005"/>
    <w:rsid w:val="00CC7014"/>
    <w:rsid w:val="00CC70D0"/>
    <w:rsid w:val="00CC7232"/>
    <w:rsid w:val="00CC7323"/>
    <w:rsid w:val="00CC7398"/>
    <w:rsid w:val="00CC73F2"/>
    <w:rsid w:val="00CC757B"/>
    <w:rsid w:val="00CC77A0"/>
    <w:rsid w:val="00CC7DA9"/>
    <w:rsid w:val="00CCCCCB"/>
    <w:rsid w:val="00CD0455"/>
    <w:rsid w:val="00CD0612"/>
    <w:rsid w:val="00CD0626"/>
    <w:rsid w:val="00CD0ABE"/>
    <w:rsid w:val="00CD0BCF"/>
    <w:rsid w:val="00CD0C35"/>
    <w:rsid w:val="00CD0E6E"/>
    <w:rsid w:val="00CD0FC1"/>
    <w:rsid w:val="00CD115F"/>
    <w:rsid w:val="00CD142A"/>
    <w:rsid w:val="00CD146A"/>
    <w:rsid w:val="00CD167B"/>
    <w:rsid w:val="00CD1727"/>
    <w:rsid w:val="00CD1789"/>
    <w:rsid w:val="00CD1998"/>
    <w:rsid w:val="00CD1AC0"/>
    <w:rsid w:val="00CD1B2A"/>
    <w:rsid w:val="00CD1B42"/>
    <w:rsid w:val="00CD1C07"/>
    <w:rsid w:val="00CD1C37"/>
    <w:rsid w:val="00CD1CD6"/>
    <w:rsid w:val="00CD1CF9"/>
    <w:rsid w:val="00CD1ED3"/>
    <w:rsid w:val="00CD20A2"/>
    <w:rsid w:val="00CD21CC"/>
    <w:rsid w:val="00CD221B"/>
    <w:rsid w:val="00CD2683"/>
    <w:rsid w:val="00CD26AB"/>
    <w:rsid w:val="00CD2B6B"/>
    <w:rsid w:val="00CD2CA2"/>
    <w:rsid w:val="00CD2D1A"/>
    <w:rsid w:val="00CD2EA7"/>
    <w:rsid w:val="00CD324A"/>
    <w:rsid w:val="00CD326C"/>
    <w:rsid w:val="00CD3ADE"/>
    <w:rsid w:val="00CD3D82"/>
    <w:rsid w:val="00CD3E51"/>
    <w:rsid w:val="00CD4038"/>
    <w:rsid w:val="00CD40AB"/>
    <w:rsid w:val="00CD4232"/>
    <w:rsid w:val="00CD455E"/>
    <w:rsid w:val="00CD458D"/>
    <w:rsid w:val="00CD46F5"/>
    <w:rsid w:val="00CD488A"/>
    <w:rsid w:val="00CD488D"/>
    <w:rsid w:val="00CD4B39"/>
    <w:rsid w:val="00CD4BA3"/>
    <w:rsid w:val="00CD4CDE"/>
    <w:rsid w:val="00CD4CE9"/>
    <w:rsid w:val="00CD4F3E"/>
    <w:rsid w:val="00CD4F96"/>
    <w:rsid w:val="00CD5295"/>
    <w:rsid w:val="00CD52DF"/>
    <w:rsid w:val="00CD5628"/>
    <w:rsid w:val="00CD57BD"/>
    <w:rsid w:val="00CD5A77"/>
    <w:rsid w:val="00CD5A99"/>
    <w:rsid w:val="00CD5C49"/>
    <w:rsid w:val="00CD5E25"/>
    <w:rsid w:val="00CD5E4C"/>
    <w:rsid w:val="00CD623D"/>
    <w:rsid w:val="00CD6373"/>
    <w:rsid w:val="00CD63AB"/>
    <w:rsid w:val="00CD6530"/>
    <w:rsid w:val="00CD66A9"/>
    <w:rsid w:val="00CD677F"/>
    <w:rsid w:val="00CD679D"/>
    <w:rsid w:val="00CD688A"/>
    <w:rsid w:val="00CD6BD7"/>
    <w:rsid w:val="00CD6C80"/>
    <w:rsid w:val="00CD6CB9"/>
    <w:rsid w:val="00CD6E08"/>
    <w:rsid w:val="00CD6FBF"/>
    <w:rsid w:val="00CD7009"/>
    <w:rsid w:val="00CD705C"/>
    <w:rsid w:val="00CD7266"/>
    <w:rsid w:val="00CD7601"/>
    <w:rsid w:val="00CD764B"/>
    <w:rsid w:val="00CD76CF"/>
    <w:rsid w:val="00CD7836"/>
    <w:rsid w:val="00CD7956"/>
    <w:rsid w:val="00CD798A"/>
    <w:rsid w:val="00CD799C"/>
    <w:rsid w:val="00CD7B09"/>
    <w:rsid w:val="00CD7FC7"/>
    <w:rsid w:val="00CE08A7"/>
    <w:rsid w:val="00CE0916"/>
    <w:rsid w:val="00CE09C9"/>
    <w:rsid w:val="00CE0A22"/>
    <w:rsid w:val="00CE0A66"/>
    <w:rsid w:val="00CE0AA2"/>
    <w:rsid w:val="00CE0DEB"/>
    <w:rsid w:val="00CE11A5"/>
    <w:rsid w:val="00CE1200"/>
    <w:rsid w:val="00CE1338"/>
    <w:rsid w:val="00CE1463"/>
    <w:rsid w:val="00CE14A9"/>
    <w:rsid w:val="00CE167F"/>
    <w:rsid w:val="00CE1694"/>
    <w:rsid w:val="00CE16CC"/>
    <w:rsid w:val="00CE1B70"/>
    <w:rsid w:val="00CE1B9D"/>
    <w:rsid w:val="00CE1D82"/>
    <w:rsid w:val="00CE24E1"/>
    <w:rsid w:val="00CE2554"/>
    <w:rsid w:val="00CE2655"/>
    <w:rsid w:val="00CE2A93"/>
    <w:rsid w:val="00CE2E05"/>
    <w:rsid w:val="00CE2F39"/>
    <w:rsid w:val="00CE2FAC"/>
    <w:rsid w:val="00CE3176"/>
    <w:rsid w:val="00CE3593"/>
    <w:rsid w:val="00CE35EE"/>
    <w:rsid w:val="00CE3811"/>
    <w:rsid w:val="00CE397F"/>
    <w:rsid w:val="00CE3A1A"/>
    <w:rsid w:val="00CE3A2B"/>
    <w:rsid w:val="00CE3E13"/>
    <w:rsid w:val="00CE400C"/>
    <w:rsid w:val="00CE4040"/>
    <w:rsid w:val="00CE4162"/>
    <w:rsid w:val="00CE41A3"/>
    <w:rsid w:val="00CE4609"/>
    <w:rsid w:val="00CE46AC"/>
    <w:rsid w:val="00CE49B8"/>
    <w:rsid w:val="00CE4BE6"/>
    <w:rsid w:val="00CE4CDD"/>
    <w:rsid w:val="00CE4D4F"/>
    <w:rsid w:val="00CE4DFC"/>
    <w:rsid w:val="00CE5083"/>
    <w:rsid w:val="00CE51CB"/>
    <w:rsid w:val="00CE5289"/>
    <w:rsid w:val="00CE53C8"/>
    <w:rsid w:val="00CE546F"/>
    <w:rsid w:val="00CE589D"/>
    <w:rsid w:val="00CE595B"/>
    <w:rsid w:val="00CE5A88"/>
    <w:rsid w:val="00CE5AD4"/>
    <w:rsid w:val="00CE5B9C"/>
    <w:rsid w:val="00CE5B9E"/>
    <w:rsid w:val="00CE5D95"/>
    <w:rsid w:val="00CE5EE1"/>
    <w:rsid w:val="00CE5F94"/>
    <w:rsid w:val="00CE6083"/>
    <w:rsid w:val="00CE6092"/>
    <w:rsid w:val="00CE610A"/>
    <w:rsid w:val="00CE6281"/>
    <w:rsid w:val="00CE676F"/>
    <w:rsid w:val="00CE6783"/>
    <w:rsid w:val="00CE67E9"/>
    <w:rsid w:val="00CE6D7B"/>
    <w:rsid w:val="00CE6E4E"/>
    <w:rsid w:val="00CE716E"/>
    <w:rsid w:val="00CE728C"/>
    <w:rsid w:val="00CE738B"/>
    <w:rsid w:val="00CE7501"/>
    <w:rsid w:val="00CE7551"/>
    <w:rsid w:val="00CE76D6"/>
    <w:rsid w:val="00CE7CB2"/>
    <w:rsid w:val="00CE7EBA"/>
    <w:rsid w:val="00CF04D1"/>
    <w:rsid w:val="00CF0607"/>
    <w:rsid w:val="00CF08B9"/>
    <w:rsid w:val="00CF0D91"/>
    <w:rsid w:val="00CF0DA3"/>
    <w:rsid w:val="00CF0E20"/>
    <w:rsid w:val="00CF0EBB"/>
    <w:rsid w:val="00CF12DF"/>
    <w:rsid w:val="00CF131F"/>
    <w:rsid w:val="00CF1589"/>
    <w:rsid w:val="00CF1604"/>
    <w:rsid w:val="00CF16E2"/>
    <w:rsid w:val="00CF1D97"/>
    <w:rsid w:val="00CF1FF3"/>
    <w:rsid w:val="00CF2871"/>
    <w:rsid w:val="00CF2C3D"/>
    <w:rsid w:val="00CF2D60"/>
    <w:rsid w:val="00CF2E7A"/>
    <w:rsid w:val="00CF2E8E"/>
    <w:rsid w:val="00CF302C"/>
    <w:rsid w:val="00CF3263"/>
    <w:rsid w:val="00CF3580"/>
    <w:rsid w:val="00CF364A"/>
    <w:rsid w:val="00CF369F"/>
    <w:rsid w:val="00CF3720"/>
    <w:rsid w:val="00CF3752"/>
    <w:rsid w:val="00CF3B2C"/>
    <w:rsid w:val="00CF3EDE"/>
    <w:rsid w:val="00CF3F09"/>
    <w:rsid w:val="00CF40FB"/>
    <w:rsid w:val="00CF4802"/>
    <w:rsid w:val="00CF495D"/>
    <w:rsid w:val="00CF5031"/>
    <w:rsid w:val="00CF5581"/>
    <w:rsid w:val="00CF57B6"/>
    <w:rsid w:val="00CF591E"/>
    <w:rsid w:val="00CF5A8C"/>
    <w:rsid w:val="00CF5F54"/>
    <w:rsid w:val="00CF607C"/>
    <w:rsid w:val="00CF61E6"/>
    <w:rsid w:val="00CF627B"/>
    <w:rsid w:val="00CF671A"/>
    <w:rsid w:val="00CF687D"/>
    <w:rsid w:val="00CF6977"/>
    <w:rsid w:val="00CF7312"/>
    <w:rsid w:val="00CF733F"/>
    <w:rsid w:val="00CF74CB"/>
    <w:rsid w:val="00CF7A5B"/>
    <w:rsid w:val="00CF7BB3"/>
    <w:rsid w:val="00CF7D0C"/>
    <w:rsid w:val="00CF7D1F"/>
    <w:rsid w:val="00D0008B"/>
    <w:rsid w:val="00D0017E"/>
    <w:rsid w:val="00D0027A"/>
    <w:rsid w:val="00D009A9"/>
    <w:rsid w:val="00D00A7E"/>
    <w:rsid w:val="00D00BFD"/>
    <w:rsid w:val="00D00C0A"/>
    <w:rsid w:val="00D00D1A"/>
    <w:rsid w:val="00D00DCE"/>
    <w:rsid w:val="00D00FA3"/>
    <w:rsid w:val="00D01019"/>
    <w:rsid w:val="00D011E4"/>
    <w:rsid w:val="00D01257"/>
    <w:rsid w:val="00D0131E"/>
    <w:rsid w:val="00D015A9"/>
    <w:rsid w:val="00D016B0"/>
    <w:rsid w:val="00D0183A"/>
    <w:rsid w:val="00D019E3"/>
    <w:rsid w:val="00D01AAE"/>
    <w:rsid w:val="00D01F20"/>
    <w:rsid w:val="00D022B4"/>
    <w:rsid w:val="00D0232C"/>
    <w:rsid w:val="00D02375"/>
    <w:rsid w:val="00D02939"/>
    <w:rsid w:val="00D0299D"/>
    <w:rsid w:val="00D02B74"/>
    <w:rsid w:val="00D02C8B"/>
    <w:rsid w:val="00D02E90"/>
    <w:rsid w:val="00D032CF"/>
    <w:rsid w:val="00D036BB"/>
    <w:rsid w:val="00D038F4"/>
    <w:rsid w:val="00D03B27"/>
    <w:rsid w:val="00D03C9D"/>
    <w:rsid w:val="00D03D96"/>
    <w:rsid w:val="00D0432E"/>
    <w:rsid w:val="00D04402"/>
    <w:rsid w:val="00D04557"/>
    <w:rsid w:val="00D04603"/>
    <w:rsid w:val="00D04C34"/>
    <w:rsid w:val="00D04CFE"/>
    <w:rsid w:val="00D04DE0"/>
    <w:rsid w:val="00D04E90"/>
    <w:rsid w:val="00D04F8F"/>
    <w:rsid w:val="00D05152"/>
    <w:rsid w:val="00D052F0"/>
    <w:rsid w:val="00D05578"/>
    <w:rsid w:val="00D0557C"/>
    <w:rsid w:val="00D0563D"/>
    <w:rsid w:val="00D05AE5"/>
    <w:rsid w:val="00D05F8F"/>
    <w:rsid w:val="00D05FEC"/>
    <w:rsid w:val="00D0616F"/>
    <w:rsid w:val="00D061FD"/>
    <w:rsid w:val="00D062CF"/>
    <w:rsid w:val="00D06467"/>
    <w:rsid w:val="00D064C1"/>
    <w:rsid w:val="00D064EA"/>
    <w:rsid w:val="00D0675C"/>
    <w:rsid w:val="00D067C1"/>
    <w:rsid w:val="00D069AB"/>
    <w:rsid w:val="00D06C1A"/>
    <w:rsid w:val="00D06C63"/>
    <w:rsid w:val="00D06D5E"/>
    <w:rsid w:val="00D06E0C"/>
    <w:rsid w:val="00D06E41"/>
    <w:rsid w:val="00D06F3C"/>
    <w:rsid w:val="00D06FFD"/>
    <w:rsid w:val="00D073BD"/>
    <w:rsid w:val="00D073C5"/>
    <w:rsid w:val="00D073C9"/>
    <w:rsid w:val="00D07505"/>
    <w:rsid w:val="00D07848"/>
    <w:rsid w:val="00D0792C"/>
    <w:rsid w:val="00D079C6"/>
    <w:rsid w:val="00D07B52"/>
    <w:rsid w:val="00D07F1B"/>
    <w:rsid w:val="00D07F93"/>
    <w:rsid w:val="00D100F9"/>
    <w:rsid w:val="00D10101"/>
    <w:rsid w:val="00D101C1"/>
    <w:rsid w:val="00D1025D"/>
    <w:rsid w:val="00D10502"/>
    <w:rsid w:val="00D105FB"/>
    <w:rsid w:val="00D1073D"/>
    <w:rsid w:val="00D10875"/>
    <w:rsid w:val="00D10A59"/>
    <w:rsid w:val="00D10B39"/>
    <w:rsid w:val="00D10B4E"/>
    <w:rsid w:val="00D10CB9"/>
    <w:rsid w:val="00D10E11"/>
    <w:rsid w:val="00D11045"/>
    <w:rsid w:val="00D115AD"/>
    <w:rsid w:val="00D116B7"/>
    <w:rsid w:val="00D11C20"/>
    <w:rsid w:val="00D11C47"/>
    <w:rsid w:val="00D11C82"/>
    <w:rsid w:val="00D11DA4"/>
    <w:rsid w:val="00D11E28"/>
    <w:rsid w:val="00D11F44"/>
    <w:rsid w:val="00D122B9"/>
    <w:rsid w:val="00D127D2"/>
    <w:rsid w:val="00D1287C"/>
    <w:rsid w:val="00D12D34"/>
    <w:rsid w:val="00D12DF2"/>
    <w:rsid w:val="00D130D9"/>
    <w:rsid w:val="00D1314C"/>
    <w:rsid w:val="00D13296"/>
    <w:rsid w:val="00D134B0"/>
    <w:rsid w:val="00D1365C"/>
    <w:rsid w:val="00D13A18"/>
    <w:rsid w:val="00D13A45"/>
    <w:rsid w:val="00D13C8E"/>
    <w:rsid w:val="00D14127"/>
    <w:rsid w:val="00D14632"/>
    <w:rsid w:val="00D148C6"/>
    <w:rsid w:val="00D14F0E"/>
    <w:rsid w:val="00D15007"/>
    <w:rsid w:val="00D15209"/>
    <w:rsid w:val="00D1565E"/>
    <w:rsid w:val="00D15805"/>
    <w:rsid w:val="00D1596D"/>
    <w:rsid w:val="00D159DC"/>
    <w:rsid w:val="00D15CA7"/>
    <w:rsid w:val="00D15D44"/>
    <w:rsid w:val="00D160C8"/>
    <w:rsid w:val="00D161BB"/>
    <w:rsid w:val="00D16508"/>
    <w:rsid w:val="00D16685"/>
    <w:rsid w:val="00D166F1"/>
    <w:rsid w:val="00D16AC5"/>
    <w:rsid w:val="00D16B86"/>
    <w:rsid w:val="00D16BD6"/>
    <w:rsid w:val="00D16CB3"/>
    <w:rsid w:val="00D16D7C"/>
    <w:rsid w:val="00D16E1A"/>
    <w:rsid w:val="00D16E2A"/>
    <w:rsid w:val="00D16EDA"/>
    <w:rsid w:val="00D17236"/>
    <w:rsid w:val="00D1774F"/>
    <w:rsid w:val="00D17831"/>
    <w:rsid w:val="00D17904"/>
    <w:rsid w:val="00D179DD"/>
    <w:rsid w:val="00D17A97"/>
    <w:rsid w:val="00D17D4C"/>
    <w:rsid w:val="00D17DD7"/>
    <w:rsid w:val="00D200BF"/>
    <w:rsid w:val="00D2035C"/>
    <w:rsid w:val="00D203E4"/>
    <w:rsid w:val="00D2054D"/>
    <w:rsid w:val="00D20575"/>
    <w:rsid w:val="00D206C7"/>
    <w:rsid w:val="00D20763"/>
    <w:rsid w:val="00D208E8"/>
    <w:rsid w:val="00D2099B"/>
    <w:rsid w:val="00D20A5D"/>
    <w:rsid w:val="00D20A5E"/>
    <w:rsid w:val="00D20ABF"/>
    <w:rsid w:val="00D210A1"/>
    <w:rsid w:val="00D21375"/>
    <w:rsid w:val="00D2148B"/>
    <w:rsid w:val="00D21554"/>
    <w:rsid w:val="00D2167A"/>
    <w:rsid w:val="00D217A2"/>
    <w:rsid w:val="00D218C6"/>
    <w:rsid w:val="00D219B4"/>
    <w:rsid w:val="00D21A92"/>
    <w:rsid w:val="00D21F38"/>
    <w:rsid w:val="00D22058"/>
    <w:rsid w:val="00D220B4"/>
    <w:rsid w:val="00D22302"/>
    <w:rsid w:val="00D2241F"/>
    <w:rsid w:val="00D2257F"/>
    <w:rsid w:val="00D2258B"/>
    <w:rsid w:val="00D22B9B"/>
    <w:rsid w:val="00D22CA8"/>
    <w:rsid w:val="00D2309A"/>
    <w:rsid w:val="00D2319E"/>
    <w:rsid w:val="00D2334F"/>
    <w:rsid w:val="00D2365F"/>
    <w:rsid w:val="00D23A32"/>
    <w:rsid w:val="00D23B3B"/>
    <w:rsid w:val="00D23BEF"/>
    <w:rsid w:val="00D23DAC"/>
    <w:rsid w:val="00D24010"/>
    <w:rsid w:val="00D24139"/>
    <w:rsid w:val="00D243ED"/>
    <w:rsid w:val="00D24432"/>
    <w:rsid w:val="00D2449F"/>
    <w:rsid w:val="00D24524"/>
    <w:rsid w:val="00D245EB"/>
    <w:rsid w:val="00D24609"/>
    <w:rsid w:val="00D24BDF"/>
    <w:rsid w:val="00D24BEA"/>
    <w:rsid w:val="00D24C99"/>
    <w:rsid w:val="00D24DE2"/>
    <w:rsid w:val="00D24ED6"/>
    <w:rsid w:val="00D2511A"/>
    <w:rsid w:val="00D252DD"/>
    <w:rsid w:val="00D253AE"/>
    <w:rsid w:val="00D253C5"/>
    <w:rsid w:val="00D255C5"/>
    <w:rsid w:val="00D25981"/>
    <w:rsid w:val="00D25AEC"/>
    <w:rsid w:val="00D264FB"/>
    <w:rsid w:val="00D26657"/>
    <w:rsid w:val="00D26995"/>
    <w:rsid w:val="00D277B7"/>
    <w:rsid w:val="00D27A95"/>
    <w:rsid w:val="00D27FF7"/>
    <w:rsid w:val="00D30035"/>
    <w:rsid w:val="00D30046"/>
    <w:rsid w:val="00D302E6"/>
    <w:rsid w:val="00D3045D"/>
    <w:rsid w:val="00D30517"/>
    <w:rsid w:val="00D305E6"/>
    <w:rsid w:val="00D30916"/>
    <w:rsid w:val="00D309F4"/>
    <w:rsid w:val="00D30A54"/>
    <w:rsid w:val="00D30A6D"/>
    <w:rsid w:val="00D30AD2"/>
    <w:rsid w:val="00D30BFA"/>
    <w:rsid w:val="00D30C87"/>
    <w:rsid w:val="00D30D16"/>
    <w:rsid w:val="00D30DC6"/>
    <w:rsid w:val="00D3101F"/>
    <w:rsid w:val="00D3106C"/>
    <w:rsid w:val="00D31302"/>
    <w:rsid w:val="00D316CC"/>
    <w:rsid w:val="00D31A99"/>
    <w:rsid w:val="00D31C2A"/>
    <w:rsid w:val="00D31DDC"/>
    <w:rsid w:val="00D31F90"/>
    <w:rsid w:val="00D3213A"/>
    <w:rsid w:val="00D3239A"/>
    <w:rsid w:val="00D323DA"/>
    <w:rsid w:val="00D32628"/>
    <w:rsid w:val="00D3275E"/>
    <w:rsid w:val="00D327AA"/>
    <w:rsid w:val="00D32808"/>
    <w:rsid w:val="00D32918"/>
    <w:rsid w:val="00D32C49"/>
    <w:rsid w:val="00D32C53"/>
    <w:rsid w:val="00D32DD8"/>
    <w:rsid w:val="00D33009"/>
    <w:rsid w:val="00D3370B"/>
    <w:rsid w:val="00D33742"/>
    <w:rsid w:val="00D3394B"/>
    <w:rsid w:val="00D339CC"/>
    <w:rsid w:val="00D33A03"/>
    <w:rsid w:val="00D33E90"/>
    <w:rsid w:val="00D33FCF"/>
    <w:rsid w:val="00D3403E"/>
    <w:rsid w:val="00D341BD"/>
    <w:rsid w:val="00D3445A"/>
    <w:rsid w:val="00D346E5"/>
    <w:rsid w:val="00D346F1"/>
    <w:rsid w:val="00D34A14"/>
    <w:rsid w:val="00D34B97"/>
    <w:rsid w:val="00D34E11"/>
    <w:rsid w:val="00D35090"/>
    <w:rsid w:val="00D352D9"/>
    <w:rsid w:val="00D352FE"/>
    <w:rsid w:val="00D35441"/>
    <w:rsid w:val="00D35771"/>
    <w:rsid w:val="00D35F22"/>
    <w:rsid w:val="00D36011"/>
    <w:rsid w:val="00D3620B"/>
    <w:rsid w:val="00D3637F"/>
    <w:rsid w:val="00D36633"/>
    <w:rsid w:val="00D36637"/>
    <w:rsid w:val="00D36747"/>
    <w:rsid w:val="00D367B4"/>
    <w:rsid w:val="00D370A5"/>
    <w:rsid w:val="00D377CF"/>
    <w:rsid w:val="00D37919"/>
    <w:rsid w:val="00D3798E"/>
    <w:rsid w:val="00D37B07"/>
    <w:rsid w:val="00D37B1D"/>
    <w:rsid w:val="00D37CAA"/>
    <w:rsid w:val="00D40102"/>
    <w:rsid w:val="00D4017E"/>
    <w:rsid w:val="00D4028D"/>
    <w:rsid w:val="00D40481"/>
    <w:rsid w:val="00D4068D"/>
    <w:rsid w:val="00D407BB"/>
    <w:rsid w:val="00D40B1A"/>
    <w:rsid w:val="00D40B1C"/>
    <w:rsid w:val="00D40BC2"/>
    <w:rsid w:val="00D40C96"/>
    <w:rsid w:val="00D40D29"/>
    <w:rsid w:val="00D40EB1"/>
    <w:rsid w:val="00D40FE8"/>
    <w:rsid w:val="00D4135C"/>
    <w:rsid w:val="00D415C6"/>
    <w:rsid w:val="00D41EF5"/>
    <w:rsid w:val="00D41FC6"/>
    <w:rsid w:val="00D42103"/>
    <w:rsid w:val="00D42151"/>
    <w:rsid w:val="00D42202"/>
    <w:rsid w:val="00D42712"/>
    <w:rsid w:val="00D42744"/>
    <w:rsid w:val="00D42856"/>
    <w:rsid w:val="00D42C4A"/>
    <w:rsid w:val="00D43210"/>
    <w:rsid w:val="00D4321D"/>
    <w:rsid w:val="00D43934"/>
    <w:rsid w:val="00D43F20"/>
    <w:rsid w:val="00D44620"/>
    <w:rsid w:val="00D44AD4"/>
    <w:rsid w:val="00D44D7E"/>
    <w:rsid w:val="00D44FBF"/>
    <w:rsid w:val="00D45079"/>
    <w:rsid w:val="00D45127"/>
    <w:rsid w:val="00D45355"/>
    <w:rsid w:val="00D453E2"/>
    <w:rsid w:val="00D45411"/>
    <w:rsid w:val="00D4559C"/>
    <w:rsid w:val="00D45CCB"/>
    <w:rsid w:val="00D45D45"/>
    <w:rsid w:val="00D45E2D"/>
    <w:rsid w:val="00D46469"/>
    <w:rsid w:val="00D465C9"/>
    <w:rsid w:val="00D46733"/>
    <w:rsid w:val="00D46A83"/>
    <w:rsid w:val="00D46CD4"/>
    <w:rsid w:val="00D46E51"/>
    <w:rsid w:val="00D46E77"/>
    <w:rsid w:val="00D4704B"/>
    <w:rsid w:val="00D47415"/>
    <w:rsid w:val="00D47951"/>
    <w:rsid w:val="00D47B28"/>
    <w:rsid w:val="00D47CC4"/>
    <w:rsid w:val="00D47ED4"/>
    <w:rsid w:val="00D47F80"/>
    <w:rsid w:val="00D47FD8"/>
    <w:rsid w:val="00D50073"/>
    <w:rsid w:val="00D5027D"/>
    <w:rsid w:val="00D503F9"/>
    <w:rsid w:val="00D50C7F"/>
    <w:rsid w:val="00D51032"/>
    <w:rsid w:val="00D51135"/>
    <w:rsid w:val="00D51176"/>
    <w:rsid w:val="00D51412"/>
    <w:rsid w:val="00D514DF"/>
    <w:rsid w:val="00D514FC"/>
    <w:rsid w:val="00D515AF"/>
    <w:rsid w:val="00D515EC"/>
    <w:rsid w:val="00D51941"/>
    <w:rsid w:val="00D5198A"/>
    <w:rsid w:val="00D51AD4"/>
    <w:rsid w:val="00D51C6C"/>
    <w:rsid w:val="00D525A4"/>
    <w:rsid w:val="00D5297D"/>
    <w:rsid w:val="00D529EB"/>
    <w:rsid w:val="00D52AC5"/>
    <w:rsid w:val="00D52D77"/>
    <w:rsid w:val="00D52EA8"/>
    <w:rsid w:val="00D5308B"/>
    <w:rsid w:val="00D5395E"/>
    <w:rsid w:val="00D53999"/>
    <w:rsid w:val="00D53AE7"/>
    <w:rsid w:val="00D53BBF"/>
    <w:rsid w:val="00D53C1B"/>
    <w:rsid w:val="00D53E54"/>
    <w:rsid w:val="00D53EA8"/>
    <w:rsid w:val="00D5419C"/>
    <w:rsid w:val="00D541B5"/>
    <w:rsid w:val="00D542F5"/>
    <w:rsid w:val="00D5496A"/>
    <w:rsid w:val="00D54B93"/>
    <w:rsid w:val="00D54D17"/>
    <w:rsid w:val="00D54F27"/>
    <w:rsid w:val="00D55237"/>
    <w:rsid w:val="00D55287"/>
    <w:rsid w:val="00D5529A"/>
    <w:rsid w:val="00D554F0"/>
    <w:rsid w:val="00D55501"/>
    <w:rsid w:val="00D55812"/>
    <w:rsid w:val="00D55FE2"/>
    <w:rsid w:val="00D5610F"/>
    <w:rsid w:val="00D561B0"/>
    <w:rsid w:val="00D56380"/>
    <w:rsid w:val="00D563D2"/>
    <w:rsid w:val="00D5646A"/>
    <w:rsid w:val="00D56591"/>
    <w:rsid w:val="00D565E7"/>
    <w:rsid w:val="00D567F7"/>
    <w:rsid w:val="00D56B7C"/>
    <w:rsid w:val="00D56DBA"/>
    <w:rsid w:val="00D56DC6"/>
    <w:rsid w:val="00D56E7A"/>
    <w:rsid w:val="00D57378"/>
    <w:rsid w:val="00D57834"/>
    <w:rsid w:val="00D57908"/>
    <w:rsid w:val="00D57F89"/>
    <w:rsid w:val="00D60545"/>
    <w:rsid w:val="00D6077D"/>
    <w:rsid w:val="00D60795"/>
    <w:rsid w:val="00D607EE"/>
    <w:rsid w:val="00D60F75"/>
    <w:rsid w:val="00D615EC"/>
    <w:rsid w:val="00D61603"/>
    <w:rsid w:val="00D617DE"/>
    <w:rsid w:val="00D61A9B"/>
    <w:rsid w:val="00D61B4F"/>
    <w:rsid w:val="00D61C2D"/>
    <w:rsid w:val="00D61DB1"/>
    <w:rsid w:val="00D61F7E"/>
    <w:rsid w:val="00D620F3"/>
    <w:rsid w:val="00D622CB"/>
    <w:rsid w:val="00D62513"/>
    <w:rsid w:val="00D6264D"/>
    <w:rsid w:val="00D62758"/>
    <w:rsid w:val="00D629AB"/>
    <w:rsid w:val="00D62A97"/>
    <w:rsid w:val="00D62AA8"/>
    <w:rsid w:val="00D62BBD"/>
    <w:rsid w:val="00D62C1E"/>
    <w:rsid w:val="00D62C74"/>
    <w:rsid w:val="00D62C97"/>
    <w:rsid w:val="00D631D5"/>
    <w:rsid w:val="00D6342C"/>
    <w:rsid w:val="00D63565"/>
    <w:rsid w:val="00D637B0"/>
    <w:rsid w:val="00D6403C"/>
    <w:rsid w:val="00D641F3"/>
    <w:rsid w:val="00D648A8"/>
    <w:rsid w:val="00D64DFB"/>
    <w:rsid w:val="00D64E4E"/>
    <w:rsid w:val="00D64EF5"/>
    <w:rsid w:val="00D65469"/>
    <w:rsid w:val="00D6555A"/>
    <w:rsid w:val="00D656E2"/>
    <w:rsid w:val="00D65B51"/>
    <w:rsid w:val="00D65C4D"/>
    <w:rsid w:val="00D65CBB"/>
    <w:rsid w:val="00D65E0D"/>
    <w:rsid w:val="00D65FCF"/>
    <w:rsid w:val="00D66138"/>
    <w:rsid w:val="00D66713"/>
    <w:rsid w:val="00D668D8"/>
    <w:rsid w:val="00D66909"/>
    <w:rsid w:val="00D66D85"/>
    <w:rsid w:val="00D66EFE"/>
    <w:rsid w:val="00D670B7"/>
    <w:rsid w:val="00D671B0"/>
    <w:rsid w:val="00D671B8"/>
    <w:rsid w:val="00D676F9"/>
    <w:rsid w:val="00D67A5F"/>
    <w:rsid w:val="00D67FDF"/>
    <w:rsid w:val="00D701FA"/>
    <w:rsid w:val="00D7029F"/>
    <w:rsid w:val="00D703FD"/>
    <w:rsid w:val="00D7042E"/>
    <w:rsid w:val="00D704F4"/>
    <w:rsid w:val="00D70505"/>
    <w:rsid w:val="00D706D8"/>
    <w:rsid w:val="00D70E74"/>
    <w:rsid w:val="00D70F9A"/>
    <w:rsid w:val="00D710BC"/>
    <w:rsid w:val="00D71325"/>
    <w:rsid w:val="00D7132A"/>
    <w:rsid w:val="00D71372"/>
    <w:rsid w:val="00D71793"/>
    <w:rsid w:val="00D719C4"/>
    <w:rsid w:val="00D71D1B"/>
    <w:rsid w:val="00D71D41"/>
    <w:rsid w:val="00D72079"/>
    <w:rsid w:val="00D72112"/>
    <w:rsid w:val="00D722DA"/>
    <w:rsid w:val="00D726A4"/>
    <w:rsid w:val="00D726EC"/>
    <w:rsid w:val="00D7281A"/>
    <w:rsid w:val="00D72BF9"/>
    <w:rsid w:val="00D72E9D"/>
    <w:rsid w:val="00D72EC0"/>
    <w:rsid w:val="00D72F5A"/>
    <w:rsid w:val="00D7329E"/>
    <w:rsid w:val="00D7332A"/>
    <w:rsid w:val="00D73570"/>
    <w:rsid w:val="00D73575"/>
    <w:rsid w:val="00D735F3"/>
    <w:rsid w:val="00D738E3"/>
    <w:rsid w:val="00D7390C"/>
    <w:rsid w:val="00D73910"/>
    <w:rsid w:val="00D73B62"/>
    <w:rsid w:val="00D73D37"/>
    <w:rsid w:val="00D73DF0"/>
    <w:rsid w:val="00D73E19"/>
    <w:rsid w:val="00D73E4E"/>
    <w:rsid w:val="00D73E5E"/>
    <w:rsid w:val="00D73E6E"/>
    <w:rsid w:val="00D73EA5"/>
    <w:rsid w:val="00D73EE2"/>
    <w:rsid w:val="00D740CF"/>
    <w:rsid w:val="00D74206"/>
    <w:rsid w:val="00D745BC"/>
    <w:rsid w:val="00D747EC"/>
    <w:rsid w:val="00D7491B"/>
    <w:rsid w:val="00D74C6D"/>
    <w:rsid w:val="00D74CA0"/>
    <w:rsid w:val="00D74CFC"/>
    <w:rsid w:val="00D75116"/>
    <w:rsid w:val="00D7527E"/>
    <w:rsid w:val="00D7528D"/>
    <w:rsid w:val="00D754A2"/>
    <w:rsid w:val="00D754B5"/>
    <w:rsid w:val="00D75B50"/>
    <w:rsid w:val="00D75CF9"/>
    <w:rsid w:val="00D75E00"/>
    <w:rsid w:val="00D75F95"/>
    <w:rsid w:val="00D76190"/>
    <w:rsid w:val="00D761B0"/>
    <w:rsid w:val="00D7649F"/>
    <w:rsid w:val="00D7674D"/>
    <w:rsid w:val="00D76845"/>
    <w:rsid w:val="00D76A30"/>
    <w:rsid w:val="00D76FA1"/>
    <w:rsid w:val="00D7725D"/>
    <w:rsid w:val="00D772A3"/>
    <w:rsid w:val="00D77418"/>
    <w:rsid w:val="00D77601"/>
    <w:rsid w:val="00D7762E"/>
    <w:rsid w:val="00D7775F"/>
    <w:rsid w:val="00D77812"/>
    <w:rsid w:val="00D77906"/>
    <w:rsid w:val="00D77E24"/>
    <w:rsid w:val="00D80147"/>
    <w:rsid w:val="00D80296"/>
    <w:rsid w:val="00D803D8"/>
    <w:rsid w:val="00D8042C"/>
    <w:rsid w:val="00D8045E"/>
    <w:rsid w:val="00D80500"/>
    <w:rsid w:val="00D808C1"/>
    <w:rsid w:val="00D80A2C"/>
    <w:rsid w:val="00D80AB4"/>
    <w:rsid w:val="00D80B38"/>
    <w:rsid w:val="00D80B52"/>
    <w:rsid w:val="00D80E40"/>
    <w:rsid w:val="00D80F5E"/>
    <w:rsid w:val="00D80FB1"/>
    <w:rsid w:val="00D810C9"/>
    <w:rsid w:val="00D811A5"/>
    <w:rsid w:val="00D8132A"/>
    <w:rsid w:val="00D81379"/>
    <w:rsid w:val="00D817DD"/>
    <w:rsid w:val="00D818D7"/>
    <w:rsid w:val="00D818F0"/>
    <w:rsid w:val="00D819E9"/>
    <w:rsid w:val="00D81D55"/>
    <w:rsid w:val="00D81EE3"/>
    <w:rsid w:val="00D821BC"/>
    <w:rsid w:val="00D822A8"/>
    <w:rsid w:val="00D82860"/>
    <w:rsid w:val="00D82925"/>
    <w:rsid w:val="00D82C61"/>
    <w:rsid w:val="00D82DC7"/>
    <w:rsid w:val="00D82F2C"/>
    <w:rsid w:val="00D82FEC"/>
    <w:rsid w:val="00D83226"/>
    <w:rsid w:val="00D839B2"/>
    <w:rsid w:val="00D83A53"/>
    <w:rsid w:val="00D83AE6"/>
    <w:rsid w:val="00D83B4A"/>
    <w:rsid w:val="00D83B5D"/>
    <w:rsid w:val="00D83BF1"/>
    <w:rsid w:val="00D83CA1"/>
    <w:rsid w:val="00D84040"/>
    <w:rsid w:val="00D840A3"/>
    <w:rsid w:val="00D8447D"/>
    <w:rsid w:val="00D844DC"/>
    <w:rsid w:val="00D84668"/>
    <w:rsid w:val="00D847AC"/>
    <w:rsid w:val="00D8483B"/>
    <w:rsid w:val="00D849CB"/>
    <w:rsid w:val="00D84DB4"/>
    <w:rsid w:val="00D84E93"/>
    <w:rsid w:val="00D85198"/>
    <w:rsid w:val="00D85292"/>
    <w:rsid w:val="00D8530B"/>
    <w:rsid w:val="00D8591B"/>
    <w:rsid w:val="00D85C44"/>
    <w:rsid w:val="00D86E6D"/>
    <w:rsid w:val="00D86FD0"/>
    <w:rsid w:val="00D87782"/>
    <w:rsid w:val="00D878BF"/>
    <w:rsid w:val="00D87A04"/>
    <w:rsid w:val="00D87A48"/>
    <w:rsid w:val="00D87D5D"/>
    <w:rsid w:val="00D87F48"/>
    <w:rsid w:val="00D90060"/>
    <w:rsid w:val="00D905E7"/>
    <w:rsid w:val="00D9069F"/>
    <w:rsid w:val="00D908D9"/>
    <w:rsid w:val="00D9097D"/>
    <w:rsid w:val="00D910A7"/>
    <w:rsid w:val="00D912F6"/>
    <w:rsid w:val="00D91840"/>
    <w:rsid w:val="00D91C8F"/>
    <w:rsid w:val="00D91D80"/>
    <w:rsid w:val="00D91EC3"/>
    <w:rsid w:val="00D91F00"/>
    <w:rsid w:val="00D91F93"/>
    <w:rsid w:val="00D92076"/>
    <w:rsid w:val="00D9257B"/>
    <w:rsid w:val="00D92607"/>
    <w:rsid w:val="00D92622"/>
    <w:rsid w:val="00D92682"/>
    <w:rsid w:val="00D92737"/>
    <w:rsid w:val="00D92776"/>
    <w:rsid w:val="00D930C5"/>
    <w:rsid w:val="00D933E5"/>
    <w:rsid w:val="00D93697"/>
    <w:rsid w:val="00D9385F"/>
    <w:rsid w:val="00D93AF2"/>
    <w:rsid w:val="00D93D08"/>
    <w:rsid w:val="00D94121"/>
    <w:rsid w:val="00D9428A"/>
    <w:rsid w:val="00D94526"/>
    <w:rsid w:val="00D94774"/>
    <w:rsid w:val="00D947AA"/>
    <w:rsid w:val="00D94837"/>
    <w:rsid w:val="00D948C9"/>
    <w:rsid w:val="00D94C41"/>
    <w:rsid w:val="00D94D9C"/>
    <w:rsid w:val="00D95073"/>
    <w:rsid w:val="00D9519A"/>
    <w:rsid w:val="00D95237"/>
    <w:rsid w:val="00D954C2"/>
    <w:rsid w:val="00D954FA"/>
    <w:rsid w:val="00D95520"/>
    <w:rsid w:val="00D9559B"/>
    <w:rsid w:val="00D959F2"/>
    <w:rsid w:val="00D9625E"/>
    <w:rsid w:val="00D967F1"/>
    <w:rsid w:val="00D96BA4"/>
    <w:rsid w:val="00D96BC5"/>
    <w:rsid w:val="00D96C2F"/>
    <w:rsid w:val="00D96EFF"/>
    <w:rsid w:val="00D970D1"/>
    <w:rsid w:val="00D9787A"/>
    <w:rsid w:val="00D97AD4"/>
    <w:rsid w:val="00D97EBB"/>
    <w:rsid w:val="00D97F31"/>
    <w:rsid w:val="00D97F4E"/>
    <w:rsid w:val="00DA0098"/>
    <w:rsid w:val="00DA01CB"/>
    <w:rsid w:val="00DA059F"/>
    <w:rsid w:val="00DA0723"/>
    <w:rsid w:val="00DA0DCE"/>
    <w:rsid w:val="00DA0F4F"/>
    <w:rsid w:val="00DA13D6"/>
    <w:rsid w:val="00DA14EC"/>
    <w:rsid w:val="00DA16B1"/>
    <w:rsid w:val="00DA1C8B"/>
    <w:rsid w:val="00DA1F43"/>
    <w:rsid w:val="00DA1FEC"/>
    <w:rsid w:val="00DA2084"/>
    <w:rsid w:val="00DA20E7"/>
    <w:rsid w:val="00DA21F5"/>
    <w:rsid w:val="00DA223A"/>
    <w:rsid w:val="00DA22AB"/>
    <w:rsid w:val="00DA231D"/>
    <w:rsid w:val="00DA248C"/>
    <w:rsid w:val="00DA2781"/>
    <w:rsid w:val="00DA294D"/>
    <w:rsid w:val="00DA2B0A"/>
    <w:rsid w:val="00DA2B6E"/>
    <w:rsid w:val="00DA2CAF"/>
    <w:rsid w:val="00DA2EEA"/>
    <w:rsid w:val="00DA2F12"/>
    <w:rsid w:val="00DA3370"/>
    <w:rsid w:val="00DA371A"/>
    <w:rsid w:val="00DA3C6D"/>
    <w:rsid w:val="00DA4146"/>
    <w:rsid w:val="00DA42AE"/>
    <w:rsid w:val="00DA4C09"/>
    <w:rsid w:val="00DA4CF0"/>
    <w:rsid w:val="00DA4F35"/>
    <w:rsid w:val="00DA4FE2"/>
    <w:rsid w:val="00DA5143"/>
    <w:rsid w:val="00DA524C"/>
    <w:rsid w:val="00DA545F"/>
    <w:rsid w:val="00DA560F"/>
    <w:rsid w:val="00DA637F"/>
    <w:rsid w:val="00DA6443"/>
    <w:rsid w:val="00DA6512"/>
    <w:rsid w:val="00DA65C5"/>
    <w:rsid w:val="00DA664B"/>
    <w:rsid w:val="00DA675A"/>
    <w:rsid w:val="00DA6902"/>
    <w:rsid w:val="00DA6A26"/>
    <w:rsid w:val="00DA7122"/>
    <w:rsid w:val="00DA7236"/>
    <w:rsid w:val="00DA7463"/>
    <w:rsid w:val="00DA754A"/>
    <w:rsid w:val="00DA7646"/>
    <w:rsid w:val="00DA7871"/>
    <w:rsid w:val="00DA7C49"/>
    <w:rsid w:val="00DA7DC7"/>
    <w:rsid w:val="00DB016D"/>
    <w:rsid w:val="00DB035E"/>
    <w:rsid w:val="00DB079D"/>
    <w:rsid w:val="00DB0C7E"/>
    <w:rsid w:val="00DB0E6A"/>
    <w:rsid w:val="00DB0E99"/>
    <w:rsid w:val="00DB11B2"/>
    <w:rsid w:val="00DB1236"/>
    <w:rsid w:val="00DB124B"/>
    <w:rsid w:val="00DB12E0"/>
    <w:rsid w:val="00DB1429"/>
    <w:rsid w:val="00DB14AA"/>
    <w:rsid w:val="00DB1503"/>
    <w:rsid w:val="00DB1549"/>
    <w:rsid w:val="00DB1939"/>
    <w:rsid w:val="00DB1C96"/>
    <w:rsid w:val="00DB1F44"/>
    <w:rsid w:val="00DB20F4"/>
    <w:rsid w:val="00DB2123"/>
    <w:rsid w:val="00DB2153"/>
    <w:rsid w:val="00DB21FB"/>
    <w:rsid w:val="00DB2238"/>
    <w:rsid w:val="00DB2526"/>
    <w:rsid w:val="00DB2596"/>
    <w:rsid w:val="00DB26E6"/>
    <w:rsid w:val="00DB2806"/>
    <w:rsid w:val="00DB28D7"/>
    <w:rsid w:val="00DB2A48"/>
    <w:rsid w:val="00DB2B0A"/>
    <w:rsid w:val="00DB2C7D"/>
    <w:rsid w:val="00DB2CAA"/>
    <w:rsid w:val="00DB2DED"/>
    <w:rsid w:val="00DB31B4"/>
    <w:rsid w:val="00DB334E"/>
    <w:rsid w:val="00DB3404"/>
    <w:rsid w:val="00DB3464"/>
    <w:rsid w:val="00DB36E3"/>
    <w:rsid w:val="00DB37FF"/>
    <w:rsid w:val="00DB39B3"/>
    <w:rsid w:val="00DB3A1D"/>
    <w:rsid w:val="00DB3AF8"/>
    <w:rsid w:val="00DB3EC9"/>
    <w:rsid w:val="00DB3EF7"/>
    <w:rsid w:val="00DB439F"/>
    <w:rsid w:val="00DB4613"/>
    <w:rsid w:val="00DB489E"/>
    <w:rsid w:val="00DB4B75"/>
    <w:rsid w:val="00DB52BA"/>
    <w:rsid w:val="00DB53BF"/>
    <w:rsid w:val="00DB597D"/>
    <w:rsid w:val="00DB5D25"/>
    <w:rsid w:val="00DB5DFB"/>
    <w:rsid w:val="00DB605E"/>
    <w:rsid w:val="00DB6168"/>
    <w:rsid w:val="00DB616E"/>
    <w:rsid w:val="00DB62A9"/>
    <w:rsid w:val="00DB6468"/>
    <w:rsid w:val="00DB656D"/>
    <w:rsid w:val="00DB6631"/>
    <w:rsid w:val="00DB670A"/>
    <w:rsid w:val="00DB672C"/>
    <w:rsid w:val="00DB6C44"/>
    <w:rsid w:val="00DB6E2B"/>
    <w:rsid w:val="00DB6FA7"/>
    <w:rsid w:val="00DB707B"/>
    <w:rsid w:val="00DB717A"/>
    <w:rsid w:val="00DB7468"/>
    <w:rsid w:val="00DB759D"/>
    <w:rsid w:val="00DB76B4"/>
    <w:rsid w:val="00DB772D"/>
    <w:rsid w:val="00DB782C"/>
    <w:rsid w:val="00DB7C1C"/>
    <w:rsid w:val="00DB7C56"/>
    <w:rsid w:val="00DB7ED0"/>
    <w:rsid w:val="00DC059F"/>
    <w:rsid w:val="00DC066B"/>
    <w:rsid w:val="00DC09C4"/>
    <w:rsid w:val="00DC10DA"/>
    <w:rsid w:val="00DC112E"/>
    <w:rsid w:val="00DC1187"/>
    <w:rsid w:val="00DC127F"/>
    <w:rsid w:val="00DC13A0"/>
    <w:rsid w:val="00DC13B7"/>
    <w:rsid w:val="00DC1445"/>
    <w:rsid w:val="00DC15C2"/>
    <w:rsid w:val="00DC16B9"/>
    <w:rsid w:val="00DC1802"/>
    <w:rsid w:val="00DC1910"/>
    <w:rsid w:val="00DC1957"/>
    <w:rsid w:val="00DC1C06"/>
    <w:rsid w:val="00DC1E3C"/>
    <w:rsid w:val="00DC2316"/>
    <w:rsid w:val="00DC2495"/>
    <w:rsid w:val="00DC25E9"/>
    <w:rsid w:val="00DC2B1D"/>
    <w:rsid w:val="00DC2D21"/>
    <w:rsid w:val="00DC2D53"/>
    <w:rsid w:val="00DC2DE3"/>
    <w:rsid w:val="00DC36C6"/>
    <w:rsid w:val="00DC36D8"/>
    <w:rsid w:val="00DC373D"/>
    <w:rsid w:val="00DC3822"/>
    <w:rsid w:val="00DC3AB5"/>
    <w:rsid w:val="00DC3D67"/>
    <w:rsid w:val="00DC3E77"/>
    <w:rsid w:val="00DC401B"/>
    <w:rsid w:val="00DC4129"/>
    <w:rsid w:val="00DC431B"/>
    <w:rsid w:val="00DC44CA"/>
    <w:rsid w:val="00DC4B19"/>
    <w:rsid w:val="00DC507D"/>
    <w:rsid w:val="00DC510A"/>
    <w:rsid w:val="00DC5306"/>
    <w:rsid w:val="00DC53EB"/>
    <w:rsid w:val="00DC5695"/>
    <w:rsid w:val="00DC5720"/>
    <w:rsid w:val="00DC5AF1"/>
    <w:rsid w:val="00DC5B8F"/>
    <w:rsid w:val="00DC5BC3"/>
    <w:rsid w:val="00DC5FDE"/>
    <w:rsid w:val="00DC643E"/>
    <w:rsid w:val="00DC65BE"/>
    <w:rsid w:val="00DC662B"/>
    <w:rsid w:val="00DC6851"/>
    <w:rsid w:val="00DC6919"/>
    <w:rsid w:val="00DC6ADB"/>
    <w:rsid w:val="00DC6E3C"/>
    <w:rsid w:val="00DC6EF5"/>
    <w:rsid w:val="00DC7095"/>
    <w:rsid w:val="00DC70BA"/>
    <w:rsid w:val="00DC763C"/>
    <w:rsid w:val="00DC7734"/>
    <w:rsid w:val="00DC77EB"/>
    <w:rsid w:val="00DC7918"/>
    <w:rsid w:val="00DC79A7"/>
    <w:rsid w:val="00DC79C9"/>
    <w:rsid w:val="00DC79D5"/>
    <w:rsid w:val="00DC7A8F"/>
    <w:rsid w:val="00DC7BCE"/>
    <w:rsid w:val="00DC7C0F"/>
    <w:rsid w:val="00DD0082"/>
    <w:rsid w:val="00DD02F0"/>
    <w:rsid w:val="00DD0417"/>
    <w:rsid w:val="00DD05B0"/>
    <w:rsid w:val="00DD0AEF"/>
    <w:rsid w:val="00DD14EC"/>
    <w:rsid w:val="00DD1639"/>
    <w:rsid w:val="00DD18DD"/>
    <w:rsid w:val="00DD1966"/>
    <w:rsid w:val="00DD1BB9"/>
    <w:rsid w:val="00DD1D93"/>
    <w:rsid w:val="00DD1F59"/>
    <w:rsid w:val="00DD21BC"/>
    <w:rsid w:val="00DD235B"/>
    <w:rsid w:val="00DD25CE"/>
    <w:rsid w:val="00DD26EF"/>
    <w:rsid w:val="00DD2857"/>
    <w:rsid w:val="00DD28E6"/>
    <w:rsid w:val="00DD2A66"/>
    <w:rsid w:val="00DD2B47"/>
    <w:rsid w:val="00DD2C3B"/>
    <w:rsid w:val="00DD2E06"/>
    <w:rsid w:val="00DD2E16"/>
    <w:rsid w:val="00DD30FC"/>
    <w:rsid w:val="00DD31E9"/>
    <w:rsid w:val="00DD360C"/>
    <w:rsid w:val="00DD37AF"/>
    <w:rsid w:val="00DD39AB"/>
    <w:rsid w:val="00DD3CBF"/>
    <w:rsid w:val="00DD3D14"/>
    <w:rsid w:val="00DD3E0F"/>
    <w:rsid w:val="00DD3E7E"/>
    <w:rsid w:val="00DD418F"/>
    <w:rsid w:val="00DD43D2"/>
    <w:rsid w:val="00DD45AC"/>
    <w:rsid w:val="00DD4648"/>
    <w:rsid w:val="00DD46CD"/>
    <w:rsid w:val="00DD488D"/>
    <w:rsid w:val="00DD4917"/>
    <w:rsid w:val="00DD4A8F"/>
    <w:rsid w:val="00DD4C97"/>
    <w:rsid w:val="00DD4F96"/>
    <w:rsid w:val="00DD503F"/>
    <w:rsid w:val="00DD5083"/>
    <w:rsid w:val="00DD5158"/>
    <w:rsid w:val="00DD515A"/>
    <w:rsid w:val="00DD51B9"/>
    <w:rsid w:val="00DD520D"/>
    <w:rsid w:val="00DD5266"/>
    <w:rsid w:val="00DD53DF"/>
    <w:rsid w:val="00DD569B"/>
    <w:rsid w:val="00DD571D"/>
    <w:rsid w:val="00DD5735"/>
    <w:rsid w:val="00DD57BB"/>
    <w:rsid w:val="00DD5AF5"/>
    <w:rsid w:val="00DD5ECE"/>
    <w:rsid w:val="00DD5EEB"/>
    <w:rsid w:val="00DD6561"/>
    <w:rsid w:val="00DD656A"/>
    <w:rsid w:val="00DD67CC"/>
    <w:rsid w:val="00DD6837"/>
    <w:rsid w:val="00DD692C"/>
    <w:rsid w:val="00DD6A77"/>
    <w:rsid w:val="00DD6FB9"/>
    <w:rsid w:val="00DD7215"/>
    <w:rsid w:val="00DD72DE"/>
    <w:rsid w:val="00DD7454"/>
    <w:rsid w:val="00DD76FD"/>
    <w:rsid w:val="00DD7E02"/>
    <w:rsid w:val="00DD7F7E"/>
    <w:rsid w:val="00DE01FB"/>
    <w:rsid w:val="00DE027D"/>
    <w:rsid w:val="00DE030A"/>
    <w:rsid w:val="00DE06CA"/>
    <w:rsid w:val="00DE07C4"/>
    <w:rsid w:val="00DE0AD7"/>
    <w:rsid w:val="00DE0D79"/>
    <w:rsid w:val="00DE116C"/>
    <w:rsid w:val="00DE1207"/>
    <w:rsid w:val="00DE1211"/>
    <w:rsid w:val="00DE138F"/>
    <w:rsid w:val="00DE155F"/>
    <w:rsid w:val="00DE15C1"/>
    <w:rsid w:val="00DE1A83"/>
    <w:rsid w:val="00DE1E75"/>
    <w:rsid w:val="00DE21CB"/>
    <w:rsid w:val="00DE2554"/>
    <w:rsid w:val="00DE2D0D"/>
    <w:rsid w:val="00DE2E0B"/>
    <w:rsid w:val="00DE308E"/>
    <w:rsid w:val="00DE319A"/>
    <w:rsid w:val="00DE31EC"/>
    <w:rsid w:val="00DE329E"/>
    <w:rsid w:val="00DE32CF"/>
    <w:rsid w:val="00DE3895"/>
    <w:rsid w:val="00DE3D71"/>
    <w:rsid w:val="00DE405E"/>
    <w:rsid w:val="00DE4167"/>
    <w:rsid w:val="00DE43BC"/>
    <w:rsid w:val="00DE45A8"/>
    <w:rsid w:val="00DE492F"/>
    <w:rsid w:val="00DE4A90"/>
    <w:rsid w:val="00DE4BCA"/>
    <w:rsid w:val="00DE50BF"/>
    <w:rsid w:val="00DE50C5"/>
    <w:rsid w:val="00DE519B"/>
    <w:rsid w:val="00DE52BC"/>
    <w:rsid w:val="00DE564A"/>
    <w:rsid w:val="00DE59C4"/>
    <w:rsid w:val="00DE5AFA"/>
    <w:rsid w:val="00DE5B3F"/>
    <w:rsid w:val="00DE5C0C"/>
    <w:rsid w:val="00DE5D24"/>
    <w:rsid w:val="00DE5DD0"/>
    <w:rsid w:val="00DE5DE5"/>
    <w:rsid w:val="00DE5E5E"/>
    <w:rsid w:val="00DE6497"/>
    <w:rsid w:val="00DE65A0"/>
    <w:rsid w:val="00DE69C8"/>
    <w:rsid w:val="00DE7147"/>
    <w:rsid w:val="00DE7181"/>
    <w:rsid w:val="00DE71AB"/>
    <w:rsid w:val="00DE71D1"/>
    <w:rsid w:val="00DE72AE"/>
    <w:rsid w:val="00DE73AE"/>
    <w:rsid w:val="00DE75DF"/>
    <w:rsid w:val="00DE7A2A"/>
    <w:rsid w:val="00DE7AB4"/>
    <w:rsid w:val="00DE7D8E"/>
    <w:rsid w:val="00DE7FD3"/>
    <w:rsid w:val="00DF02FE"/>
    <w:rsid w:val="00DF03AC"/>
    <w:rsid w:val="00DF05B5"/>
    <w:rsid w:val="00DF09A8"/>
    <w:rsid w:val="00DF0C67"/>
    <w:rsid w:val="00DF0C99"/>
    <w:rsid w:val="00DF12DC"/>
    <w:rsid w:val="00DF1451"/>
    <w:rsid w:val="00DF18B8"/>
    <w:rsid w:val="00DF1903"/>
    <w:rsid w:val="00DF1986"/>
    <w:rsid w:val="00DF1ADF"/>
    <w:rsid w:val="00DF1D89"/>
    <w:rsid w:val="00DF1F1D"/>
    <w:rsid w:val="00DF1FCD"/>
    <w:rsid w:val="00DF22E6"/>
    <w:rsid w:val="00DF2555"/>
    <w:rsid w:val="00DF278D"/>
    <w:rsid w:val="00DF28AF"/>
    <w:rsid w:val="00DF2933"/>
    <w:rsid w:val="00DF2B5F"/>
    <w:rsid w:val="00DF2BE2"/>
    <w:rsid w:val="00DF2D2F"/>
    <w:rsid w:val="00DF2F5A"/>
    <w:rsid w:val="00DF31D8"/>
    <w:rsid w:val="00DF326F"/>
    <w:rsid w:val="00DF350F"/>
    <w:rsid w:val="00DF36AB"/>
    <w:rsid w:val="00DF36E1"/>
    <w:rsid w:val="00DF3EBE"/>
    <w:rsid w:val="00DF408E"/>
    <w:rsid w:val="00DF4230"/>
    <w:rsid w:val="00DF429B"/>
    <w:rsid w:val="00DF42BB"/>
    <w:rsid w:val="00DF44EB"/>
    <w:rsid w:val="00DF47A6"/>
    <w:rsid w:val="00DF4BE8"/>
    <w:rsid w:val="00DF4C7A"/>
    <w:rsid w:val="00DF4C87"/>
    <w:rsid w:val="00DF5066"/>
    <w:rsid w:val="00DF55A9"/>
    <w:rsid w:val="00DF563B"/>
    <w:rsid w:val="00DF59B7"/>
    <w:rsid w:val="00DF5E72"/>
    <w:rsid w:val="00DF629A"/>
    <w:rsid w:val="00DF641E"/>
    <w:rsid w:val="00DF64E8"/>
    <w:rsid w:val="00DF6626"/>
    <w:rsid w:val="00DF678E"/>
    <w:rsid w:val="00DF6C5B"/>
    <w:rsid w:val="00DF720D"/>
    <w:rsid w:val="00DF74B0"/>
    <w:rsid w:val="00DF76B2"/>
    <w:rsid w:val="00DF76B8"/>
    <w:rsid w:val="00DF7801"/>
    <w:rsid w:val="00DF7D07"/>
    <w:rsid w:val="00DF7D51"/>
    <w:rsid w:val="00DF7F02"/>
    <w:rsid w:val="00DF7F4E"/>
    <w:rsid w:val="00DF7FD7"/>
    <w:rsid w:val="00E0025B"/>
    <w:rsid w:val="00E00321"/>
    <w:rsid w:val="00E003B3"/>
    <w:rsid w:val="00E003E8"/>
    <w:rsid w:val="00E00750"/>
    <w:rsid w:val="00E007E9"/>
    <w:rsid w:val="00E0086A"/>
    <w:rsid w:val="00E00D6B"/>
    <w:rsid w:val="00E00EAE"/>
    <w:rsid w:val="00E00F83"/>
    <w:rsid w:val="00E0111B"/>
    <w:rsid w:val="00E01328"/>
    <w:rsid w:val="00E01434"/>
    <w:rsid w:val="00E0164D"/>
    <w:rsid w:val="00E01653"/>
    <w:rsid w:val="00E0167E"/>
    <w:rsid w:val="00E0182E"/>
    <w:rsid w:val="00E01B61"/>
    <w:rsid w:val="00E01E94"/>
    <w:rsid w:val="00E01FD5"/>
    <w:rsid w:val="00E023B0"/>
    <w:rsid w:val="00E023DC"/>
    <w:rsid w:val="00E025C4"/>
    <w:rsid w:val="00E026D2"/>
    <w:rsid w:val="00E02798"/>
    <w:rsid w:val="00E02D35"/>
    <w:rsid w:val="00E0306C"/>
    <w:rsid w:val="00E03A71"/>
    <w:rsid w:val="00E03A8A"/>
    <w:rsid w:val="00E03B62"/>
    <w:rsid w:val="00E03E5A"/>
    <w:rsid w:val="00E03EBD"/>
    <w:rsid w:val="00E03F0E"/>
    <w:rsid w:val="00E03F19"/>
    <w:rsid w:val="00E03F76"/>
    <w:rsid w:val="00E04048"/>
    <w:rsid w:val="00E040B4"/>
    <w:rsid w:val="00E04130"/>
    <w:rsid w:val="00E0497A"/>
    <w:rsid w:val="00E0498F"/>
    <w:rsid w:val="00E04D6D"/>
    <w:rsid w:val="00E053BF"/>
    <w:rsid w:val="00E0542A"/>
    <w:rsid w:val="00E0567E"/>
    <w:rsid w:val="00E056A6"/>
    <w:rsid w:val="00E058AB"/>
    <w:rsid w:val="00E05A44"/>
    <w:rsid w:val="00E05AA1"/>
    <w:rsid w:val="00E05BBB"/>
    <w:rsid w:val="00E0651F"/>
    <w:rsid w:val="00E06ACF"/>
    <w:rsid w:val="00E06B44"/>
    <w:rsid w:val="00E06EB2"/>
    <w:rsid w:val="00E06F14"/>
    <w:rsid w:val="00E07036"/>
    <w:rsid w:val="00E070BF"/>
    <w:rsid w:val="00E07290"/>
    <w:rsid w:val="00E075E2"/>
    <w:rsid w:val="00E07612"/>
    <w:rsid w:val="00E0761E"/>
    <w:rsid w:val="00E0769C"/>
    <w:rsid w:val="00E07A5D"/>
    <w:rsid w:val="00E07BF5"/>
    <w:rsid w:val="00E07D07"/>
    <w:rsid w:val="00E07D32"/>
    <w:rsid w:val="00E1007F"/>
    <w:rsid w:val="00E103E8"/>
    <w:rsid w:val="00E104D9"/>
    <w:rsid w:val="00E105F6"/>
    <w:rsid w:val="00E10641"/>
    <w:rsid w:val="00E1076F"/>
    <w:rsid w:val="00E10B1E"/>
    <w:rsid w:val="00E10B71"/>
    <w:rsid w:val="00E10BEB"/>
    <w:rsid w:val="00E10BF8"/>
    <w:rsid w:val="00E10C41"/>
    <w:rsid w:val="00E10E00"/>
    <w:rsid w:val="00E10F6A"/>
    <w:rsid w:val="00E11407"/>
    <w:rsid w:val="00E1153F"/>
    <w:rsid w:val="00E1166F"/>
    <w:rsid w:val="00E1174B"/>
    <w:rsid w:val="00E1176A"/>
    <w:rsid w:val="00E11823"/>
    <w:rsid w:val="00E11ED7"/>
    <w:rsid w:val="00E11F3B"/>
    <w:rsid w:val="00E122CF"/>
    <w:rsid w:val="00E123D9"/>
    <w:rsid w:val="00E123FD"/>
    <w:rsid w:val="00E12564"/>
    <w:rsid w:val="00E125EF"/>
    <w:rsid w:val="00E1264C"/>
    <w:rsid w:val="00E1295A"/>
    <w:rsid w:val="00E1296C"/>
    <w:rsid w:val="00E129D8"/>
    <w:rsid w:val="00E13690"/>
    <w:rsid w:val="00E138A2"/>
    <w:rsid w:val="00E13B17"/>
    <w:rsid w:val="00E13C65"/>
    <w:rsid w:val="00E13D51"/>
    <w:rsid w:val="00E13EF9"/>
    <w:rsid w:val="00E145D8"/>
    <w:rsid w:val="00E147A8"/>
    <w:rsid w:val="00E14890"/>
    <w:rsid w:val="00E14C2A"/>
    <w:rsid w:val="00E14E42"/>
    <w:rsid w:val="00E15112"/>
    <w:rsid w:val="00E1517E"/>
    <w:rsid w:val="00E151D2"/>
    <w:rsid w:val="00E15324"/>
    <w:rsid w:val="00E15626"/>
    <w:rsid w:val="00E15633"/>
    <w:rsid w:val="00E156AA"/>
    <w:rsid w:val="00E15763"/>
    <w:rsid w:val="00E15986"/>
    <w:rsid w:val="00E159A1"/>
    <w:rsid w:val="00E15AC7"/>
    <w:rsid w:val="00E15F37"/>
    <w:rsid w:val="00E16014"/>
    <w:rsid w:val="00E16216"/>
    <w:rsid w:val="00E16321"/>
    <w:rsid w:val="00E1641A"/>
    <w:rsid w:val="00E1651B"/>
    <w:rsid w:val="00E16527"/>
    <w:rsid w:val="00E1658D"/>
    <w:rsid w:val="00E168B0"/>
    <w:rsid w:val="00E16EAA"/>
    <w:rsid w:val="00E1706A"/>
    <w:rsid w:val="00E17110"/>
    <w:rsid w:val="00E17182"/>
    <w:rsid w:val="00E17288"/>
    <w:rsid w:val="00E1732B"/>
    <w:rsid w:val="00E175C4"/>
    <w:rsid w:val="00E17750"/>
    <w:rsid w:val="00E17862"/>
    <w:rsid w:val="00E17E40"/>
    <w:rsid w:val="00E17FA9"/>
    <w:rsid w:val="00E200BA"/>
    <w:rsid w:val="00E20247"/>
    <w:rsid w:val="00E20434"/>
    <w:rsid w:val="00E20484"/>
    <w:rsid w:val="00E20945"/>
    <w:rsid w:val="00E20D66"/>
    <w:rsid w:val="00E20E3E"/>
    <w:rsid w:val="00E210CD"/>
    <w:rsid w:val="00E21427"/>
    <w:rsid w:val="00E21656"/>
    <w:rsid w:val="00E2172B"/>
    <w:rsid w:val="00E218EC"/>
    <w:rsid w:val="00E21DCE"/>
    <w:rsid w:val="00E220B5"/>
    <w:rsid w:val="00E225BE"/>
    <w:rsid w:val="00E227E4"/>
    <w:rsid w:val="00E23233"/>
    <w:rsid w:val="00E236B8"/>
    <w:rsid w:val="00E23940"/>
    <w:rsid w:val="00E23961"/>
    <w:rsid w:val="00E23BCD"/>
    <w:rsid w:val="00E23BE8"/>
    <w:rsid w:val="00E23C18"/>
    <w:rsid w:val="00E243F8"/>
    <w:rsid w:val="00E24782"/>
    <w:rsid w:val="00E24E29"/>
    <w:rsid w:val="00E24E6C"/>
    <w:rsid w:val="00E2514C"/>
    <w:rsid w:val="00E251DB"/>
    <w:rsid w:val="00E2538A"/>
    <w:rsid w:val="00E2549B"/>
    <w:rsid w:val="00E255E7"/>
    <w:rsid w:val="00E2576C"/>
    <w:rsid w:val="00E257B6"/>
    <w:rsid w:val="00E25833"/>
    <w:rsid w:val="00E258E9"/>
    <w:rsid w:val="00E25A78"/>
    <w:rsid w:val="00E25CFB"/>
    <w:rsid w:val="00E25EF4"/>
    <w:rsid w:val="00E25FC3"/>
    <w:rsid w:val="00E2610F"/>
    <w:rsid w:val="00E267C1"/>
    <w:rsid w:val="00E26B8B"/>
    <w:rsid w:val="00E26C40"/>
    <w:rsid w:val="00E26C77"/>
    <w:rsid w:val="00E26C7B"/>
    <w:rsid w:val="00E27247"/>
    <w:rsid w:val="00E2729C"/>
    <w:rsid w:val="00E27368"/>
    <w:rsid w:val="00E27641"/>
    <w:rsid w:val="00E276BD"/>
    <w:rsid w:val="00E27B61"/>
    <w:rsid w:val="00E27C58"/>
    <w:rsid w:val="00E27F57"/>
    <w:rsid w:val="00E301B5"/>
    <w:rsid w:val="00E30216"/>
    <w:rsid w:val="00E30330"/>
    <w:rsid w:val="00E30786"/>
    <w:rsid w:val="00E30857"/>
    <w:rsid w:val="00E30AA6"/>
    <w:rsid w:val="00E30EC9"/>
    <w:rsid w:val="00E3103C"/>
    <w:rsid w:val="00E310D3"/>
    <w:rsid w:val="00E31194"/>
    <w:rsid w:val="00E31300"/>
    <w:rsid w:val="00E31545"/>
    <w:rsid w:val="00E31596"/>
    <w:rsid w:val="00E31790"/>
    <w:rsid w:val="00E31D9F"/>
    <w:rsid w:val="00E31F6A"/>
    <w:rsid w:val="00E32ADD"/>
    <w:rsid w:val="00E32C77"/>
    <w:rsid w:val="00E32DAA"/>
    <w:rsid w:val="00E32DB2"/>
    <w:rsid w:val="00E32DD6"/>
    <w:rsid w:val="00E32E78"/>
    <w:rsid w:val="00E32F16"/>
    <w:rsid w:val="00E32F86"/>
    <w:rsid w:val="00E3334D"/>
    <w:rsid w:val="00E33537"/>
    <w:rsid w:val="00E3381D"/>
    <w:rsid w:val="00E33CAC"/>
    <w:rsid w:val="00E33E15"/>
    <w:rsid w:val="00E33EB8"/>
    <w:rsid w:val="00E33F6E"/>
    <w:rsid w:val="00E34111"/>
    <w:rsid w:val="00E34387"/>
    <w:rsid w:val="00E34497"/>
    <w:rsid w:val="00E344CE"/>
    <w:rsid w:val="00E344D3"/>
    <w:rsid w:val="00E34654"/>
    <w:rsid w:val="00E34692"/>
    <w:rsid w:val="00E346C2"/>
    <w:rsid w:val="00E347E3"/>
    <w:rsid w:val="00E34AB5"/>
    <w:rsid w:val="00E34C9E"/>
    <w:rsid w:val="00E34DAA"/>
    <w:rsid w:val="00E34FB2"/>
    <w:rsid w:val="00E35096"/>
    <w:rsid w:val="00E350CA"/>
    <w:rsid w:val="00E351EC"/>
    <w:rsid w:val="00E356CA"/>
    <w:rsid w:val="00E357FE"/>
    <w:rsid w:val="00E35AA8"/>
    <w:rsid w:val="00E35B05"/>
    <w:rsid w:val="00E35B27"/>
    <w:rsid w:val="00E35E29"/>
    <w:rsid w:val="00E35E3A"/>
    <w:rsid w:val="00E36B48"/>
    <w:rsid w:val="00E36C67"/>
    <w:rsid w:val="00E36C98"/>
    <w:rsid w:val="00E36FD4"/>
    <w:rsid w:val="00E372DE"/>
    <w:rsid w:val="00E3760F"/>
    <w:rsid w:val="00E377E6"/>
    <w:rsid w:val="00E37850"/>
    <w:rsid w:val="00E379BD"/>
    <w:rsid w:val="00E37A4D"/>
    <w:rsid w:val="00E37A64"/>
    <w:rsid w:val="00E37A9D"/>
    <w:rsid w:val="00E404B1"/>
    <w:rsid w:val="00E405CF"/>
    <w:rsid w:val="00E4067C"/>
    <w:rsid w:val="00E409BD"/>
    <w:rsid w:val="00E40C3E"/>
    <w:rsid w:val="00E40E56"/>
    <w:rsid w:val="00E40FD8"/>
    <w:rsid w:val="00E411C3"/>
    <w:rsid w:val="00E41281"/>
    <w:rsid w:val="00E4166B"/>
    <w:rsid w:val="00E4182C"/>
    <w:rsid w:val="00E41870"/>
    <w:rsid w:val="00E41A28"/>
    <w:rsid w:val="00E41AEC"/>
    <w:rsid w:val="00E41BBF"/>
    <w:rsid w:val="00E41C81"/>
    <w:rsid w:val="00E42171"/>
    <w:rsid w:val="00E4222B"/>
    <w:rsid w:val="00E42294"/>
    <w:rsid w:val="00E422B2"/>
    <w:rsid w:val="00E42374"/>
    <w:rsid w:val="00E4248C"/>
    <w:rsid w:val="00E424AC"/>
    <w:rsid w:val="00E42557"/>
    <w:rsid w:val="00E427AA"/>
    <w:rsid w:val="00E427AB"/>
    <w:rsid w:val="00E429D8"/>
    <w:rsid w:val="00E42A6F"/>
    <w:rsid w:val="00E42AE7"/>
    <w:rsid w:val="00E42C20"/>
    <w:rsid w:val="00E42F15"/>
    <w:rsid w:val="00E430BD"/>
    <w:rsid w:val="00E43220"/>
    <w:rsid w:val="00E43537"/>
    <w:rsid w:val="00E435E9"/>
    <w:rsid w:val="00E4373F"/>
    <w:rsid w:val="00E4383F"/>
    <w:rsid w:val="00E43877"/>
    <w:rsid w:val="00E439AE"/>
    <w:rsid w:val="00E43B7D"/>
    <w:rsid w:val="00E43D0F"/>
    <w:rsid w:val="00E43D21"/>
    <w:rsid w:val="00E43F3F"/>
    <w:rsid w:val="00E44042"/>
    <w:rsid w:val="00E440B7"/>
    <w:rsid w:val="00E4427F"/>
    <w:rsid w:val="00E44309"/>
    <w:rsid w:val="00E443ED"/>
    <w:rsid w:val="00E44452"/>
    <w:rsid w:val="00E4483D"/>
    <w:rsid w:val="00E44A77"/>
    <w:rsid w:val="00E44B76"/>
    <w:rsid w:val="00E44C3D"/>
    <w:rsid w:val="00E44E48"/>
    <w:rsid w:val="00E44E84"/>
    <w:rsid w:val="00E4521E"/>
    <w:rsid w:val="00E45251"/>
    <w:rsid w:val="00E45ABC"/>
    <w:rsid w:val="00E45B30"/>
    <w:rsid w:val="00E45C1A"/>
    <w:rsid w:val="00E45F35"/>
    <w:rsid w:val="00E464B6"/>
    <w:rsid w:val="00E46806"/>
    <w:rsid w:val="00E46A03"/>
    <w:rsid w:val="00E46A12"/>
    <w:rsid w:val="00E46AAE"/>
    <w:rsid w:val="00E46AFC"/>
    <w:rsid w:val="00E46D5A"/>
    <w:rsid w:val="00E46D7C"/>
    <w:rsid w:val="00E46E77"/>
    <w:rsid w:val="00E46F98"/>
    <w:rsid w:val="00E46FF6"/>
    <w:rsid w:val="00E473BC"/>
    <w:rsid w:val="00E47602"/>
    <w:rsid w:val="00E47CD6"/>
    <w:rsid w:val="00E47D63"/>
    <w:rsid w:val="00E47EEA"/>
    <w:rsid w:val="00E50570"/>
    <w:rsid w:val="00E50623"/>
    <w:rsid w:val="00E508A7"/>
    <w:rsid w:val="00E50984"/>
    <w:rsid w:val="00E50B28"/>
    <w:rsid w:val="00E50D1D"/>
    <w:rsid w:val="00E51096"/>
    <w:rsid w:val="00E51152"/>
    <w:rsid w:val="00E512D8"/>
    <w:rsid w:val="00E515C1"/>
    <w:rsid w:val="00E518C3"/>
    <w:rsid w:val="00E518F0"/>
    <w:rsid w:val="00E51909"/>
    <w:rsid w:val="00E51D3A"/>
    <w:rsid w:val="00E51F98"/>
    <w:rsid w:val="00E51FDE"/>
    <w:rsid w:val="00E5212C"/>
    <w:rsid w:val="00E52243"/>
    <w:rsid w:val="00E52595"/>
    <w:rsid w:val="00E5260C"/>
    <w:rsid w:val="00E5267A"/>
    <w:rsid w:val="00E528D6"/>
    <w:rsid w:val="00E529E8"/>
    <w:rsid w:val="00E52A3D"/>
    <w:rsid w:val="00E52B9E"/>
    <w:rsid w:val="00E533A9"/>
    <w:rsid w:val="00E53504"/>
    <w:rsid w:val="00E53CCB"/>
    <w:rsid w:val="00E53DB8"/>
    <w:rsid w:val="00E53F8C"/>
    <w:rsid w:val="00E54062"/>
    <w:rsid w:val="00E5416D"/>
    <w:rsid w:val="00E546EC"/>
    <w:rsid w:val="00E54718"/>
    <w:rsid w:val="00E547FA"/>
    <w:rsid w:val="00E54A2A"/>
    <w:rsid w:val="00E54E94"/>
    <w:rsid w:val="00E55584"/>
    <w:rsid w:val="00E555E6"/>
    <w:rsid w:val="00E55A9D"/>
    <w:rsid w:val="00E55C1E"/>
    <w:rsid w:val="00E562EA"/>
    <w:rsid w:val="00E565A6"/>
    <w:rsid w:val="00E5669C"/>
    <w:rsid w:val="00E56939"/>
    <w:rsid w:val="00E569A0"/>
    <w:rsid w:val="00E56FA0"/>
    <w:rsid w:val="00E571CF"/>
    <w:rsid w:val="00E574FE"/>
    <w:rsid w:val="00E57540"/>
    <w:rsid w:val="00E575F1"/>
    <w:rsid w:val="00E579EB"/>
    <w:rsid w:val="00E57F5E"/>
    <w:rsid w:val="00E600E5"/>
    <w:rsid w:val="00E60725"/>
    <w:rsid w:val="00E60909"/>
    <w:rsid w:val="00E60A01"/>
    <w:rsid w:val="00E60C88"/>
    <w:rsid w:val="00E60C8F"/>
    <w:rsid w:val="00E60D13"/>
    <w:rsid w:val="00E60D48"/>
    <w:rsid w:val="00E60DF8"/>
    <w:rsid w:val="00E61351"/>
    <w:rsid w:val="00E615E7"/>
    <w:rsid w:val="00E6162D"/>
    <w:rsid w:val="00E61A74"/>
    <w:rsid w:val="00E61A97"/>
    <w:rsid w:val="00E61B65"/>
    <w:rsid w:val="00E61B80"/>
    <w:rsid w:val="00E61CF6"/>
    <w:rsid w:val="00E61E4E"/>
    <w:rsid w:val="00E61EF8"/>
    <w:rsid w:val="00E61FF0"/>
    <w:rsid w:val="00E620E1"/>
    <w:rsid w:val="00E62164"/>
    <w:rsid w:val="00E621BB"/>
    <w:rsid w:val="00E6240D"/>
    <w:rsid w:val="00E62425"/>
    <w:rsid w:val="00E62928"/>
    <w:rsid w:val="00E62949"/>
    <w:rsid w:val="00E62952"/>
    <w:rsid w:val="00E6295E"/>
    <w:rsid w:val="00E62A5F"/>
    <w:rsid w:val="00E62D05"/>
    <w:rsid w:val="00E62D5B"/>
    <w:rsid w:val="00E62F55"/>
    <w:rsid w:val="00E63074"/>
    <w:rsid w:val="00E63170"/>
    <w:rsid w:val="00E6342C"/>
    <w:rsid w:val="00E634EC"/>
    <w:rsid w:val="00E63536"/>
    <w:rsid w:val="00E6361C"/>
    <w:rsid w:val="00E63656"/>
    <w:rsid w:val="00E639D3"/>
    <w:rsid w:val="00E63ABA"/>
    <w:rsid w:val="00E63E1D"/>
    <w:rsid w:val="00E63FF3"/>
    <w:rsid w:val="00E6411A"/>
    <w:rsid w:val="00E6416A"/>
    <w:rsid w:val="00E64618"/>
    <w:rsid w:val="00E6476E"/>
    <w:rsid w:val="00E6491B"/>
    <w:rsid w:val="00E64BCC"/>
    <w:rsid w:val="00E65098"/>
    <w:rsid w:val="00E65463"/>
    <w:rsid w:val="00E6549D"/>
    <w:rsid w:val="00E65590"/>
    <w:rsid w:val="00E655A4"/>
    <w:rsid w:val="00E65B42"/>
    <w:rsid w:val="00E65F08"/>
    <w:rsid w:val="00E65F1A"/>
    <w:rsid w:val="00E66098"/>
    <w:rsid w:val="00E66188"/>
    <w:rsid w:val="00E6620A"/>
    <w:rsid w:val="00E662E7"/>
    <w:rsid w:val="00E6652A"/>
    <w:rsid w:val="00E66805"/>
    <w:rsid w:val="00E66AFF"/>
    <w:rsid w:val="00E66B8B"/>
    <w:rsid w:val="00E66EC2"/>
    <w:rsid w:val="00E67182"/>
    <w:rsid w:val="00E671D5"/>
    <w:rsid w:val="00E671F8"/>
    <w:rsid w:val="00E676BA"/>
    <w:rsid w:val="00E6795C"/>
    <w:rsid w:val="00E679C0"/>
    <w:rsid w:val="00E67A6A"/>
    <w:rsid w:val="00E67B16"/>
    <w:rsid w:val="00E67BC8"/>
    <w:rsid w:val="00E67E2A"/>
    <w:rsid w:val="00E7010D"/>
    <w:rsid w:val="00E701CF"/>
    <w:rsid w:val="00E705C4"/>
    <w:rsid w:val="00E70690"/>
    <w:rsid w:val="00E7075B"/>
    <w:rsid w:val="00E70790"/>
    <w:rsid w:val="00E707DA"/>
    <w:rsid w:val="00E70BDE"/>
    <w:rsid w:val="00E70CEF"/>
    <w:rsid w:val="00E70E20"/>
    <w:rsid w:val="00E712E3"/>
    <w:rsid w:val="00E71A49"/>
    <w:rsid w:val="00E71B18"/>
    <w:rsid w:val="00E71BE2"/>
    <w:rsid w:val="00E71CDE"/>
    <w:rsid w:val="00E71EB3"/>
    <w:rsid w:val="00E71EF9"/>
    <w:rsid w:val="00E71FC1"/>
    <w:rsid w:val="00E72048"/>
    <w:rsid w:val="00E7204A"/>
    <w:rsid w:val="00E7225C"/>
    <w:rsid w:val="00E724CA"/>
    <w:rsid w:val="00E72821"/>
    <w:rsid w:val="00E72984"/>
    <w:rsid w:val="00E72AF8"/>
    <w:rsid w:val="00E72C58"/>
    <w:rsid w:val="00E72D38"/>
    <w:rsid w:val="00E72DD6"/>
    <w:rsid w:val="00E73209"/>
    <w:rsid w:val="00E732FB"/>
    <w:rsid w:val="00E7333A"/>
    <w:rsid w:val="00E73391"/>
    <w:rsid w:val="00E733D2"/>
    <w:rsid w:val="00E73AFA"/>
    <w:rsid w:val="00E73E3F"/>
    <w:rsid w:val="00E74109"/>
    <w:rsid w:val="00E7428A"/>
    <w:rsid w:val="00E7428F"/>
    <w:rsid w:val="00E74360"/>
    <w:rsid w:val="00E746DC"/>
    <w:rsid w:val="00E749BF"/>
    <w:rsid w:val="00E74B42"/>
    <w:rsid w:val="00E75007"/>
    <w:rsid w:val="00E7520B"/>
    <w:rsid w:val="00E7523D"/>
    <w:rsid w:val="00E755D4"/>
    <w:rsid w:val="00E757AB"/>
    <w:rsid w:val="00E7583D"/>
    <w:rsid w:val="00E7589C"/>
    <w:rsid w:val="00E758D7"/>
    <w:rsid w:val="00E75930"/>
    <w:rsid w:val="00E75962"/>
    <w:rsid w:val="00E75A0A"/>
    <w:rsid w:val="00E75C72"/>
    <w:rsid w:val="00E75CE1"/>
    <w:rsid w:val="00E76064"/>
    <w:rsid w:val="00E769A9"/>
    <w:rsid w:val="00E76B27"/>
    <w:rsid w:val="00E76E83"/>
    <w:rsid w:val="00E76F39"/>
    <w:rsid w:val="00E76FFB"/>
    <w:rsid w:val="00E771F7"/>
    <w:rsid w:val="00E771FD"/>
    <w:rsid w:val="00E77307"/>
    <w:rsid w:val="00E7731D"/>
    <w:rsid w:val="00E77394"/>
    <w:rsid w:val="00E77513"/>
    <w:rsid w:val="00E77697"/>
    <w:rsid w:val="00E77C52"/>
    <w:rsid w:val="00E77D9C"/>
    <w:rsid w:val="00E77F1C"/>
    <w:rsid w:val="00E801C2"/>
    <w:rsid w:val="00E80331"/>
    <w:rsid w:val="00E80E0C"/>
    <w:rsid w:val="00E81324"/>
    <w:rsid w:val="00E8150C"/>
    <w:rsid w:val="00E81549"/>
    <w:rsid w:val="00E81638"/>
    <w:rsid w:val="00E817B4"/>
    <w:rsid w:val="00E817C5"/>
    <w:rsid w:val="00E81805"/>
    <w:rsid w:val="00E81929"/>
    <w:rsid w:val="00E81943"/>
    <w:rsid w:val="00E81A7F"/>
    <w:rsid w:val="00E81B79"/>
    <w:rsid w:val="00E81C59"/>
    <w:rsid w:val="00E81DA9"/>
    <w:rsid w:val="00E81E49"/>
    <w:rsid w:val="00E81F03"/>
    <w:rsid w:val="00E81F32"/>
    <w:rsid w:val="00E81FDD"/>
    <w:rsid w:val="00E82032"/>
    <w:rsid w:val="00E820A0"/>
    <w:rsid w:val="00E821CB"/>
    <w:rsid w:val="00E82225"/>
    <w:rsid w:val="00E82246"/>
    <w:rsid w:val="00E823FD"/>
    <w:rsid w:val="00E82446"/>
    <w:rsid w:val="00E8269D"/>
    <w:rsid w:val="00E828BF"/>
    <w:rsid w:val="00E82931"/>
    <w:rsid w:val="00E82BAB"/>
    <w:rsid w:val="00E82D82"/>
    <w:rsid w:val="00E8305D"/>
    <w:rsid w:val="00E83140"/>
    <w:rsid w:val="00E8323E"/>
    <w:rsid w:val="00E83640"/>
    <w:rsid w:val="00E836A5"/>
    <w:rsid w:val="00E837C3"/>
    <w:rsid w:val="00E839BD"/>
    <w:rsid w:val="00E83CA9"/>
    <w:rsid w:val="00E83E0A"/>
    <w:rsid w:val="00E83E4D"/>
    <w:rsid w:val="00E84197"/>
    <w:rsid w:val="00E841BD"/>
    <w:rsid w:val="00E84390"/>
    <w:rsid w:val="00E844E6"/>
    <w:rsid w:val="00E84656"/>
    <w:rsid w:val="00E8472B"/>
    <w:rsid w:val="00E84E11"/>
    <w:rsid w:val="00E84FB0"/>
    <w:rsid w:val="00E8507C"/>
    <w:rsid w:val="00E850BD"/>
    <w:rsid w:val="00E850F4"/>
    <w:rsid w:val="00E852D3"/>
    <w:rsid w:val="00E8536E"/>
    <w:rsid w:val="00E8561A"/>
    <w:rsid w:val="00E8578C"/>
    <w:rsid w:val="00E85E19"/>
    <w:rsid w:val="00E8603F"/>
    <w:rsid w:val="00E860A0"/>
    <w:rsid w:val="00E866C3"/>
    <w:rsid w:val="00E8689E"/>
    <w:rsid w:val="00E86A03"/>
    <w:rsid w:val="00E86C98"/>
    <w:rsid w:val="00E86D5A"/>
    <w:rsid w:val="00E872D2"/>
    <w:rsid w:val="00E8733E"/>
    <w:rsid w:val="00E8756D"/>
    <w:rsid w:val="00E875F2"/>
    <w:rsid w:val="00E8781C"/>
    <w:rsid w:val="00E879B4"/>
    <w:rsid w:val="00E87C0E"/>
    <w:rsid w:val="00E87E03"/>
    <w:rsid w:val="00E87FFC"/>
    <w:rsid w:val="00E9067A"/>
    <w:rsid w:val="00E90693"/>
    <w:rsid w:val="00E90856"/>
    <w:rsid w:val="00E90C71"/>
    <w:rsid w:val="00E90CF0"/>
    <w:rsid w:val="00E90FE5"/>
    <w:rsid w:val="00E9100E"/>
    <w:rsid w:val="00E9151C"/>
    <w:rsid w:val="00E915DE"/>
    <w:rsid w:val="00E91BE5"/>
    <w:rsid w:val="00E91C23"/>
    <w:rsid w:val="00E91E54"/>
    <w:rsid w:val="00E91EE0"/>
    <w:rsid w:val="00E92120"/>
    <w:rsid w:val="00E9222C"/>
    <w:rsid w:val="00E922A0"/>
    <w:rsid w:val="00E9244F"/>
    <w:rsid w:val="00E9247B"/>
    <w:rsid w:val="00E92483"/>
    <w:rsid w:val="00E928B5"/>
    <w:rsid w:val="00E92A75"/>
    <w:rsid w:val="00E92DC5"/>
    <w:rsid w:val="00E92E1E"/>
    <w:rsid w:val="00E92E4F"/>
    <w:rsid w:val="00E92F09"/>
    <w:rsid w:val="00E92F35"/>
    <w:rsid w:val="00E930B9"/>
    <w:rsid w:val="00E9346E"/>
    <w:rsid w:val="00E93600"/>
    <w:rsid w:val="00E93796"/>
    <w:rsid w:val="00E93D79"/>
    <w:rsid w:val="00E9420C"/>
    <w:rsid w:val="00E9421E"/>
    <w:rsid w:val="00E9437E"/>
    <w:rsid w:val="00E9453E"/>
    <w:rsid w:val="00E947CA"/>
    <w:rsid w:val="00E94EDE"/>
    <w:rsid w:val="00E951EA"/>
    <w:rsid w:val="00E952BD"/>
    <w:rsid w:val="00E95B9A"/>
    <w:rsid w:val="00E95C55"/>
    <w:rsid w:val="00E9603C"/>
    <w:rsid w:val="00E960B1"/>
    <w:rsid w:val="00E96704"/>
    <w:rsid w:val="00E96B7F"/>
    <w:rsid w:val="00E96BB8"/>
    <w:rsid w:val="00E96C4C"/>
    <w:rsid w:val="00E96FA7"/>
    <w:rsid w:val="00E96FCF"/>
    <w:rsid w:val="00E97478"/>
    <w:rsid w:val="00E974C5"/>
    <w:rsid w:val="00E97A8C"/>
    <w:rsid w:val="00E97DA8"/>
    <w:rsid w:val="00E97FBD"/>
    <w:rsid w:val="00EA0056"/>
    <w:rsid w:val="00EA0148"/>
    <w:rsid w:val="00EA04CE"/>
    <w:rsid w:val="00EA06A0"/>
    <w:rsid w:val="00EA0716"/>
    <w:rsid w:val="00EA0868"/>
    <w:rsid w:val="00EA08D2"/>
    <w:rsid w:val="00EA0C73"/>
    <w:rsid w:val="00EA0FD1"/>
    <w:rsid w:val="00EA10B7"/>
    <w:rsid w:val="00EA170E"/>
    <w:rsid w:val="00EA1914"/>
    <w:rsid w:val="00EA191A"/>
    <w:rsid w:val="00EA1BCA"/>
    <w:rsid w:val="00EA1CBC"/>
    <w:rsid w:val="00EA1EBA"/>
    <w:rsid w:val="00EA2073"/>
    <w:rsid w:val="00EA2096"/>
    <w:rsid w:val="00EA24BD"/>
    <w:rsid w:val="00EA2668"/>
    <w:rsid w:val="00EA299F"/>
    <w:rsid w:val="00EA2A57"/>
    <w:rsid w:val="00EA2E0C"/>
    <w:rsid w:val="00EA303E"/>
    <w:rsid w:val="00EA3176"/>
    <w:rsid w:val="00EA34A9"/>
    <w:rsid w:val="00EA3C89"/>
    <w:rsid w:val="00EA3F2B"/>
    <w:rsid w:val="00EA3F75"/>
    <w:rsid w:val="00EA445B"/>
    <w:rsid w:val="00EA4570"/>
    <w:rsid w:val="00EA4578"/>
    <w:rsid w:val="00EA4585"/>
    <w:rsid w:val="00EA4669"/>
    <w:rsid w:val="00EA4815"/>
    <w:rsid w:val="00EA491B"/>
    <w:rsid w:val="00EA4924"/>
    <w:rsid w:val="00EA4B2F"/>
    <w:rsid w:val="00EA4BB0"/>
    <w:rsid w:val="00EA4BD5"/>
    <w:rsid w:val="00EA4C89"/>
    <w:rsid w:val="00EA4D0E"/>
    <w:rsid w:val="00EA4E9B"/>
    <w:rsid w:val="00EA4EBB"/>
    <w:rsid w:val="00EA50D6"/>
    <w:rsid w:val="00EA5115"/>
    <w:rsid w:val="00EA5210"/>
    <w:rsid w:val="00EA5520"/>
    <w:rsid w:val="00EA57A9"/>
    <w:rsid w:val="00EA5981"/>
    <w:rsid w:val="00EA5A07"/>
    <w:rsid w:val="00EA5A43"/>
    <w:rsid w:val="00EA5B0F"/>
    <w:rsid w:val="00EA5FAE"/>
    <w:rsid w:val="00EA63E2"/>
    <w:rsid w:val="00EA6681"/>
    <w:rsid w:val="00EA6921"/>
    <w:rsid w:val="00EA6A5B"/>
    <w:rsid w:val="00EA6B35"/>
    <w:rsid w:val="00EA6C78"/>
    <w:rsid w:val="00EA6D75"/>
    <w:rsid w:val="00EA7077"/>
    <w:rsid w:val="00EA749C"/>
    <w:rsid w:val="00EA7F67"/>
    <w:rsid w:val="00EA918B"/>
    <w:rsid w:val="00EB01A9"/>
    <w:rsid w:val="00EB0515"/>
    <w:rsid w:val="00EB061F"/>
    <w:rsid w:val="00EB065F"/>
    <w:rsid w:val="00EB09F7"/>
    <w:rsid w:val="00EB0D3A"/>
    <w:rsid w:val="00EB13E9"/>
    <w:rsid w:val="00EB15BE"/>
    <w:rsid w:val="00EB18C8"/>
    <w:rsid w:val="00EB19BC"/>
    <w:rsid w:val="00EB1BDC"/>
    <w:rsid w:val="00EB1CC2"/>
    <w:rsid w:val="00EB1FBC"/>
    <w:rsid w:val="00EB2234"/>
    <w:rsid w:val="00EB227C"/>
    <w:rsid w:val="00EB22B9"/>
    <w:rsid w:val="00EB2AA9"/>
    <w:rsid w:val="00EB2B66"/>
    <w:rsid w:val="00EB3038"/>
    <w:rsid w:val="00EB31BD"/>
    <w:rsid w:val="00EB31D5"/>
    <w:rsid w:val="00EB3330"/>
    <w:rsid w:val="00EB34EA"/>
    <w:rsid w:val="00EB375C"/>
    <w:rsid w:val="00EB39F1"/>
    <w:rsid w:val="00EB3AA4"/>
    <w:rsid w:val="00EB3AA8"/>
    <w:rsid w:val="00EB3CB7"/>
    <w:rsid w:val="00EB3DEB"/>
    <w:rsid w:val="00EB3E6F"/>
    <w:rsid w:val="00EB3F77"/>
    <w:rsid w:val="00EB4597"/>
    <w:rsid w:val="00EB45E4"/>
    <w:rsid w:val="00EB4809"/>
    <w:rsid w:val="00EB4B10"/>
    <w:rsid w:val="00EB4B2F"/>
    <w:rsid w:val="00EB4F7D"/>
    <w:rsid w:val="00EB50DB"/>
    <w:rsid w:val="00EB51B7"/>
    <w:rsid w:val="00EB5388"/>
    <w:rsid w:val="00EB5566"/>
    <w:rsid w:val="00EB578B"/>
    <w:rsid w:val="00EB5956"/>
    <w:rsid w:val="00EB5A01"/>
    <w:rsid w:val="00EB5B8D"/>
    <w:rsid w:val="00EB5D0C"/>
    <w:rsid w:val="00EB5FEE"/>
    <w:rsid w:val="00EB60F4"/>
    <w:rsid w:val="00EB63F4"/>
    <w:rsid w:val="00EB676E"/>
    <w:rsid w:val="00EB6830"/>
    <w:rsid w:val="00EB6832"/>
    <w:rsid w:val="00EB68B6"/>
    <w:rsid w:val="00EB68D6"/>
    <w:rsid w:val="00EB6970"/>
    <w:rsid w:val="00EB6A39"/>
    <w:rsid w:val="00EB6B7E"/>
    <w:rsid w:val="00EB6BC8"/>
    <w:rsid w:val="00EB6D44"/>
    <w:rsid w:val="00EB6FE3"/>
    <w:rsid w:val="00EB707D"/>
    <w:rsid w:val="00EB746A"/>
    <w:rsid w:val="00EB7740"/>
    <w:rsid w:val="00EB781D"/>
    <w:rsid w:val="00EB7A53"/>
    <w:rsid w:val="00EB7BDE"/>
    <w:rsid w:val="00EC0034"/>
    <w:rsid w:val="00EC0255"/>
    <w:rsid w:val="00EC045E"/>
    <w:rsid w:val="00EC0A83"/>
    <w:rsid w:val="00EC0AE4"/>
    <w:rsid w:val="00EC0C44"/>
    <w:rsid w:val="00EC0D7C"/>
    <w:rsid w:val="00EC0EBE"/>
    <w:rsid w:val="00EC103C"/>
    <w:rsid w:val="00EC119C"/>
    <w:rsid w:val="00EC16AB"/>
    <w:rsid w:val="00EC172E"/>
    <w:rsid w:val="00EC1B6F"/>
    <w:rsid w:val="00EC2233"/>
    <w:rsid w:val="00EC26A6"/>
    <w:rsid w:val="00EC26FF"/>
    <w:rsid w:val="00EC2735"/>
    <w:rsid w:val="00EC28B3"/>
    <w:rsid w:val="00EC29C1"/>
    <w:rsid w:val="00EC2B2C"/>
    <w:rsid w:val="00EC2C5A"/>
    <w:rsid w:val="00EC2E68"/>
    <w:rsid w:val="00EC2F18"/>
    <w:rsid w:val="00EC32A9"/>
    <w:rsid w:val="00EC33B6"/>
    <w:rsid w:val="00EC3A8C"/>
    <w:rsid w:val="00EC3F33"/>
    <w:rsid w:val="00EC428C"/>
    <w:rsid w:val="00EC4343"/>
    <w:rsid w:val="00EC440B"/>
    <w:rsid w:val="00EC477B"/>
    <w:rsid w:val="00EC4C6C"/>
    <w:rsid w:val="00EC4C6E"/>
    <w:rsid w:val="00EC4CCF"/>
    <w:rsid w:val="00EC50E3"/>
    <w:rsid w:val="00EC50EB"/>
    <w:rsid w:val="00EC51D4"/>
    <w:rsid w:val="00EC52FA"/>
    <w:rsid w:val="00EC54D9"/>
    <w:rsid w:val="00EC5735"/>
    <w:rsid w:val="00EC57D6"/>
    <w:rsid w:val="00EC58E6"/>
    <w:rsid w:val="00EC5B8E"/>
    <w:rsid w:val="00EC5B9A"/>
    <w:rsid w:val="00EC5BCB"/>
    <w:rsid w:val="00EC5E0B"/>
    <w:rsid w:val="00EC5EAE"/>
    <w:rsid w:val="00EC5F37"/>
    <w:rsid w:val="00EC63EA"/>
    <w:rsid w:val="00EC650E"/>
    <w:rsid w:val="00EC6CBA"/>
    <w:rsid w:val="00EC7090"/>
    <w:rsid w:val="00EC70B5"/>
    <w:rsid w:val="00EC7376"/>
    <w:rsid w:val="00EC73C8"/>
    <w:rsid w:val="00EC7725"/>
    <w:rsid w:val="00EC795E"/>
    <w:rsid w:val="00EC7BF5"/>
    <w:rsid w:val="00ED00A0"/>
    <w:rsid w:val="00ED02F3"/>
    <w:rsid w:val="00ED0482"/>
    <w:rsid w:val="00ED06DA"/>
    <w:rsid w:val="00ED0799"/>
    <w:rsid w:val="00ED07D5"/>
    <w:rsid w:val="00ED09C0"/>
    <w:rsid w:val="00ED0B23"/>
    <w:rsid w:val="00ED0B7A"/>
    <w:rsid w:val="00ED0DCB"/>
    <w:rsid w:val="00ED1126"/>
    <w:rsid w:val="00ED11B9"/>
    <w:rsid w:val="00ED129C"/>
    <w:rsid w:val="00ED1883"/>
    <w:rsid w:val="00ED1969"/>
    <w:rsid w:val="00ED19FF"/>
    <w:rsid w:val="00ED1AA6"/>
    <w:rsid w:val="00ED1BFF"/>
    <w:rsid w:val="00ED1CC8"/>
    <w:rsid w:val="00ED228B"/>
    <w:rsid w:val="00ED2293"/>
    <w:rsid w:val="00ED2868"/>
    <w:rsid w:val="00ED2A3B"/>
    <w:rsid w:val="00ED2F10"/>
    <w:rsid w:val="00ED2FAA"/>
    <w:rsid w:val="00ED2FAD"/>
    <w:rsid w:val="00ED3089"/>
    <w:rsid w:val="00ED311E"/>
    <w:rsid w:val="00ED32CA"/>
    <w:rsid w:val="00ED3342"/>
    <w:rsid w:val="00ED371F"/>
    <w:rsid w:val="00ED3901"/>
    <w:rsid w:val="00ED391A"/>
    <w:rsid w:val="00ED3AE4"/>
    <w:rsid w:val="00ED3E2E"/>
    <w:rsid w:val="00ED3FB8"/>
    <w:rsid w:val="00ED44CA"/>
    <w:rsid w:val="00ED494D"/>
    <w:rsid w:val="00ED4957"/>
    <w:rsid w:val="00ED4FF9"/>
    <w:rsid w:val="00ED5AB4"/>
    <w:rsid w:val="00ED5B1E"/>
    <w:rsid w:val="00ED6197"/>
    <w:rsid w:val="00ED6326"/>
    <w:rsid w:val="00ED6959"/>
    <w:rsid w:val="00ED697C"/>
    <w:rsid w:val="00ED6AC9"/>
    <w:rsid w:val="00ED7068"/>
    <w:rsid w:val="00ED735C"/>
    <w:rsid w:val="00ED7621"/>
    <w:rsid w:val="00ED7647"/>
    <w:rsid w:val="00ED7794"/>
    <w:rsid w:val="00ED7950"/>
    <w:rsid w:val="00ED7977"/>
    <w:rsid w:val="00ED7B47"/>
    <w:rsid w:val="00EE00FC"/>
    <w:rsid w:val="00EE033C"/>
    <w:rsid w:val="00EE0400"/>
    <w:rsid w:val="00EE05C7"/>
    <w:rsid w:val="00EE06B8"/>
    <w:rsid w:val="00EE0C20"/>
    <w:rsid w:val="00EE0C25"/>
    <w:rsid w:val="00EE0CB2"/>
    <w:rsid w:val="00EE0DE2"/>
    <w:rsid w:val="00EE10EE"/>
    <w:rsid w:val="00EE1385"/>
    <w:rsid w:val="00EE159F"/>
    <w:rsid w:val="00EE1681"/>
    <w:rsid w:val="00EE1686"/>
    <w:rsid w:val="00EE1B84"/>
    <w:rsid w:val="00EE1BC3"/>
    <w:rsid w:val="00EE1E1B"/>
    <w:rsid w:val="00EE1ECA"/>
    <w:rsid w:val="00EE20A7"/>
    <w:rsid w:val="00EE210C"/>
    <w:rsid w:val="00EE226C"/>
    <w:rsid w:val="00EE2401"/>
    <w:rsid w:val="00EE257B"/>
    <w:rsid w:val="00EE25FA"/>
    <w:rsid w:val="00EE2CEB"/>
    <w:rsid w:val="00EE2D81"/>
    <w:rsid w:val="00EE2DCB"/>
    <w:rsid w:val="00EE2F02"/>
    <w:rsid w:val="00EE2FC2"/>
    <w:rsid w:val="00EE3017"/>
    <w:rsid w:val="00EE30DD"/>
    <w:rsid w:val="00EE318D"/>
    <w:rsid w:val="00EE37EB"/>
    <w:rsid w:val="00EE39C5"/>
    <w:rsid w:val="00EE3B74"/>
    <w:rsid w:val="00EE3C8B"/>
    <w:rsid w:val="00EE3D5B"/>
    <w:rsid w:val="00EE3DCD"/>
    <w:rsid w:val="00EE4256"/>
    <w:rsid w:val="00EE42AE"/>
    <w:rsid w:val="00EE4B09"/>
    <w:rsid w:val="00EE4E4A"/>
    <w:rsid w:val="00EE4F56"/>
    <w:rsid w:val="00EE4FA7"/>
    <w:rsid w:val="00EE4FBE"/>
    <w:rsid w:val="00EE515D"/>
    <w:rsid w:val="00EE5283"/>
    <w:rsid w:val="00EE528C"/>
    <w:rsid w:val="00EE5707"/>
    <w:rsid w:val="00EE5751"/>
    <w:rsid w:val="00EE5AA6"/>
    <w:rsid w:val="00EE5EEB"/>
    <w:rsid w:val="00EE604A"/>
    <w:rsid w:val="00EE6180"/>
    <w:rsid w:val="00EE68D3"/>
    <w:rsid w:val="00EE6D12"/>
    <w:rsid w:val="00EE6F41"/>
    <w:rsid w:val="00EE714C"/>
    <w:rsid w:val="00EE7389"/>
    <w:rsid w:val="00EE73FC"/>
    <w:rsid w:val="00EE7570"/>
    <w:rsid w:val="00EE7585"/>
    <w:rsid w:val="00EE75EE"/>
    <w:rsid w:val="00EE7661"/>
    <w:rsid w:val="00EE77F1"/>
    <w:rsid w:val="00EE7E4C"/>
    <w:rsid w:val="00EF0098"/>
    <w:rsid w:val="00EF0109"/>
    <w:rsid w:val="00EF035B"/>
    <w:rsid w:val="00EF053A"/>
    <w:rsid w:val="00EF0582"/>
    <w:rsid w:val="00EF0B52"/>
    <w:rsid w:val="00EF0C99"/>
    <w:rsid w:val="00EF0E4F"/>
    <w:rsid w:val="00EF0E91"/>
    <w:rsid w:val="00EF1072"/>
    <w:rsid w:val="00EF1111"/>
    <w:rsid w:val="00EF164A"/>
    <w:rsid w:val="00EF17CF"/>
    <w:rsid w:val="00EF1BEF"/>
    <w:rsid w:val="00EF1C8A"/>
    <w:rsid w:val="00EF1E23"/>
    <w:rsid w:val="00EF21C1"/>
    <w:rsid w:val="00EF21DF"/>
    <w:rsid w:val="00EF264D"/>
    <w:rsid w:val="00EF2897"/>
    <w:rsid w:val="00EF28A3"/>
    <w:rsid w:val="00EF28E3"/>
    <w:rsid w:val="00EF2C24"/>
    <w:rsid w:val="00EF2DF1"/>
    <w:rsid w:val="00EF317E"/>
    <w:rsid w:val="00EF33AC"/>
    <w:rsid w:val="00EF3493"/>
    <w:rsid w:val="00EF36E1"/>
    <w:rsid w:val="00EF379C"/>
    <w:rsid w:val="00EF39F7"/>
    <w:rsid w:val="00EF3A4C"/>
    <w:rsid w:val="00EF3DF1"/>
    <w:rsid w:val="00EF3FD4"/>
    <w:rsid w:val="00EF4015"/>
    <w:rsid w:val="00EF401A"/>
    <w:rsid w:val="00EF405F"/>
    <w:rsid w:val="00EF41CC"/>
    <w:rsid w:val="00EF43E9"/>
    <w:rsid w:val="00EF47F7"/>
    <w:rsid w:val="00EF4A55"/>
    <w:rsid w:val="00EF4B6C"/>
    <w:rsid w:val="00EF4BB4"/>
    <w:rsid w:val="00EF4E76"/>
    <w:rsid w:val="00EF5163"/>
    <w:rsid w:val="00EF53C1"/>
    <w:rsid w:val="00EF5554"/>
    <w:rsid w:val="00EF55C3"/>
    <w:rsid w:val="00EF57C4"/>
    <w:rsid w:val="00EF5ACB"/>
    <w:rsid w:val="00EF5ADB"/>
    <w:rsid w:val="00EF5B61"/>
    <w:rsid w:val="00EF5D18"/>
    <w:rsid w:val="00EF5E09"/>
    <w:rsid w:val="00EF5EB8"/>
    <w:rsid w:val="00EF604E"/>
    <w:rsid w:val="00EF60D4"/>
    <w:rsid w:val="00EF6225"/>
    <w:rsid w:val="00EF626F"/>
    <w:rsid w:val="00EF663E"/>
    <w:rsid w:val="00EF6902"/>
    <w:rsid w:val="00EF6D13"/>
    <w:rsid w:val="00EF6D86"/>
    <w:rsid w:val="00EF7241"/>
    <w:rsid w:val="00EF773C"/>
    <w:rsid w:val="00EF77A2"/>
    <w:rsid w:val="00EF78B7"/>
    <w:rsid w:val="00EF7920"/>
    <w:rsid w:val="00EF7D61"/>
    <w:rsid w:val="00F00280"/>
    <w:rsid w:val="00F003CF"/>
    <w:rsid w:val="00F0048F"/>
    <w:rsid w:val="00F004EE"/>
    <w:rsid w:val="00F00522"/>
    <w:rsid w:val="00F00550"/>
    <w:rsid w:val="00F00A3E"/>
    <w:rsid w:val="00F00B6F"/>
    <w:rsid w:val="00F00CA0"/>
    <w:rsid w:val="00F0121D"/>
    <w:rsid w:val="00F01752"/>
    <w:rsid w:val="00F01794"/>
    <w:rsid w:val="00F01A6F"/>
    <w:rsid w:val="00F01B95"/>
    <w:rsid w:val="00F01E5B"/>
    <w:rsid w:val="00F02324"/>
    <w:rsid w:val="00F0236A"/>
    <w:rsid w:val="00F023B1"/>
    <w:rsid w:val="00F025D8"/>
    <w:rsid w:val="00F0267C"/>
    <w:rsid w:val="00F0276C"/>
    <w:rsid w:val="00F02C90"/>
    <w:rsid w:val="00F02E5E"/>
    <w:rsid w:val="00F036C4"/>
    <w:rsid w:val="00F0374A"/>
    <w:rsid w:val="00F038B4"/>
    <w:rsid w:val="00F03DB6"/>
    <w:rsid w:val="00F03E5E"/>
    <w:rsid w:val="00F041D3"/>
    <w:rsid w:val="00F041EB"/>
    <w:rsid w:val="00F0469C"/>
    <w:rsid w:val="00F04826"/>
    <w:rsid w:val="00F04875"/>
    <w:rsid w:val="00F04EA5"/>
    <w:rsid w:val="00F0500D"/>
    <w:rsid w:val="00F05254"/>
    <w:rsid w:val="00F052F9"/>
    <w:rsid w:val="00F0531B"/>
    <w:rsid w:val="00F05454"/>
    <w:rsid w:val="00F054D1"/>
    <w:rsid w:val="00F0563E"/>
    <w:rsid w:val="00F05E53"/>
    <w:rsid w:val="00F061AC"/>
    <w:rsid w:val="00F0625C"/>
    <w:rsid w:val="00F06319"/>
    <w:rsid w:val="00F06B4B"/>
    <w:rsid w:val="00F074B4"/>
    <w:rsid w:val="00F0752A"/>
    <w:rsid w:val="00F075B7"/>
    <w:rsid w:val="00F07773"/>
    <w:rsid w:val="00F07999"/>
    <w:rsid w:val="00F07A47"/>
    <w:rsid w:val="00F07AAE"/>
    <w:rsid w:val="00F07C4D"/>
    <w:rsid w:val="00F07CD8"/>
    <w:rsid w:val="00F07EB8"/>
    <w:rsid w:val="00F105C7"/>
    <w:rsid w:val="00F10812"/>
    <w:rsid w:val="00F10938"/>
    <w:rsid w:val="00F109AA"/>
    <w:rsid w:val="00F10D9C"/>
    <w:rsid w:val="00F10FD4"/>
    <w:rsid w:val="00F110F8"/>
    <w:rsid w:val="00F112B1"/>
    <w:rsid w:val="00F114FA"/>
    <w:rsid w:val="00F11595"/>
    <w:rsid w:val="00F117EF"/>
    <w:rsid w:val="00F11809"/>
    <w:rsid w:val="00F11B24"/>
    <w:rsid w:val="00F11B2E"/>
    <w:rsid w:val="00F11BBF"/>
    <w:rsid w:val="00F121AA"/>
    <w:rsid w:val="00F121FE"/>
    <w:rsid w:val="00F122B3"/>
    <w:rsid w:val="00F12550"/>
    <w:rsid w:val="00F125F3"/>
    <w:rsid w:val="00F12CBF"/>
    <w:rsid w:val="00F12DBB"/>
    <w:rsid w:val="00F1313F"/>
    <w:rsid w:val="00F13403"/>
    <w:rsid w:val="00F1391C"/>
    <w:rsid w:val="00F13BF8"/>
    <w:rsid w:val="00F13C92"/>
    <w:rsid w:val="00F13D0B"/>
    <w:rsid w:val="00F13FAB"/>
    <w:rsid w:val="00F142B7"/>
    <w:rsid w:val="00F144F0"/>
    <w:rsid w:val="00F14548"/>
    <w:rsid w:val="00F147AB"/>
    <w:rsid w:val="00F153E2"/>
    <w:rsid w:val="00F157F9"/>
    <w:rsid w:val="00F1599F"/>
    <w:rsid w:val="00F15A52"/>
    <w:rsid w:val="00F15B54"/>
    <w:rsid w:val="00F15F34"/>
    <w:rsid w:val="00F1628D"/>
    <w:rsid w:val="00F162E5"/>
    <w:rsid w:val="00F1644C"/>
    <w:rsid w:val="00F164D3"/>
    <w:rsid w:val="00F1657E"/>
    <w:rsid w:val="00F165F9"/>
    <w:rsid w:val="00F16722"/>
    <w:rsid w:val="00F169F3"/>
    <w:rsid w:val="00F16A8D"/>
    <w:rsid w:val="00F16DDC"/>
    <w:rsid w:val="00F16E90"/>
    <w:rsid w:val="00F16FC3"/>
    <w:rsid w:val="00F17213"/>
    <w:rsid w:val="00F17261"/>
    <w:rsid w:val="00F1728F"/>
    <w:rsid w:val="00F17772"/>
    <w:rsid w:val="00F17901"/>
    <w:rsid w:val="00F17913"/>
    <w:rsid w:val="00F17928"/>
    <w:rsid w:val="00F17A71"/>
    <w:rsid w:val="00F17F89"/>
    <w:rsid w:val="00F1B4AE"/>
    <w:rsid w:val="00F20217"/>
    <w:rsid w:val="00F202F7"/>
    <w:rsid w:val="00F20303"/>
    <w:rsid w:val="00F2050F"/>
    <w:rsid w:val="00F206E1"/>
    <w:rsid w:val="00F20789"/>
    <w:rsid w:val="00F20AAF"/>
    <w:rsid w:val="00F20B3F"/>
    <w:rsid w:val="00F20B73"/>
    <w:rsid w:val="00F20D85"/>
    <w:rsid w:val="00F211D2"/>
    <w:rsid w:val="00F211E6"/>
    <w:rsid w:val="00F211F7"/>
    <w:rsid w:val="00F214CE"/>
    <w:rsid w:val="00F215D8"/>
    <w:rsid w:val="00F21B5F"/>
    <w:rsid w:val="00F21EB3"/>
    <w:rsid w:val="00F22085"/>
    <w:rsid w:val="00F220B7"/>
    <w:rsid w:val="00F22633"/>
    <w:rsid w:val="00F22684"/>
    <w:rsid w:val="00F229B4"/>
    <w:rsid w:val="00F229CA"/>
    <w:rsid w:val="00F229F9"/>
    <w:rsid w:val="00F22C9D"/>
    <w:rsid w:val="00F22D31"/>
    <w:rsid w:val="00F22D4F"/>
    <w:rsid w:val="00F22EE6"/>
    <w:rsid w:val="00F23240"/>
    <w:rsid w:val="00F23581"/>
    <w:rsid w:val="00F236BB"/>
    <w:rsid w:val="00F237EF"/>
    <w:rsid w:val="00F238FB"/>
    <w:rsid w:val="00F23B2E"/>
    <w:rsid w:val="00F23B5A"/>
    <w:rsid w:val="00F23B6C"/>
    <w:rsid w:val="00F23B6D"/>
    <w:rsid w:val="00F23CD1"/>
    <w:rsid w:val="00F23D0F"/>
    <w:rsid w:val="00F23D5C"/>
    <w:rsid w:val="00F23EFB"/>
    <w:rsid w:val="00F24086"/>
    <w:rsid w:val="00F24144"/>
    <w:rsid w:val="00F24299"/>
    <w:rsid w:val="00F242BC"/>
    <w:rsid w:val="00F24509"/>
    <w:rsid w:val="00F24787"/>
    <w:rsid w:val="00F24B3D"/>
    <w:rsid w:val="00F24C0D"/>
    <w:rsid w:val="00F24DF7"/>
    <w:rsid w:val="00F24EB7"/>
    <w:rsid w:val="00F24F2B"/>
    <w:rsid w:val="00F24F4C"/>
    <w:rsid w:val="00F2542A"/>
    <w:rsid w:val="00F255E1"/>
    <w:rsid w:val="00F25976"/>
    <w:rsid w:val="00F25B9C"/>
    <w:rsid w:val="00F25CC3"/>
    <w:rsid w:val="00F25CE0"/>
    <w:rsid w:val="00F25D5B"/>
    <w:rsid w:val="00F25F51"/>
    <w:rsid w:val="00F2618B"/>
    <w:rsid w:val="00F261B2"/>
    <w:rsid w:val="00F2637C"/>
    <w:rsid w:val="00F26818"/>
    <w:rsid w:val="00F26976"/>
    <w:rsid w:val="00F269B1"/>
    <w:rsid w:val="00F26A6E"/>
    <w:rsid w:val="00F26D81"/>
    <w:rsid w:val="00F271F6"/>
    <w:rsid w:val="00F27364"/>
    <w:rsid w:val="00F27782"/>
    <w:rsid w:val="00F2786B"/>
    <w:rsid w:val="00F27B37"/>
    <w:rsid w:val="00F27BE4"/>
    <w:rsid w:val="00F27C29"/>
    <w:rsid w:val="00F27C4C"/>
    <w:rsid w:val="00F27F12"/>
    <w:rsid w:val="00F30338"/>
    <w:rsid w:val="00F304EA"/>
    <w:rsid w:val="00F309E4"/>
    <w:rsid w:val="00F30B8E"/>
    <w:rsid w:val="00F30F65"/>
    <w:rsid w:val="00F30FCC"/>
    <w:rsid w:val="00F3113C"/>
    <w:rsid w:val="00F311DC"/>
    <w:rsid w:val="00F3155E"/>
    <w:rsid w:val="00F31741"/>
    <w:rsid w:val="00F31A41"/>
    <w:rsid w:val="00F31F6E"/>
    <w:rsid w:val="00F3213E"/>
    <w:rsid w:val="00F3216D"/>
    <w:rsid w:val="00F32187"/>
    <w:rsid w:val="00F3220A"/>
    <w:rsid w:val="00F3226B"/>
    <w:rsid w:val="00F3227F"/>
    <w:rsid w:val="00F32394"/>
    <w:rsid w:val="00F32726"/>
    <w:rsid w:val="00F3279A"/>
    <w:rsid w:val="00F3288F"/>
    <w:rsid w:val="00F32B4E"/>
    <w:rsid w:val="00F32C91"/>
    <w:rsid w:val="00F332CB"/>
    <w:rsid w:val="00F33498"/>
    <w:rsid w:val="00F335E4"/>
    <w:rsid w:val="00F33694"/>
    <w:rsid w:val="00F337AB"/>
    <w:rsid w:val="00F338A4"/>
    <w:rsid w:val="00F339A6"/>
    <w:rsid w:val="00F33AD9"/>
    <w:rsid w:val="00F3450F"/>
    <w:rsid w:val="00F34557"/>
    <w:rsid w:val="00F3462E"/>
    <w:rsid w:val="00F34672"/>
    <w:rsid w:val="00F34694"/>
    <w:rsid w:val="00F34849"/>
    <w:rsid w:val="00F34A66"/>
    <w:rsid w:val="00F34B6C"/>
    <w:rsid w:val="00F34C53"/>
    <w:rsid w:val="00F34E11"/>
    <w:rsid w:val="00F35469"/>
    <w:rsid w:val="00F35557"/>
    <w:rsid w:val="00F357BE"/>
    <w:rsid w:val="00F357C4"/>
    <w:rsid w:val="00F35ABC"/>
    <w:rsid w:val="00F35B76"/>
    <w:rsid w:val="00F36063"/>
    <w:rsid w:val="00F360BC"/>
    <w:rsid w:val="00F362A7"/>
    <w:rsid w:val="00F362B8"/>
    <w:rsid w:val="00F36303"/>
    <w:rsid w:val="00F363D4"/>
    <w:rsid w:val="00F36423"/>
    <w:rsid w:val="00F36491"/>
    <w:rsid w:val="00F36748"/>
    <w:rsid w:val="00F3676B"/>
    <w:rsid w:val="00F368E5"/>
    <w:rsid w:val="00F3694D"/>
    <w:rsid w:val="00F36B44"/>
    <w:rsid w:val="00F36BD3"/>
    <w:rsid w:val="00F36DF0"/>
    <w:rsid w:val="00F37162"/>
    <w:rsid w:val="00F3745A"/>
    <w:rsid w:val="00F379A5"/>
    <w:rsid w:val="00F37B0E"/>
    <w:rsid w:val="00F37B5B"/>
    <w:rsid w:val="00F37EBC"/>
    <w:rsid w:val="00F37EC8"/>
    <w:rsid w:val="00F37ED7"/>
    <w:rsid w:val="00F37FC6"/>
    <w:rsid w:val="00F37FDC"/>
    <w:rsid w:val="00F40351"/>
    <w:rsid w:val="00F406BA"/>
    <w:rsid w:val="00F4087B"/>
    <w:rsid w:val="00F40904"/>
    <w:rsid w:val="00F409A4"/>
    <w:rsid w:val="00F40E92"/>
    <w:rsid w:val="00F41183"/>
    <w:rsid w:val="00F411FB"/>
    <w:rsid w:val="00F41216"/>
    <w:rsid w:val="00F4129D"/>
    <w:rsid w:val="00F41478"/>
    <w:rsid w:val="00F4175F"/>
    <w:rsid w:val="00F41990"/>
    <w:rsid w:val="00F41A06"/>
    <w:rsid w:val="00F41BF8"/>
    <w:rsid w:val="00F428D7"/>
    <w:rsid w:val="00F42952"/>
    <w:rsid w:val="00F42A11"/>
    <w:rsid w:val="00F42BB4"/>
    <w:rsid w:val="00F42C0B"/>
    <w:rsid w:val="00F42D0F"/>
    <w:rsid w:val="00F42D17"/>
    <w:rsid w:val="00F42F2C"/>
    <w:rsid w:val="00F431CD"/>
    <w:rsid w:val="00F431D4"/>
    <w:rsid w:val="00F4341D"/>
    <w:rsid w:val="00F434DE"/>
    <w:rsid w:val="00F434FF"/>
    <w:rsid w:val="00F4350E"/>
    <w:rsid w:val="00F43628"/>
    <w:rsid w:val="00F4386D"/>
    <w:rsid w:val="00F43C8A"/>
    <w:rsid w:val="00F43CCC"/>
    <w:rsid w:val="00F43D52"/>
    <w:rsid w:val="00F44005"/>
    <w:rsid w:val="00F4408F"/>
    <w:rsid w:val="00F440D3"/>
    <w:rsid w:val="00F44677"/>
    <w:rsid w:val="00F4475E"/>
    <w:rsid w:val="00F44B1C"/>
    <w:rsid w:val="00F44C6F"/>
    <w:rsid w:val="00F450C3"/>
    <w:rsid w:val="00F45515"/>
    <w:rsid w:val="00F456CF"/>
    <w:rsid w:val="00F457DA"/>
    <w:rsid w:val="00F45F62"/>
    <w:rsid w:val="00F461C6"/>
    <w:rsid w:val="00F46386"/>
    <w:rsid w:val="00F46557"/>
    <w:rsid w:val="00F46582"/>
    <w:rsid w:val="00F46659"/>
    <w:rsid w:val="00F466FE"/>
    <w:rsid w:val="00F4686B"/>
    <w:rsid w:val="00F46AAB"/>
    <w:rsid w:val="00F46B1B"/>
    <w:rsid w:val="00F46D4C"/>
    <w:rsid w:val="00F46E9D"/>
    <w:rsid w:val="00F470E6"/>
    <w:rsid w:val="00F47226"/>
    <w:rsid w:val="00F47871"/>
    <w:rsid w:val="00F478A5"/>
    <w:rsid w:val="00F4790F"/>
    <w:rsid w:val="00F47B56"/>
    <w:rsid w:val="00F47CD4"/>
    <w:rsid w:val="00F47D88"/>
    <w:rsid w:val="00F47DB8"/>
    <w:rsid w:val="00F47F4D"/>
    <w:rsid w:val="00F5004B"/>
    <w:rsid w:val="00F5027E"/>
    <w:rsid w:val="00F50337"/>
    <w:rsid w:val="00F50405"/>
    <w:rsid w:val="00F50444"/>
    <w:rsid w:val="00F505CB"/>
    <w:rsid w:val="00F50757"/>
    <w:rsid w:val="00F50773"/>
    <w:rsid w:val="00F507F5"/>
    <w:rsid w:val="00F50D04"/>
    <w:rsid w:val="00F50D63"/>
    <w:rsid w:val="00F50E47"/>
    <w:rsid w:val="00F50F3D"/>
    <w:rsid w:val="00F50F81"/>
    <w:rsid w:val="00F51106"/>
    <w:rsid w:val="00F511CA"/>
    <w:rsid w:val="00F511DC"/>
    <w:rsid w:val="00F51575"/>
    <w:rsid w:val="00F51705"/>
    <w:rsid w:val="00F51979"/>
    <w:rsid w:val="00F51BAD"/>
    <w:rsid w:val="00F51D2B"/>
    <w:rsid w:val="00F51DB9"/>
    <w:rsid w:val="00F5208A"/>
    <w:rsid w:val="00F5220B"/>
    <w:rsid w:val="00F5243A"/>
    <w:rsid w:val="00F52988"/>
    <w:rsid w:val="00F52A89"/>
    <w:rsid w:val="00F52AC1"/>
    <w:rsid w:val="00F52C97"/>
    <w:rsid w:val="00F530A6"/>
    <w:rsid w:val="00F531EC"/>
    <w:rsid w:val="00F532EE"/>
    <w:rsid w:val="00F53556"/>
    <w:rsid w:val="00F538C2"/>
    <w:rsid w:val="00F54315"/>
    <w:rsid w:val="00F5469E"/>
    <w:rsid w:val="00F546E2"/>
    <w:rsid w:val="00F546FE"/>
    <w:rsid w:val="00F54857"/>
    <w:rsid w:val="00F54D7E"/>
    <w:rsid w:val="00F54E64"/>
    <w:rsid w:val="00F54EE3"/>
    <w:rsid w:val="00F55520"/>
    <w:rsid w:val="00F55869"/>
    <w:rsid w:val="00F559D2"/>
    <w:rsid w:val="00F55DF1"/>
    <w:rsid w:val="00F55EC0"/>
    <w:rsid w:val="00F55F42"/>
    <w:rsid w:val="00F5625B"/>
    <w:rsid w:val="00F562A4"/>
    <w:rsid w:val="00F564C0"/>
    <w:rsid w:val="00F56516"/>
    <w:rsid w:val="00F565DA"/>
    <w:rsid w:val="00F5683F"/>
    <w:rsid w:val="00F56E7E"/>
    <w:rsid w:val="00F571CD"/>
    <w:rsid w:val="00F57409"/>
    <w:rsid w:val="00F57577"/>
    <w:rsid w:val="00F57835"/>
    <w:rsid w:val="00F579E9"/>
    <w:rsid w:val="00F57A07"/>
    <w:rsid w:val="00F57A5F"/>
    <w:rsid w:val="00F57CB3"/>
    <w:rsid w:val="00F57CC8"/>
    <w:rsid w:val="00F57D74"/>
    <w:rsid w:val="00F600AF"/>
    <w:rsid w:val="00F6053E"/>
    <w:rsid w:val="00F60E61"/>
    <w:rsid w:val="00F60F21"/>
    <w:rsid w:val="00F60F78"/>
    <w:rsid w:val="00F615BF"/>
    <w:rsid w:val="00F61621"/>
    <w:rsid w:val="00F61689"/>
    <w:rsid w:val="00F61718"/>
    <w:rsid w:val="00F61C22"/>
    <w:rsid w:val="00F6275A"/>
    <w:rsid w:val="00F629B2"/>
    <w:rsid w:val="00F629BF"/>
    <w:rsid w:val="00F62ACF"/>
    <w:rsid w:val="00F62B98"/>
    <w:rsid w:val="00F62C16"/>
    <w:rsid w:val="00F62EFD"/>
    <w:rsid w:val="00F63409"/>
    <w:rsid w:val="00F634A1"/>
    <w:rsid w:val="00F6378F"/>
    <w:rsid w:val="00F6395C"/>
    <w:rsid w:val="00F63B72"/>
    <w:rsid w:val="00F63CEF"/>
    <w:rsid w:val="00F63E14"/>
    <w:rsid w:val="00F63FD7"/>
    <w:rsid w:val="00F640CE"/>
    <w:rsid w:val="00F64519"/>
    <w:rsid w:val="00F64563"/>
    <w:rsid w:val="00F64660"/>
    <w:rsid w:val="00F64B96"/>
    <w:rsid w:val="00F6504D"/>
    <w:rsid w:val="00F6505E"/>
    <w:rsid w:val="00F651B9"/>
    <w:rsid w:val="00F6540D"/>
    <w:rsid w:val="00F65558"/>
    <w:rsid w:val="00F658C1"/>
    <w:rsid w:val="00F65A54"/>
    <w:rsid w:val="00F65AEA"/>
    <w:rsid w:val="00F65B5C"/>
    <w:rsid w:val="00F65C5D"/>
    <w:rsid w:val="00F6683D"/>
    <w:rsid w:val="00F67016"/>
    <w:rsid w:val="00F6756E"/>
    <w:rsid w:val="00F6770C"/>
    <w:rsid w:val="00F679B2"/>
    <w:rsid w:val="00F67C7F"/>
    <w:rsid w:val="00F67D69"/>
    <w:rsid w:val="00F67E16"/>
    <w:rsid w:val="00F67FDB"/>
    <w:rsid w:val="00F70192"/>
    <w:rsid w:val="00F7046E"/>
    <w:rsid w:val="00F704A4"/>
    <w:rsid w:val="00F704D4"/>
    <w:rsid w:val="00F70D89"/>
    <w:rsid w:val="00F70E59"/>
    <w:rsid w:val="00F70F77"/>
    <w:rsid w:val="00F71459"/>
    <w:rsid w:val="00F72493"/>
    <w:rsid w:val="00F72566"/>
    <w:rsid w:val="00F72870"/>
    <w:rsid w:val="00F728D9"/>
    <w:rsid w:val="00F729B7"/>
    <w:rsid w:val="00F7321F"/>
    <w:rsid w:val="00F732A4"/>
    <w:rsid w:val="00F73414"/>
    <w:rsid w:val="00F734B1"/>
    <w:rsid w:val="00F734D0"/>
    <w:rsid w:val="00F73536"/>
    <w:rsid w:val="00F7353C"/>
    <w:rsid w:val="00F737F5"/>
    <w:rsid w:val="00F73D6E"/>
    <w:rsid w:val="00F73E3C"/>
    <w:rsid w:val="00F73E9B"/>
    <w:rsid w:val="00F740B5"/>
    <w:rsid w:val="00F742E8"/>
    <w:rsid w:val="00F745C5"/>
    <w:rsid w:val="00F74B40"/>
    <w:rsid w:val="00F74B72"/>
    <w:rsid w:val="00F74B73"/>
    <w:rsid w:val="00F751B4"/>
    <w:rsid w:val="00F7521E"/>
    <w:rsid w:val="00F756DD"/>
    <w:rsid w:val="00F757D1"/>
    <w:rsid w:val="00F7608C"/>
    <w:rsid w:val="00F761B6"/>
    <w:rsid w:val="00F763C0"/>
    <w:rsid w:val="00F7654D"/>
    <w:rsid w:val="00F77167"/>
    <w:rsid w:val="00F77185"/>
    <w:rsid w:val="00F77787"/>
    <w:rsid w:val="00F779A0"/>
    <w:rsid w:val="00F77C1E"/>
    <w:rsid w:val="00F77F18"/>
    <w:rsid w:val="00F8002A"/>
    <w:rsid w:val="00F80331"/>
    <w:rsid w:val="00F80426"/>
    <w:rsid w:val="00F80769"/>
    <w:rsid w:val="00F808B4"/>
    <w:rsid w:val="00F808DA"/>
    <w:rsid w:val="00F80993"/>
    <w:rsid w:val="00F80B0F"/>
    <w:rsid w:val="00F80C39"/>
    <w:rsid w:val="00F80D38"/>
    <w:rsid w:val="00F80E99"/>
    <w:rsid w:val="00F811C0"/>
    <w:rsid w:val="00F81362"/>
    <w:rsid w:val="00F816C2"/>
    <w:rsid w:val="00F81A9F"/>
    <w:rsid w:val="00F81C0E"/>
    <w:rsid w:val="00F81EDD"/>
    <w:rsid w:val="00F82559"/>
    <w:rsid w:val="00F827A4"/>
    <w:rsid w:val="00F829D3"/>
    <w:rsid w:val="00F82B0A"/>
    <w:rsid w:val="00F82B43"/>
    <w:rsid w:val="00F82BCD"/>
    <w:rsid w:val="00F82D48"/>
    <w:rsid w:val="00F82DB1"/>
    <w:rsid w:val="00F83051"/>
    <w:rsid w:val="00F83AC2"/>
    <w:rsid w:val="00F83B7F"/>
    <w:rsid w:val="00F83CBE"/>
    <w:rsid w:val="00F83ED2"/>
    <w:rsid w:val="00F83EE7"/>
    <w:rsid w:val="00F840F1"/>
    <w:rsid w:val="00F844F1"/>
    <w:rsid w:val="00F84697"/>
    <w:rsid w:val="00F846BC"/>
    <w:rsid w:val="00F847D5"/>
    <w:rsid w:val="00F84AE6"/>
    <w:rsid w:val="00F84C30"/>
    <w:rsid w:val="00F84D2D"/>
    <w:rsid w:val="00F84E07"/>
    <w:rsid w:val="00F84E6B"/>
    <w:rsid w:val="00F853D7"/>
    <w:rsid w:val="00F85616"/>
    <w:rsid w:val="00F85A18"/>
    <w:rsid w:val="00F85B80"/>
    <w:rsid w:val="00F85DE7"/>
    <w:rsid w:val="00F86463"/>
    <w:rsid w:val="00F864B3"/>
    <w:rsid w:val="00F865E1"/>
    <w:rsid w:val="00F8680A"/>
    <w:rsid w:val="00F86D00"/>
    <w:rsid w:val="00F86E24"/>
    <w:rsid w:val="00F87285"/>
    <w:rsid w:val="00F872F1"/>
    <w:rsid w:val="00F87B3C"/>
    <w:rsid w:val="00F90100"/>
    <w:rsid w:val="00F90264"/>
    <w:rsid w:val="00F904F5"/>
    <w:rsid w:val="00F906D1"/>
    <w:rsid w:val="00F907EA"/>
    <w:rsid w:val="00F9081E"/>
    <w:rsid w:val="00F9099E"/>
    <w:rsid w:val="00F90AFB"/>
    <w:rsid w:val="00F90CD7"/>
    <w:rsid w:val="00F90F31"/>
    <w:rsid w:val="00F9149A"/>
    <w:rsid w:val="00F919CB"/>
    <w:rsid w:val="00F92137"/>
    <w:rsid w:val="00F92182"/>
    <w:rsid w:val="00F92513"/>
    <w:rsid w:val="00F92602"/>
    <w:rsid w:val="00F92753"/>
    <w:rsid w:val="00F92809"/>
    <w:rsid w:val="00F92860"/>
    <w:rsid w:val="00F92A8E"/>
    <w:rsid w:val="00F92B42"/>
    <w:rsid w:val="00F92F0D"/>
    <w:rsid w:val="00F93969"/>
    <w:rsid w:val="00F93AF7"/>
    <w:rsid w:val="00F9401C"/>
    <w:rsid w:val="00F943FE"/>
    <w:rsid w:val="00F945E7"/>
    <w:rsid w:val="00F9462B"/>
    <w:rsid w:val="00F946AE"/>
    <w:rsid w:val="00F947EE"/>
    <w:rsid w:val="00F94AE9"/>
    <w:rsid w:val="00F94C3A"/>
    <w:rsid w:val="00F94DD3"/>
    <w:rsid w:val="00F9522B"/>
    <w:rsid w:val="00F952AD"/>
    <w:rsid w:val="00F955E4"/>
    <w:rsid w:val="00F95B53"/>
    <w:rsid w:val="00F95BCC"/>
    <w:rsid w:val="00F95BD9"/>
    <w:rsid w:val="00F95F77"/>
    <w:rsid w:val="00F96249"/>
    <w:rsid w:val="00F96281"/>
    <w:rsid w:val="00F962AD"/>
    <w:rsid w:val="00F96574"/>
    <w:rsid w:val="00F965EB"/>
    <w:rsid w:val="00F96733"/>
    <w:rsid w:val="00F96ABD"/>
    <w:rsid w:val="00F977AD"/>
    <w:rsid w:val="00F977F9"/>
    <w:rsid w:val="00F978AD"/>
    <w:rsid w:val="00F97940"/>
    <w:rsid w:val="00F97974"/>
    <w:rsid w:val="00F97A22"/>
    <w:rsid w:val="00F97AD7"/>
    <w:rsid w:val="00F97F6A"/>
    <w:rsid w:val="00FA0216"/>
    <w:rsid w:val="00FA058A"/>
    <w:rsid w:val="00FA0614"/>
    <w:rsid w:val="00FA06C2"/>
    <w:rsid w:val="00FA0BD3"/>
    <w:rsid w:val="00FA0D82"/>
    <w:rsid w:val="00FA0E96"/>
    <w:rsid w:val="00FA0EC8"/>
    <w:rsid w:val="00FA0F1F"/>
    <w:rsid w:val="00FA0F92"/>
    <w:rsid w:val="00FA1804"/>
    <w:rsid w:val="00FA1E1A"/>
    <w:rsid w:val="00FA1E74"/>
    <w:rsid w:val="00FA219B"/>
    <w:rsid w:val="00FA2325"/>
    <w:rsid w:val="00FA29DC"/>
    <w:rsid w:val="00FA29FE"/>
    <w:rsid w:val="00FA2A31"/>
    <w:rsid w:val="00FA2A46"/>
    <w:rsid w:val="00FA2F50"/>
    <w:rsid w:val="00FA3187"/>
    <w:rsid w:val="00FA3259"/>
    <w:rsid w:val="00FA32DD"/>
    <w:rsid w:val="00FA33A3"/>
    <w:rsid w:val="00FA34FC"/>
    <w:rsid w:val="00FA356E"/>
    <w:rsid w:val="00FA376E"/>
    <w:rsid w:val="00FA384F"/>
    <w:rsid w:val="00FA3C05"/>
    <w:rsid w:val="00FA3E53"/>
    <w:rsid w:val="00FA3EA4"/>
    <w:rsid w:val="00FA403C"/>
    <w:rsid w:val="00FA4088"/>
    <w:rsid w:val="00FA4132"/>
    <w:rsid w:val="00FA4558"/>
    <w:rsid w:val="00FA45AB"/>
    <w:rsid w:val="00FA47BD"/>
    <w:rsid w:val="00FA4828"/>
    <w:rsid w:val="00FA4AB2"/>
    <w:rsid w:val="00FA4BAF"/>
    <w:rsid w:val="00FA4CCC"/>
    <w:rsid w:val="00FA4D08"/>
    <w:rsid w:val="00FA4EA3"/>
    <w:rsid w:val="00FA5012"/>
    <w:rsid w:val="00FA5068"/>
    <w:rsid w:val="00FA51FE"/>
    <w:rsid w:val="00FA524F"/>
    <w:rsid w:val="00FA540C"/>
    <w:rsid w:val="00FA58DC"/>
    <w:rsid w:val="00FA5C75"/>
    <w:rsid w:val="00FA5D3D"/>
    <w:rsid w:val="00FA5F81"/>
    <w:rsid w:val="00FA6516"/>
    <w:rsid w:val="00FA654D"/>
    <w:rsid w:val="00FA6605"/>
    <w:rsid w:val="00FA6AEB"/>
    <w:rsid w:val="00FA6F94"/>
    <w:rsid w:val="00FA7007"/>
    <w:rsid w:val="00FA70AF"/>
    <w:rsid w:val="00FA73AD"/>
    <w:rsid w:val="00FA73C5"/>
    <w:rsid w:val="00FA7733"/>
    <w:rsid w:val="00FA7BEA"/>
    <w:rsid w:val="00FA7DF5"/>
    <w:rsid w:val="00FA7E01"/>
    <w:rsid w:val="00FA7FEE"/>
    <w:rsid w:val="00FB019C"/>
    <w:rsid w:val="00FB02DD"/>
    <w:rsid w:val="00FB0420"/>
    <w:rsid w:val="00FB0917"/>
    <w:rsid w:val="00FB0CE2"/>
    <w:rsid w:val="00FB1290"/>
    <w:rsid w:val="00FB1500"/>
    <w:rsid w:val="00FB1596"/>
    <w:rsid w:val="00FB1646"/>
    <w:rsid w:val="00FB167F"/>
    <w:rsid w:val="00FB1BC0"/>
    <w:rsid w:val="00FB1C84"/>
    <w:rsid w:val="00FB1F8B"/>
    <w:rsid w:val="00FB22B8"/>
    <w:rsid w:val="00FB2361"/>
    <w:rsid w:val="00FB270F"/>
    <w:rsid w:val="00FB281B"/>
    <w:rsid w:val="00FB284E"/>
    <w:rsid w:val="00FB29D6"/>
    <w:rsid w:val="00FB2D35"/>
    <w:rsid w:val="00FB2E28"/>
    <w:rsid w:val="00FB2E43"/>
    <w:rsid w:val="00FB306B"/>
    <w:rsid w:val="00FB3369"/>
    <w:rsid w:val="00FB3430"/>
    <w:rsid w:val="00FB367B"/>
    <w:rsid w:val="00FB368B"/>
    <w:rsid w:val="00FB37F4"/>
    <w:rsid w:val="00FB396D"/>
    <w:rsid w:val="00FB3ABB"/>
    <w:rsid w:val="00FB3C39"/>
    <w:rsid w:val="00FB3C87"/>
    <w:rsid w:val="00FB3CF1"/>
    <w:rsid w:val="00FB3D15"/>
    <w:rsid w:val="00FB3D4B"/>
    <w:rsid w:val="00FB3E93"/>
    <w:rsid w:val="00FB416B"/>
    <w:rsid w:val="00FB44D4"/>
    <w:rsid w:val="00FB460D"/>
    <w:rsid w:val="00FB4709"/>
    <w:rsid w:val="00FB475C"/>
    <w:rsid w:val="00FB4F1E"/>
    <w:rsid w:val="00FB4F74"/>
    <w:rsid w:val="00FB4FE8"/>
    <w:rsid w:val="00FB4FEC"/>
    <w:rsid w:val="00FB569B"/>
    <w:rsid w:val="00FB56C1"/>
    <w:rsid w:val="00FB5AE4"/>
    <w:rsid w:val="00FB5B89"/>
    <w:rsid w:val="00FB5C10"/>
    <w:rsid w:val="00FB5E32"/>
    <w:rsid w:val="00FB5F80"/>
    <w:rsid w:val="00FB5F9C"/>
    <w:rsid w:val="00FB6214"/>
    <w:rsid w:val="00FB622B"/>
    <w:rsid w:val="00FB6715"/>
    <w:rsid w:val="00FB687B"/>
    <w:rsid w:val="00FB6886"/>
    <w:rsid w:val="00FB688A"/>
    <w:rsid w:val="00FB6A0D"/>
    <w:rsid w:val="00FB6A45"/>
    <w:rsid w:val="00FB6A98"/>
    <w:rsid w:val="00FB6ACA"/>
    <w:rsid w:val="00FB6C06"/>
    <w:rsid w:val="00FB7087"/>
    <w:rsid w:val="00FB70B6"/>
    <w:rsid w:val="00FB74AD"/>
    <w:rsid w:val="00FB769E"/>
    <w:rsid w:val="00FB76E5"/>
    <w:rsid w:val="00FB777D"/>
    <w:rsid w:val="00FB7C2C"/>
    <w:rsid w:val="00FC033C"/>
    <w:rsid w:val="00FC064C"/>
    <w:rsid w:val="00FC09C9"/>
    <w:rsid w:val="00FC0B28"/>
    <w:rsid w:val="00FC0E27"/>
    <w:rsid w:val="00FC139E"/>
    <w:rsid w:val="00FC14AA"/>
    <w:rsid w:val="00FC18EC"/>
    <w:rsid w:val="00FC1A99"/>
    <w:rsid w:val="00FC1B74"/>
    <w:rsid w:val="00FC1CD8"/>
    <w:rsid w:val="00FC1DF4"/>
    <w:rsid w:val="00FC1EF2"/>
    <w:rsid w:val="00FC21E6"/>
    <w:rsid w:val="00FC2517"/>
    <w:rsid w:val="00FC2532"/>
    <w:rsid w:val="00FC258F"/>
    <w:rsid w:val="00FC26AF"/>
    <w:rsid w:val="00FC2738"/>
    <w:rsid w:val="00FC2B97"/>
    <w:rsid w:val="00FC3157"/>
    <w:rsid w:val="00FC31B5"/>
    <w:rsid w:val="00FC3355"/>
    <w:rsid w:val="00FC3390"/>
    <w:rsid w:val="00FC372F"/>
    <w:rsid w:val="00FC3741"/>
    <w:rsid w:val="00FC3BF0"/>
    <w:rsid w:val="00FC4007"/>
    <w:rsid w:val="00FC42A4"/>
    <w:rsid w:val="00FC4443"/>
    <w:rsid w:val="00FC457C"/>
    <w:rsid w:val="00FC474C"/>
    <w:rsid w:val="00FC4DB2"/>
    <w:rsid w:val="00FC4E5F"/>
    <w:rsid w:val="00FC4E8C"/>
    <w:rsid w:val="00FC4F57"/>
    <w:rsid w:val="00FC4FC9"/>
    <w:rsid w:val="00FC538C"/>
    <w:rsid w:val="00FC53F0"/>
    <w:rsid w:val="00FC5508"/>
    <w:rsid w:val="00FC5AE5"/>
    <w:rsid w:val="00FC5AE8"/>
    <w:rsid w:val="00FC5DD0"/>
    <w:rsid w:val="00FC5E9E"/>
    <w:rsid w:val="00FC616A"/>
    <w:rsid w:val="00FC6174"/>
    <w:rsid w:val="00FC6341"/>
    <w:rsid w:val="00FC63F0"/>
    <w:rsid w:val="00FC656D"/>
    <w:rsid w:val="00FC65DA"/>
    <w:rsid w:val="00FC6730"/>
    <w:rsid w:val="00FC6793"/>
    <w:rsid w:val="00FC6884"/>
    <w:rsid w:val="00FC69B0"/>
    <w:rsid w:val="00FC69EE"/>
    <w:rsid w:val="00FC7035"/>
    <w:rsid w:val="00FC71DE"/>
    <w:rsid w:val="00FC75C7"/>
    <w:rsid w:val="00FC7736"/>
    <w:rsid w:val="00FC7769"/>
    <w:rsid w:val="00FC78D6"/>
    <w:rsid w:val="00FC78DD"/>
    <w:rsid w:val="00FC7A1A"/>
    <w:rsid w:val="00FC7B5A"/>
    <w:rsid w:val="00FC7B5B"/>
    <w:rsid w:val="00FC7B5F"/>
    <w:rsid w:val="00FC7C74"/>
    <w:rsid w:val="00FC7E22"/>
    <w:rsid w:val="00FD009D"/>
    <w:rsid w:val="00FD02E5"/>
    <w:rsid w:val="00FD053B"/>
    <w:rsid w:val="00FD06EF"/>
    <w:rsid w:val="00FD0841"/>
    <w:rsid w:val="00FD0EAB"/>
    <w:rsid w:val="00FD12A0"/>
    <w:rsid w:val="00FD145E"/>
    <w:rsid w:val="00FD1713"/>
    <w:rsid w:val="00FD18E4"/>
    <w:rsid w:val="00FD1A61"/>
    <w:rsid w:val="00FD1AC0"/>
    <w:rsid w:val="00FD1B27"/>
    <w:rsid w:val="00FD1B83"/>
    <w:rsid w:val="00FD1DD6"/>
    <w:rsid w:val="00FD1E17"/>
    <w:rsid w:val="00FD206B"/>
    <w:rsid w:val="00FD24BE"/>
    <w:rsid w:val="00FD26F7"/>
    <w:rsid w:val="00FD2714"/>
    <w:rsid w:val="00FD2B29"/>
    <w:rsid w:val="00FD2CA5"/>
    <w:rsid w:val="00FD2D80"/>
    <w:rsid w:val="00FD2E8A"/>
    <w:rsid w:val="00FD3263"/>
    <w:rsid w:val="00FD3579"/>
    <w:rsid w:val="00FD3915"/>
    <w:rsid w:val="00FD3C05"/>
    <w:rsid w:val="00FD3D6D"/>
    <w:rsid w:val="00FD3DF5"/>
    <w:rsid w:val="00FD3E7A"/>
    <w:rsid w:val="00FD3F75"/>
    <w:rsid w:val="00FD40ED"/>
    <w:rsid w:val="00FD42A7"/>
    <w:rsid w:val="00FD445F"/>
    <w:rsid w:val="00FD44CB"/>
    <w:rsid w:val="00FD4531"/>
    <w:rsid w:val="00FD4551"/>
    <w:rsid w:val="00FD45C9"/>
    <w:rsid w:val="00FD4709"/>
    <w:rsid w:val="00FD490C"/>
    <w:rsid w:val="00FD493D"/>
    <w:rsid w:val="00FD4B31"/>
    <w:rsid w:val="00FD52B0"/>
    <w:rsid w:val="00FD53B4"/>
    <w:rsid w:val="00FD5439"/>
    <w:rsid w:val="00FD5681"/>
    <w:rsid w:val="00FD5A7E"/>
    <w:rsid w:val="00FD5B36"/>
    <w:rsid w:val="00FD5B65"/>
    <w:rsid w:val="00FD5B7E"/>
    <w:rsid w:val="00FD5C5E"/>
    <w:rsid w:val="00FD5CC0"/>
    <w:rsid w:val="00FD5D05"/>
    <w:rsid w:val="00FD5F3E"/>
    <w:rsid w:val="00FD5FF3"/>
    <w:rsid w:val="00FD6297"/>
    <w:rsid w:val="00FD62F0"/>
    <w:rsid w:val="00FD6712"/>
    <w:rsid w:val="00FD67B4"/>
    <w:rsid w:val="00FD68D4"/>
    <w:rsid w:val="00FD6A39"/>
    <w:rsid w:val="00FD6DEB"/>
    <w:rsid w:val="00FD6E11"/>
    <w:rsid w:val="00FD6FE1"/>
    <w:rsid w:val="00FD7023"/>
    <w:rsid w:val="00FD702C"/>
    <w:rsid w:val="00FD7140"/>
    <w:rsid w:val="00FD7348"/>
    <w:rsid w:val="00FD7449"/>
    <w:rsid w:val="00FD74C0"/>
    <w:rsid w:val="00FD75C7"/>
    <w:rsid w:val="00FD7602"/>
    <w:rsid w:val="00FD7764"/>
    <w:rsid w:val="00FD7BCC"/>
    <w:rsid w:val="00FD7C50"/>
    <w:rsid w:val="00FD7DDF"/>
    <w:rsid w:val="00FE005E"/>
    <w:rsid w:val="00FE03CB"/>
    <w:rsid w:val="00FE08A4"/>
    <w:rsid w:val="00FE0A58"/>
    <w:rsid w:val="00FE0F5E"/>
    <w:rsid w:val="00FE1075"/>
    <w:rsid w:val="00FE107B"/>
    <w:rsid w:val="00FE1400"/>
    <w:rsid w:val="00FE1B26"/>
    <w:rsid w:val="00FE1B4D"/>
    <w:rsid w:val="00FE1B5A"/>
    <w:rsid w:val="00FE1B7F"/>
    <w:rsid w:val="00FE1E41"/>
    <w:rsid w:val="00FE1F9D"/>
    <w:rsid w:val="00FE1FF2"/>
    <w:rsid w:val="00FE254F"/>
    <w:rsid w:val="00FE25EA"/>
    <w:rsid w:val="00FE26EF"/>
    <w:rsid w:val="00FE27AF"/>
    <w:rsid w:val="00FE2867"/>
    <w:rsid w:val="00FE28AA"/>
    <w:rsid w:val="00FE292A"/>
    <w:rsid w:val="00FE29EE"/>
    <w:rsid w:val="00FE2CE0"/>
    <w:rsid w:val="00FE3324"/>
    <w:rsid w:val="00FE36D7"/>
    <w:rsid w:val="00FE3A6C"/>
    <w:rsid w:val="00FE3AED"/>
    <w:rsid w:val="00FE3C0B"/>
    <w:rsid w:val="00FE3C4C"/>
    <w:rsid w:val="00FE3D30"/>
    <w:rsid w:val="00FE45F6"/>
    <w:rsid w:val="00FE4A68"/>
    <w:rsid w:val="00FE4E56"/>
    <w:rsid w:val="00FE5428"/>
    <w:rsid w:val="00FE571C"/>
    <w:rsid w:val="00FE57CC"/>
    <w:rsid w:val="00FE5D0F"/>
    <w:rsid w:val="00FE5D90"/>
    <w:rsid w:val="00FE62C1"/>
    <w:rsid w:val="00FE646B"/>
    <w:rsid w:val="00FE6802"/>
    <w:rsid w:val="00FE6BAB"/>
    <w:rsid w:val="00FE6C42"/>
    <w:rsid w:val="00FE6EB6"/>
    <w:rsid w:val="00FE70F4"/>
    <w:rsid w:val="00FE7472"/>
    <w:rsid w:val="00FE747B"/>
    <w:rsid w:val="00FE75D3"/>
    <w:rsid w:val="00FE7744"/>
    <w:rsid w:val="00FE77FE"/>
    <w:rsid w:val="00FF023D"/>
    <w:rsid w:val="00FF027D"/>
    <w:rsid w:val="00FF09AF"/>
    <w:rsid w:val="00FF0A14"/>
    <w:rsid w:val="00FF0B5F"/>
    <w:rsid w:val="00FF0C64"/>
    <w:rsid w:val="00FF0EE2"/>
    <w:rsid w:val="00FF0F14"/>
    <w:rsid w:val="00FF0F3C"/>
    <w:rsid w:val="00FF0F80"/>
    <w:rsid w:val="00FF1343"/>
    <w:rsid w:val="00FF1733"/>
    <w:rsid w:val="00FF17DA"/>
    <w:rsid w:val="00FF17FF"/>
    <w:rsid w:val="00FF19D3"/>
    <w:rsid w:val="00FF1CB9"/>
    <w:rsid w:val="00FF224B"/>
    <w:rsid w:val="00FF2497"/>
    <w:rsid w:val="00FF2683"/>
    <w:rsid w:val="00FF271C"/>
    <w:rsid w:val="00FF281A"/>
    <w:rsid w:val="00FF2899"/>
    <w:rsid w:val="00FF2A0B"/>
    <w:rsid w:val="00FF2CE0"/>
    <w:rsid w:val="00FF32B4"/>
    <w:rsid w:val="00FF3312"/>
    <w:rsid w:val="00FF335F"/>
    <w:rsid w:val="00FF3487"/>
    <w:rsid w:val="00FF381D"/>
    <w:rsid w:val="00FF38C9"/>
    <w:rsid w:val="00FF3B82"/>
    <w:rsid w:val="00FF4331"/>
    <w:rsid w:val="00FF47B5"/>
    <w:rsid w:val="00FF4828"/>
    <w:rsid w:val="00FF4E84"/>
    <w:rsid w:val="00FF4F45"/>
    <w:rsid w:val="00FF50AB"/>
    <w:rsid w:val="00FF52D2"/>
    <w:rsid w:val="00FF5327"/>
    <w:rsid w:val="00FF555D"/>
    <w:rsid w:val="00FF5610"/>
    <w:rsid w:val="00FF5744"/>
    <w:rsid w:val="00FF5AC0"/>
    <w:rsid w:val="00FF5B6C"/>
    <w:rsid w:val="00FF5BEE"/>
    <w:rsid w:val="00FF5C37"/>
    <w:rsid w:val="00FF5FE5"/>
    <w:rsid w:val="00FF6075"/>
    <w:rsid w:val="00FF6125"/>
    <w:rsid w:val="00FF6569"/>
    <w:rsid w:val="00FF6580"/>
    <w:rsid w:val="00FF6AC8"/>
    <w:rsid w:val="00FF6F10"/>
    <w:rsid w:val="00FF7025"/>
    <w:rsid w:val="00FF711A"/>
    <w:rsid w:val="00FF734B"/>
    <w:rsid w:val="00FF781D"/>
    <w:rsid w:val="00FF7903"/>
    <w:rsid w:val="00FF7AB3"/>
    <w:rsid w:val="0114CCB0"/>
    <w:rsid w:val="0116B784"/>
    <w:rsid w:val="011AD404"/>
    <w:rsid w:val="013306BD"/>
    <w:rsid w:val="01358776"/>
    <w:rsid w:val="0135C6B2"/>
    <w:rsid w:val="01387C88"/>
    <w:rsid w:val="01396642"/>
    <w:rsid w:val="013E6F85"/>
    <w:rsid w:val="014FE824"/>
    <w:rsid w:val="01511359"/>
    <w:rsid w:val="01537410"/>
    <w:rsid w:val="01585672"/>
    <w:rsid w:val="0164CF3A"/>
    <w:rsid w:val="01660FF1"/>
    <w:rsid w:val="0169B514"/>
    <w:rsid w:val="0171DAA2"/>
    <w:rsid w:val="01728F09"/>
    <w:rsid w:val="017449A8"/>
    <w:rsid w:val="0184A3B1"/>
    <w:rsid w:val="01869EDA"/>
    <w:rsid w:val="018B2483"/>
    <w:rsid w:val="018EB9B2"/>
    <w:rsid w:val="0191E67A"/>
    <w:rsid w:val="0199A449"/>
    <w:rsid w:val="019A7FD8"/>
    <w:rsid w:val="01A37888"/>
    <w:rsid w:val="01A5D7DC"/>
    <w:rsid w:val="01A9E825"/>
    <w:rsid w:val="01B43C7D"/>
    <w:rsid w:val="01B806A9"/>
    <w:rsid w:val="01C1B6ED"/>
    <w:rsid w:val="01D573E5"/>
    <w:rsid w:val="01E08807"/>
    <w:rsid w:val="01E336D3"/>
    <w:rsid w:val="01E4193C"/>
    <w:rsid w:val="01EEC663"/>
    <w:rsid w:val="01F26378"/>
    <w:rsid w:val="01F67733"/>
    <w:rsid w:val="01F7BBF3"/>
    <w:rsid w:val="0203631B"/>
    <w:rsid w:val="020F8566"/>
    <w:rsid w:val="020FDF07"/>
    <w:rsid w:val="0213D6B6"/>
    <w:rsid w:val="02188E8A"/>
    <w:rsid w:val="0218D453"/>
    <w:rsid w:val="021A4EB1"/>
    <w:rsid w:val="021E29B3"/>
    <w:rsid w:val="0227A3F4"/>
    <w:rsid w:val="022A4AD0"/>
    <w:rsid w:val="022ADEE3"/>
    <w:rsid w:val="022CC700"/>
    <w:rsid w:val="02332037"/>
    <w:rsid w:val="02386A43"/>
    <w:rsid w:val="023FE41C"/>
    <w:rsid w:val="0257B767"/>
    <w:rsid w:val="027173DD"/>
    <w:rsid w:val="0273E5E8"/>
    <w:rsid w:val="02748452"/>
    <w:rsid w:val="02825C68"/>
    <w:rsid w:val="028EDEB2"/>
    <w:rsid w:val="028F8EC0"/>
    <w:rsid w:val="029A12B4"/>
    <w:rsid w:val="02AD2D50"/>
    <w:rsid w:val="02BF1834"/>
    <w:rsid w:val="02C47037"/>
    <w:rsid w:val="02C69B27"/>
    <w:rsid w:val="02CA5DA3"/>
    <w:rsid w:val="02D029AB"/>
    <w:rsid w:val="02D4F08E"/>
    <w:rsid w:val="02DAD3DD"/>
    <w:rsid w:val="02DB101F"/>
    <w:rsid w:val="02DBCAE6"/>
    <w:rsid w:val="02E738EB"/>
    <w:rsid w:val="02EB3C4A"/>
    <w:rsid w:val="02F6732B"/>
    <w:rsid w:val="02F6B683"/>
    <w:rsid w:val="02FF148B"/>
    <w:rsid w:val="03007E8D"/>
    <w:rsid w:val="0308A946"/>
    <w:rsid w:val="030DF740"/>
    <w:rsid w:val="031112AB"/>
    <w:rsid w:val="03134530"/>
    <w:rsid w:val="03151E00"/>
    <w:rsid w:val="031B34E9"/>
    <w:rsid w:val="0322485F"/>
    <w:rsid w:val="03265820"/>
    <w:rsid w:val="032C84DE"/>
    <w:rsid w:val="0333D96F"/>
    <w:rsid w:val="033E7BA0"/>
    <w:rsid w:val="034560CF"/>
    <w:rsid w:val="034A747D"/>
    <w:rsid w:val="035A1CE8"/>
    <w:rsid w:val="03607879"/>
    <w:rsid w:val="036D8D6E"/>
    <w:rsid w:val="036EDE06"/>
    <w:rsid w:val="0379EBCC"/>
    <w:rsid w:val="037D766C"/>
    <w:rsid w:val="03817234"/>
    <w:rsid w:val="03856F2C"/>
    <w:rsid w:val="03890929"/>
    <w:rsid w:val="03905FC2"/>
    <w:rsid w:val="0394188C"/>
    <w:rsid w:val="0395755B"/>
    <w:rsid w:val="03BBF256"/>
    <w:rsid w:val="03C00A0C"/>
    <w:rsid w:val="03C6224F"/>
    <w:rsid w:val="03CD3D12"/>
    <w:rsid w:val="03D004A3"/>
    <w:rsid w:val="03D05E6C"/>
    <w:rsid w:val="03D60649"/>
    <w:rsid w:val="03E0DFB1"/>
    <w:rsid w:val="03E2B0BC"/>
    <w:rsid w:val="03E9F624"/>
    <w:rsid w:val="03EA5164"/>
    <w:rsid w:val="03EE68F5"/>
    <w:rsid w:val="040E176C"/>
    <w:rsid w:val="0419AEA1"/>
    <w:rsid w:val="04227707"/>
    <w:rsid w:val="0427AD19"/>
    <w:rsid w:val="042E74A8"/>
    <w:rsid w:val="04416D3F"/>
    <w:rsid w:val="044DBBE7"/>
    <w:rsid w:val="045A0D2B"/>
    <w:rsid w:val="045D6F69"/>
    <w:rsid w:val="0464EE3A"/>
    <w:rsid w:val="0465B3F4"/>
    <w:rsid w:val="046EA05F"/>
    <w:rsid w:val="04765D4D"/>
    <w:rsid w:val="047E52FA"/>
    <w:rsid w:val="04886FBA"/>
    <w:rsid w:val="048ED1C0"/>
    <w:rsid w:val="04952379"/>
    <w:rsid w:val="04A29DEC"/>
    <w:rsid w:val="04A47414"/>
    <w:rsid w:val="04A6D65E"/>
    <w:rsid w:val="04A994E9"/>
    <w:rsid w:val="04AB65DA"/>
    <w:rsid w:val="04ACAE3D"/>
    <w:rsid w:val="04AE8067"/>
    <w:rsid w:val="04B3D57F"/>
    <w:rsid w:val="04BF3125"/>
    <w:rsid w:val="04C6AB84"/>
    <w:rsid w:val="04D0954D"/>
    <w:rsid w:val="04D1821D"/>
    <w:rsid w:val="04DE16FB"/>
    <w:rsid w:val="0505CA17"/>
    <w:rsid w:val="0507FDE1"/>
    <w:rsid w:val="0511FE6F"/>
    <w:rsid w:val="0517C61C"/>
    <w:rsid w:val="051A63A2"/>
    <w:rsid w:val="052B50EB"/>
    <w:rsid w:val="05340C09"/>
    <w:rsid w:val="05423390"/>
    <w:rsid w:val="0551608A"/>
    <w:rsid w:val="0551D999"/>
    <w:rsid w:val="055940AC"/>
    <w:rsid w:val="0561F38D"/>
    <w:rsid w:val="05657EA0"/>
    <w:rsid w:val="057260CE"/>
    <w:rsid w:val="0580EF74"/>
    <w:rsid w:val="0581C864"/>
    <w:rsid w:val="0595C3B5"/>
    <w:rsid w:val="059DB9DD"/>
    <w:rsid w:val="05A2EFD5"/>
    <w:rsid w:val="05A5CA6F"/>
    <w:rsid w:val="05A7233B"/>
    <w:rsid w:val="05ABDF31"/>
    <w:rsid w:val="05B82367"/>
    <w:rsid w:val="05B9CC82"/>
    <w:rsid w:val="05BBF1D0"/>
    <w:rsid w:val="05C88AC4"/>
    <w:rsid w:val="05D1490E"/>
    <w:rsid w:val="05D1CE53"/>
    <w:rsid w:val="05D88D13"/>
    <w:rsid w:val="05DA6E7C"/>
    <w:rsid w:val="05DBBC00"/>
    <w:rsid w:val="05E1E677"/>
    <w:rsid w:val="05E2CA23"/>
    <w:rsid w:val="05E95721"/>
    <w:rsid w:val="05E9F809"/>
    <w:rsid w:val="05F11ED7"/>
    <w:rsid w:val="05F5E3DB"/>
    <w:rsid w:val="05F941C4"/>
    <w:rsid w:val="05FE3D1D"/>
    <w:rsid w:val="060466BD"/>
    <w:rsid w:val="060CD9C3"/>
    <w:rsid w:val="06140135"/>
    <w:rsid w:val="061F88F5"/>
    <w:rsid w:val="06222CC9"/>
    <w:rsid w:val="0624BA4F"/>
    <w:rsid w:val="0628E8D2"/>
    <w:rsid w:val="062B54C1"/>
    <w:rsid w:val="062D0D53"/>
    <w:rsid w:val="063DC1DC"/>
    <w:rsid w:val="0643904F"/>
    <w:rsid w:val="06519427"/>
    <w:rsid w:val="06616ED4"/>
    <w:rsid w:val="066BE4FF"/>
    <w:rsid w:val="0670ECD0"/>
    <w:rsid w:val="0672518C"/>
    <w:rsid w:val="0677CD4F"/>
    <w:rsid w:val="067B3409"/>
    <w:rsid w:val="067E92A5"/>
    <w:rsid w:val="0684C846"/>
    <w:rsid w:val="069428DB"/>
    <w:rsid w:val="06970FAE"/>
    <w:rsid w:val="06A4E20B"/>
    <w:rsid w:val="06A895A4"/>
    <w:rsid w:val="06AF1A53"/>
    <w:rsid w:val="06BE44E7"/>
    <w:rsid w:val="06C6D28F"/>
    <w:rsid w:val="06DC88D8"/>
    <w:rsid w:val="06DC92BC"/>
    <w:rsid w:val="06E44C88"/>
    <w:rsid w:val="06E9FF2F"/>
    <w:rsid w:val="06ED2906"/>
    <w:rsid w:val="06EF42C0"/>
    <w:rsid w:val="06F2435D"/>
    <w:rsid w:val="06FC7CEA"/>
    <w:rsid w:val="07035BBA"/>
    <w:rsid w:val="070C1D95"/>
    <w:rsid w:val="070F37B0"/>
    <w:rsid w:val="0713B2E5"/>
    <w:rsid w:val="07266BEC"/>
    <w:rsid w:val="07275F3E"/>
    <w:rsid w:val="073053FA"/>
    <w:rsid w:val="0731311A"/>
    <w:rsid w:val="07323D3B"/>
    <w:rsid w:val="07393A32"/>
    <w:rsid w:val="07400565"/>
    <w:rsid w:val="07433FAB"/>
    <w:rsid w:val="074C19D7"/>
    <w:rsid w:val="074F5C98"/>
    <w:rsid w:val="07551FD1"/>
    <w:rsid w:val="075A6D7A"/>
    <w:rsid w:val="075AFF4B"/>
    <w:rsid w:val="0760228E"/>
    <w:rsid w:val="0765E616"/>
    <w:rsid w:val="0770CC31"/>
    <w:rsid w:val="0777BFCD"/>
    <w:rsid w:val="0794AE6B"/>
    <w:rsid w:val="079742C1"/>
    <w:rsid w:val="079A151F"/>
    <w:rsid w:val="079B9414"/>
    <w:rsid w:val="079DCE2E"/>
    <w:rsid w:val="07A9EDD5"/>
    <w:rsid w:val="07B1C185"/>
    <w:rsid w:val="07B73002"/>
    <w:rsid w:val="07B80A56"/>
    <w:rsid w:val="07D4EB88"/>
    <w:rsid w:val="07D5C9F3"/>
    <w:rsid w:val="07D7F06A"/>
    <w:rsid w:val="07DFA864"/>
    <w:rsid w:val="07E1BD47"/>
    <w:rsid w:val="07E345AD"/>
    <w:rsid w:val="07E9FA0B"/>
    <w:rsid w:val="07EA9AD2"/>
    <w:rsid w:val="07EB4AA2"/>
    <w:rsid w:val="07ED8327"/>
    <w:rsid w:val="07FF44B2"/>
    <w:rsid w:val="07FF99F5"/>
    <w:rsid w:val="0803D218"/>
    <w:rsid w:val="0807C4C7"/>
    <w:rsid w:val="080A543D"/>
    <w:rsid w:val="080BD93A"/>
    <w:rsid w:val="08149972"/>
    <w:rsid w:val="081A9E81"/>
    <w:rsid w:val="081E5F84"/>
    <w:rsid w:val="081FADD5"/>
    <w:rsid w:val="08245109"/>
    <w:rsid w:val="0825BF9A"/>
    <w:rsid w:val="082F84E4"/>
    <w:rsid w:val="083BA04F"/>
    <w:rsid w:val="084ECCB6"/>
    <w:rsid w:val="086137FC"/>
    <w:rsid w:val="086620FC"/>
    <w:rsid w:val="086EEB25"/>
    <w:rsid w:val="0871D352"/>
    <w:rsid w:val="087EC416"/>
    <w:rsid w:val="08851F82"/>
    <w:rsid w:val="088EE54B"/>
    <w:rsid w:val="089BC077"/>
    <w:rsid w:val="08A3D921"/>
    <w:rsid w:val="08B09874"/>
    <w:rsid w:val="08B1ECC0"/>
    <w:rsid w:val="08BE1B23"/>
    <w:rsid w:val="08C01E10"/>
    <w:rsid w:val="08C3EF01"/>
    <w:rsid w:val="08C6715D"/>
    <w:rsid w:val="08D35073"/>
    <w:rsid w:val="08D8847D"/>
    <w:rsid w:val="08D88F55"/>
    <w:rsid w:val="08DD8CA4"/>
    <w:rsid w:val="08E28B53"/>
    <w:rsid w:val="08E8545D"/>
    <w:rsid w:val="08EB2BA0"/>
    <w:rsid w:val="08EBD7A7"/>
    <w:rsid w:val="08EBE868"/>
    <w:rsid w:val="08F78622"/>
    <w:rsid w:val="08F7DA20"/>
    <w:rsid w:val="08FEE1CC"/>
    <w:rsid w:val="090101CE"/>
    <w:rsid w:val="09051E09"/>
    <w:rsid w:val="0909AD7E"/>
    <w:rsid w:val="090E9B8E"/>
    <w:rsid w:val="0915AFE6"/>
    <w:rsid w:val="091B4A30"/>
    <w:rsid w:val="093ECD58"/>
    <w:rsid w:val="09419FEC"/>
    <w:rsid w:val="0941F20F"/>
    <w:rsid w:val="094E6A64"/>
    <w:rsid w:val="0954112D"/>
    <w:rsid w:val="095C2226"/>
    <w:rsid w:val="095D9C66"/>
    <w:rsid w:val="0965482D"/>
    <w:rsid w:val="09689A7B"/>
    <w:rsid w:val="096F86AC"/>
    <w:rsid w:val="097546C8"/>
    <w:rsid w:val="097980E9"/>
    <w:rsid w:val="097C0F80"/>
    <w:rsid w:val="097C395C"/>
    <w:rsid w:val="09876126"/>
    <w:rsid w:val="098BD5B6"/>
    <w:rsid w:val="09942FEC"/>
    <w:rsid w:val="09A879E6"/>
    <w:rsid w:val="09B5EB45"/>
    <w:rsid w:val="09C24248"/>
    <w:rsid w:val="09C3E36F"/>
    <w:rsid w:val="09C3EEFE"/>
    <w:rsid w:val="09C4ED3B"/>
    <w:rsid w:val="09C53999"/>
    <w:rsid w:val="09C8CEE9"/>
    <w:rsid w:val="09C9741C"/>
    <w:rsid w:val="09CC36A5"/>
    <w:rsid w:val="09CE2F1F"/>
    <w:rsid w:val="09CE46D9"/>
    <w:rsid w:val="09CE9946"/>
    <w:rsid w:val="09CEED74"/>
    <w:rsid w:val="09D43782"/>
    <w:rsid w:val="09E355A0"/>
    <w:rsid w:val="09E4D32A"/>
    <w:rsid w:val="09E86295"/>
    <w:rsid w:val="09F48BCC"/>
    <w:rsid w:val="09FC9074"/>
    <w:rsid w:val="0A01A0A3"/>
    <w:rsid w:val="0A06D595"/>
    <w:rsid w:val="0A17E0F6"/>
    <w:rsid w:val="0A1CED61"/>
    <w:rsid w:val="0A1CF72F"/>
    <w:rsid w:val="0A22F4D5"/>
    <w:rsid w:val="0A27F27D"/>
    <w:rsid w:val="0A2BB717"/>
    <w:rsid w:val="0A396C2D"/>
    <w:rsid w:val="0A3A99A7"/>
    <w:rsid w:val="0A514837"/>
    <w:rsid w:val="0A66F9C2"/>
    <w:rsid w:val="0A6CCFB0"/>
    <w:rsid w:val="0A72353D"/>
    <w:rsid w:val="0A77F205"/>
    <w:rsid w:val="0A7B1554"/>
    <w:rsid w:val="0A7C9079"/>
    <w:rsid w:val="0A7C9BBD"/>
    <w:rsid w:val="0A7EF83D"/>
    <w:rsid w:val="0A85EC13"/>
    <w:rsid w:val="0A85FA1D"/>
    <w:rsid w:val="0A8BBEAF"/>
    <w:rsid w:val="0A8E1F81"/>
    <w:rsid w:val="0A97D659"/>
    <w:rsid w:val="0A9BDF56"/>
    <w:rsid w:val="0AAB54D0"/>
    <w:rsid w:val="0AC4F9F3"/>
    <w:rsid w:val="0AC5F3EE"/>
    <w:rsid w:val="0AC9C72A"/>
    <w:rsid w:val="0ACBC51F"/>
    <w:rsid w:val="0ACDE25F"/>
    <w:rsid w:val="0ACF8B91"/>
    <w:rsid w:val="0AD44F0A"/>
    <w:rsid w:val="0AD80281"/>
    <w:rsid w:val="0AE11D28"/>
    <w:rsid w:val="0AE43DB6"/>
    <w:rsid w:val="0AEED658"/>
    <w:rsid w:val="0AF02EC6"/>
    <w:rsid w:val="0AF608D1"/>
    <w:rsid w:val="0AFFE8F1"/>
    <w:rsid w:val="0B16C0DA"/>
    <w:rsid w:val="0B18C2A1"/>
    <w:rsid w:val="0B1C4AD5"/>
    <w:rsid w:val="0B25F68C"/>
    <w:rsid w:val="0B2C76B9"/>
    <w:rsid w:val="0B301010"/>
    <w:rsid w:val="0B32B478"/>
    <w:rsid w:val="0B3C7DDD"/>
    <w:rsid w:val="0B4D14AF"/>
    <w:rsid w:val="0B53F0BC"/>
    <w:rsid w:val="0B58E743"/>
    <w:rsid w:val="0B59CCFA"/>
    <w:rsid w:val="0B5B2FBB"/>
    <w:rsid w:val="0B5B3EF8"/>
    <w:rsid w:val="0B5D970E"/>
    <w:rsid w:val="0B5FD464"/>
    <w:rsid w:val="0B808DFB"/>
    <w:rsid w:val="0B814F82"/>
    <w:rsid w:val="0B8655FF"/>
    <w:rsid w:val="0B89B242"/>
    <w:rsid w:val="0B8DF3A1"/>
    <w:rsid w:val="0B92BCE8"/>
    <w:rsid w:val="0B94AB31"/>
    <w:rsid w:val="0B951110"/>
    <w:rsid w:val="0B9C9DF9"/>
    <w:rsid w:val="0BAD1BB9"/>
    <w:rsid w:val="0BB4CC1E"/>
    <w:rsid w:val="0BBB1DAA"/>
    <w:rsid w:val="0BC26A94"/>
    <w:rsid w:val="0BCD5E65"/>
    <w:rsid w:val="0BD05598"/>
    <w:rsid w:val="0BD82C0D"/>
    <w:rsid w:val="0BE8FF81"/>
    <w:rsid w:val="0C024B03"/>
    <w:rsid w:val="0C0268F7"/>
    <w:rsid w:val="0C036DB9"/>
    <w:rsid w:val="0C06A7F7"/>
    <w:rsid w:val="0C08DCB3"/>
    <w:rsid w:val="0C0DDBDD"/>
    <w:rsid w:val="0C1EA288"/>
    <w:rsid w:val="0C24401B"/>
    <w:rsid w:val="0C36FB69"/>
    <w:rsid w:val="0C376638"/>
    <w:rsid w:val="0C38EC4C"/>
    <w:rsid w:val="0C4056CA"/>
    <w:rsid w:val="0C514A8D"/>
    <w:rsid w:val="0C54F64B"/>
    <w:rsid w:val="0C593BA5"/>
    <w:rsid w:val="0C5E3266"/>
    <w:rsid w:val="0C60D5D5"/>
    <w:rsid w:val="0C6D06B2"/>
    <w:rsid w:val="0C753081"/>
    <w:rsid w:val="0C75536B"/>
    <w:rsid w:val="0C75DC31"/>
    <w:rsid w:val="0C835E8E"/>
    <w:rsid w:val="0C83F0ED"/>
    <w:rsid w:val="0C8455D4"/>
    <w:rsid w:val="0C93D937"/>
    <w:rsid w:val="0C9741D7"/>
    <w:rsid w:val="0C98825E"/>
    <w:rsid w:val="0CA723E1"/>
    <w:rsid w:val="0CACBA6D"/>
    <w:rsid w:val="0CC308F8"/>
    <w:rsid w:val="0CD192F7"/>
    <w:rsid w:val="0CDAD8A6"/>
    <w:rsid w:val="0CDE3C97"/>
    <w:rsid w:val="0CE98E72"/>
    <w:rsid w:val="0CEBA0AE"/>
    <w:rsid w:val="0CEC574F"/>
    <w:rsid w:val="0CECB410"/>
    <w:rsid w:val="0D0A3A17"/>
    <w:rsid w:val="0D0F2CD5"/>
    <w:rsid w:val="0D1DF996"/>
    <w:rsid w:val="0D276541"/>
    <w:rsid w:val="0D31EB82"/>
    <w:rsid w:val="0D32114C"/>
    <w:rsid w:val="0D371281"/>
    <w:rsid w:val="0D3AFF22"/>
    <w:rsid w:val="0D3DE403"/>
    <w:rsid w:val="0D3F23E4"/>
    <w:rsid w:val="0D3F34E4"/>
    <w:rsid w:val="0D4518E6"/>
    <w:rsid w:val="0D470D57"/>
    <w:rsid w:val="0D4BC94B"/>
    <w:rsid w:val="0D53C44D"/>
    <w:rsid w:val="0D5B3457"/>
    <w:rsid w:val="0D5BBD83"/>
    <w:rsid w:val="0D64C93E"/>
    <w:rsid w:val="0D65730B"/>
    <w:rsid w:val="0D692AC6"/>
    <w:rsid w:val="0D69EA67"/>
    <w:rsid w:val="0D6BEFAB"/>
    <w:rsid w:val="0D6DBDF0"/>
    <w:rsid w:val="0D742957"/>
    <w:rsid w:val="0D75D4E5"/>
    <w:rsid w:val="0D7AC781"/>
    <w:rsid w:val="0D7E9B0D"/>
    <w:rsid w:val="0D93BD60"/>
    <w:rsid w:val="0D9633A8"/>
    <w:rsid w:val="0D982075"/>
    <w:rsid w:val="0D9D5AE3"/>
    <w:rsid w:val="0DA57D99"/>
    <w:rsid w:val="0DA72866"/>
    <w:rsid w:val="0DAF223C"/>
    <w:rsid w:val="0DB62DC9"/>
    <w:rsid w:val="0DC41D35"/>
    <w:rsid w:val="0DC55136"/>
    <w:rsid w:val="0DCBACC6"/>
    <w:rsid w:val="0DCD36D7"/>
    <w:rsid w:val="0DD0DEB2"/>
    <w:rsid w:val="0DD9500E"/>
    <w:rsid w:val="0DDACFEA"/>
    <w:rsid w:val="0DDD0563"/>
    <w:rsid w:val="0DE09077"/>
    <w:rsid w:val="0DE1CB78"/>
    <w:rsid w:val="0DE4EC8B"/>
    <w:rsid w:val="0DE512D5"/>
    <w:rsid w:val="0DE58D05"/>
    <w:rsid w:val="0E001C3A"/>
    <w:rsid w:val="0E062A72"/>
    <w:rsid w:val="0E1545B4"/>
    <w:rsid w:val="0E199DC2"/>
    <w:rsid w:val="0E252542"/>
    <w:rsid w:val="0E25B4B0"/>
    <w:rsid w:val="0E2DB7C8"/>
    <w:rsid w:val="0E2FD3A9"/>
    <w:rsid w:val="0E300BB4"/>
    <w:rsid w:val="0E3703B1"/>
    <w:rsid w:val="0E3DDFC1"/>
    <w:rsid w:val="0E4145BA"/>
    <w:rsid w:val="0E4221D6"/>
    <w:rsid w:val="0E45005A"/>
    <w:rsid w:val="0E45ACD2"/>
    <w:rsid w:val="0E4B830A"/>
    <w:rsid w:val="0E51B832"/>
    <w:rsid w:val="0E5B8F19"/>
    <w:rsid w:val="0E5BA5EA"/>
    <w:rsid w:val="0E69801B"/>
    <w:rsid w:val="0E6DF6FD"/>
    <w:rsid w:val="0E72B274"/>
    <w:rsid w:val="0E780943"/>
    <w:rsid w:val="0E79E32C"/>
    <w:rsid w:val="0E869D11"/>
    <w:rsid w:val="0E86E9F1"/>
    <w:rsid w:val="0E8BB563"/>
    <w:rsid w:val="0EA1B5B4"/>
    <w:rsid w:val="0EA203FF"/>
    <w:rsid w:val="0EA53EB7"/>
    <w:rsid w:val="0EAA686B"/>
    <w:rsid w:val="0EADA31F"/>
    <w:rsid w:val="0EAF3AFD"/>
    <w:rsid w:val="0EC6F172"/>
    <w:rsid w:val="0EC82341"/>
    <w:rsid w:val="0ED220AA"/>
    <w:rsid w:val="0ED486E3"/>
    <w:rsid w:val="0EE30F2E"/>
    <w:rsid w:val="0EEBB429"/>
    <w:rsid w:val="0EF1496C"/>
    <w:rsid w:val="0EF5436B"/>
    <w:rsid w:val="0F07992E"/>
    <w:rsid w:val="0F16C9C1"/>
    <w:rsid w:val="0F18ECDB"/>
    <w:rsid w:val="0F2D889E"/>
    <w:rsid w:val="0F3D6E0C"/>
    <w:rsid w:val="0F4C229C"/>
    <w:rsid w:val="0F4F3F24"/>
    <w:rsid w:val="0F5CE170"/>
    <w:rsid w:val="0F6A2A95"/>
    <w:rsid w:val="0F74FD0E"/>
    <w:rsid w:val="0F82ECED"/>
    <w:rsid w:val="0F8334DE"/>
    <w:rsid w:val="0F8466C6"/>
    <w:rsid w:val="0F8875C0"/>
    <w:rsid w:val="0F973E29"/>
    <w:rsid w:val="0F9770AE"/>
    <w:rsid w:val="0FA2FFDE"/>
    <w:rsid w:val="0FA83BB0"/>
    <w:rsid w:val="0FB58B69"/>
    <w:rsid w:val="0FBB4B1F"/>
    <w:rsid w:val="0FBC7316"/>
    <w:rsid w:val="0FC0DB11"/>
    <w:rsid w:val="0FCDB422"/>
    <w:rsid w:val="0FD1E4E2"/>
    <w:rsid w:val="0FDBA15E"/>
    <w:rsid w:val="0FDF31FE"/>
    <w:rsid w:val="0FDF8557"/>
    <w:rsid w:val="0FE0C86D"/>
    <w:rsid w:val="0FE2E9FE"/>
    <w:rsid w:val="0FE2F169"/>
    <w:rsid w:val="0FECDD49"/>
    <w:rsid w:val="0FED953E"/>
    <w:rsid w:val="0FEE6A32"/>
    <w:rsid w:val="0FF2C042"/>
    <w:rsid w:val="0FF63D49"/>
    <w:rsid w:val="1000EF41"/>
    <w:rsid w:val="1012BD2D"/>
    <w:rsid w:val="10168A37"/>
    <w:rsid w:val="10223522"/>
    <w:rsid w:val="1025E21A"/>
    <w:rsid w:val="10363DAE"/>
    <w:rsid w:val="10415BF2"/>
    <w:rsid w:val="10432545"/>
    <w:rsid w:val="1048ECB4"/>
    <w:rsid w:val="104DAA97"/>
    <w:rsid w:val="1053052B"/>
    <w:rsid w:val="1059F46E"/>
    <w:rsid w:val="10657417"/>
    <w:rsid w:val="10682A88"/>
    <w:rsid w:val="10762DE1"/>
    <w:rsid w:val="107F2366"/>
    <w:rsid w:val="10809AD1"/>
    <w:rsid w:val="108566DE"/>
    <w:rsid w:val="108A0373"/>
    <w:rsid w:val="10924553"/>
    <w:rsid w:val="10933C2C"/>
    <w:rsid w:val="10964DC5"/>
    <w:rsid w:val="109B7F9A"/>
    <w:rsid w:val="109BB464"/>
    <w:rsid w:val="10A9EA6C"/>
    <w:rsid w:val="10AA3FF9"/>
    <w:rsid w:val="10BAEB47"/>
    <w:rsid w:val="10C5037D"/>
    <w:rsid w:val="10CC1A1E"/>
    <w:rsid w:val="10E18407"/>
    <w:rsid w:val="10F05D21"/>
    <w:rsid w:val="10F61058"/>
    <w:rsid w:val="10FAF603"/>
    <w:rsid w:val="10FE8E0A"/>
    <w:rsid w:val="111BE97F"/>
    <w:rsid w:val="1127170E"/>
    <w:rsid w:val="112CCB93"/>
    <w:rsid w:val="112D096A"/>
    <w:rsid w:val="113401AB"/>
    <w:rsid w:val="11382488"/>
    <w:rsid w:val="11393F28"/>
    <w:rsid w:val="11437D2C"/>
    <w:rsid w:val="1146DC65"/>
    <w:rsid w:val="11487B25"/>
    <w:rsid w:val="114E94AB"/>
    <w:rsid w:val="1150C347"/>
    <w:rsid w:val="1154FF22"/>
    <w:rsid w:val="1155CA7C"/>
    <w:rsid w:val="1158EE72"/>
    <w:rsid w:val="116087C0"/>
    <w:rsid w:val="1162C846"/>
    <w:rsid w:val="1164C82E"/>
    <w:rsid w:val="11734C59"/>
    <w:rsid w:val="117679EF"/>
    <w:rsid w:val="118CCCEF"/>
    <w:rsid w:val="118D2363"/>
    <w:rsid w:val="11919C8C"/>
    <w:rsid w:val="11969222"/>
    <w:rsid w:val="11AA4F43"/>
    <w:rsid w:val="11B719EE"/>
    <w:rsid w:val="11BDAC66"/>
    <w:rsid w:val="11C78B4A"/>
    <w:rsid w:val="11C8363F"/>
    <w:rsid w:val="11DDFB38"/>
    <w:rsid w:val="11E648C0"/>
    <w:rsid w:val="11EE7894"/>
    <w:rsid w:val="11EE982D"/>
    <w:rsid w:val="11FB90E8"/>
    <w:rsid w:val="12000201"/>
    <w:rsid w:val="120C5803"/>
    <w:rsid w:val="120EE188"/>
    <w:rsid w:val="121551DE"/>
    <w:rsid w:val="12168B0E"/>
    <w:rsid w:val="121B40EB"/>
    <w:rsid w:val="12205139"/>
    <w:rsid w:val="122084AD"/>
    <w:rsid w:val="12228236"/>
    <w:rsid w:val="122693D8"/>
    <w:rsid w:val="122C71AD"/>
    <w:rsid w:val="123A2849"/>
    <w:rsid w:val="123C4DC4"/>
    <w:rsid w:val="123F429B"/>
    <w:rsid w:val="124A894E"/>
    <w:rsid w:val="124C9F52"/>
    <w:rsid w:val="125524A3"/>
    <w:rsid w:val="126004C1"/>
    <w:rsid w:val="12778B1E"/>
    <w:rsid w:val="127C5573"/>
    <w:rsid w:val="127CB9AD"/>
    <w:rsid w:val="128983EE"/>
    <w:rsid w:val="128D8BBD"/>
    <w:rsid w:val="128FB459"/>
    <w:rsid w:val="12907A98"/>
    <w:rsid w:val="129AA5FF"/>
    <w:rsid w:val="129EE506"/>
    <w:rsid w:val="129F19A4"/>
    <w:rsid w:val="12A2696E"/>
    <w:rsid w:val="12B8A7E6"/>
    <w:rsid w:val="12C41D90"/>
    <w:rsid w:val="12CF04F0"/>
    <w:rsid w:val="12D3D79F"/>
    <w:rsid w:val="12D8083B"/>
    <w:rsid w:val="12DAD6F8"/>
    <w:rsid w:val="12DBC103"/>
    <w:rsid w:val="12E9684E"/>
    <w:rsid w:val="12F50487"/>
    <w:rsid w:val="1300CA6B"/>
    <w:rsid w:val="1306EF4D"/>
    <w:rsid w:val="130D731A"/>
    <w:rsid w:val="13335256"/>
    <w:rsid w:val="13375428"/>
    <w:rsid w:val="1347F32C"/>
    <w:rsid w:val="134B3013"/>
    <w:rsid w:val="135E8692"/>
    <w:rsid w:val="135ECF2A"/>
    <w:rsid w:val="13621F8E"/>
    <w:rsid w:val="1365F3BD"/>
    <w:rsid w:val="136749B9"/>
    <w:rsid w:val="136D29D0"/>
    <w:rsid w:val="1372DEF4"/>
    <w:rsid w:val="137C2E0B"/>
    <w:rsid w:val="138A0298"/>
    <w:rsid w:val="139F4A49"/>
    <w:rsid w:val="13A1CF9F"/>
    <w:rsid w:val="13AD3B98"/>
    <w:rsid w:val="13AE3396"/>
    <w:rsid w:val="13B8BEFE"/>
    <w:rsid w:val="13BDE8B6"/>
    <w:rsid w:val="13CBAAF4"/>
    <w:rsid w:val="13CD34C6"/>
    <w:rsid w:val="13D8DFF0"/>
    <w:rsid w:val="13D8E540"/>
    <w:rsid w:val="13DA872C"/>
    <w:rsid w:val="13DD7645"/>
    <w:rsid w:val="13DEA5DF"/>
    <w:rsid w:val="13E63EEA"/>
    <w:rsid w:val="13EE51AF"/>
    <w:rsid w:val="13F2C98B"/>
    <w:rsid w:val="1400E931"/>
    <w:rsid w:val="14150DFF"/>
    <w:rsid w:val="141787D9"/>
    <w:rsid w:val="1424D8A1"/>
    <w:rsid w:val="1425B30F"/>
    <w:rsid w:val="142652B9"/>
    <w:rsid w:val="14335143"/>
    <w:rsid w:val="143957C1"/>
    <w:rsid w:val="14396AE3"/>
    <w:rsid w:val="14418E9A"/>
    <w:rsid w:val="146E2652"/>
    <w:rsid w:val="14726F2D"/>
    <w:rsid w:val="147A2B74"/>
    <w:rsid w:val="14819794"/>
    <w:rsid w:val="1496EC7C"/>
    <w:rsid w:val="14976B0F"/>
    <w:rsid w:val="1497E29F"/>
    <w:rsid w:val="149923BE"/>
    <w:rsid w:val="149B95BC"/>
    <w:rsid w:val="149D8DC1"/>
    <w:rsid w:val="149EDC51"/>
    <w:rsid w:val="14A5CD87"/>
    <w:rsid w:val="14A92C15"/>
    <w:rsid w:val="14AA7950"/>
    <w:rsid w:val="14AAA699"/>
    <w:rsid w:val="14AD9634"/>
    <w:rsid w:val="14B23C82"/>
    <w:rsid w:val="14B29455"/>
    <w:rsid w:val="14B4349E"/>
    <w:rsid w:val="14BC748F"/>
    <w:rsid w:val="14C329D3"/>
    <w:rsid w:val="14C36C65"/>
    <w:rsid w:val="14C7F920"/>
    <w:rsid w:val="14C80829"/>
    <w:rsid w:val="14D14BC1"/>
    <w:rsid w:val="14D2C888"/>
    <w:rsid w:val="14E148F3"/>
    <w:rsid w:val="14E29E9E"/>
    <w:rsid w:val="14E35AAF"/>
    <w:rsid w:val="14E5BC1C"/>
    <w:rsid w:val="14E9656C"/>
    <w:rsid w:val="14F04F63"/>
    <w:rsid w:val="14FB74C8"/>
    <w:rsid w:val="1505ECA8"/>
    <w:rsid w:val="1508C984"/>
    <w:rsid w:val="150D6A2C"/>
    <w:rsid w:val="15169799"/>
    <w:rsid w:val="1519E195"/>
    <w:rsid w:val="151D8DCD"/>
    <w:rsid w:val="1520E12B"/>
    <w:rsid w:val="1522C96F"/>
    <w:rsid w:val="152D776F"/>
    <w:rsid w:val="152F4790"/>
    <w:rsid w:val="1532EE70"/>
    <w:rsid w:val="1532FB9E"/>
    <w:rsid w:val="1533B725"/>
    <w:rsid w:val="15347061"/>
    <w:rsid w:val="155152F7"/>
    <w:rsid w:val="15526FE3"/>
    <w:rsid w:val="155F2021"/>
    <w:rsid w:val="155F3D4A"/>
    <w:rsid w:val="1566E3DD"/>
    <w:rsid w:val="156F7A4A"/>
    <w:rsid w:val="15772A60"/>
    <w:rsid w:val="15807ABA"/>
    <w:rsid w:val="15814EDE"/>
    <w:rsid w:val="15860289"/>
    <w:rsid w:val="1589FD09"/>
    <w:rsid w:val="15931313"/>
    <w:rsid w:val="1597F71D"/>
    <w:rsid w:val="1599D79A"/>
    <w:rsid w:val="15A2C748"/>
    <w:rsid w:val="15A4EE7D"/>
    <w:rsid w:val="15A7C6B4"/>
    <w:rsid w:val="15C7495A"/>
    <w:rsid w:val="15CCC444"/>
    <w:rsid w:val="15CD9A52"/>
    <w:rsid w:val="15CDFEA4"/>
    <w:rsid w:val="15D5A6E9"/>
    <w:rsid w:val="15D68414"/>
    <w:rsid w:val="15DA6AE8"/>
    <w:rsid w:val="15DF749D"/>
    <w:rsid w:val="15E3BCE5"/>
    <w:rsid w:val="15E51BBA"/>
    <w:rsid w:val="15EA798C"/>
    <w:rsid w:val="15F7D5DB"/>
    <w:rsid w:val="16018D53"/>
    <w:rsid w:val="1601DBF8"/>
    <w:rsid w:val="160A453F"/>
    <w:rsid w:val="160E1E24"/>
    <w:rsid w:val="160F0907"/>
    <w:rsid w:val="16118428"/>
    <w:rsid w:val="16181F34"/>
    <w:rsid w:val="163387D3"/>
    <w:rsid w:val="1634FCA5"/>
    <w:rsid w:val="163EC878"/>
    <w:rsid w:val="16436316"/>
    <w:rsid w:val="1643FBBB"/>
    <w:rsid w:val="164A6A89"/>
    <w:rsid w:val="164E699E"/>
    <w:rsid w:val="1655CFD3"/>
    <w:rsid w:val="16615BCF"/>
    <w:rsid w:val="1663AEC1"/>
    <w:rsid w:val="16649BFC"/>
    <w:rsid w:val="166F0E3A"/>
    <w:rsid w:val="1670EDF0"/>
    <w:rsid w:val="167A7815"/>
    <w:rsid w:val="167AA22A"/>
    <w:rsid w:val="167B824F"/>
    <w:rsid w:val="1680674C"/>
    <w:rsid w:val="1690E1D7"/>
    <w:rsid w:val="16949C6B"/>
    <w:rsid w:val="1696AD91"/>
    <w:rsid w:val="16974E50"/>
    <w:rsid w:val="16A4D5C9"/>
    <w:rsid w:val="16A624C5"/>
    <w:rsid w:val="16AE0E67"/>
    <w:rsid w:val="16AECB22"/>
    <w:rsid w:val="16B3EDCF"/>
    <w:rsid w:val="16B7C355"/>
    <w:rsid w:val="16B836D4"/>
    <w:rsid w:val="16D4FB17"/>
    <w:rsid w:val="16DC6AB5"/>
    <w:rsid w:val="16DDC217"/>
    <w:rsid w:val="16E253D4"/>
    <w:rsid w:val="16E69C5C"/>
    <w:rsid w:val="16F1B525"/>
    <w:rsid w:val="1709173A"/>
    <w:rsid w:val="17104E4A"/>
    <w:rsid w:val="1724E4E2"/>
    <w:rsid w:val="1736BC16"/>
    <w:rsid w:val="173C13F4"/>
    <w:rsid w:val="175695E8"/>
    <w:rsid w:val="175FDA0E"/>
    <w:rsid w:val="17655C4F"/>
    <w:rsid w:val="1768CDBE"/>
    <w:rsid w:val="176CF34D"/>
    <w:rsid w:val="177043CC"/>
    <w:rsid w:val="17723016"/>
    <w:rsid w:val="177CCBC5"/>
    <w:rsid w:val="177D71E8"/>
    <w:rsid w:val="17A95F8E"/>
    <w:rsid w:val="17ABEB70"/>
    <w:rsid w:val="17B5D1A1"/>
    <w:rsid w:val="17E581FB"/>
    <w:rsid w:val="17E8CE99"/>
    <w:rsid w:val="17E94914"/>
    <w:rsid w:val="17EDA284"/>
    <w:rsid w:val="17EEFD3F"/>
    <w:rsid w:val="17F7D10C"/>
    <w:rsid w:val="17FBA14B"/>
    <w:rsid w:val="17FDA17D"/>
    <w:rsid w:val="17FE4EF6"/>
    <w:rsid w:val="17FF09C0"/>
    <w:rsid w:val="1802F15B"/>
    <w:rsid w:val="18146B88"/>
    <w:rsid w:val="181B25CB"/>
    <w:rsid w:val="181DC6A3"/>
    <w:rsid w:val="18221316"/>
    <w:rsid w:val="18235898"/>
    <w:rsid w:val="182EC9F2"/>
    <w:rsid w:val="18338624"/>
    <w:rsid w:val="1834D3FA"/>
    <w:rsid w:val="18372563"/>
    <w:rsid w:val="1838B08E"/>
    <w:rsid w:val="183D39E6"/>
    <w:rsid w:val="184F7C3B"/>
    <w:rsid w:val="1853E17C"/>
    <w:rsid w:val="1858D8C9"/>
    <w:rsid w:val="1861164F"/>
    <w:rsid w:val="18616F83"/>
    <w:rsid w:val="1863F546"/>
    <w:rsid w:val="18657838"/>
    <w:rsid w:val="186BAD0B"/>
    <w:rsid w:val="186C091D"/>
    <w:rsid w:val="1889378B"/>
    <w:rsid w:val="1899F936"/>
    <w:rsid w:val="18C1ED04"/>
    <w:rsid w:val="18C83E66"/>
    <w:rsid w:val="18CA6F94"/>
    <w:rsid w:val="18D50D49"/>
    <w:rsid w:val="18D52DF8"/>
    <w:rsid w:val="18D70BB6"/>
    <w:rsid w:val="18D9B0B3"/>
    <w:rsid w:val="18DA0713"/>
    <w:rsid w:val="18FCF8A8"/>
    <w:rsid w:val="1903C4B4"/>
    <w:rsid w:val="1909A32B"/>
    <w:rsid w:val="190CE306"/>
    <w:rsid w:val="190DF317"/>
    <w:rsid w:val="1917DA23"/>
    <w:rsid w:val="191C8A03"/>
    <w:rsid w:val="191D4822"/>
    <w:rsid w:val="192C3BB5"/>
    <w:rsid w:val="1930A6A6"/>
    <w:rsid w:val="1931C7E5"/>
    <w:rsid w:val="1938F4B3"/>
    <w:rsid w:val="1939D670"/>
    <w:rsid w:val="1943E614"/>
    <w:rsid w:val="194970C6"/>
    <w:rsid w:val="194ADB57"/>
    <w:rsid w:val="194FF88A"/>
    <w:rsid w:val="1956A9F7"/>
    <w:rsid w:val="195BA0EB"/>
    <w:rsid w:val="195C2E3F"/>
    <w:rsid w:val="195C8A16"/>
    <w:rsid w:val="1969C601"/>
    <w:rsid w:val="196E7B62"/>
    <w:rsid w:val="197AA361"/>
    <w:rsid w:val="197F8533"/>
    <w:rsid w:val="1983A904"/>
    <w:rsid w:val="198413F4"/>
    <w:rsid w:val="198C4CE2"/>
    <w:rsid w:val="198EE79F"/>
    <w:rsid w:val="1991BD80"/>
    <w:rsid w:val="19935874"/>
    <w:rsid w:val="19A4B9BA"/>
    <w:rsid w:val="19A72115"/>
    <w:rsid w:val="19ADDEC8"/>
    <w:rsid w:val="19B1B36A"/>
    <w:rsid w:val="19B44A2A"/>
    <w:rsid w:val="19BDC453"/>
    <w:rsid w:val="19BEB84A"/>
    <w:rsid w:val="19BF2F5C"/>
    <w:rsid w:val="19C43B5F"/>
    <w:rsid w:val="19C9D11B"/>
    <w:rsid w:val="19CD5FC6"/>
    <w:rsid w:val="19D5AB52"/>
    <w:rsid w:val="19DBD77D"/>
    <w:rsid w:val="19E26D9B"/>
    <w:rsid w:val="19E2899E"/>
    <w:rsid w:val="19EE353E"/>
    <w:rsid w:val="19F422F3"/>
    <w:rsid w:val="19FBB37B"/>
    <w:rsid w:val="1A0E44C7"/>
    <w:rsid w:val="1A117DD8"/>
    <w:rsid w:val="1A242374"/>
    <w:rsid w:val="1A3A1999"/>
    <w:rsid w:val="1A3B0393"/>
    <w:rsid w:val="1A3FD0EF"/>
    <w:rsid w:val="1A43F11A"/>
    <w:rsid w:val="1A470B61"/>
    <w:rsid w:val="1A4C37B2"/>
    <w:rsid w:val="1A550E64"/>
    <w:rsid w:val="1A616A35"/>
    <w:rsid w:val="1A685F68"/>
    <w:rsid w:val="1A6E5F51"/>
    <w:rsid w:val="1A70D45A"/>
    <w:rsid w:val="1A78F9BD"/>
    <w:rsid w:val="1A790358"/>
    <w:rsid w:val="1A7D3C81"/>
    <w:rsid w:val="1A8FE9FD"/>
    <w:rsid w:val="1A921C58"/>
    <w:rsid w:val="1A9269D7"/>
    <w:rsid w:val="1A96CE19"/>
    <w:rsid w:val="1A9BEE4B"/>
    <w:rsid w:val="1A9CF4EE"/>
    <w:rsid w:val="1AA412A3"/>
    <w:rsid w:val="1AA47AF6"/>
    <w:rsid w:val="1AA68461"/>
    <w:rsid w:val="1AAD11C9"/>
    <w:rsid w:val="1AAD8443"/>
    <w:rsid w:val="1AC13408"/>
    <w:rsid w:val="1AC241AA"/>
    <w:rsid w:val="1AC291D3"/>
    <w:rsid w:val="1ACD026F"/>
    <w:rsid w:val="1AD099BE"/>
    <w:rsid w:val="1AD8E4E9"/>
    <w:rsid w:val="1ADEEBE2"/>
    <w:rsid w:val="1ADF45E0"/>
    <w:rsid w:val="1AE26FFA"/>
    <w:rsid w:val="1AE57D89"/>
    <w:rsid w:val="1AE5DC4E"/>
    <w:rsid w:val="1AF1441D"/>
    <w:rsid w:val="1AF9AE47"/>
    <w:rsid w:val="1B13F791"/>
    <w:rsid w:val="1B143CC0"/>
    <w:rsid w:val="1B278C26"/>
    <w:rsid w:val="1B2ED709"/>
    <w:rsid w:val="1B321EBA"/>
    <w:rsid w:val="1B380D1F"/>
    <w:rsid w:val="1B387729"/>
    <w:rsid w:val="1B3F4CED"/>
    <w:rsid w:val="1B5ABEA8"/>
    <w:rsid w:val="1B5B1B51"/>
    <w:rsid w:val="1B63CDDE"/>
    <w:rsid w:val="1B7BBFEE"/>
    <w:rsid w:val="1B7EA83D"/>
    <w:rsid w:val="1B888E1F"/>
    <w:rsid w:val="1B8917C3"/>
    <w:rsid w:val="1B98319E"/>
    <w:rsid w:val="1B9DEA72"/>
    <w:rsid w:val="1BB57A5C"/>
    <w:rsid w:val="1BC4A1C4"/>
    <w:rsid w:val="1BC8D862"/>
    <w:rsid w:val="1BCAEC4F"/>
    <w:rsid w:val="1BD5DF84"/>
    <w:rsid w:val="1BD64B85"/>
    <w:rsid w:val="1BD829CC"/>
    <w:rsid w:val="1BDBC4A5"/>
    <w:rsid w:val="1BE538DE"/>
    <w:rsid w:val="1BED0756"/>
    <w:rsid w:val="1BEF86A1"/>
    <w:rsid w:val="1BEFD4E4"/>
    <w:rsid w:val="1BF232A3"/>
    <w:rsid w:val="1BF32B3F"/>
    <w:rsid w:val="1BF8C8D9"/>
    <w:rsid w:val="1BFB1E98"/>
    <w:rsid w:val="1C0FCC71"/>
    <w:rsid w:val="1C1961E8"/>
    <w:rsid w:val="1C197E23"/>
    <w:rsid w:val="1C1B1C28"/>
    <w:rsid w:val="1C1CE17A"/>
    <w:rsid w:val="1C214C04"/>
    <w:rsid w:val="1C29A60F"/>
    <w:rsid w:val="1C2A9FA5"/>
    <w:rsid w:val="1C3C5310"/>
    <w:rsid w:val="1C4B94D7"/>
    <w:rsid w:val="1C4F2CD6"/>
    <w:rsid w:val="1C638F80"/>
    <w:rsid w:val="1C64ACBB"/>
    <w:rsid w:val="1C72E342"/>
    <w:rsid w:val="1C783D74"/>
    <w:rsid w:val="1C7927A4"/>
    <w:rsid w:val="1C81AAA4"/>
    <w:rsid w:val="1C851B15"/>
    <w:rsid w:val="1C87F4DE"/>
    <w:rsid w:val="1C8E9313"/>
    <w:rsid w:val="1C8F615A"/>
    <w:rsid w:val="1C90A28B"/>
    <w:rsid w:val="1C928AE8"/>
    <w:rsid w:val="1C9EC97D"/>
    <w:rsid w:val="1C9F5633"/>
    <w:rsid w:val="1CA5C5EE"/>
    <w:rsid w:val="1CABB418"/>
    <w:rsid w:val="1CB0B2AE"/>
    <w:rsid w:val="1CB35C6B"/>
    <w:rsid w:val="1CB5C5EB"/>
    <w:rsid w:val="1CD0DDD6"/>
    <w:rsid w:val="1CD43E98"/>
    <w:rsid w:val="1CDA696B"/>
    <w:rsid w:val="1CDD5D45"/>
    <w:rsid w:val="1CE04CEC"/>
    <w:rsid w:val="1CE16C18"/>
    <w:rsid w:val="1CEC9AFE"/>
    <w:rsid w:val="1D036B97"/>
    <w:rsid w:val="1D0DBB09"/>
    <w:rsid w:val="1D116B4C"/>
    <w:rsid w:val="1D1F7204"/>
    <w:rsid w:val="1D2AEE7D"/>
    <w:rsid w:val="1D32F75E"/>
    <w:rsid w:val="1D37A1E5"/>
    <w:rsid w:val="1D38757C"/>
    <w:rsid w:val="1D3A9826"/>
    <w:rsid w:val="1D3E0077"/>
    <w:rsid w:val="1D3E2BD1"/>
    <w:rsid w:val="1D435F08"/>
    <w:rsid w:val="1D4A39D7"/>
    <w:rsid w:val="1D4E4550"/>
    <w:rsid w:val="1D4EC65E"/>
    <w:rsid w:val="1D59CF46"/>
    <w:rsid w:val="1D60D226"/>
    <w:rsid w:val="1D629FF1"/>
    <w:rsid w:val="1D66A1F6"/>
    <w:rsid w:val="1D68F7F4"/>
    <w:rsid w:val="1D80E004"/>
    <w:rsid w:val="1D83CE10"/>
    <w:rsid w:val="1D8C957E"/>
    <w:rsid w:val="1D90E097"/>
    <w:rsid w:val="1D93804E"/>
    <w:rsid w:val="1D9AA8F8"/>
    <w:rsid w:val="1D9F9D30"/>
    <w:rsid w:val="1DA01992"/>
    <w:rsid w:val="1DA09AA2"/>
    <w:rsid w:val="1DB18621"/>
    <w:rsid w:val="1DB55EAD"/>
    <w:rsid w:val="1DB921D2"/>
    <w:rsid w:val="1DB99CB4"/>
    <w:rsid w:val="1DBD82B4"/>
    <w:rsid w:val="1DC3217F"/>
    <w:rsid w:val="1DD1151C"/>
    <w:rsid w:val="1DDD791E"/>
    <w:rsid w:val="1DEF4EA2"/>
    <w:rsid w:val="1DF1FE2C"/>
    <w:rsid w:val="1E07FA8E"/>
    <w:rsid w:val="1E3CFF20"/>
    <w:rsid w:val="1E40C0B4"/>
    <w:rsid w:val="1E47EA37"/>
    <w:rsid w:val="1E4811D9"/>
    <w:rsid w:val="1E4D2621"/>
    <w:rsid w:val="1E4EFB6D"/>
    <w:rsid w:val="1E525A9C"/>
    <w:rsid w:val="1E5511A4"/>
    <w:rsid w:val="1E5A2F96"/>
    <w:rsid w:val="1E5C964A"/>
    <w:rsid w:val="1E615440"/>
    <w:rsid w:val="1E6CCA9E"/>
    <w:rsid w:val="1E6E0019"/>
    <w:rsid w:val="1E70D0E5"/>
    <w:rsid w:val="1E723861"/>
    <w:rsid w:val="1E73856C"/>
    <w:rsid w:val="1E8033E7"/>
    <w:rsid w:val="1E93FA70"/>
    <w:rsid w:val="1EA10197"/>
    <w:rsid w:val="1EAB59B8"/>
    <w:rsid w:val="1EB29262"/>
    <w:rsid w:val="1EC59FE6"/>
    <w:rsid w:val="1EC69BD3"/>
    <w:rsid w:val="1EC93A4B"/>
    <w:rsid w:val="1EC9AEF0"/>
    <w:rsid w:val="1ECD13CB"/>
    <w:rsid w:val="1ECE000F"/>
    <w:rsid w:val="1ED0AACF"/>
    <w:rsid w:val="1EDB122D"/>
    <w:rsid w:val="1EDD9A25"/>
    <w:rsid w:val="1EE68BAF"/>
    <w:rsid w:val="1EEFD729"/>
    <w:rsid w:val="1EF3F40F"/>
    <w:rsid w:val="1EF5A8D8"/>
    <w:rsid w:val="1EFF4E2A"/>
    <w:rsid w:val="1F0C4EB9"/>
    <w:rsid w:val="1F19D6C5"/>
    <w:rsid w:val="1F2A4B31"/>
    <w:rsid w:val="1F2A94F1"/>
    <w:rsid w:val="1F33E83F"/>
    <w:rsid w:val="1F345253"/>
    <w:rsid w:val="1F420E7C"/>
    <w:rsid w:val="1F445F01"/>
    <w:rsid w:val="1F48ABF7"/>
    <w:rsid w:val="1F4E2135"/>
    <w:rsid w:val="1F58CA52"/>
    <w:rsid w:val="1F5A7F09"/>
    <w:rsid w:val="1F695551"/>
    <w:rsid w:val="1F7541CF"/>
    <w:rsid w:val="1F79E0C7"/>
    <w:rsid w:val="1F7B44B2"/>
    <w:rsid w:val="1F833901"/>
    <w:rsid w:val="1F8CB834"/>
    <w:rsid w:val="1F927A1B"/>
    <w:rsid w:val="1F956990"/>
    <w:rsid w:val="1F98D948"/>
    <w:rsid w:val="1F9C93CD"/>
    <w:rsid w:val="1FA638E1"/>
    <w:rsid w:val="1FA8EF67"/>
    <w:rsid w:val="1FB3BABC"/>
    <w:rsid w:val="1FB8DD0A"/>
    <w:rsid w:val="1FBA4725"/>
    <w:rsid w:val="1FBBB468"/>
    <w:rsid w:val="1FBDCB9F"/>
    <w:rsid w:val="1FC03E9F"/>
    <w:rsid w:val="1FCAB6D6"/>
    <w:rsid w:val="1FD3B3B8"/>
    <w:rsid w:val="1FE29F3D"/>
    <w:rsid w:val="1FE74C4F"/>
    <w:rsid w:val="1FF2C841"/>
    <w:rsid w:val="1FF3B0C5"/>
    <w:rsid w:val="1FF62A03"/>
    <w:rsid w:val="1FF8B4D3"/>
    <w:rsid w:val="1FFFD3D7"/>
    <w:rsid w:val="200117F7"/>
    <w:rsid w:val="2003E94F"/>
    <w:rsid w:val="200EC4BA"/>
    <w:rsid w:val="2013B3A7"/>
    <w:rsid w:val="20184E37"/>
    <w:rsid w:val="2021F74B"/>
    <w:rsid w:val="202821A0"/>
    <w:rsid w:val="202970E7"/>
    <w:rsid w:val="202FAE47"/>
    <w:rsid w:val="2038E330"/>
    <w:rsid w:val="2039756F"/>
    <w:rsid w:val="203A907B"/>
    <w:rsid w:val="203FCADB"/>
    <w:rsid w:val="2046FF61"/>
    <w:rsid w:val="204F9C1C"/>
    <w:rsid w:val="2050EF50"/>
    <w:rsid w:val="205A56D0"/>
    <w:rsid w:val="206020FB"/>
    <w:rsid w:val="206768C5"/>
    <w:rsid w:val="206770A5"/>
    <w:rsid w:val="206B086A"/>
    <w:rsid w:val="206DD756"/>
    <w:rsid w:val="207D110C"/>
    <w:rsid w:val="20930837"/>
    <w:rsid w:val="209F9E55"/>
    <w:rsid w:val="20A14F6C"/>
    <w:rsid w:val="20A4903B"/>
    <w:rsid w:val="20A58867"/>
    <w:rsid w:val="20A9CA80"/>
    <w:rsid w:val="20AC5561"/>
    <w:rsid w:val="20AFFE03"/>
    <w:rsid w:val="20B1B514"/>
    <w:rsid w:val="20B3662A"/>
    <w:rsid w:val="20BD680B"/>
    <w:rsid w:val="20C05E74"/>
    <w:rsid w:val="20C714EC"/>
    <w:rsid w:val="20D1DCF1"/>
    <w:rsid w:val="20D87E89"/>
    <w:rsid w:val="20DB601D"/>
    <w:rsid w:val="20E4FDFF"/>
    <w:rsid w:val="20F0CDAE"/>
    <w:rsid w:val="20FA97F6"/>
    <w:rsid w:val="20FBC646"/>
    <w:rsid w:val="21158E35"/>
    <w:rsid w:val="21166D40"/>
    <w:rsid w:val="211B19CE"/>
    <w:rsid w:val="211C079C"/>
    <w:rsid w:val="2125C477"/>
    <w:rsid w:val="212CC0B6"/>
    <w:rsid w:val="2133F39E"/>
    <w:rsid w:val="213620E1"/>
    <w:rsid w:val="213AD6A2"/>
    <w:rsid w:val="213F78E2"/>
    <w:rsid w:val="214264EB"/>
    <w:rsid w:val="21430AAB"/>
    <w:rsid w:val="21431327"/>
    <w:rsid w:val="214D0A76"/>
    <w:rsid w:val="21540CF0"/>
    <w:rsid w:val="215D3CFF"/>
    <w:rsid w:val="2164F6C9"/>
    <w:rsid w:val="216BB384"/>
    <w:rsid w:val="219B55CE"/>
    <w:rsid w:val="219CD156"/>
    <w:rsid w:val="219E478B"/>
    <w:rsid w:val="21A55A7F"/>
    <w:rsid w:val="21ADEB6E"/>
    <w:rsid w:val="21AF10D6"/>
    <w:rsid w:val="21B15AEC"/>
    <w:rsid w:val="21B78BB4"/>
    <w:rsid w:val="21C166AF"/>
    <w:rsid w:val="21C29402"/>
    <w:rsid w:val="21CEA633"/>
    <w:rsid w:val="21D8796A"/>
    <w:rsid w:val="21DF10AF"/>
    <w:rsid w:val="21E680EC"/>
    <w:rsid w:val="21E74AEE"/>
    <w:rsid w:val="21E7798C"/>
    <w:rsid w:val="21E8E586"/>
    <w:rsid w:val="21E94B21"/>
    <w:rsid w:val="21F18D1D"/>
    <w:rsid w:val="21F2AF1A"/>
    <w:rsid w:val="21FDE02D"/>
    <w:rsid w:val="220FFE9C"/>
    <w:rsid w:val="2216F686"/>
    <w:rsid w:val="221C52DB"/>
    <w:rsid w:val="222F01BC"/>
    <w:rsid w:val="223236EB"/>
    <w:rsid w:val="22371622"/>
    <w:rsid w:val="2240AA9F"/>
    <w:rsid w:val="2248B3CB"/>
    <w:rsid w:val="225033A8"/>
    <w:rsid w:val="2250B3F1"/>
    <w:rsid w:val="225BF6C7"/>
    <w:rsid w:val="225F991F"/>
    <w:rsid w:val="2269CA2C"/>
    <w:rsid w:val="22732934"/>
    <w:rsid w:val="2276C0EA"/>
    <w:rsid w:val="22859409"/>
    <w:rsid w:val="2285978E"/>
    <w:rsid w:val="2294F757"/>
    <w:rsid w:val="22965A82"/>
    <w:rsid w:val="229ADE0D"/>
    <w:rsid w:val="22A38018"/>
    <w:rsid w:val="22A80D2E"/>
    <w:rsid w:val="22A818BD"/>
    <w:rsid w:val="22AB083D"/>
    <w:rsid w:val="22AC88CA"/>
    <w:rsid w:val="22B1E97B"/>
    <w:rsid w:val="22B2E059"/>
    <w:rsid w:val="22B6C07B"/>
    <w:rsid w:val="22BA1820"/>
    <w:rsid w:val="22CA8069"/>
    <w:rsid w:val="22CD4872"/>
    <w:rsid w:val="22CF45AF"/>
    <w:rsid w:val="22D17ADB"/>
    <w:rsid w:val="22D31720"/>
    <w:rsid w:val="22E2CC7E"/>
    <w:rsid w:val="22E39BB7"/>
    <w:rsid w:val="22E6A0C8"/>
    <w:rsid w:val="22EC6E09"/>
    <w:rsid w:val="22EFF16C"/>
    <w:rsid w:val="22F24FF4"/>
    <w:rsid w:val="22F3B46A"/>
    <w:rsid w:val="22F7625C"/>
    <w:rsid w:val="22F7B312"/>
    <w:rsid w:val="2310E14D"/>
    <w:rsid w:val="23127A6E"/>
    <w:rsid w:val="2316D7BB"/>
    <w:rsid w:val="23172A40"/>
    <w:rsid w:val="23298A3C"/>
    <w:rsid w:val="232EDA0C"/>
    <w:rsid w:val="23311220"/>
    <w:rsid w:val="2335BEDD"/>
    <w:rsid w:val="233E6D51"/>
    <w:rsid w:val="233EBEEF"/>
    <w:rsid w:val="23461FD6"/>
    <w:rsid w:val="234D3FA8"/>
    <w:rsid w:val="2350BF3C"/>
    <w:rsid w:val="2355AA86"/>
    <w:rsid w:val="235624AC"/>
    <w:rsid w:val="2357DA21"/>
    <w:rsid w:val="2359CD4D"/>
    <w:rsid w:val="235E0027"/>
    <w:rsid w:val="235E356C"/>
    <w:rsid w:val="2366A7DB"/>
    <w:rsid w:val="236D3429"/>
    <w:rsid w:val="23724292"/>
    <w:rsid w:val="2379D7C9"/>
    <w:rsid w:val="2387E998"/>
    <w:rsid w:val="2389C2F2"/>
    <w:rsid w:val="239243E5"/>
    <w:rsid w:val="239FA158"/>
    <w:rsid w:val="23A0FC12"/>
    <w:rsid w:val="23A49E84"/>
    <w:rsid w:val="23B5E22A"/>
    <w:rsid w:val="23BD5CAE"/>
    <w:rsid w:val="23CA975A"/>
    <w:rsid w:val="23CBE160"/>
    <w:rsid w:val="23D5E9EA"/>
    <w:rsid w:val="23DF4F35"/>
    <w:rsid w:val="23E5653B"/>
    <w:rsid w:val="23EF4D77"/>
    <w:rsid w:val="23F99DA3"/>
    <w:rsid w:val="2401F3BA"/>
    <w:rsid w:val="2406A6EA"/>
    <w:rsid w:val="240DFB0C"/>
    <w:rsid w:val="2411228B"/>
    <w:rsid w:val="24145450"/>
    <w:rsid w:val="2417DD33"/>
    <w:rsid w:val="2421A450"/>
    <w:rsid w:val="24227B82"/>
    <w:rsid w:val="24283564"/>
    <w:rsid w:val="242DE63A"/>
    <w:rsid w:val="2431AE43"/>
    <w:rsid w:val="2432EDB2"/>
    <w:rsid w:val="24343BA6"/>
    <w:rsid w:val="2435D789"/>
    <w:rsid w:val="243767A0"/>
    <w:rsid w:val="2438C58D"/>
    <w:rsid w:val="2439F357"/>
    <w:rsid w:val="24471A76"/>
    <w:rsid w:val="244BBED2"/>
    <w:rsid w:val="244E8249"/>
    <w:rsid w:val="24539B0F"/>
    <w:rsid w:val="24597B7A"/>
    <w:rsid w:val="24659F2B"/>
    <w:rsid w:val="246FCC6B"/>
    <w:rsid w:val="247D14E2"/>
    <w:rsid w:val="2481D228"/>
    <w:rsid w:val="2483C7DC"/>
    <w:rsid w:val="2484AB38"/>
    <w:rsid w:val="248A5D0C"/>
    <w:rsid w:val="248D0416"/>
    <w:rsid w:val="24A3BEAE"/>
    <w:rsid w:val="24B6F11A"/>
    <w:rsid w:val="24B70DF8"/>
    <w:rsid w:val="24B9E24F"/>
    <w:rsid w:val="24BAA506"/>
    <w:rsid w:val="24C053B5"/>
    <w:rsid w:val="24E5CD80"/>
    <w:rsid w:val="24EA95E3"/>
    <w:rsid w:val="24ED5E82"/>
    <w:rsid w:val="24F3D7AD"/>
    <w:rsid w:val="24F43BC5"/>
    <w:rsid w:val="24FBFC11"/>
    <w:rsid w:val="2500B6AE"/>
    <w:rsid w:val="25023545"/>
    <w:rsid w:val="250A5090"/>
    <w:rsid w:val="250AC37C"/>
    <w:rsid w:val="2524FF3F"/>
    <w:rsid w:val="252B3D6E"/>
    <w:rsid w:val="252C8B12"/>
    <w:rsid w:val="25346747"/>
    <w:rsid w:val="25355FC1"/>
    <w:rsid w:val="2536C72E"/>
    <w:rsid w:val="254040D0"/>
    <w:rsid w:val="2549AC23"/>
    <w:rsid w:val="254F2C03"/>
    <w:rsid w:val="2562B854"/>
    <w:rsid w:val="257549C7"/>
    <w:rsid w:val="25767615"/>
    <w:rsid w:val="25779CE1"/>
    <w:rsid w:val="25812B44"/>
    <w:rsid w:val="25842465"/>
    <w:rsid w:val="258A90B5"/>
    <w:rsid w:val="2591BDF6"/>
    <w:rsid w:val="25AEBA11"/>
    <w:rsid w:val="25B3532F"/>
    <w:rsid w:val="25BAF361"/>
    <w:rsid w:val="25C5CB91"/>
    <w:rsid w:val="25CC78E0"/>
    <w:rsid w:val="25E56262"/>
    <w:rsid w:val="25ECC222"/>
    <w:rsid w:val="25F0D8D9"/>
    <w:rsid w:val="25F53DAA"/>
    <w:rsid w:val="25F71CAA"/>
    <w:rsid w:val="26040880"/>
    <w:rsid w:val="260827AE"/>
    <w:rsid w:val="26123275"/>
    <w:rsid w:val="2614D112"/>
    <w:rsid w:val="2616B30E"/>
    <w:rsid w:val="261D3ED2"/>
    <w:rsid w:val="261EEC15"/>
    <w:rsid w:val="262B9CA2"/>
    <w:rsid w:val="262E5DE9"/>
    <w:rsid w:val="262F3383"/>
    <w:rsid w:val="264928A8"/>
    <w:rsid w:val="264EB90D"/>
    <w:rsid w:val="2656B222"/>
    <w:rsid w:val="265B2513"/>
    <w:rsid w:val="266A60FB"/>
    <w:rsid w:val="26727A1E"/>
    <w:rsid w:val="26733783"/>
    <w:rsid w:val="267E7771"/>
    <w:rsid w:val="2685B925"/>
    <w:rsid w:val="268A63AF"/>
    <w:rsid w:val="2691025D"/>
    <w:rsid w:val="269BC837"/>
    <w:rsid w:val="269D32B9"/>
    <w:rsid w:val="269D750C"/>
    <w:rsid w:val="26AD415C"/>
    <w:rsid w:val="26AF811C"/>
    <w:rsid w:val="26B6BB4A"/>
    <w:rsid w:val="26B9D91C"/>
    <w:rsid w:val="26BB7F13"/>
    <w:rsid w:val="26C49892"/>
    <w:rsid w:val="26C6B4B6"/>
    <w:rsid w:val="26D3C922"/>
    <w:rsid w:val="26D63DB8"/>
    <w:rsid w:val="26DC2551"/>
    <w:rsid w:val="26E60081"/>
    <w:rsid w:val="26F1B738"/>
    <w:rsid w:val="26F31F9B"/>
    <w:rsid w:val="26F7497E"/>
    <w:rsid w:val="27078D80"/>
    <w:rsid w:val="2707C846"/>
    <w:rsid w:val="270880D8"/>
    <w:rsid w:val="270A0CED"/>
    <w:rsid w:val="270D1D73"/>
    <w:rsid w:val="27180935"/>
    <w:rsid w:val="2728F8E9"/>
    <w:rsid w:val="272BC6B3"/>
    <w:rsid w:val="272C6104"/>
    <w:rsid w:val="27334302"/>
    <w:rsid w:val="273351D8"/>
    <w:rsid w:val="273DF4E9"/>
    <w:rsid w:val="2742FAA9"/>
    <w:rsid w:val="2749BE1E"/>
    <w:rsid w:val="274BC293"/>
    <w:rsid w:val="274C1CFF"/>
    <w:rsid w:val="275786B8"/>
    <w:rsid w:val="275C06CA"/>
    <w:rsid w:val="27606FE6"/>
    <w:rsid w:val="2768B164"/>
    <w:rsid w:val="2768B38C"/>
    <w:rsid w:val="2773288C"/>
    <w:rsid w:val="277D4A15"/>
    <w:rsid w:val="27886434"/>
    <w:rsid w:val="278E0036"/>
    <w:rsid w:val="2791256D"/>
    <w:rsid w:val="279218EB"/>
    <w:rsid w:val="2793EA38"/>
    <w:rsid w:val="27A0F7D4"/>
    <w:rsid w:val="27AF26F9"/>
    <w:rsid w:val="27B00EB3"/>
    <w:rsid w:val="27B2961B"/>
    <w:rsid w:val="27BD0A43"/>
    <w:rsid w:val="27BDA783"/>
    <w:rsid w:val="27C443C2"/>
    <w:rsid w:val="27C6F1DD"/>
    <w:rsid w:val="27CF89AC"/>
    <w:rsid w:val="27D1B584"/>
    <w:rsid w:val="27DB1B18"/>
    <w:rsid w:val="27EA191E"/>
    <w:rsid w:val="27F3F895"/>
    <w:rsid w:val="27FE1A41"/>
    <w:rsid w:val="28042361"/>
    <w:rsid w:val="2807C570"/>
    <w:rsid w:val="28118913"/>
    <w:rsid w:val="28199289"/>
    <w:rsid w:val="281EF987"/>
    <w:rsid w:val="2822E749"/>
    <w:rsid w:val="28237002"/>
    <w:rsid w:val="28264DCE"/>
    <w:rsid w:val="282B122B"/>
    <w:rsid w:val="283AE767"/>
    <w:rsid w:val="283CC1DA"/>
    <w:rsid w:val="2840E054"/>
    <w:rsid w:val="28486121"/>
    <w:rsid w:val="28503F31"/>
    <w:rsid w:val="28519B33"/>
    <w:rsid w:val="28624CB6"/>
    <w:rsid w:val="286BE45A"/>
    <w:rsid w:val="286CB537"/>
    <w:rsid w:val="2871F147"/>
    <w:rsid w:val="28751CDA"/>
    <w:rsid w:val="288386F8"/>
    <w:rsid w:val="288FCD34"/>
    <w:rsid w:val="2898CCB2"/>
    <w:rsid w:val="28A20969"/>
    <w:rsid w:val="28A26A16"/>
    <w:rsid w:val="28A6D31C"/>
    <w:rsid w:val="28C73D59"/>
    <w:rsid w:val="28CC7A9E"/>
    <w:rsid w:val="28CF253A"/>
    <w:rsid w:val="28D1AD27"/>
    <w:rsid w:val="28D381C1"/>
    <w:rsid w:val="28E10EF0"/>
    <w:rsid w:val="28EFDF82"/>
    <w:rsid w:val="28F8B045"/>
    <w:rsid w:val="28F9375C"/>
    <w:rsid w:val="28FE1087"/>
    <w:rsid w:val="290165E3"/>
    <w:rsid w:val="29060DB3"/>
    <w:rsid w:val="2908325C"/>
    <w:rsid w:val="290E9D89"/>
    <w:rsid w:val="2911BD4B"/>
    <w:rsid w:val="29131E6B"/>
    <w:rsid w:val="29149E31"/>
    <w:rsid w:val="2914EC44"/>
    <w:rsid w:val="2919085B"/>
    <w:rsid w:val="291EF13B"/>
    <w:rsid w:val="291F601E"/>
    <w:rsid w:val="2922597E"/>
    <w:rsid w:val="29342C6C"/>
    <w:rsid w:val="293B4361"/>
    <w:rsid w:val="293D0685"/>
    <w:rsid w:val="293D6757"/>
    <w:rsid w:val="2945F2E4"/>
    <w:rsid w:val="294B40C0"/>
    <w:rsid w:val="294DA6A6"/>
    <w:rsid w:val="29598FB8"/>
    <w:rsid w:val="296729E3"/>
    <w:rsid w:val="2972888C"/>
    <w:rsid w:val="297618D6"/>
    <w:rsid w:val="297BDA23"/>
    <w:rsid w:val="297E33A2"/>
    <w:rsid w:val="29869CF6"/>
    <w:rsid w:val="298869FD"/>
    <w:rsid w:val="2988BFAE"/>
    <w:rsid w:val="298B3B45"/>
    <w:rsid w:val="2993B40C"/>
    <w:rsid w:val="2999360C"/>
    <w:rsid w:val="2999D408"/>
    <w:rsid w:val="2999DFB4"/>
    <w:rsid w:val="299B4921"/>
    <w:rsid w:val="299E93BA"/>
    <w:rsid w:val="29A3498F"/>
    <w:rsid w:val="29AE8A94"/>
    <w:rsid w:val="29B2E6EA"/>
    <w:rsid w:val="29B7FF21"/>
    <w:rsid w:val="29BD9DD3"/>
    <w:rsid w:val="29CB64F0"/>
    <w:rsid w:val="29CC4AF2"/>
    <w:rsid w:val="29CC6FB4"/>
    <w:rsid w:val="29E268A8"/>
    <w:rsid w:val="29E62377"/>
    <w:rsid w:val="29E6E91F"/>
    <w:rsid w:val="29EA5571"/>
    <w:rsid w:val="29EB493A"/>
    <w:rsid w:val="29EFFC13"/>
    <w:rsid w:val="29F5F9D5"/>
    <w:rsid w:val="29F7AFF9"/>
    <w:rsid w:val="29F80C4C"/>
    <w:rsid w:val="2A05D226"/>
    <w:rsid w:val="2A1145E8"/>
    <w:rsid w:val="2A178584"/>
    <w:rsid w:val="2A1DEE6F"/>
    <w:rsid w:val="2A2468C6"/>
    <w:rsid w:val="2A342C2B"/>
    <w:rsid w:val="2A3C2608"/>
    <w:rsid w:val="2A404F74"/>
    <w:rsid w:val="2A477A4B"/>
    <w:rsid w:val="2A5CB326"/>
    <w:rsid w:val="2A5DF115"/>
    <w:rsid w:val="2A7C83F9"/>
    <w:rsid w:val="2A7CCC10"/>
    <w:rsid w:val="2A7E8B3A"/>
    <w:rsid w:val="2A815DFA"/>
    <w:rsid w:val="2A8347ED"/>
    <w:rsid w:val="2A884612"/>
    <w:rsid w:val="2A88FE16"/>
    <w:rsid w:val="2A93F6BC"/>
    <w:rsid w:val="2A941CF4"/>
    <w:rsid w:val="2A95D9E8"/>
    <w:rsid w:val="2AA3F5CC"/>
    <w:rsid w:val="2ABC2E4B"/>
    <w:rsid w:val="2AC1178F"/>
    <w:rsid w:val="2AC6C09C"/>
    <w:rsid w:val="2AC7C720"/>
    <w:rsid w:val="2AC8B85D"/>
    <w:rsid w:val="2AD4A642"/>
    <w:rsid w:val="2AD77731"/>
    <w:rsid w:val="2AE17196"/>
    <w:rsid w:val="2AE41028"/>
    <w:rsid w:val="2AF6F623"/>
    <w:rsid w:val="2AFFC09B"/>
    <w:rsid w:val="2B032355"/>
    <w:rsid w:val="2B056542"/>
    <w:rsid w:val="2B15DEAE"/>
    <w:rsid w:val="2B1B13BF"/>
    <w:rsid w:val="2B2032E5"/>
    <w:rsid w:val="2B3E7A76"/>
    <w:rsid w:val="2B4B4670"/>
    <w:rsid w:val="2B592AB6"/>
    <w:rsid w:val="2B5A1E27"/>
    <w:rsid w:val="2B60F600"/>
    <w:rsid w:val="2B6348CC"/>
    <w:rsid w:val="2B695217"/>
    <w:rsid w:val="2B6D236C"/>
    <w:rsid w:val="2B748DE3"/>
    <w:rsid w:val="2B759AF5"/>
    <w:rsid w:val="2B75DD90"/>
    <w:rsid w:val="2B78117E"/>
    <w:rsid w:val="2B79FB8F"/>
    <w:rsid w:val="2B7B6003"/>
    <w:rsid w:val="2B851479"/>
    <w:rsid w:val="2B85DF49"/>
    <w:rsid w:val="2B882298"/>
    <w:rsid w:val="2B9A691C"/>
    <w:rsid w:val="2B9D6DAC"/>
    <w:rsid w:val="2BA4550A"/>
    <w:rsid w:val="2BC90A0E"/>
    <w:rsid w:val="2BD7060D"/>
    <w:rsid w:val="2BE9E3C0"/>
    <w:rsid w:val="2C0B8BAB"/>
    <w:rsid w:val="2C0CB089"/>
    <w:rsid w:val="2C108C62"/>
    <w:rsid w:val="2C12690D"/>
    <w:rsid w:val="2C2546E8"/>
    <w:rsid w:val="2C258803"/>
    <w:rsid w:val="2C26838F"/>
    <w:rsid w:val="2C2984DF"/>
    <w:rsid w:val="2C2A9CDF"/>
    <w:rsid w:val="2C2EF79C"/>
    <w:rsid w:val="2C33602F"/>
    <w:rsid w:val="2C36BF55"/>
    <w:rsid w:val="2C3CC4FD"/>
    <w:rsid w:val="2C3E8E33"/>
    <w:rsid w:val="2C3F603D"/>
    <w:rsid w:val="2C3FD765"/>
    <w:rsid w:val="2C446FF0"/>
    <w:rsid w:val="2C4CE0E4"/>
    <w:rsid w:val="2C4D2260"/>
    <w:rsid w:val="2C67D4F0"/>
    <w:rsid w:val="2C6890CF"/>
    <w:rsid w:val="2C71760C"/>
    <w:rsid w:val="2C7857A8"/>
    <w:rsid w:val="2C89AFEC"/>
    <w:rsid w:val="2C8BED9A"/>
    <w:rsid w:val="2C919412"/>
    <w:rsid w:val="2C91C691"/>
    <w:rsid w:val="2C9BC013"/>
    <w:rsid w:val="2C9DDC0A"/>
    <w:rsid w:val="2C9EE71F"/>
    <w:rsid w:val="2CA1E716"/>
    <w:rsid w:val="2CB1B556"/>
    <w:rsid w:val="2CB22E8A"/>
    <w:rsid w:val="2CB7C5FC"/>
    <w:rsid w:val="2CBAE932"/>
    <w:rsid w:val="2CBB449A"/>
    <w:rsid w:val="2CBEB022"/>
    <w:rsid w:val="2CBF86C8"/>
    <w:rsid w:val="2CC6D4E8"/>
    <w:rsid w:val="2CCEFFA8"/>
    <w:rsid w:val="2CD52B47"/>
    <w:rsid w:val="2CECA2D0"/>
    <w:rsid w:val="2CEE7BE4"/>
    <w:rsid w:val="2CEEADB9"/>
    <w:rsid w:val="2CF946AB"/>
    <w:rsid w:val="2CFABAFA"/>
    <w:rsid w:val="2CFDD851"/>
    <w:rsid w:val="2CFF80BE"/>
    <w:rsid w:val="2D02AB46"/>
    <w:rsid w:val="2D11A901"/>
    <w:rsid w:val="2D1EC208"/>
    <w:rsid w:val="2D22799E"/>
    <w:rsid w:val="2D26764B"/>
    <w:rsid w:val="2D305F1F"/>
    <w:rsid w:val="2D306EA1"/>
    <w:rsid w:val="2D4A4776"/>
    <w:rsid w:val="2D594559"/>
    <w:rsid w:val="2D5BC4FF"/>
    <w:rsid w:val="2D5C1E14"/>
    <w:rsid w:val="2D64D947"/>
    <w:rsid w:val="2D65F20E"/>
    <w:rsid w:val="2D66D3A2"/>
    <w:rsid w:val="2D6EF20E"/>
    <w:rsid w:val="2D6F0040"/>
    <w:rsid w:val="2D748919"/>
    <w:rsid w:val="2D9988C9"/>
    <w:rsid w:val="2D9B286A"/>
    <w:rsid w:val="2DA19D9B"/>
    <w:rsid w:val="2DA741C1"/>
    <w:rsid w:val="2DB4C9E4"/>
    <w:rsid w:val="2DB8E065"/>
    <w:rsid w:val="2DBDB2DF"/>
    <w:rsid w:val="2DC71270"/>
    <w:rsid w:val="2DCCD8C5"/>
    <w:rsid w:val="2DCEDFF3"/>
    <w:rsid w:val="2DD43D0B"/>
    <w:rsid w:val="2DD58EED"/>
    <w:rsid w:val="2DD91032"/>
    <w:rsid w:val="2DEF179D"/>
    <w:rsid w:val="2E0A7CA2"/>
    <w:rsid w:val="2E129C5F"/>
    <w:rsid w:val="2E1CA391"/>
    <w:rsid w:val="2E248496"/>
    <w:rsid w:val="2E2AF5C3"/>
    <w:rsid w:val="2E2E0A1A"/>
    <w:rsid w:val="2E37849F"/>
    <w:rsid w:val="2E3A9DB8"/>
    <w:rsid w:val="2E3D2DCF"/>
    <w:rsid w:val="2E3E1C58"/>
    <w:rsid w:val="2E3FBEFE"/>
    <w:rsid w:val="2E3FE59A"/>
    <w:rsid w:val="2E41F953"/>
    <w:rsid w:val="2E435027"/>
    <w:rsid w:val="2E497B0B"/>
    <w:rsid w:val="2E4DCF12"/>
    <w:rsid w:val="2E4E9932"/>
    <w:rsid w:val="2E59A226"/>
    <w:rsid w:val="2E5A5DD8"/>
    <w:rsid w:val="2E66FDA9"/>
    <w:rsid w:val="2E7FBDA6"/>
    <w:rsid w:val="2E88D68D"/>
    <w:rsid w:val="2E8FF2D3"/>
    <w:rsid w:val="2EA95A82"/>
    <w:rsid w:val="2EC2D36A"/>
    <w:rsid w:val="2EC59CCD"/>
    <w:rsid w:val="2ED26A74"/>
    <w:rsid w:val="2EEDFF64"/>
    <w:rsid w:val="2EEF0459"/>
    <w:rsid w:val="2EF12F26"/>
    <w:rsid w:val="2EF400CD"/>
    <w:rsid w:val="2EFFC577"/>
    <w:rsid w:val="2F00F388"/>
    <w:rsid w:val="2F0F2FD8"/>
    <w:rsid w:val="2F18B4D2"/>
    <w:rsid w:val="2F21C69F"/>
    <w:rsid w:val="2F29D6DF"/>
    <w:rsid w:val="2F43C64E"/>
    <w:rsid w:val="2F4B6083"/>
    <w:rsid w:val="2F4FA376"/>
    <w:rsid w:val="2F5643D2"/>
    <w:rsid w:val="2F5FDAAA"/>
    <w:rsid w:val="2F628032"/>
    <w:rsid w:val="2F63605B"/>
    <w:rsid w:val="2F68DDA2"/>
    <w:rsid w:val="2F74F203"/>
    <w:rsid w:val="2F7780C4"/>
    <w:rsid w:val="2F7A1CB1"/>
    <w:rsid w:val="2F7DFA53"/>
    <w:rsid w:val="2F830753"/>
    <w:rsid w:val="2F88C6D9"/>
    <w:rsid w:val="2F893801"/>
    <w:rsid w:val="2F926180"/>
    <w:rsid w:val="2F92A075"/>
    <w:rsid w:val="2F9ACBF4"/>
    <w:rsid w:val="2F9C8A76"/>
    <w:rsid w:val="2F9E36CB"/>
    <w:rsid w:val="2FA62DB3"/>
    <w:rsid w:val="2FAF6ADA"/>
    <w:rsid w:val="2FB5810E"/>
    <w:rsid w:val="2FC1D180"/>
    <w:rsid w:val="2FCC020F"/>
    <w:rsid w:val="2FCC88D5"/>
    <w:rsid w:val="2FD35279"/>
    <w:rsid w:val="2FE54580"/>
    <w:rsid w:val="2FF22DD9"/>
    <w:rsid w:val="2FF6C9CE"/>
    <w:rsid w:val="2FFAAD59"/>
    <w:rsid w:val="2FFEE33D"/>
    <w:rsid w:val="2FFF42C9"/>
    <w:rsid w:val="300296C4"/>
    <w:rsid w:val="3005D1DD"/>
    <w:rsid w:val="3009A418"/>
    <w:rsid w:val="300D6FC4"/>
    <w:rsid w:val="300FD3BA"/>
    <w:rsid w:val="3013B4A1"/>
    <w:rsid w:val="301F071D"/>
    <w:rsid w:val="30346143"/>
    <w:rsid w:val="3038D298"/>
    <w:rsid w:val="303E7F64"/>
    <w:rsid w:val="3043E93B"/>
    <w:rsid w:val="3044D6EE"/>
    <w:rsid w:val="304BF156"/>
    <w:rsid w:val="30508EEC"/>
    <w:rsid w:val="3067E188"/>
    <w:rsid w:val="306DFB42"/>
    <w:rsid w:val="306ED6D8"/>
    <w:rsid w:val="306FA1ED"/>
    <w:rsid w:val="3076CD7C"/>
    <w:rsid w:val="307ACA36"/>
    <w:rsid w:val="307D7C82"/>
    <w:rsid w:val="30864A90"/>
    <w:rsid w:val="3093CE81"/>
    <w:rsid w:val="3097A659"/>
    <w:rsid w:val="30B5814F"/>
    <w:rsid w:val="30B759C4"/>
    <w:rsid w:val="30BAB8C7"/>
    <w:rsid w:val="30C3E308"/>
    <w:rsid w:val="30DAB7A3"/>
    <w:rsid w:val="30DE401F"/>
    <w:rsid w:val="30E8E8E1"/>
    <w:rsid w:val="30F5DF1D"/>
    <w:rsid w:val="3104DFBA"/>
    <w:rsid w:val="3109F309"/>
    <w:rsid w:val="310C7B03"/>
    <w:rsid w:val="31179320"/>
    <w:rsid w:val="31209D6D"/>
    <w:rsid w:val="31390188"/>
    <w:rsid w:val="313CAFC3"/>
    <w:rsid w:val="3146EB3A"/>
    <w:rsid w:val="3164DF04"/>
    <w:rsid w:val="3167A765"/>
    <w:rsid w:val="316EE6D9"/>
    <w:rsid w:val="3170CE6E"/>
    <w:rsid w:val="317401DB"/>
    <w:rsid w:val="3174EBB6"/>
    <w:rsid w:val="317A45DB"/>
    <w:rsid w:val="317ED64B"/>
    <w:rsid w:val="31803C33"/>
    <w:rsid w:val="318DE54B"/>
    <w:rsid w:val="319BD0B4"/>
    <w:rsid w:val="31A4BFD8"/>
    <w:rsid w:val="31A516A6"/>
    <w:rsid w:val="31BBE51F"/>
    <w:rsid w:val="31D383B8"/>
    <w:rsid w:val="31D8FD85"/>
    <w:rsid w:val="31DCFACF"/>
    <w:rsid w:val="31E9DA8A"/>
    <w:rsid w:val="31ECA6B3"/>
    <w:rsid w:val="31F937EE"/>
    <w:rsid w:val="320DCE05"/>
    <w:rsid w:val="32141D4D"/>
    <w:rsid w:val="321771AF"/>
    <w:rsid w:val="32281496"/>
    <w:rsid w:val="322FE60C"/>
    <w:rsid w:val="32320B74"/>
    <w:rsid w:val="3239D23E"/>
    <w:rsid w:val="32562C4D"/>
    <w:rsid w:val="325BFB43"/>
    <w:rsid w:val="325C3F05"/>
    <w:rsid w:val="325E09A9"/>
    <w:rsid w:val="32605AD6"/>
    <w:rsid w:val="3262D7D5"/>
    <w:rsid w:val="32688346"/>
    <w:rsid w:val="3270115D"/>
    <w:rsid w:val="327824A6"/>
    <w:rsid w:val="3281C1C4"/>
    <w:rsid w:val="32834380"/>
    <w:rsid w:val="32878D76"/>
    <w:rsid w:val="32880B1F"/>
    <w:rsid w:val="328F6D12"/>
    <w:rsid w:val="32974E4C"/>
    <w:rsid w:val="329A0174"/>
    <w:rsid w:val="32A16631"/>
    <w:rsid w:val="32A5D68E"/>
    <w:rsid w:val="32A6527D"/>
    <w:rsid w:val="32ABF67A"/>
    <w:rsid w:val="32AF0EE4"/>
    <w:rsid w:val="32AFEA89"/>
    <w:rsid w:val="32B73D34"/>
    <w:rsid w:val="32BDD1A6"/>
    <w:rsid w:val="32BE1D71"/>
    <w:rsid w:val="32D2FD35"/>
    <w:rsid w:val="32DD5F6E"/>
    <w:rsid w:val="32FFFA7D"/>
    <w:rsid w:val="33034594"/>
    <w:rsid w:val="330C95A2"/>
    <w:rsid w:val="332ACF03"/>
    <w:rsid w:val="33311B22"/>
    <w:rsid w:val="333CAE35"/>
    <w:rsid w:val="3346FAEF"/>
    <w:rsid w:val="3349156E"/>
    <w:rsid w:val="334EC45E"/>
    <w:rsid w:val="33535FDF"/>
    <w:rsid w:val="3359F94F"/>
    <w:rsid w:val="33646F3C"/>
    <w:rsid w:val="33661F4D"/>
    <w:rsid w:val="33773875"/>
    <w:rsid w:val="337AE976"/>
    <w:rsid w:val="337B10C1"/>
    <w:rsid w:val="33855E1B"/>
    <w:rsid w:val="338695E7"/>
    <w:rsid w:val="339A63C9"/>
    <w:rsid w:val="339B18C2"/>
    <w:rsid w:val="339FAD57"/>
    <w:rsid w:val="33AC5E89"/>
    <w:rsid w:val="33ADD238"/>
    <w:rsid w:val="33B88AA1"/>
    <w:rsid w:val="33B90DD9"/>
    <w:rsid w:val="33CAC103"/>
    <w:rsid w:val="33CB3DCF"/>
    <w:rsid w:val="33D6C4A9"/>
    <w:rsid w:val="33DC89A5"/>
    <w:rsid w:val="33DD8753"/>
    <w:rsid w:val="33E5D03C"/>
    <w:rsid w:val="33E9BC87"/>
    <w:rsid w:val="33F10BE6"/>
    <w:rsid w:val="33F1C006"/>
    <w:rsid w:val="33F257B1"/>
    <w:rsid w:val="33F26AA4"/>
    <w:rsid w:val="33F6873D"/>
    <w:rsid w:val="33F7E108"/>
    <w:rsid w:val="34022A05"/>
    <w:rsid w:val="34028495"/>
    <w:rsid w:val="3403A09F"/>
    <w:rsid w:val="34041BDA"/>
    <w:rsid w:val="34063C48"/>
    <w:rsid w:val="3408D767"/>
    <w:rsid w:val="340B7448"/>
    <w:rsid w:val="34122391"/>
    <w:rsid w:val="342293BB"/>
    <w:rsid w:val="3425DAB8"/>
    <w:rsid w:val="34269888"/>
    <w:rsid w:val="34269C47"/>
    <w:rsid w:val="342B3C24"/>
    <w:rsid w:val="342D62CE"/>
    <w:rsid w:val="34458171"/>
    <w:rsid w:val="34566535"/>
    <w:rsid w:val="34574A61"/>
    <w:rsid w:val="3462B577"/>
    <w:rsid w:val="346513CB"/>
    <w:rsid w:val="34759943"/>
    <w:rsid w:val="348A4FBA"/>
    <w:rsid w:val="348B1083"/>
    <w:rsid w:val="348BE529"/>
    <w:rsid w:val="3496E88A"/>
    <w:rsid w:val="349B28A4"/>
    <w:rsid w:val="349D7C40"/>
    <w:rsid w:val="34B388CC"/>
    <w:rsid w:val="34C362F5"/>
    <w:rsid w:val="34C81E8E"/>
    <w:rsid w:val="34C9B04B"/>
    <w:rsid w:val="34CB9564"/>
    <w:rsid w:val="34CF2CB3"/>
    <w:rsid w:val="34D02F57"/>
    <w:rsid w:val="34E657AB"/>
    <w:rsid w:val="34EBD971"/>
    <w:rsid w:val="34F852C1"/>
    <w:rsid w:val="34FEEFB8"/>
    <w:rsid w:val="35095013"/>
    <w:rsid w:val="35098FF8"/>
    <w:rsid w:val="351037E7"/>
    <w:rsid w:val="35212FE1"/>
    <w:rsid w:val="352D6D3F"/>
    <w:rsid w:val="35311AF6"/>
    <w:rsid w:val="35390222"/>
    <w:rsid w:val="353BB372"/>
    <w:rsid w:val="35407C3A"/>
    <w:rsid w:val="3542D97B"/>
    <w:rsid w:val="354A20A2"/>
    <w:rsid w:val="354A3FA5"/>
    <w:rsid w:val="354EFA15"/>
    <w:rsid w:val="354F455B"/>
    <w:rsid w:val="35506C17"/>
    <w:rsid w:val="35646BBD"/>
    <w:rsid w:val="356EBE1F"/>
    <w:rsid w:val="35777CD4"/>
    <w:rsid w:val="3579A0E1"/>
    <w:rsid w:val="357A33F1"/>
    <w:rsid w:val="357B3E1D"/>
    <w:rsid w:val="357E4F12"/>
    <w:rsid w:val="357E7542"/>
    <w:rsid w:val="35820B43"/>
    <w:rsid w:val="35844851"/>
    <w:rsid w:val="358AE474"/>
    <w:rsid w:val="358F3CC6"/>
    <w:rsid w:val="35956753"/>
    <w:rsid w:val="35A364FA"/>
    <w:rsid w:val="35ACF729"/>
    <w:rsid w:val="35AD7F65"/>
    <w:rsid w:val="35AFF7A2"/>
    <w:rsid w:val="35B0E781"/>
    <w:rsid w:val="35B47ED1"/>
    <w:rsid w:val="35B516CF"/>
    <w:rsid w:val="35B92615"/>
    <w:rsid w:val="35BB8A35"/>
    <w:rsid w:val="35BDA85D"/>
    <w:rsid w:val="35BDC888"/>
    <w:rsid w:val="35CAC032"/>
    <w:rsid w:val="35CD8DD9"/>
    <w:rsid w:val="35D0E12E"/>
    <w:rsid w:val="35D10733"/>
    <w:rsid w:val="35D7C363"/>
    <w:rsid w:val="35E23571"/>
    <w:rsid w:val="35E858B6"/>
    <w:rsid w:val="35ED1B11"/>
    <w:rsid w:val="35ED6FE0"/>
    <w:rsid w:val="35EFFCE3"/>
    <w:rsid w:val="35FB09D5"/>
    <w:rsid w:val="3601D665"/>
    <w:rsid w:val="360343AC"/>
    <w:rsid w:val="360632BE"/>
    <w:rsid w:val="36098693"/>
    <w:rsid w:val="360ACDFB"/>
    <w:rsid w:val="3613FE7B"/>
    <w:rsid w:val="36190AC0"/>
    <w:rsid w:val="3624856A"/>
    <w:rsid w:val="362CF87E"/>
    <w:rsid w:val="362E2EEB"/>
    <w:rsid w:val="363187DC"/>
    <w:rsid w:val="3631C15E"/>
    <w:rsid w:val="363BCCF3"/>
    <w:rsid w:val="3645EAD4"/>
    <w:rsid w:val="3649FB5C"/>
    <w:rsid w:val="3650359C"/>
    <w:rsid w:val="365AB9F5"/>
    <w:rsid w:val="366A9ED6"/>
    <w:rsid w:val="366C2EC3"/>
    <w:rsid w:val="366D7BA8"/>
    <w:rsid w:val="366EFFBF"/>
    <w:rsid w:val="3671964A"/>
    <w:rsid w:val="3674D756"/>
    <w:rsid w:val="367E6C8C"/>
    <w:rsid w:val="36821B16"/>
    <w:rsid w:val="36860F8E"/>
    <w:rsid w:val="369C274F"/>
    <w:rsid w:val="369CC5AE"/>
    <w:rsid w:val="36A708E4"/>
    <w:rsid w:val="36B1F3D3"/>
    <w:rsid w:val="36D56503"/>
    <w:rsid w:val="36D77623"/>
    <w:rsid w:val="36E4428F"/>
    <w:rsid w:val="36FC5FA3"/>
    <w:rsid w:val="36FCFDFA"/>
    <w:rsid w:val="36FFB9AA"/>
    <w:rsid w:val="37109779"/>
    <w:rsid w:val="37111D5D"/>
    <w:rsid w:val="37161FF3"/>
    <w:rsid w:val="371776C5"/>
    <w:rsid w:val="37180D84"/>
    <w:rsid w:val="371CDD19"/>
    <w:rsid w:val="371E3A71"/>
    <w:rsid w:val="37219127"/>
    <w:rsid w:val="37281BB0"/>
    <w:rsid w:val="37290C98"/>
    <w:rsid w:val="373146C2"/>
    <w:rsid w:val="373449AF"/>
    <w:rsid w:val="373CC84E"/>
    <w:rsid w:val="373F2CFD"/>
    <w:rsid w:val="3740C890"/>
    <w:rsid w:val="3744464C"/>
    <w:rsid w:val="37452B0E"/>
    <w:rsid w:val="374CFC8E"/>
    <w:rsid w:val="3752460A"/>
    <w:rsid w:val="3753BB4D"/>
    <w:rsid w:val="3757D6F3"/>
    <w:rsid w:val="375B3E06"/>
    <w:rsid w:val="376AAFF2"/>
    <w:rsid w:val="376C965E"/>
    <w:rsid w:val="37733B04"/>
    <w:rsid w:val="377C2A24"/>
    <w:rsid w:val="378401FC"/>
    <w:rsid w:val="378BD360"/>
    <w:rsid w:val="378FAB28"/>
    <w:rsid w:val="379C6153"/>
    <w:rsid w:val="37A35DA7"/>
    <w:rsid w:val="37A514CD"/>
    <w:rsid w:val="37AAF033"/>
    <w:rsid w:val="37B83284"/>
    <w:rsid w:val="37BBABB9"/>
    <w:rsid w:val="37BDEA58"/>
    <w:rsid w:val="37C59DC9"/>
    <w:rsid w:val="37C9377F"/>
    <w:rsid w:val="37CB18D7"/>
    <w:rsid w:val="37DDD258"/>
    <w:rsid w:val="37DE2662"/>
    <w:rsid w:val="37E25D6C"/>
    <w:rsid w:val="37E44693"/>
    <w:rsid w:val="37EAE3D0"/>
    <w:rsid w:val="37F48F07"/>
    <w:rsid w:val="3809AF1A"/>
    <w:rsid w:val="380B6EB3"/>
    <w:rsid w:val="380FBB45"/>
    <w:rsid w:val="381055F5"/>
    <w:rsid w:val="38119C8D"/>
    <w:rsid w:val="38138C04"/>
    <w:rsid w:val="381C8E96"/>
    <w:rsid w:val="3825E4BB"/>
    <w:rsid w:val="3828B646"/>
    <w:rsid w:val="382DEBBA"/>
    <w:rsid w:val="382E2D40"/>
    <w:rsid w:val="383006E7"/>
    <w:rsid w:val="38339C10"/>
    <w:rsid w:val="38391908"/>
    <w:rsid w:val="38443161"/>
    <w:rsid w:val="3853F3FA"/>
    <w:rsid w:val="3855B6A7"/>
    <w:rsid w:val="385BCB36"/>
    <w:rsid w:val="385C1B6D"/>
    <w:rsid w:val="38631F61"/>
    <w:rsid w:val="38693D2C"/>
    <w:rsid w:val="38786365"/>
    <w:rsid w:val="387F4013"/>
    <w:rsid w:val="389CFA29"/>
    <w:rsid w:val="389FF09E"/>
    <w:rsid w:val="38A44BF6"/>
    <w:rsid w:val="38A6B2B5"/>
    <w:rsid w:val="38AB7669"/>
    <w:rsid w:val="38B2D760"/>
    <w:rsid w:val="38B58A16"/>
    <w:rsid w:val="38C06FF4"/>
    <w:rsid w:val="38C3D8EB"/>
    <w:rsid w:val="38CB9E19"/>
    <w:rsid w:val="38CBDAC6"/>
    <w:rsid w:val="38D0D208"/>
    <w:rsid w:val="38D55E7E"/>
    <w:rsid w:val="38DC1390"/>
    <w:rsid w:val="38E9300D"/>
    <w:rsid w:val="38EA126F"/>
    <w:rsid w:val="38F2F506"/>
    <w:rsid w:val="38F6E2C0"/>
    <w:rsid w:val="38FD2E9A"/>
    <w:rsid w:val="3905D8E6"/>
    <w:rsid w:val="3914044B"/>
    <w:rsid w:val="39145E9D"/>
    <w:rsid w:val="3914B307"/>
    <w:rsid w:val="3919CDC6"/>
    <w:rsid w:val="391A82AC"/>
    <w:rsid w:val="391BFDFE"/>
    <w:rsid w:val="392C2D3D"/>
    <w:rsid w:val="3931D5A3"/>
    <w:rsid w:val="393538EB"/>
    <w:rsid w:val="3935A924"/>
    <w:rsid w:val="393DC091"/>
    <w:rsid w:val="3959D259"/>
    <w:rsid w:val="39627BB9"/>
    <w:rsid w:val="396319D7"/>
    <w:rsid w:val="39699602"/>
    <w:rsid w:val="396B3FCB"/>
    <w:rsid w:val="396F91E2"/>
    <w:rsid w:val="39774B91"/>
    <w:rsid w:val="39778013"/>
    <w:rsid w:val="39828E6E"/>
    <w:rsid w:val="3989300D"/>
    <w:rsid w:val="398F9976"/>
    <w:rsid w:val="39936775"/>
    <w:rsid w:val="39980F23"/>
    <w:rsid w:val="39A918D4"/>
    <w:rsid w:val="39AF8BEE"/>
    <w:rsid w:val="39B62FED"/>
    <w:rsid w:val="39BF2D5D"/>
    <w:rsid w:val="39C4CF1B"/>
    <w:rsid w:val="39C8B77C"/>
    <w:rsid w:val="39D187DA"/>
    <w:rsid w:val="39D19D8B"/>
    <w:rsid w:val="39D3522C"/>
    <w:rsid w:val="39DFB4FA"/>
    <w:rsid w:val="39EF031B"/>
    <w:rsid w:val="3A0E8D06"/>
    <w:rsid w:val="3A13C9D5"/>
    <w:rsid w:val="3A1457F6"/>
    <w:rsid w:val="3A1BBDDE"/>
    <w:rsid w:val="3A2ACFB1"/>
    <w:rsid w:val="3A2BEA0E"/>
    <w:rsid w:val="3A3F2179"/>
    <w:rsid w:val="3A4C67B6"/>
    <w:rsid w:val="3A4E3179"/>
    <w:rsid w:val="3A58FD25"/>
    <w:rsid w:val="3A60F061"/>
    <w:rsid w:val="3A63EACA"/>
    <w:rsid w:val="3A70868E"/>
    <w:rsid w:val="3A8324CC"/>
    <w:rsid w:val="3A98E572"/>
    <w:rsid w:val="3A9C8B8A"/>
    <w:rsid w:val="3AA5A742"/>
    <w:rsid w:val="3AA7F708"/>
    <w:rsid w:val="3AAC1B27"/>
    <w:rsid w:val="3AAC804A"/>
    <w:rsid w:val="3AB5F24F"/>
    <w:rsid w:val="3AB77C75"/>
    <w:rsid w:val="3AC61820"/>
    <w:rsid w:val="3AC7366A"/>
    <w:rsid w:val="3AF85B7B"/>
    <w:rsid w:val="3B0199BB"/>
    <w:rsid w:val="3B01C458"/>
    <w:rsid w:val="3B0C45E6"/>
    <w:rsid w:val="3B0FDA16"/>
    <w:rsid w:val="3B1003CA"/>
    <w:rsid w:val="3B1050F9"/>
    <w:rsid w:val="3B147FC0"/>
    <w:rsid w:val="3B1D8946"/>
    <w:rsid w:val="3B1FCD48"/>
    <w:rsid w:val="3B26C44B"/>
    <w:rsid w:val="3B375747"/>
    <w:rsid w:val="3B3F11A0"/>
    <w:rsid w:val="3B4493C0"/>
    <w:rsid w:val="3B48920C"/>
    <w:rsid w:val="3B4CFB97"/>
    <w:rsid w:val="3B56D22D"/>
    <w:rsid w:val="3B5C3297"/>
    <w:rsid w:val="3B5D9FB4"/>
    <w:rsid w:val="3B5FA009"/>
    <w:rsid w:val="3B620CC0"/>
    <w:rsid w:val="3B677929"/>
    <w:rsid w:val="3B7ABB74"/>
    <w:rsid w:val="3B7F7EE1"/>
    <w:rsid w:val="3B81A718"/>
    <w:rsid w:val="3B8437F8"/>
    <w:rsid w:val="3B8CF019"/>
    <w:rsid w:val="3B9A974B"/>
    <w:rsid w:val="3B9B8553"/>
    <w:rsid w:val="3BA1F53D"/>
    <w:rsid w:val="3BAF5A53"/>
    <w:rsid w:val="3BAF5BFF"/>
    <w:rsid w:val="3BAF7938"/>
    <w:rsid w:val="3BBAA266"/>
    <w:rsid w:val="3BBD1B37"/>
    <w:rsid w:val="3BBD65D3"/>
    <w:rsid w:val="3BC2F989"/>
    <w:rsid w:val="3BCB8AAE"/>
    <w:rsid w:val="3BCF1EC6"/>
    <w:rsid w:val="3BD26FDC"/>
    <w:rsid w:val="3BD660DA"/>
    <w:rsid w:val="3BD80B62"/>
    <w:rsid w:val="3BE1C661"/>
    <w:rsid w:val="3BFBA0FB"/>
    <w:rsid w:val="3C12C02A"/>
    <w:rsid w:val="3C1383AF"/>
    <w:rsid w:val="3C189C4A"/>
    <w:rsid w:val="3C192F9B"/>
    <w:rsid w:val="3C19E026"/>
    <w:rsid w:val="3C1C5D38"/>
    <w:rsid w:val="3C20586B"/>
    <w:rsid w:val="3C28F057"/>
    <w:rsid w:val="3C2B9CDA"/>
    <w:rsid w:val="3C3250EB"/>
    <w:rsid w:val="3C32F61A"/>
    <w:rsid w:val="3C343AD2"/>
    <w:rsid w:val="3C347C81"/>
    <w:rsid w:val="3C38125A"/>
    <w:rsid w:val="3C390656"/>
    <w:rsid w:val="3C3D96D7"/>
    <w:rsid w:val="3C4D09CC"/>
    <w:rsid w:val="3C4E1B1D"/>
    <w:rsid w:val="3C51A810"/>
    <w:rsid w:val="3C53DD62"/>
    <w:rsid w:val="3C654D30"/>
    <w:rsid w:val="3C6E2853"/>
    <w:rsid w:val="3C729102"/>
    <w:rsid w:val="3C75784D"/>
    <w:rsid w:val="3C765CA8"/>
    <w:rsid w:val="3C7759D7"/>
    <w:rsid w:val="3C7A5E7F"/>
    <w:rsid w:val="3C883895"/>
    <w:rsid w:val="3C8D18BD"/>
    <w:rsid w:val="3C964349"/>
    <w:rsid w:val="3C969A7D"/>
    <w:rsid w:val="3CA5B1B2"/>
    <w:rsid w:val="3CAB2CB7"/>
    <w:rsid w:val="3CD327A8"/>
    <w:rsid w:val="3CD9B5FB"/>
    <w:rsid w:val="3CDF0653"/>
    <w:rsid w:val="3CE03128"/>
    <w:rsid w:val="3CE2F176"/>
    <w:rsid w:val="3CE4D0A1"/>
    <w:rsid w:val="3CE5CBAB"/>
    <w:rsid w:val="3CEE7DE2"/>
    <w:rsid w:val="3CFD261B"/>
    <w:rsid w:val="3D01E269"/>
    <w:rsid w:val="3D09AB69"/>
    <w:rsid w:val="3D14C0A5"/>
    <w:rsid w:val="3D1CF381"/>
    <w:rsid w:val="3D2F19CA"/>
    <w:rsid w:val="3D3C4AF8"/>
    <w:rsid w:val="3D450149"/>
    <w:rsid w:val="3D4A2627"/>
    <w:rsid w:val="3D4A5349"/>
    <w:rsid w:val="3D5B59D8"/>
    <w:rsid w:val="3D63E7BA"/>
    <w:rsid w:val="3D645E6F"/>
    <w:rsid w:val="3D802B5A"/>
    <w:rsid w:val="3D8BF8E0"/>
    <w:rsid w:val="3D940D03"/>
    <w:rsid w:val="3D992E31"/>
    <w:rsid w:val="3DA02991"/>
    <w:rsid w:val="3DB15BB1"/>
    <w:rsid w:val="3DC0B600"/>
    <w:rsid w:val="3DD333E9"/>
    <w:rsid w:val="3DD4420F"/>
    <w:rsid w:val="3DE253D6"/>
    <w:rsid w:val="3DE422E3"/>
    <w:rsid w:val="3DE6CA64"/>
    <w:rsid w:val="3DEEA41D"/>
    <w:rsid w:val="3DEF3911"/>
    <w:rsid w:val="3DF5334C"/>
    <w:rsid w:val="3E08C7CB"/>
    <w:rsid w:val="3E08E612"/>
    <w:rsid w:val="3E178078"/>
    <w:rsid w:val="3E1C3D2E"/>
    <w:rsid w:val="3E1C81F4"/>
    <w:rsid w:val="3E271A19"/>
    <w:rsid w:val="3E4B874C"/>
    <w:rsid w:val="3E4D0989"/>
    <w:rsid w:val="3E5A6C6D"/>
    <w:rsid w:val="3E5C9CA3"/>
    <w:rsid w:val="3E5EB19F"/>
    <w:rsid w:val="3E64DF63"/>
    <w:rsid w:val="3E7364B2"/>
    <w:rsid w:val="3E750108"/>
    <w:rsid w:val="3E7E1A0C"/>
    <w:rsid w:val="3E85CB49"/>
    <w:rsid w:val="3E96A2E1"/>
    <w:rsid w:val="3E96C5A6"/>
    <w:rsid w:val="3E975FA7"/>
    <w:rsid w:val="3E977D23"/>
    <w:rsid w:val="3EB5F799"/>
    <w:rsid w:val="3EB77ADD"/>
    <w:rsid w:val="3EBD0FEA"/>
    <w:rsid w:val="3EBDD241"/>
    <w:rsid w:val="3EBDE38F"/>
    <w:rsid w:val="3EC55BDE"/>
    <w:rsid w:val="3EC6E9BD"/>
    <w:rsid w:val="3ED8AA54"/>
    <w:rsid w:val="3EE03FB7"/>
    <w:rsid w:val="3EF9F3B8"/>
    <w:rsid w:val="3EFB6965"/>
    <w:rsid w:val="3EFFA17D"/>
    <w:rsid w:val="3F029322"/>
    <w:rsid w:val="3F02D237"/>
    <w:rsid w:val="3F0FFD11"/>
    <w:rsid w:val="3F15D95F"/>
    <w:rsid w:val="3F2F6508"/>
    <w:rsid w:val="3F39D808"/>
    <w:rsid w:val="3F404081"/>
    <w:rsid w:val="3F41A5E7"/>
    <w:rsid w:val="3F486FD6"/>
    <w:rsid w:val="3F4A9F21"/>
    <w:rsid w:val="3F545A33"/>
    <w:rsid w:val="3F55E178"/>
    <w:rsid w:val="3F573707"/>
    <w:rsid w:val="3F692100"/>
    <w:rsid w:val="3F6CA53D"/>
    <w:rsid w:val="3F742581"/>
    <w:rsid w:val="3F74CBCA"/>
    <w:rsid w:val="3F7551B3"/>
    <w:rsid w:val="3F7ECE03"/>
    <w:rsid w:val="3F80978B"/>
    <w:rsid w:val="3F84E45B"/>
    <w:rsid w:val="3F8BBA8F"/>
    <w:rsid w:val="3F91C81F"/>
    <w:rsid w:val="3F9C1B74"/>
    <w:rsid w:val="3FB43926"/>
    <w:rsid w:val="3FC5B434"/>
    <w:rsid w:val="3FD9D6F2"/>
    <w:rsid w:val="3FDB6CFF"/>
    <w:rsid w:val="3FDC74B3"/>
    <w:rsid w:val="3FE5266B"/>
    <w:rsid w:val="3FE6FFC7"/>
    <w:rsid w:val="3FECCDE4"/>
    <w:rsid w:val="3FED1B21"/>
    <w:rsid w:val="3FF34E65"/>
    <w:rsid w:val="3FF6EB33"/>
    <w:rsid w:val="40053A3F"/>
    <w:rsid w:val="4027501A"/>
    <w:rsid w:val="402F0F61"/>
    <w:rsid w:val="4039E29D"/>
    <w:rsid w:val="403C4AC5"/>
    <w:rsid w:val="4058F4C1"/>
    <w:rsid w:val="40600EFD"/>
    <w:rsid w:val="406F927A"/>
    <w:rsid w:val="4070D20A"/>
    <w:rsid w:val="40731763"/>
    <w:rsid w:val="40749F48"/>
    <w:rsid w:val="408A3E5C"/>
    <w:rsid w:val="40914634"/>
    <w:rsid w:val="409595B5"/>
    <w:rsid w:val="40A03A7E"/>
    <w:rsid w:val="40A161AA"/>
    <w:rsid w:val="40AD9F08"/>
    <w:rsid w:val="40B64AD2"/>
    <w:rsid w:val="40BC1C9C"/>
    <w:rsid w:val="40BF40C7"/>
    <w:rsid w:val="40C36B57"/>
    <w:rsid w:val="40CFEF70"/>
    <w:rsid w:val="40D5F3A8"/>
    <w:rsid w:val="40DEF953"/>
    <w:rsid w:val="40EF11D9"/>
    <w:rsid w:val="41029F9A"/>
    <w:rsid w:val="411CC39B"/>
    <w:rsid w:val="411E278E"/>
    <w:rsid w:val="411F3DEE"/>
    <w:rsid w:val="4124F378"/>
    <w:rsid w:val="41274890"/>
    <w:rsid w:val="412FFA4A"/>
    <w:rsid w:val="4134411E"/>
    <w:rsid w:val="413BA245"/>
    <w:rsid w:val="413C025F"/>
    <w:rsid w:val="413F1C72"/>
    <w:rsid w:val="413F54E9"/>
    <w:rsid w:val="4142CD65"/>
    <w:rsid w:val="414451CF"/>
    <w:rsid w:val="414A8BC6"/>
    <w:rsid w:val="414CB1A4"/>
    <w:rsid w:val="414FA63A"/>
    <w:rsid w:val="4158C534"/>
    <w:rsid w:val="415900D4"/>
    <w:rsid w:val="41617BCD"/>
    <w:rsid w:val="4169F73B"/>
    <w:rsid w:val="416E205C"/>
    <w:rsid w:val="417173BA"/>
    <w:rsid w:val="417252B5"/>
    <w:rsid w:val="41752676"/>
    <w:rsid w:val="4184FE10"/>
    <w:rsid w:val="41868819"/>
    <w:rsid w:val="41891325"/>
    <w:rsid w:val="419D0DAB"/>
    <w:rsid w:val="41A60A09"/>
    <w:rsid w:val="41B43C13"/>
    <w:rsid w:val="41B81A4E"/>
    <w:rsid w:val="41BA8095"/>
    <w:rsid w:val="41C53BD3"/>
    <w:rsid w:val="41C66E87"/>
    <w:rsid w:val="41CBAD09"/>
    <w:rsid w:val="41D65BD1"/>
    <w:rsid w:val="41DC27F5"/>
    <w:rsid w:val="41EAC356"/>
    <w:rsid w:val="41EAD156"/>
    <w:rsid w:val="41F3FE42"/>
    <w:rsid w:val="41FF39DA"/>
    <w:rsid w:val="42087B2C"/>
    <w:rsid w:val="42094C54"/>
    <w:rsid w:val="420B0710"/>
    <w:rsid w:val="420D9354"/>
    <w:rsid w:val="421514A3"/>
    <w:rsid w:val="4216CCBC"/>
    <w:rsid w:val="421ED9E1"/>
    <w:rsid w:val="421EF772"/>
    <w:rsid w:val="4223181F"/>
    <w:rsid w:val="422650D3"/>
    <w:rsid w:val="422BFCA9"/>
    <w:rsid w:val="422EE3D2"/>
    <w:rsid w:val="42343C1C"/>
    <w:rsid w:val="4234568A"/>
    <w:rsid w:val="424A4EE4"/>
    <w:rsid w:val="4250E6F2"/>
    <w:rsid w:val="42525E2C"/>
    <w:rsid w:val="4252B681"/>
    <w:rsid w:val="4253BE02"/>
    <w:rsid w:val="4256501A"/>
    <w:rsid w:val="425885B6"/>
    <w:rsid w:val="425CC3A3"/>
    <w:rsid w:val="425F8972"/>
    <w:rsid w:val="426A3A50"/>
    <w:rsid w:val="426C51CC"/>
    <w:rsid w:val="42727A1D"/>
    <w:rsid w:val="4276D6FF"/>
    <w:rsid w:val="4276EF51"/>
    <w:rsid w:val="427B3707"/>
    <w:rsid w:val="428DABC2"/>
    <w:rsid w:val="42913798"/>
    <w:rsid w:val="4299ECD3"/>
    <w:rsid w:val="429C9ACA"/>
    <w:rsid w:val="42AACFAF"/>
    <w:rsid w:val="42AB568C"/>
    <w:rsid w:val="42B34C6F"/>
    <w:rsid w:val="42B61E53"/>
    <w:rsid w:val="42C30C11"/>
    <w:rsid w:val="42D23DE6"/>
    <w:rsid w:val="42DF1ABF"/>
    <w:rsid w:val="42EE1EBE"/>
    <w:rsid w:val="42F3B7BA"/>
    <w:rsid w:val="42F53C31"/>
    <w:rsid w:val="42FC4DCB"/>
    <w:rsid w:val="430589C1"/>
    <w:rsid w:val="4306D468"/>
    <w:rsid w:val="43077EE6"/>
    <w:rsid w:val="4317CE5A"/>
    <w:rsid w:val="43267064"/>
    <w:rsid w:val="4327CCE8"/>
    <w:rsid w:val="4329BF9E"/>
    <w:rsid w:val="4329DE05"/>
    <w:rsid w:val="43401F41"/>
    <w:rsid w:val="4348C16F"/>
    <w:rsid w:val="434A5F88"/>
    <w:rsid w:val="43501C4B"/>
    <w:rsid w:val="43521B6A"/>
    <w:rsid w:val="4354A868"/>
    <w:rsid w:val="4364C92A"/>
    <w:rsid w:val="436B7F92"/>
    <w:rsid w:val="436DFA7D"/>
    <w:rsid w:val="437200E0"/>
    <w:rsid w:val="43745066"/>
    <w:rsid w:val="4379D76F"/>
    <w:rsid w:val="437C94E5"/>
    <w:rsid w:val="438A4EA1"/>
    <w:rsid w:val="438FC85B"/>
    <w:rsid w:val="4397CC88"/>
    <w:rsid w:val="439C4203"/>
    <w:rsid w:val="439D38FA"/>
    <w:rsid w:val="43ADA832"/>
    <w:rsid w:val="43B9B877"/>
    <w:rsid w:val="43BC37D9"/>
    <w:rsid w:val="43C4FCD6"/>
    <w:rsid w:val="43C9A9E5"/>
    <w:rsid w:val="43C9B28E"/>
    <w:rsid w:val="43CC46A8"/>
    <w:rsid w:val="43CDE50B"/>
    <w:rsid w:val="43D4F2CD"/>
    <w:rsid w:val="43DC4DF6"/>
    <w:rsid w:val="43E1AD08"/>
    <w:rsid w:val="43F71B44"/>
    <w:rsid w:val="43F87C57"/>
    <w:rsid w:val="4402FC0E"/>
    <w:rsid w:val="44050B21"/>
    <w:rsid w:val="440B04C6"/>
    <w:rsid w:val="440EC274"/>
    <w:rsid w:val="4413AAE7"/>
    <w:rsid w:val="44202BCA"/>
    <w:rsid w:val="442055EB"/>
    <w:rsid w:val="442D9E8D"/>
    <w:rsid w:val="44412775"/>
    <w:rsid w:val="4457A833"/>
    <w:rsid w:val="445D580F"/>
    <w:rsid w:val="445FBF0E"/>
    <w:rsid w:val="446BC8D3"/>
    <w:rsid w:val="4473C7D3"/>
    <w:rsid w:val="447895BF"/>
    <w:rsid w:val="44801829"/>
    <w:rsid w:val="448446D6"/>
    <w:rsid w:val="449A4DD2"/>
    <w:rsid w:val="44A289E9"/>
    <w:rsid w:val="44AF0D9C"/>
    <w:rsid w:val="44B47518"/>
    <w:rsid w:val="44B5401F"/>
    <w:rsid w:val="44C70143"/>
    <w:rsid w:val="44D18793"/>
    <w:rsid w:val="44D80D62"/>
    <w:rsid w:val="44D8CA07"/>
    <w:rsid w:val="44D8DDAB"/>
    <w:rsid w:val="44EB5A81"/>
    <w:rsid w:val="44EEF9C0"/>
    <w:rsid w:val="44F11D9E"/>
    <w:rsid w:val="450236E1"/>
    <w:rsid w:val="450264BA"/>
    <w:rsid w:val="4502AE59"/>
    <w:rsid w:val="45058671"/>
    <w:rsid w:val="450E41EC"/>
    <w:rsid w:val="4512A7D0"/>
    <w:rsid w:val="45197DE7"/>
    <w:rsid w:val="452CA054"/>
    <w:rsid w:val="4539A3F8"/>
    <w:rsid w:val="453B659B"/>
    <w:rsid w:val="453C233C"/>
    <w:rsid w:val="453DC361"/>
    <w:rsid w:val="4545FFB0"/>
    <w:rsid w:val="455546DA"/>
    <w:rsid w:val="455FA865"/>
    <w:rsid w:val="456140AC"/>
    <w:rsid w:val="456373EE"/>
    <w:rsid w:val="456EF10F"/>
    <w:rsid w:val="456F2599"/>
    <w:rsid w:val="45783CF4"/>
    <w:rsid w:val="457E9A33"/>
    <w:rsid w:val="45882795"/>
    <w:rsid w:val="458BD688"/>
    <w:rsid w:val="459241F9"/>
    <w:rsid w:val="45990114"/>
    <w:rsid w:val="459911A4"/>
    <w:rsid w:val="459CAE1C"/>
    <w:rsid w:val="45A0929A"/>
    <w:rsid w:val="45AB7A6E"/>
    <w:rsid w:val="45AF3999"/>
    <w:rsid w:val="45B19050"/>
    <w:rsid w:val="45B4ED76"/>
    <w:rsid w:val="45BE7E04"/>
    <w:rsid w:val="45C0CD50"/>
    <w:rsid w:val="45C4A64E"/>
    <w:rsid w:val="45CD8FB6"/>
    <w:rsid w:val="45D064F6"/>
    <w:rsid w:val="45F7C4D9"/>
    <w:rsid w:val="46048FBF"/>
    <w:rsid w:val="4605E5F8"/>
    <w:rsid w:val="46077799"/>
    <w:rsid w:val="46086187"/>
    <w:rsid w:val="460DC156"/>
    <w:rsid w:val="4612A840"/>
    <w:rsid w:val="4612AB85"/>
    <w:rsid w:val="4615B21B"/>
    <w:rsid w:val="4630BD0E"/>
    <w:rsid w:val="464E4A54"/>
    <w:rsid w:val="46573F01"/>
    <w:rsid w:val="465E6FA5"/>
    <w:rsid w:val="466F77BA"/>
    <w:rsid w:val="467B406B"/>
    <w:rsid w:val="4686C873"/>
    <w:rsid w:val="468AA700"/>
    <w:rsid w:val="46983ADF"/>
    <w:rsid w:val="46989083"/>
    <w:rsid w:val="46996FD2"/>
    <w:rsid w:val="469F0DBF"/>
    <w:rsid w:val="46AA5D23"/>
    <w:rsid w:val="46B397E5"/>
    <w:rsid w:val="46B8463C"/>
    <w:rsid w:val="46C13FA0"/>
    <w:rsid w:val="46C24EC3"/>
    <w:rsid w:val="46C7F3B6"/>
    <w:rsid w:val="46CA10BF"/>
    <w:rsid w:val="46D08841"/>
    <w:rsid w:val="46DDDCA4"/>
    <w:rsid w:val="46E7A6BC"/>
    <w:rsid w:val="46E7AB6B"/>
    <w:rsid w:val="46EE19C9"/>
    <w:rsid w:val="4702AF60"/>
    <w:rsid w:val="4704B934"/>
    <w:rsid w:val="470E946A"/>
    <w:rsid w:val="47156282"/>
    <w:rsid w:val="471B0267"/>
    <w:rsid w:val="471D4751"/>
    <w:rsid w:val="471ECF6B"/>
    <w:rsid w:val="472F078D"/>
    <w:rsid w:val="47315E5E"/>
    <w:rsid w:val="473D315F"/>
    <w:rsid w:val="4748F4CA"/>
    <w:rsid w:val="474A2845"/>
    <w:rsid w:val="474DE2F6"/>
    <w:rsid w:val="47521C5C"/>
    <w:rsid w:val="47544E87"/>
    <w:rsid w:val="47545307"/>
    <w:rsid w:val="475A0EBF"/>
    <w:rsid w:val="476C3873"/>
    <w:rsid w:val="47720210"/>
    <w:rsid w:val="47820AFE"/>
    <w:rsid w:val="478B2B7D"/>
    <w:rsid w:val="4792ED3A"/>
    <w:rsid w:val="4794BED8"/>
    <w:rsid w:val="479608CE"/>
    <w:rsid w:val="47A00612"/>
    <w:rsid w:val="47A61788"/>
    <w:rsid w:val="47AA3533"/>
    <w:rsid w:val="47B5DF3D"/>
    <w:rsid w:val="47B7C106"/>
    <w:rsid w:val="47D36989"/>
    <w:rsid w:val="47D38748"/>
    <w:rsid w:val="47D9612B"/>
    <w:rsid w:val="47E9304A"/>
    <w:rsid w:val="4804401E"/>
    <w:rsid w:val="48060C24"/>
    <w:rsid w:val="480A7D7E"/>
    <w:rsid w:val="4810AE0C"/>
    <w:rsid w:val="4820448C"/>
    <w:rsid w:val="4829BD62"/>
    <w:rsid w:val="483167F0"/>
    <w:rsid w:val="4840652A"/>
    <w:rsid w:val="4840A66A"/>
    <w:rsid w:val="484D6C4C"/>
    <w:rsid w:val="4852257B"/>
    <w:rsid w:val="4854AF01"/>
    <w:rsid w:val="4854BA29"/>
    <w:rsid w:val="48622E74"/>
    <w:rsid w:val="4863F85E"/>
    <w:rsid w:val="48796337"/>
    <w:rsid w:val="487CAB62"/>
    <w:rsid w:val="488499B7"/>
    <w:rsid w:val="489149FC"/>
    <w:rsid w:val="48954C13"/>
    <w:rsid w:val="4895F2CC"/>
    <w:rsid w:val="48A763C5"/>
    <w:rsid w:val="48B15113"/>
    <w:rsid w:val="48B7957F"/>
    <w:rsid w:val="48B86B03"/>
    <w:rsid w:val="48CE7794"/>
    <w:rsid w:val="48D3CBF0"/>
    <w:rsid w:val="48D4DE09"/>
    <w:rsid w:val="48DB8943"/>
    <w:rsid w:val="48DB8D9A"/>
    <w:rsid w:val="48E4F4E2"/>
    <w:rsid w:val="48FC00A2"/>
    <w:rsid w:val="490276A7"/>
    <w:rsid w:val="49051721"/>
    <w:rsid w:val="4908D408"/>
    <w:rsid w:val="4918712E"/>
    <w:rsid w:val="491BCCDA"/>
    <w:rsid w:val="491C5B4D"/>
    <w:rsid w:val="491E7AD4"/>
    <w:rsid w:val="491FCD86"/>
    <w:rsid w:val="4939D255"/>
    <w:rsid w:val="49461478"/>
    <w:rsid w:val="49474AAC"/>
    <w:rsid w:val="49490A7D"/>
    <w:rsid w:val="494E38BD"/>
    <w:rsid w:val="49527368"/>
    <w:rsid w:val="49538CD5"/>
    <w:rsid w:val="495B56C2"/>
    <w:rsid w:val="49604163"/>
    <w:rsid w:val="497333E2"/>
    <w:rsid w:val="49767599"/>
    <w:rsid w:val="4976D4FC"/>
    <w:rsid w:val="4979847F"/>
    <w:rsid w:val="497B6BD8"/>
    <w:rsid w:val="497C3CC6"/>
    <w:rsid w:val="49804B80"/>
    <w:rsid w:val="499248F4"/>
    <w:rsid w:val="4993E61D"/>
    <w:rsid w:val="4997A3DC"/>
    <w:rsid w:val="49A25F9C"/>
    <w:rsid w:val="49AAACCC"/>
    <w:rsid w:val="49B99991"/>
    <w:rsid w:val="49C3EDF0"/>
    <w:rsid w:val="49D4C2B1"/>
    <w:rsid w:val="49D90527"/>
    <w:rsid w:val="49DE53EE"/>
    <w:rsid w:val="49E291D3"/>
    <w:rsid w:val="49F0C179"/>
    <w:rsid w:val="49F3C2AF"/>
    <w:rsid w:val="49FE9C37"/>
    <w:rsid w:val="4A047EF0"/>
    <w:rsid w:val="4A0939BE"/>
    <w:rsid w:val="4A09E578"/>
    <w:rsid w:val="4A112EED"/>
    <w:rsid w:val="4A13C1A6"/>
    <w:rsid w:val="4A15F90B"/>
    <w:rsid w:val="4A174151"/>
    <w:rsid w:val="4A17FAA1"/>
    <w:rsid w:val="4A1A3FD6"/>
    <w:rsid w:val="4A1F5966"/>
    <w:rsid w:val="4A203A71"/>
    <w:rsid w:val="4A39BD8F"/>
    <w:rsid w:val="4A3AFB35"/>
    <w:rsid w:val="4A533FA3"/>
    <w:rsid w:val="4A5420AE"/>
    <w:rsid w:val="4A5C1A96"/>
    <w:rsid w:val="4A6A7D09"/>
    <w:rsid w:val="4A74AD97"/>
    <w:rsid w:val="4A74F3B4"/>
    <w:rsid w:val="4A79F852"/>
    <w:rsid w:val="4A7A3BF3"/>
    <w:rsid w:val="4A7E9509"/>
    <w:rsid w:val="4A7F95E3"/>
    <w:rsid w:val="4A87C91C"/>
    <w:rsid w:val="4A941FF1"/>
    <w:rsid w:val="4A95E70D"/>
    <w:rsid w:val="4A9F0922"/>
    <w:rsid w:val="4AA242A8"/>
    <w:rsid w:val="4AB028F1"/>
    <w:rsid w:val="4AC13038"/>
    <w:rsid w:val="4AD0475A"/>
    <w:rsid w:val="4ADB905E"/>
    <w:rsid w:val="4ADD3C96"/>
    <w:rsid w:val="4ADEE934"/>
    <w:rsid w:val="4AE17A1A"/>
    <w:rsid w:val="4AEB042C"/>
    <w:rsid w:val="4AEFD685"/>
    <w:rsid w:val="4AFFFFEE"/>
    <w:rsid w:val="4B0A27C7"/>
    <w:rsid w:val="4B0A5618"/>
    <w:rsid w:val="4B13A712"/>
    <w:rsid w:val="4B13DB89"/>
    <w:rsid w:val="4B1D0621"/>
    <w:rsid w:val="4B1DCEA7"/>
    <w:rsid w:val="4B2D48BB"/>
    <w:rsid w:val="4B2FE4D4"/>
    <w:rsid w:val="4B3ED67C"/>
    <w:rsid w:val="4B3F49F9"/>
    <w:rsid w:val="4B48EA0F"/>
    <w:rsid w:val="4B50AA0C"/>
    <w:rsid w:val="4B525E5E"/>
    <w:rsid w:val="4B5356D7"/>
    <w:rsid w:val="4B5A71F6"/>
    <w:rsid w:val="4B5C010A"/>
    <w:rsid w:val="4B5DCA69"/>
    <w:rsid w:val="4B63F14A"/>
    <w:rsid w:val="4B734C53"/>
    <w:rsid w:val="4B809979"/>
    <w:rsid w:val="4B909A47"/>
    <w:rsid w:val="4B97A8FD"/>
    <w:rsid w:val="4B9BCA32"/>
    <w:rsid w:val="4BAAB036"/>
    <w:rsid w:val="4BB01183"/>
    <w:rsid w:val="4BB443E5"/>
    <w:rsid w:val="4BB9502E"/>
    <w:rsid w:val="4BBA4972"/>
    <w:rsid w:val="4BBD28E5"/>
    <w:rsid w:val="4BBE158D"/>
    <w:rsid w:val="4BC53EAC"/>
    <w:rsid w:val="4BC71708"/>
    <w:rsid w:val="4BC7E7DF"/>
    <w:rsid w:val="4BD38E77"/>
    <w:rsid w:val="4BD474A6"/>
    <w:rsid w:val="4BD96EF9"/>
    <w:rsid w:val="4BDBC58F"/>
    <w:rsid w:val="4BDDC6A5"/>
    <w:rsid w:val="4BE4438F"/>
    <w:rsid w:val="4BE6013C"/>
    <w:rsid w:val="4BE6E8B7"/>
    <w:rsid w:val="4BE7096F"/>
    <w:rsid w:val="4BE81B4C"/>
    <w:rsid w:val="4BEC8266"/>
    <w:rsid w:val="4BF2F47B"/>
    <w:rsid w:val="4BFE967E"/>
    <w:rsid w:val="4BFEDEE5"/>
    <w:rsid w:val="4C0D28C7"/>
    <w:rsid w:val="4C0D50E7"/>
    <w:rsid w:val="4C0D98B7"/>
    <w:rsid w:val="4C157E43"/>
    <w:rsid w:val="4C19498C"/>
    <w:rsid w:val="4C201FC0"/>
    <w:rsid w:val="4C26B996"/>
    <w:rsid w:val="4C2DE3A0"/>
    <w:rsid w:val="4C37D55A"/>
    <w:rsid w:val="4C4539B7"/>
    <w:rsid w:val="4C4A0207"/>
    <w:rsid w:val="4C4BD504"/>
    <w:rsid w:val="4C5224E5"/>
    <w:rsid w:val="4C526105"/>
    <w:rsid w:val="4C52D522"/>
    <w:rsid w:val="4C5874B1"/>
    <w:rsid w:val="4C66395D"/>
    <w:rsid w:val="4C6CBCAA"/>
    <w:rsid w:val="4C718BF7"/>
    <w:rsid w:val="4C73D7C1"/>
    <w:rsid w:val="4C758BBF"/>
    <w:rsid w:val="4C8FE8DC"/>
    <w:rsid w:val="4C95EACA"/>
    <w:rsid w:val="4CA5C007"/>
    <w:rsid w:val="4CA703F8"/>
    <w:rsid w:val="4CA7BA58"/>
    <w:rsid w:val="4CAA202A"/>
    <w:rsid w:val="4CB594CE"/>
    <w:rsid w:val="4CB6318E"/>
    <w:rsid w:val="4CB7C31A"/>
    <w:rsid w:val="4CB8CF9F"/>
    <w:rsid w:val="4CC59FB7"/>
    <w:rsid w:val="4CCB8299"/>
    <w:rsid w:val="4CDD8DCF"/>
    <w:rsid w:val="4CDF3648"/>
    <w:rsid w:val="4CF3D171"/>
    <w:rsid w:val="4CF8E016"/>
    <w:rsid w:val="4D00882E"/>
    <w:rsid w:val="4D03D83D"/>
    <w:rsid w:val="4D13304F"/>
    <w:rsid w:val="4D1673DF"/>
    <w:rsid w:val="4D176B18"/>
    <w:rsid w:val="4D1F4482"/>
    <w:rsid w:val="4D20EFB0"/>
    <w:rsid w:val="4D289D21"/>
    <w:rsid w:val="4D290A2F"/>
    <w:rsid w:val="4D30FA1A"/>
    <w:rsid w:val="4D312903"/>
    <w:rsid w:val="4D3C4F09"/>
    <w:rsid w:val="4D482EFA"/>
    <w:rsid w:val="4D4D489D"/>
    <w:rsid w:val="4D603FA6"/>
    <w:rsid w:val="4D694D04"/>
    <w:rsid w:val="4D6BAA51"/>
    <w:rsid w:val="4D78197E"/>
    <w:rsid w:val="4D7A4C55"/>
    <w:rsid w:val="4D7E54C6"/>
    <w:rsid w:val="4D82F325"/>
    <w:rsid w:val="4D85DDEC"/>
    <w:rsid w:val="4D8BD707"/>
    <w:rsid w:val="4D969B00"/>
    <w:rsid w:val="4D9764C9"/>
    <w:rsid w:val="4DA37421"/>
    <w:rsid w:val="4DABE6E3"/>
    <w:rsid w:val="4DC3C39A"/>
    <w:rsid w:val="4DC65E96"/>
    <w:rsid w:val="4DC70E7A"/>
    <w:rsid w:val="4DCAE4D5"/>
    <w:rsid w:val="4DD54736"/>
    <w:rsid w:val="4DD5EBD8"/>
    <w:rsid w:val="4DDAC617"/>
    <w:rsid w:val="4DDBC1D5"/>
    <w:rsid w:val="4DE62FDE"/>
    <w:rsid w:val="4DEA6B20"/>
    <w:rsid w:val="4DEDB025"/>
    <w:rsid w:val="4DEF3D0B"/>
    <w:rsid w:val="4DFBBF04"/>
    <w:rsid w:val="4E0A467F"/>
    <w:rsid w:val="4E0EE923"/>
    <w:rsid w:val="4E17507A"/>
    <w:rsid w:val="4E1B9C66"/>
    <w:rsid w:val="4E1D769D"/>
    <w:rsid w:val="4E36B80E"/>
    <w:rsid w:val="4E41E09B"/>
    <w:rsid w:val="4E4A7CC4"/>
    <w:rsid w:val="4E518438"/>
    <w:rsid w:val="4E59FD99"/>
    <w:rsid w:val="4E6475CD"/>
    <w:rsid w:val="4E6A47A3"/>
    <w:rsid w:val="4E6A86B5"/>
    <w:rsid w:val="4E721C7D"/>
    <w:rsid w:val="4E8ADA57"/>
    <w:rsid w:val="4E8FB05A"/>
    <w:rsid w:val="4E9168C8"/>
    <w:rsid w:val="4EA19C47"/>
    <w:rsid w:val="4EAD5E90"/>
    <w:rsid w:val="4EBBB60C"/>
    <w:rsid w:val="4EC08D88"/>
    <w:rsid w:val="4EC18F46"/>
    <w:rsid w:val="4EC7C619"/>
    <w:rsid w:val="4ED2F29D"/>
    <w:rsid w:val="4ED3CD2F"/>
    <w:rsid w:val="4EDC9319"/>
    <w:rsid w:val="4EE787C6"/>
    <w:rsid w:val="4EEBBA0B"/>
    <w:rsid w:val="4EEE2A1A"/>
    <w:rsid w:val="4EF209AC"/>
    <w:rsid w:val="4F083BF5"/>
    <w:rsid w:val="4F08E0CA"/>
    <w:rsid w:val="4F0D32DB"/>
    <w:rsid w:val="4F0E5EE3"/>
    <w:rsid w:val="4F13D963"/>
    <w:rsid w:val="4F149FD2"/>
    <w:rsid w:val="4F211901"/>
    <w:rsid w:val="4F27D554"/>
    <w:rsid w:val="4F2DA9DB"/>
    <w:rsid w:val="4F3240AC"/>
    <w:rsid w:val="4F343C8C"/>
    <w:rsid w:val="4F375C8B"/>
    <w:rsid w:val="4F396C4B"/>
    <w:rsid w:val="4F3C0114"/>
    <w:rsid w:val="4F3C05BF"/>
    <w:rsid w:val="4F40EF85"/>
    <w:rsid w:val="4F4DB5FC"/>
    <w:rsid w:val="4F532E78"/>
    <w:rsid w:val="4F57145A"/>
    <w:rsid w:val="4F5A9814"/>
    <w:rsid w:val="4F647684"/>
    <w:rsid w:val="4F685970"/>
    <w:rsid w:val="4F6E557F"/>
    <w:rsid w:val="4F7AF1CB"/>
    <w:rsid w:val="4F7DAAB0"/>
    <w:rsid w:val="4F82195E"/>
    <w:rsid w:val="4F919CAF"/>
    <w:rsid w:val="4F977360"/>
    <w:rsid w:val="4F9A907E"/>
    <w:rsid w:val="4F9C664E"/>
    <w:rsid w:val="4FAAA2FC"/>
    <w:rsid w:val="4FB0ADBA"/>
    <w:rsid w:val="4FB27BB5"/>
    <w:rsid w:val="4FC6DC44"/>
    <w:rsid w:val="4FDC2676"/>
    <w:rsid w:val="4FDDCF80"/>
    <w:rsid w:val="4FE026AA"/>
    <w:rsid w:val="4FE364F6"/>
    <w:rsid w:val="4FF9E453"/>
    <w:rsid w:val="4FFEA4D3"/>
    <w:rsid w:val="5000A33B"/>
    <w:rsid w:val="5008F7F3"/>
    <w:rsid w:val="5009F562"/>
    <w:rsid w:val="500E6F33"/>
    <w:rsid w:val="500FED29"/>
    <w:rsid w:val="50151270"/>
    <w:rsid w:val="50265DB2"/>
    <w:rsid w:val="5031FA1C"/>
    <w:rsid w:val="5035C97F"/>
    <w:rsid w:val="503A6677"/>
    <w:rsid w:val="503D82F7"/>
    <w:rsid w:val="503EF17C"/>
    <w:rsid w:val="5046F83A"/>
    <w:rsid w:val="504BE888"/>
    <w:rsid w:val="5051A687"/>
    <w:rsid w:val="5063F513"/>
    <w:rsid w:val="50711E19"/>
    <w:rsid w:val="50820985"/>
    <w:rsid w:val="5082ECB0"/>
    <w:rsid w:val="50843E6E"/>
    <w:rsid w:val="5084BBB7"/>
    <w:rsid w:val="5084E95F"/>
    <w:rsid w:val="50912E73"/>
    <w:rsid w:val="50A800C0"/>
    <w:rsid w:val="50A92DD8"/>
    <w:rsid w:val="50AD800D"/>
    <w:rsid w:val="50B69857"/>
    <w:rsid w:val="50B72AD7"/>
    <w:rsid w:val="50C3F81E"/>
    <w:rsid w:val="50C68587"/>
    <w:rsid w:val="50C9757A"/>
    <w:rsid w:val="50D22478"/>
    <w:rsid w:val="50D62D8F"/>
    <w:rsid w:val="50DA7B5D"/>
    <w:rsid w:val="50EA7ADF"/>
    <w:rsid w:val="50F4F4D9"/>
    <w:rsid w:val="5104A3DA"/>
    <w:rsid w:val="51085935"/>
    <w:rsid w:val="510B2141"/>
    <w:rsid w:val="51185BD5"/>
    <w:rsid w:val="5121682C"/>
    <w:rsid w:val="512D6CFC"/>
    <w:rsid w:val="51342549"/>
    <w:rsid w:val="513E4A14"/>
    <w:rsid w:val="51430E35"/>
    <w:rsid w:val="5144149D"/>
    <w:rsid w:val="514522D4"/>
    <w:rsid w:val="51469085"/>
    <w:rsid w:val="514EFC6B"/>
    <w:rsid w:val="51562E6D"/>
    <w:rsid w:val="51562FAA"/>
    <w:rsid w:val="51564BC9"/>
    <w:rsid w:val="5156E2F2"/>
    <w:rsid w:val="516A22EA"/>
    <w:rsid w:val="516C0BB7"/>
    <w:rsid w:val="516CAAC3"/>
    <w:rsid w:val="51812F89"/>
    <w:rsid w:val="518819C0"/>
    <w:rsid w:val="518EFA36"/>
    <w:rsid w:val="51905E73"/>
    <w:rsid w:val="51915184"/>
    <w:rsid w:val="519318A1"/>
    <w:rsid w:val="519A8D62"/>
    <w:rsid w:val="51A4AB3E"/>
    <w:rsid w:val="51A525DD"/>
    <w:rsid w:val="51AA7462"/>
    <w:rsid w:val="51B48261"/>
    <w:rsid w:val="51B67172"/>
    <w:rsid w:val="51B95C5E"/>
    <w:rsid w:val="51BD0BB4"/>
    <w:rsid w:val="51BD19A9"/>
    <w:rsid w:val="51BF64DE"/>
    <w:rsid w:val="51C8AA97"/>
    <w:rsid w:val="51CFA19E"/>
    <w:rsid w:val="51D429FE"/>
    <w:rsid w:val="51D59A4B"/>
    <w:rsid w:val="51E0655D"/>
    <w:rsid w:val="51E2AD36"/>
    <w:rsid w:val="51EA5915"/>
    <w:rsid w:val="51ED8206"/>
    <w:rsid w:val="51EF6713"/>
    <w:rsid w:val="51FCC5EE"/>
    <w:rsid w:val="51FCD8A8"/>
    <w:rsid w:val="520B81BD"/>
    <w:rsid w:val="5211440E"/>
    <w:rsid w:val="52116E25"/>
    <w:rsid w:val="521DA516"/>
    <w:rsid w:val="521FBFB7"/>
    <w:rsid w:val="5222D12F"/>
    <w:rsid w:val="52235318"/>
    <w:rsid w:val="5239D81C"/>
    <w:rsid w:val="523ABD63"/>
    <w:rsid w:val="523D76E4"/>
    <w:rsid w:val="52410EBC"/>
    <w:rsid w:val="52415672"/>
    <w:rsid w:val="5246D720"/>
    <w:rsid w:val="524D0FC2"/>
    <w:rsid w:val="524F0255"/>
    <w:rsid w:val="52598622"/>
    <w:rsid w:val="52617740"/>
    <w:rsid w:val="5262FCFD"/>
    <w:rsid w:val="5264CB8A"/>
    <w:rsid w:val="526568D8"/>
    <w:rsid w:val="5282E7EA"/>
    <w:rsid w:val="5284B200"/>
    <w:rsid w:val="528DCB9A"/>
    <w:rsid w:val="529C6B0F"/>
    <w:rsid w:val="529CF8B0"/>
    <w:rsid w:val="529EBF0D"/>
    <w:rsid w:val="52A17600"/>
    <w:rsid w:val="52A401BD"/>
    <w:rsid w:val="52A44D51"/>
    <w:rsid w:val="52A8498F"/>
    <w:rsid w:val="52B9DA61"/>
    <w:rsid w:val="52BB6678"/>
    <w:rsid w:val="52C2D587"/>
    <w:rsid w:val="52C74BF2"/>
    <w:rsid w:val="52CA8C6E"/>
    <w:rsid w:val="52DBD627"/>
    <w:rsid w:val="52ED1FD4"/>
    <w:rsid w:val="52F0C99E"/>
    <w:rsid w:val="52F2AE3E"/>
    <w:rsid w:val="530CB291"/>
    <w:rsid w:val="5319286B"/>
    <w:rsid w:val="531CCCAA"/>
    <w:rsid w:val="5321E617"/>
    <w:rsid w:val="53259F95"/>
    <w:rsid w:val="532B57BD"/>
    <w:rsid w:val="533F4627"/>
    <w:rsid w:val="533FDF86"/>
    <w:rsid w:val="534143B6"/>
    <w:rsid w:val="53453F27"/>
    <w:rsid w:val="534CBF7A"/>
    <w:rsid w:val="534D8C66"/>
    <w:rsid w:val="535131FB"/>
    <w:rsid w:val="5358B8FF"/>
    <w:rsid w:val="536389A0"/>
    <w:rsid w:val="5366E9A7"/>
    <w:rsid w:val="5369AA6E"/>
    <w:rsid w:val="536C8FDF"/>
    <w:rsid w:val="5373193E"/>
    <w:rsid w:val="537ABF64"/>
    <w:rsid w:val="538044BC"/>
    <w:rsid w:val="53841A48"/>
    <w:rsid w:val="5384CF46"/>
    <w:rsid w:val="5386ACE5"/>
    <w:rsid w:val="53898E58"/>
    <w:rsid w:val="538CBE18"/>
    <w:rsid w:val="53934F5B"/>
    <w:rsid w:val="53952134"/>
    <w:rsid w:val="539711DF"/>
    <w:rsid w:val="539829B8"/>
    <w:rsid w:val="53A81C45"/>
    <w:rsid w:val="53B7F629"/>
    <w:rsid w:val="53BC23B3"/>
    <w:rsid w:val="53C28F05"/>
    <w:rsid w:val="53C4B874"/>
    <w:rsid w:val="53CE73D5"/>
    <w:rsid w:val="53D3CEF3"/>
    <w:rsid w:val="53E8FA7E"/>
    <w:rsid w:val="53EB8910"/>
    <w:rsid w:val="53EF2750"/>
    <w:rsid w:val="5401A812"/>
    <w:rsid w:val="540D7608"/>
    <w:rsid w:val="5411D0C5"/>
    <w:rsid w:val="5421FA72"/>
    <w:rsid w:val="54271CCA"/>
    <w:rsid w:val="542F236A"/>
    <w:rsid w:val="5439A116"/>
    <w:rsid w:val="5439FA89"/>
    <w:rsid w:val="543D3724"/>
    <w:rsid w:val="543E7385"/>
    <w:rsid w:val="544A8134"/>
    <w:rsid w:val="547A5A9D"/>
    <w:rsid w:val="547ACDA2"/>
    <w:rsid w:val="54871256"/>
    <w:rsid w:val="548D4D46"/>
    <w:rsid w:val="5499C7F3"/>
    <w:rsid w:val="549AA76D"/>
    <w:rsid w:val="549E678B"/>
    <w:rsid w:val="54AB2C40"/>
    <w:rsid w:val="54B003C6"/>
    <w:rsid w:val="54B3AE99"/>
    <w:rsid w:val="54BAE5BD"/>
    <w:rsid w:val="54BDD1E0"/>
    <w:rsid w:val="54C32BC7"/>
    <w:rsid w:val="54C9A89B"/>
    <w:rsid w:val="54D847DC"/>
    <w:rsid w:val="54E912DA"/>
    <w:rsid w:val="54EDDFEA"/>
    <w:rsid w:val="54EEA0FE"/>
    <w:rsid w:val="54F09DBE"/>
    <w:rsid w:val="54FF888D"/>
    <w:rsid w:val="550F023A"/>
    <w:rsid w:val="5517B75E"/>
    <w:rsid w:val="55229BA2"/>
    <w:rsid w:val="5528CCDD"/>
    <w:rsid w:val="55354D07"/>
    <w:rsid w:val="55376652"/>
    <w:rsid w:val="554633A6"/>
    <w:rsid w:val="5548E9EC"/>
    <w:rsid w:val="5553A0C3"/>
    <w:rsid w:val="5555B886"/>
    <w:rsid w:val="55581673"/>
    <w:rsid w:val="55586FBE"/>
    <w:rsid w:val="5560FDE7"/>
    <w:rsid w:val="55610D87"/>
    <w:rsid w:val="556771B8"/>
    <w:rsid w:val="55684EAC"/>
    <w:rsid w:val="5568A4C2"/>
    <w:rsid w:val="556B7B7A"/>
    <w:rsid w:val="556F1D23"/>
    <w:rsid w:val="5571B847"/>
    <w:rsid w:val="5580B46D"/>
    <w:rsid w:val="55874FA6"/>
    <w:rsid w:val="5591031C"/>
    <w:rsid w:val="559A5D51"/>
    <w:rsid w:val="55A6ED2D"/>
    <w:rsid w:val="55AC0C9C"/>
    <w:rsid w:val="55B028FA"/>
    <w:rsid w:val="55BC13C8"/>
    <w:rsid w:val="55BD9DDE"/>
    <w:rsid w:val="55C80475"/>
    <w:rsid w:val="55CD6456"/>
    <w:rsid w:val="55D9E42D"/>
    <w:rsid w:val="55DD07C2"/>
    <w:rsid w:val="55DE0268"/>
    <w:rsid w:val="55DEC816"/>
    <w:rsid w:val="55E56D90"/>
    <w:rsid w:val="55EABE2F"/>
    <w:rsid w:val="55F379D5"/>
    <w:rsid w:val="55F45CEB"/>
    <w:rsid w:val="5604B3A3"/>
    <w:rsid w:val="560BC5B0"/>
    <w:rsid w:val="5610BE0C"/>
    <w:rsid w:val="56189E4D"/>
    <w:rsid w:val="561AE163"/>
    <w:rsid w:val="562B87C6"/>
    <w:rsid w:val="562E0763"/>
    <w:rsid w:val="563112FE"/>
    <w:rsid w:val="56439690"/>
    <w:rsid w:val="5647BCB6"/>
    <w:rsid w:val="5649989A"/>
    <w:rsid w:val="5662B86A"/>
    <w:rsid w:val="56746029"/>
    <w:rsid w:val="567ECAB1"/>
    <w:rsid w:val="56A5CEAF"/>
    <w:rsid w:val="56A61E6E"/>
    <w:rsid w:val="56A69059"/>
    <w:rsid w:val="56AFE074"/>
    <w:rsid w:val="56B2ABCF"/>
    <w:rsid w:val="56B2E3B6"/>
    <w:rsid w:val="56B9E19E"/>
    <w:rsid w:val="56C2D5DF"/>
    <w:rsid w:val="56C374E5"/>
    <w:rsid w:val="56C6A93B"/>
    <w:rsid w:val="56CFCCDF"/>
    <w:rsid w:val="56D19E87"/>
    <w:rsid w:val="56D4E0E1"/>
    <w:rsid w:val="56DD2E4D"/>
    <w:rsid w:val="56E35F07"/>
    <w:rsid w:val="56E5FB97"/>
    <w:rsid w:val="56E93D00"/>
    <w:rsid w:val="56FBDF1E"/>
    <w:rsid w:val="56FE8138"/>
    <w:rsid w:val="5700BD8C"/>
    <w:rsid w:val="57013D2B"/>
    <w:rsid w:val="57048419"/>
    <w:rsid w:val="570BB7CB"/>
    <w:rsid w:val="570F36A3"/>
    <w:rsid w:val="570F6009"/>
    <w:rsid w:val="57135310"/>
    <w:rsid w:val="571605C8"/>
    <w:rsid w:val="5716B680"/>
    <w:rsid w:val="571B51BB"/>
    <w:rsid w:val="5727582A"/>
    <w:rsid w:val="572F6529"/>
    <w:rsid w:val="5732293F"/>
    <w:rsid w:val="5733F56B"/>
    <w:rsid w:val="573FB6E0"/>
    <w:rsid w:val="57414F77"/>
    <w:rsid w:val="574A1197"/>
    <w:rsid w:val="575123A3"/>
    <w:rsid w:val="575B8886"/>
    <w:rsid w:val="575CB151"/>
    <w:rsid w:val="5761729E"/>
    <w:rsid w:val="57767C5A"/>
    <w:rsid w:val="57926FDF"/>
    <w:rsid w:val="5793792C"/>
    <w:rsid w:val="579DC425"/>
    <w:rsid w:val="57A060C7"/>
    <w:rsid w:val="57A07980"/>
    <w:rsid w:val="57A42197"/>
    <w:rsid w:val="57A7E489"/>
    <w:rsid w:val="57B067B1"/>
    <w:rsid w:val="57BE272A"/>
    <w:rsid w:val="57CBB366"/>
    <w:rsid w:val="57CC170A"/>
    <w:rsid w:val="57D7F041"/>
    <w:rsid w:val="57E13E86"/>
    <w:rsid w:val="57E223B2"/>
    <w:rsid w:val="58062E59"/>
    <w:rsid w:val="580DB4C3"/>
    <w:rsid w:val="581690F4"/>
    <w:rsid w:val="582307F8"/>
    <w:rsid w:val="58274E48"/>
    <w:rsid w:val="58384907"/>
    <w:rsid w:val="583B02BE"/>
    <w:rsid w:val="583C089B"/>
    <w:rsid w:val="583CBD01"/>
    <w:rsid w:val="58453488"/>
    <w:rsid w:val="58466F5A"/>
    <w:rsid w:val="58579756"/>
    <w:rsid w:val="5867DA91"/>
    <w:rsid w:val="586C8C55"/>
    <w:rsid w:val="586D6F98"/>
    <w:rsid w:val="587AE56F"/>
    <w:rsid w:val="5884401D"/>
    <w:rsid w:val="5886C46B"/>
    <w:rsid w:val="58893B46"/>
    <w:rsid w:val="588A0B13"/>
    <w:rsid w:val="588A7C10"/>
    <w:rsid w:val="589D569C"/>
    <w:rsid w:val="58A301A7"/>
    <w:rsid w:val="58A4F7D5"/>
    <w:rsid w:val="58AAECA5"/>
    <w:rsid w:val="58AB9DD0"/>
    <w:rsid w:val="58BE8742"/>
    <w:rsid w:val="58C5DB32"/>
    <w:rsid w:val="58C697D5"/>
    <w:rsid w:val="58CBFDA8"/>
    <w:rsid w:val="58D5C865"/>
    <w:rsid w:val="58DBAD72"/>
    <w:rsid w:val="58F39F30"/>
    <w:rsid w:val="58F80499"/>
    <w:rsid w:val="5903F6A9"/>
    <w:rsid w:val="590AE9CB"/>
    <w:rsid w:val="590CD030"/>
    <w:rsid w:val="590DCD36"/>
    <w:rsid w:val="5910F137"/>
    <w:rsid w:val="5912AFDA"/>
    <w:rsid w:val="5913D0D2"/>
    <w:rsid w:val="5914E0BE"/>
    <w:rsid w:val="5917E07C"/>
    <w:rsid w:val="59223198"/>
    <w:rsid w:val="592B9070"/>
    <w:rsid w:val="592BE321"/>
    <w:rsid w:val="5930B91B"/>
    <w:rsid w:val="5938CEF0"/>
    <w:rsid w:val="593A5790"/>
    <w:rsid w:val="593B7E2F"/>
    <w:rsid w:val="59419808"/>
    <w:rsid w:val="5943B442"/>
    <w:rsid w:val="594BAC3B"/>
    <w:rsid w:val="594FC908"/>
    <w:rsid w:val="59512672"/>
    <w:rsid w:val="59565580"/>
    <w:rsid w:val="595DB4E5"/>
    <w:rsid w:val="595DDC0F"/>
    <w:rsid w:val="59606AB1"/>
    <w:rsid w:val="5969ABF6"/>
    <w:rsid w:val="5971F6EB"/>
    <w:rsid w:val="597D3478"/>
    <w:rsid w:val="5987E01C"/>
    <w:rsid w:val="598ED088"/>
    <w:rsid w:val="5996F4E3"/>
    <w:rsid w:val="59B1C5EE"/>
    <w:rsid w:val="59B230DD"/>
    <w:rsid w:val="59B63FD9"/>
    <w:rsid w:val="59BA4322"/>
    <w:rsid w:val="59BC40CC"/>
    <w:rsid w:val="59BC7B24"/>
    <w:rsid w:val="59C378D3"/>
    <w:rsid w:val="59D80066"/>
    <w:rsid w:val="59DD7219"/>
    <w:rsid w:val="59E040E4"/>
    <w:rsid w:val="59E1F659"/>
    <w:rsid w:val="59E67EB1"/>
    <w:rsid w:val="59ECCFAB"/>
    <w:rsid w:val="59ED4A9F"/>
    <w:rsid w:val="59FFCE19"/>
    <w:rsid w:val="5A00DE61"/>
    <w:rsid w:val="5A00FAF7"/>
    <w:rsid w:val="5A0256A4"/>
    <w:rsid w:val="5A04381E"/>
    <w:rsid w:val="5A05C74F"/>
    <w:rsid w:val="5A121AA4"/>
    <w:rsid w:val="5A15A793"/>
    <w:rsid w:val="5A1E6AB2"/>
    <w:rsid w:val="5A20C19B"/>
    <w:rsid w:val="5A2209B5"/>
    <w:rsid w:val="5A2D76F3"/>
    <w:rsid w:val="5A356F98"/>
    <w:rsid w:val="5A41C41C"/>
    <w:rsid w:val="5A44727C"/>
    <w:rsid w:val="5A4E86B1"/>
    <w:rsid w:val="5A4EEBAE"/>
    <w:rsid w:val="5A50A449"/>
    <w:rsid w:val="5A5A6520"/>
    <w:rsid w:val="5A5FC335"/>
    <w:rsid w:val="5A6173FB"/>
    <w:rsid w:val="5A62698F"/>
    <w:rsid w:val="5A6FF4B6"/>
    <w:rsid w:val="5A75D293"/>
    <w:rsid w:val="5A83B9DF"/>
    <w:rsid w:val="5A85DE94"/>
    <w:rsid w:val="5A86B0FD"/>
    <w:rsid w:val="5A90D77E"/>
    <w:rsid w:val="5A96F603"/>
    <w:rsid w:val="5A992766"/>
    <w:rsid w:val="5AAA2532"/>
    <w:rsid w:val="5AAF0981"/>
    <w:rsid w:val="5AB6C224"/>
    <w:rsid w:val="5AC59AB5"/>
    <w:rsid w:val="5ACF6A1C"/>
    <w:rsid w:val="5ADC6943"/>
    <w:rsid w:val="5AE9CAE6"/>
    <w:rsid w:val="5AECB20B"/>
    <w:rsid w:val="5AFBC159"/>
    <w:rsid w:val="5B0B1784"/>
    <w:rsid w:val="5B1F1619"/>
    <w:rsid w:val="5B2A3637"/>
    <w:rsid w:val="5B2CA3C1"/>
    <w:rsid w:val="5B33F64F"/>
    <w:rsid w:val="5B34C524"/>
    <w:rsid w:val="5B3B9BF9"/>
    <w:rsid w:val="5B3D0272"/>
    <w:rsid w:val="5B471411"/>
    <w:rsid w:val="5B479813"/>
    <w:rsid w:val="5B5AEC6A"/>
    <w:rsid w:val="5B5C3C92"/>
    <w:rsid w:val="5B5E5BA4"/>
    <w:rsid w:val="5B64E5E1"/>
    <w:rsid w:val="5B6DF463"/>
    <w:rsid w:val="5B7C3C58"/>
    <w:rsid w:val="5B7D9FA0"/>
    <w:rsid w:val="5B884280"/>
    <w:rsid w:val="5B92E950"/>
    <w:rsid w:val="5B93898B"/>
    <w:rsid w:val="5B9A17B2"/>
    <w:rsid w:val="5BA0D155"/>
    <w:rsid w:val="5BA119EF"/>
    <w:rsid w:val="5BA4FED7"/>
    <w:rsid w:val="5BA6F3D5"/>
    <w:rsid w:val="5BB885FD"/>
    <w:rsid w:val="5BB9EA97"/>
    <w:rsid w:val="5BBBEFD7"/>
    <w:rsid w:val="5BBD890B"/>
    <w:rsid w:val="5BC6BF39"/>
    <w:rsid w:val="5BD0595C"/>
    <w:rsid w:val="5BD5E143"/>
    <w:rsid w:val="5BEA7EC2"/>
    <w:rsid w:val="5BEC2ED1"/>
    <w:rsid w:val="5BEC70B7"/>
    <w:rsid w:val="5BEE7C3F"/>
    <w:rsid w:val="5BF27743"/>
    <w:rsid w:val="5C15FCC0"/>
    <w:rsid w:val="5C17FDA5"/>
    <w:rsid w:val="5C1D4634"/>
    <w:rsid w:val="5C37194E"/>
    <w:rsid w:val="5C4ACAB6"/>
    <w:rsid w:val="5C6A898A"/>
    <w:rsid w:val="5C6BA90B"/>
    <w:rsid w:val="5C714ED5"/>
    <w:rsid w:val="5C7CAC80"/>
    <w:rsid w:val="5C809626"/>
    <w:rsid w:val="5C850F33"/>
    <w:rsid w:val="5C864472"/>
    <w:rsid w:val="5C93301D"/>
    <w:rsid w:val="5C9C7E61"/>
    <w:rsid w:val="5CA94BFE"/>
    <w:rsid w:val="5CB175FA"/>
    <w:rsid w:val="5CB8D8BE"/>
    <w:rsid w:val="5CBCB379"/>
    <w:rsid w:val="5CC28C21"/>
    <w:rsid w:val="5CD35FE3"/>
    <w:rsid w:val="5CD91251"/>
    <w:rsid w:val="5CDB1326"/>
    <w:rsid w:val="5CDCBC6F"/>
    <w:rsid w:val="5CDDBF6D"/>
    <w:rsid w:val="5CE15C03"/>
    <w:rsid w:val="5CF1779E"/>
    <w:rsid w:val="5D06DBF4"/>
    <w:rsid w:val="5D0DAFD5"/>
    <w:rsid w:val="5D14BB84"/>
    <w:rsid w:val="5D161764"/>
    <w:rsid w:val="5D1B7427"/>
    <w:rsid w:val="5D1B849E"/>
    <w:rsid w:val="5D1C0B6E"/>
    <w:rsid w:val="5D1EB18D"/>
    <w:rsid w:val="5D1F980C"/>
    <w:rsid w:val="5D25407E"/>
    <w:rsid w:val="5D2638BA"/>
    <w:rsid w:val="5D281508"/>
    <w:rsid w:val="5D2AD1BE"/>
    <w:rsid w:val="5D357F31"/>
    <w:rsid w:val="5D4E2921"/>
    <w:rsid w:val="5D573065"/>
    <w:rsid w:val="5D587ABB"/>
    <w:rsid w:val="5D597E53"/>
    <w:rsid w:val="5D613047"/>
    <w:rsid w:val="5D65FA5B"/>
    <w:rsid w:val="5D6B3862"/>
    <w:rsid w:val="5D7B05D0"/>
    <w:rsid w:val="5D7C608B"/>
    <w:rsid w:val="5D7FAFF1"/>
    <w:rsid w:val="5D865DF3"/>
    <w:rsid w:val="5D88979C"/>
    <w:rsid w:val="5D90C94D"/>
    <w:rsid w:val="5D91ABDB"/>
    <w:rsid w:val="5D95A089"/>
    <w:rsid w:val="5D9A050D"/>
    <w:rsid w:val="5D9C432C"/>
    <w:rsid w:val="5DB056F2"/>
    <w:rsid w:val="5DB26C2F"/>
    <w:rsid w:val="5DBE51BF"/>
    <w:rsid w:val="5DC78285"/>
    <w:rsid w:val="5DCD0E5E"/>
    <w:rsid w:val="5DDC871C"/>
    <w:rsid w:val="5DDD3B98"/>
    <w:rsid w:val="5DDE87BD"/>
    <w:rsid w:val="5DE30E47"/>
    <w:rsid w:val="5DE9C6C7"/>
    <w:rsid w:val="5DECE770"/>
    <w:rsid w:val="5DF016A6"/>
    <w:rsid w:val="5DF4CD66"/>
    <w:rsid w:val="5DF6667F"/>
    <w:rsid w:val="5DFDAEE5"/>
    <w:rsid w:val="5E0FE15D"/>
    <w:rsid w:val="5E1012CB"/>
    <w:rsid w:val="5E11BE76"/>
    <w:rsid w:val="5E14A6AD"/>
    <w:rsid w:val="5E1C4F5F"/>
    <w:rsid w:val="5E1F95FE"/>
    <w:rsid w:val="5E20D861"/>
    <w:rsid w:val="5E21C9C3"/>
    <w:rsid w:val="5E282C9F"/>
    <w:rsid w:val="5E2CD17B"/>
    <w:rsid w:val="5E35BEBF"/>
    <w:rsid w:val="5E36FC16"/>
    <w:rsid w:val="5E370C5A"/>
    <w:rsid w:val="5E3A0E85"/>
    <w:rsid w:val="5E432031"/>
    <w:rsid w:val="5E5034EE"/>
    <w:rsid w:val="5E5C8A39"/>
    <w:rsid w:val="5E5E7758"/>
    <w:rsid w:val="5E61530E"/>
    <w:rsid w:val="5E6416D3"/>
    <w:rsid w:val="5E725144"/>
    <w:rsid w:val="5E807B6F"/>
    <w:rsid w:val="5E80DA2B"/>
    <w:rsid w:val="5E8878D9"/>
    <w:rsid w:val="5E89EB2A"/>
    <w:rsid w:val="5E9EC111"/>
    <w:rsid w:val="5EAAFCC2"/>
    <w:rsid w:val="5EAF8B07"/>
    <w:rsid w:val="5EB069B7"/>
    <w:rsid w:val="5EB454AA"/>
    <w:rsid w:val="5EBC5DB5"/>
    <w:rsid w:val="5EBE0D9B"/>
    <w:rsid w:val="5EC8FE41"/>
    <w:rsid w:val="5ECC0740"/>
    <w:rsid w:val="5ED0AD33"/>
    <w:rsid w:val="5ED4084A"/>
    <w:rsid w:val="5EDB0287"/>
    <w:rsid w:val="5EDE0D3B"/>
    <w:rsid w:val="5EE79B29"/>
    <w:rsid w:val="5EE8ED4E"/>
    <w:rsid w:val="5EE98F5A"/>
    <w:rsid w:val="5EF2CB81"/>
    <w:rsid w:val="5EF7951D"/>
    <w:rsid w:val="5EFC51D1"/>
    <w:rsid w:val="5F06052E"/>
    <w:rsid w:val="5F0BB97E"/>
    <w:rsid w:val="5F0C9EFB"/>
    <w:rsid w:val="5F117256"/>
    <w:rsid w:val="5F120478"/>
    <w:rsid w:val="5F1D0616"/>
    <w:rsid w:val="5F1F13D0"/>
    <w:rsid w:val="5F264B39"/>
    <w:rsid w:val="5F320821"/>
    <w:rsid w:val="5F392137"/>
    <w:rsid w:val="5F3BF991"/>
    <w:rsid w:val="5F3C12B5"/>
    <w:rsid w:val="5F3CA5F9"/>
    <w:rsid w:val="5F3D3914"/>
    <w:rsid w:val="5F416BD6"/>
    <w:rsid w:val="5F438C91"/>
    <w:rsid w:val="5F443D06"/>
    <w:rsid w:val="5F4B0BD3"/>
    <w:rsid w:val="5F4BD7EA"/>
    <w:rsid w:val="5F58484B"/>
    <w:rsid w:val="5F5886E8"/>
    <w:rsid w:val="5F5A579E"/>
    <w:rsid w:val="5F666EF7"/>
    <w:rsid w:val="5F6DC738"/>
    <w:rsid w:val="5F6F92D9"/>
    <w:rsid w:val="5F731B0D"/>
    <w:rsid w:val="5F804DF6"/>
    <w:rsid w:val="5F8382D8"/>
    <w:rsid w:val="5F89361D"/>
    <w:rsid w:val="5F9E4852"/>
    <w:rsid w:val="5FAB8BAB"/>
    <w:rsid w:val="5FB06449"/>
    <w:rsid w:val="5FB427F0"/>
    <w:rsid w:val="5FB5259F"/>
    <w:rsid w:val="5FC03766"/>
    <w:rsid w:val="5FD3F387"/>
    <w:rsid w:val="5FD43A7C"/>
    <w:rsid w:val="5FDFB6D2"/>
    <w:rsid w:val="5FE64D05"/>
    <w:rsid w:val="5FF29758"/>
    <w:rsid w:val="5FF411D4"/>
    <w:rsid w:val="5FF8416A"/>
    <w:rsid w:val="5FFAE637"/>
    <w:rsid w:val="601EBC0B"/>
    <w:rsid w:val="603B7CD7"/>
    <w:rsid w:val="603C7F4D"/>
    <w:rsid w:val="604F1D93"/>
    <w:rsid w:val="60553909"/>
    <w:rsid w:val="6057AAE0"/>
    <w:rsid w:val="605A877D"/>
    <w:rsid w:val="605BD928"/>
    <w:rsid w:val="605F00D2"/>
    <w:rsid w:val="60697E5A"/>
    <w:rsid w:val="606EBE67"/>
    <w:rsid w:val="607728A4"/>
    <w:rsid w:val="60835B10"/>
    <w:rsid w:val="608CB35D"/>
    <w:rsid w:val="608FA0C4"/>
    <w:rsid w:val="609B4C11"/>
    <w:rsid w:val="60A21A11"/>
    <w:rsid w:val="60AD9823"/>
    <w:rsid w:val="60AE81D2"/>
    <w:rsid w:val="60BA599B"/>
    <w:rsid w:val="60C42038"/>
    <w:rsid w:val="60CDE347"/>
    <w:rsid w:val="60D03C28"/>
    <w:rsid w:val="60D96141"/>
    <w:rsid w:val="60DFC6ED"/>
    <w:rsid w:val="60E05BB9"/>
    <w:rsid w:val="60E11E4C"/>
    <w:rsid w:val="60E5DF96"/>
    <w:rsid w:val="60E77943"/>
    <w:rsid w:val="60ECA11A"/>
    <w:rsid w:val="60EDCA4F"/>
    <w:rsid w:val="60F226CA"/>
    <w:rsid w:val="60F4CD03"/>
    <w:rsid w:val="60F954E1"/>
    <w:rsid w:val="60F9FDBC"/>
    <w:rsid w:val="60FD07CD"/>
    <w:rsid w:val="611850CC"/>
    <w:rsid w:val="61197AAB"/>
    <w:rsid w:val="6128C897"/>
    <w:rsid w:val="6134E3C1"/>
    <w:rsid w:val="6135BF21"/>
    <w:rsid w:val="613A4AC8"/>
    <w:rsid w:val="613B584A"/>
    <w:rsid w:val="614CE326"/>
    <w:rsid w:val="614E3CA6"/>
    <w:rsid w:val="614E70E2"/>
    <w:rsid w:val="61503B36"/>
    <w:rsid w:val="6150F600"/>
    <w:rsid w:val="61544CAC"/>
    <w:rsid w:val="616604A7"/>
    <w:rsid w:val="616A806E"/>
    <w:rsid w:val="616CC0FB"/>
    <w:rsid w:val="6173C484"/>
    <w:rsid w:val="6175A7BF"/>
    <w:rsid w:val="61785F83"/>
    <w:rsid w:val="617F5476"/>
    <w:rsid w:val="618246BF"/>
    <w:rsid w:val="61863CD9"/>
    <w:rsid w:val="618C1CB2"/>
    <w:rsid w:val="6195F016"/>
    <w:rsid w:val="6196BBAF"/>
    <w:rsid w:val="619A6977"/>
    <w:rsid w:val="61A151E6"/>
    <w:rsid w:val="61B47933"/>
    <w:rsid w:val="61B71896"/>
    <w:rsid w:val="61BC0163"/>
    <w:rsid w:val="61C62F11"/>
    <w:rsid w:val="61C66388"/>
    <w:rsid w:val="61C74ECD"/>
    <w:rsid w:val="61D4EA03"/>
    <w:rsid w:val="61DB3045"/>
    <w:rsid w:val="61DC5BDF"/>
    <w:rsid w:val="61E5279C"/>
    <w:rsid w:val="61E6C420"/>
    <w:rsid w:val="61FFFBC6"/>
    <w:rsid w:val="61FFFBDE"/>
    <w:rsid w:val="6203543E"/>
    <w:rsid w:val="621CC7D3"/>
    <w:rsid w:val="62241A26"/>
    <w:rsid w:val="622CD67D"/>
    <w:rsid w:val="62303C07"/>
    <w:rsid w:val="62360367"/>
    <w:rsid w:val="6237C72D"/>
    <w:rsid w:val="623B8532"/>
    <w:rsid w:val="623C50CD"/>
    <w:rsid w:val="623E9F54"/>
    <w:rsid w:val="62420841"/>
    <w:rsid w:val="624553D9"/>
    <w:rsid w:val="624822F9"/>
    <w:rsid w:val="6248F0AD"/>
    <w:rsid w:val="62510536"/>
    <w:rsid w:val="62564B78"/>
    <w:rsid w:val="625F7512"/>
    <w:rsid w:val="62615223"/>
    <w:rsid w:val="627E550E"/>
    <w:rsid w:val="627F26FB"/>
    <w:rsid w:val="628903DE"/>
    <w:rsid w:val="6298B932"/>
    <w:rsid w:val="629D470C"/>
    <w:rsid w:val="629EB612"/>
    <w:rsid w:val="62A403A5"/>
    <w:rsid w:val="62A5818D"/>
    <w:rsid w:val="62A9BC4F"/>
    <w:rsid w:val="62B0D9C0"/>
    <w:rsid w:val="62B16DAF"/>
    <w:rsid w:val="62B5C741"/>
    <w:rsid w:val="62BDA76B"/>
    <w:rsid w:val="62C03961"/>
    <w:rsid w:val="62C34D46"/>
    <w:rsid w:val="62C4273A"/>
    <w:rsid w:val="62C78B04"/>
    <w:rsid w:val="62CD543C"/>
    <w:rsid w:val="62CE2E85"/>
    <w:rsid w:val="62D352F4"/>
    <w:rsid w:val="62DAE84C"/>
    <w:rsid w:val="63098399"/>
    <w:rsid w:val="63137F39"/>
    <w:rsid w:val="6318E25C"/>
    <w:rsid w:val="631BEF64"/>
    <w:rsid w:val="632BF3E9"/>
    <w:rsid w:val="632C9C52"/>
    <w:rsid w:val="6331429D"/>
    <w:rsid w:val="6338B097"/>
    <w:rsid w:val="634316F6"/>
    <w:rsid w:val="63435EF5"/>
    <w:rsid w:val="63477CC7"/>
    <w:rsid w:val="634A3A28"/>
    <w:rsid w:val="634D29DA"/>
    <w:rsid w:val="6368243B"/>
    <w:rsid w:val="63701000"/>
    <w:rsid w:val="639BC243"/>
    <w:rsid w:val="63A0B47A"/>
    <w:rsid w:val="63A2AB37"/>
    <w:rsid w:val="63ACAD05"/>
    <w:rsid w:val="63B03B5E"/>
    <w:rsid w:val="63B212C4"/>
    <w:rsid w:val="63BCAA31"/>
    <w:rsid w:val="63C22E2F"/>
    <w:rsid w:val="63D6CDC0"/>
    <w:rsid w:val="63DBC8C6"/>
    <w:rsid w:val="63E6CB37"/>
    <w:rsid w:val="63EEAC0E"/>
    <w:rsid w:val="63EF42A8"/>
    <w:rsid w:val="63F30821"/>
    <w:rsid w:val="63F43E43"/>
    <w:rsid w:val="63F6BC14"/>
    <w:rsid w:val="63F85119"/>
    <w:rsid w:val="63FCEB1C"/>
    <w:rsid w:val="6411BDF5"/>
    <w:rsid w:val="641A6907"/>
    <w:rsid w:val="6420D47B"/>
    <w:rsid w:val="6428E4EA"/>
    <w:rsid w:val="642C9419"/>
    <w:rsid w:val="6431D98E"/>
    <w:rsid w:val="64476C8D"/>
    <w:rsid w:val="6451F25D"/>
    <w:rsid w:val="64576BCC"/>
    <w:rsid w:val="6457C0C4"/>
    <w:rsid w:val="6467D5B4"/>
    <w:rsid w:val="6471A68F"/>
    <w:rsid w:val="64747C10"/>
    <w:rsid w:val="64796B20"/>
    <w:rsid w:val="647C3E6B"/>
    <w:rsid w:val="647CD44E"/>
    <w:rsid w:val="648896C2"/>
    <w:rsid w:val="64A4EE71"/>
    <w:rsid w:val="64B488F7"/>
    <w:rsid w:val="64B6449B"/>
    <w:rsid w:val="64BD7751"/>
    <w:rsid w:val="64C0185F"/>
    <w:rsid w:val="64C10FE9"/>
    <w:rsid w:val="64C1F2AE"/>
    <w:rsid w:val="64C23C2F"/>
    <w:rsid w:val="64CB37B4"/>
    <w:rsid w:val="64CBACE1"/>
    <w:rsid w:val="64CE9317"/>
    <w:rsid w:val="64E258CD"/>
    <w:rsid w:val="64EA8C54"/>
    <w:rsid w:val="64F41926"/>
    <w:rsid w:val="64F7740E"/>
    <w:rsid w:val="650F75FD"/>
    <w:rsid w:val="65105EBD"/>
    <w:rsid w:val="6512EA65"/>
    <w:rsid w:val="65136371"/>
    <w:rsid w:val="65187487"/>
    <w:rsid w:val="65210809"/>
    <w:rsid w:val="6523A72B"/>
    <w:rsid w:val="652E8FE0"/>
    <w:rsid w:val="653722A5"/>
    <w:rsid w:val="653DABE8"/>
    <w:rsid w:val="653F48F7"/>
    <w:rsid w:val="6540920A"/>
    <w:rsid w:val="654426FA"/>
    <w:rsid w:val="6545B08F"/>
    <w:rsid w:val="654989E5"/>
    <w:rsid w:val="654C3EED"/>
    <w:rsid w:val="655941A5"/>
    <w:rsid w:val="655A3524"/>
    <w:rsid w:val="65648350"/>
    <w:rsid w:val="6567B173"/>
    <w:rsid w:val="6569CF12"/>
    <w:rsid w:val="65767261"/>
    <w:rsid w:val="657725AD"/>
    <w:rsid w:val="6584ED2D"/>
    <w:rsid w:val="6585FFC1"/>
    <w:rsid w:val="6587089F"/>
    <w:rsid w:val="6587BACA"/>
    <w:rsid w:val="65885BF4"/>
    <w:rsid w:val="659F48A3"/>
    <w:rsid w:val="65A53258"/>
    <w:rsid w:val="65A6996C"/>
    <w:rsid w:val="65A7436F"/>
    <w:rsid w:val="65A81523"/>
    <w:rsid w:val="65ABCFB6"/>
    <w:rsid w:val="65ACD737"/>
    <w:rsid w:val="65AD4F1E"/>
    <w:rsid w:val="65B75A7D"/>
    <w:rsid w:val="65B92502"/>
    <w:rsid w:val="65B97A15"/>
    <w:rsid w:val="65BD8B6D"/>
    <w:rsid w:val="65C4362D"/>
    <w:rsid w:val="65C64BE8"/>
    <w:rsid w:val="65D4DEE8"/>
    <w:rsid w:val="65D85844"/>
    <w:rsid w:val="65DEE18D"/>
    <w:rsid w:val="65E071D7"/>
    <w:rsid w:val="65E0A72A"/>
    <w:rsid w:val="65F5B468"/>
    <w:rsid w:val="65F88C08"/>
    <w:rsid w:val="660581BE"/>
    <w:rsid w:val="660A9518"/>
    <w:rsid w:val="66167113"/>
    <w:rsid w:val="66272CE9"/>
    <w:rsid w:val="662A11C1"/>
    <w:rsid w:val="662FBEAF"/>
    <w:rsid w:val="6632E000"/>
    <w:rsid w:val="6633C880"/>
    <w:rsid w:val="66344E03"/>
    <w:rsid w:val="6638BC14"/>
    <w:rsid w:val="6639FD1A"/>
    <w:rsid w:val="66453405"/>
    <w:rsid w:val="664F9024"/>
    <w:rsid w:val="665CDBD7"/>
    <w:rsid w:val="6661715F"/>
    <w:rsid w:val="66630987"/>
    <w:rsid w:val="6663EC07"/>
    <w:rsid w:val="666789C9"/>
    <w:rsid w:val="666E8135"/>
    <w:rsid w:val="66773C21"/>
    <w:rsid w:val="66794BDA"/>
    <w:rsid w:val="667E4046"/>
    <w:rsid w:val="6687E7B7"/>
    <w:rsid w:val="6698998E"/>
    <w:rsid w:val="6698CA38"/>
    <w:rsid w:val="669CCB18"/>
    <w:rsid w:val="66A29E04"/>
    <w:rsid w:val="66A88761"/>
    <w:rsid w:val="66AB3CE4"/>
    <w:rsid w:val="66AC2B87"/>
    <w:rsid w:val="66B6A45A"/>
    <w:rsid w:val="66BA45ED"/>
    <w:rsid w:val="66BEB0AF"/>
    <w:rsid w:val="66C71717"/>
    <w:rsid w:val="66C8D74C"/>
    <w:rsid w:val="66D01277"/>
    <w:rsid w:val="66D07BE1"/>
    <w:rsid w:val="66D47F4B"/>
    <w:rsid w:val="66D4B7F3"/>
    <w:rsid w:val="66D842EE"/>
    <w:rsid w:val="66E2FB39"/>
    <w:rsid w:val="66E39D87"/>
    <w:rsid w:val="66E4D035"/>
    <w:rsid w:val="66EC8E82"/>
    <w:rsid w:val="66EE4EC6"/>
    <w:rsid w:val="66EF2189"/>
    <w:rsid w:val="66F45306"/>
    <w:rsid w:val="66F4A13F"/>
    <w:rsid w:val="66F677C0"/>
    <w:rsid w:val="67039CAC"/>
    <w:rsid w:val="67093F16"/>
    <w:rsid w:val="670A0E8A"/>
    <w:rsid w:val="670AC7D8"/>
    <w:rsid w:val="6715698D"/>
    <w:rsid w:val="6719AA93"/>
    <w:rsid w:val="671E02E2"/>
    <w:rsid w:val="67246E30"/>
    <w:rsid w:val="6727C6EE"/>
    <w:rsid w:val="673474EE"/>
    <w:rsid w:val="67364C98"/>
    <w:rsid w:val="6739C9DB"/>
    <w:rsid w:val="673B5629"/>
    <w:rsid w:val="6742ED18"/>
    <w:rsid w:val="674303A4"/>
    <w:rsid w:val="67458955"/>
    <w:rsid w:val="67559683"/>
    <w:rsid w:val="67632929"/>
    <w:rsid w:val="67637F42"/>
    <w:rsid w:val="677ACC3C"/>
    <w:rsid w:val="6781B4C1"/>
    <w:rsid w:val="67841C8F"/>
    <w:rsid w:val="6786AC22"/>
    <w:rsid w:val="67875D71"/>
    <w:rsid w:val="678A0D4D"/>
    <w:rsid w:val="678D6B1F"/>
    <w:rsid w:val="67A074F3"/>
    <w:rsid w:val="67AF7684"/>
    <w:rsid w:val="67B6E021"/>
    <w:rsid w:val="67B7BAB3"/>
    <w:rsid w:val="67CD2CF4"/>
    <w:rsid w:val="67CE09A5"/>
    <w:rsid w:val="67D0F994"/>
    <w:rsid w:val="67D2CC94"/>
    <w:rsid w:val="67D54585"/>
    <w:rsid w:val="67D62DC3"/>
    <w:rsid w:val="67D86144"/>
    <w:rsid w:val="67DAC799"/>
    <w:rsid w:val="67E33323"/>
    <w:rsid w:val="67E6DCF5"/>
    <w:rsid w:val="67EE4BF4"/>
    <w:rsid w:val="67F70ADA"/>
    <w:rsid w:val="680E8C58"/>
    <w:rsid w:val="680F4786"/>
    <w:rsid w:val="68177503"/>
    <w:rsid w:val="6819C750"/>
    <w:rsid w:val="681D03BB"/>
    <w:rsid w:val="682268DB"/>
    <w:rsid w:val="6824DC42"/>
    <w:rsid w:val="6826A435"/>
    <w:rsid w:val="68357AC4"/>
    <w:rsid w:val="68378869"/>
    <w:rsid w:val="683C4DF6"/>
    <w:rsid w:val="683E2118"/>
    <w:rsid w:val="68437C0C"/>
    <w:rsid w:val="684C563B"/>
    <w:rsid w:val="684E69DD"/>
    <w:rsid w:val="6852DBAF"/>
    <w:rsid w:val="685B7CB7"/>
    <w:rsid w:val="685E00FC"/>
    <w:rsid w:val="68611FCF"/>
    <w:rsid w:val="6864EBEE"/>
    <w:rsid w:val="686BFFB0"/>
    <w:rsid w:val="687641AE"/>
    <w:rsid w:val="687CFFB8"/>
    <w:rsid w:val="687D1447"/>
    <w:rsid w:val="687F4982"/>
    <w:rsid w:val="688D6FC7"/>
    <w:rsid w:val="6891F633"/>
    <w:rsid w:val="689511B4"/>
    <w:rsid w:val="6898A159"/>
    <w:rsid w:val="68AC794C"/>
    <w:rsid w:val="68B13EA6"/>
    <w:rsid w:val="68CC64F4"/>
    <w:rsid w:val="68DF0D1E"/>
    <w:rsid w:val="68F5A7E3"/>
    <w:rsid w:val="68FF64C3"/>
    <w:rsid w:val="690604F6"/>
    <w:rsid w:val="690FF072"/>
    <w:rsid w:val="69134586"/>
    <w:rsid w:val="691B2CBC"/>
    <w:rsid w:val="691C90F7"/>
    <w:rsid w:val="691E012B"/>
    <w:rsid w:val="69510DF1"/>
    <w:rsid w:val="69524661"/>
    <w:rsid w:val="6953A28D"/>
    <w:rsid w:val="69546461"/>
    <w:rsid w:val="696A040B"/>
    <w:rsid w:val="6979372A"/>
    <w:rsid w:val="697E2F57"/>
    <w:rsid w:val="697F6F33"/>
    <w:rsid w:val="69893D50"/>
    <w:rsid w:val="698B75E0"/>
    <w:rsid w:val="69907802"/>
    <w:rsid w:val="6991C897"/>
    <w:rsid w:val="6997CA7B"/>
    <w:rsid w:val="69A7B043"/>
    <w:rsid w:val="69A887C6"/>
    <w:rsid w:val="69AF5766"/>
    <w:rsid w:val="69B1FB79"/>
    <w:rsid w:val="69B5285D"/>
    <w:rsid w:val="69B5B2B9"/>
    <w:rsid w:val="69BE4BBC"/>
    <w:rsid w:val="69BF0D34"/>
    <w:rsid w:val="69C74F38"/>
    <w:rsid w:val="69CA3D8C"/>
    <w:rsid w:val="69CB605B"/>
    <w:rsid w:val="69CF6B7C"/>
    <w:rsid w:val="69CFDBA6"/>
    <w:rsid w:val="69D816D7"/>
    <w:rsid w:val="69D8406A"/>
    <w:rsid w:val="69D890FE"/>
    <w:rsid w:val="69DE9776"/>
    <w:rsid w:val="69E8BE1E"/>
    <w:rsid w:val="69EE3E7B"/>
    <w:rsid w:val="69FAC0B0"/>
    <w:rsid w:val="69FBA17F"/>
    <w:rsid w:val="69FE4550"/>
    <w:rsid w:val="6A00F151"/>
    <w:rsid w:val="6A056DB1"/>
    <w:rsid w:val="6A079AC7"/>
    <w:rsid w:val="6A2BD9FC"/>
    <w:rsid w:val="6A3A8609"/>
    <w:rsid w:val="6A408631"/>
    <w:rsid w:val="6A41A606"/>
    <w:rsid w:val="6A44BD9A"/>
    <w:rsid w:val="6A5005A3"/>
    <w:rsid w:val="6A509D84"/>
    <w:rsid w:val="6A55CE79"/>
    <w:rsid w:val="6A5DE14C"/>
    <w:rsid w:val="6A5EF3BB"/>
    <w:rsid w:val="6A610A2B"/>
    <w:rsid w:val="6A639E61"/>
    <w:rsid w:val="6A71E4E5"/>
    <w:rsid w:val="6A725D2C"/>
    <w:rsid w:val="6A7AC9C7"/>
    <w:rsid w:val="6A7FA331"/>
    <w:rsid w:val="6A9240E1"/>
    <w:rsid w:val="6A9A547D"/>
    <w:rsid w:val="6AA36657"/>
    <w:rsid w:val="6AA39FE7"/>
    <w:rsid w:val="6AABE31D"/>
    <w:rsid w:val="6AAF1593"/>
    <w:rsid w:val="6AB62D54"/>
    <w:rsid w:val="6AB8A8AB"/>
    <w:rsid w:val="6ABE973C"/>
    <w:rsid w:val="6ACAFA77"/>
    <w:rsid w:val="6ADB59F8"/>
    <w:rsid w:val="6ADB7C85"/>
    <w:rsid w:val="6ADF53F5"/>
    <w:rsid w:val="6AE43A70"/>
    <w:rsid w:val="6AFBBE58"/>
    <w:rsid w:val="6B0AC836"/>
    <w:rsid w:val="6B1512AE"/>
    <w:rsid w:val="6B15F0B6"/>
    <w:rsid w:val="6B19B278"/>
    <w:rsid w:val="6B1CAFB2"/>
    <w:rsid w:val="6B1F2B85"/>
    <w:rsid w:val="6B29E465"/>
    <w:rsid w:val="6B29ED83"/>
    <w:rsid w:val="6B34B6E4"/>
    <w:rsid w:val="6B3B2034"/>
    <w:rsid w:val="6B3DA3A7"/>
    <w:rsid w:val="6B3DA9DA"/>
    <w:rsid w:val="6B3E41A7"/>
    <w:rsid w:val="6B40C019"/>
    <w:rsid w:val="6B46FB15"/>
    <w:rsid w:val="6B46FD40"/>
    <w:rsid w:val="6B4C910B"/>
    <w:rsid w:val="6B528140"/>
    <w:rsid w:val="6B58CE30"/>
    <w:rsid w:val="6B5C193F"/>
    <w:rsid w:val="6B5C930A"/>
    <w:rsid w:val="6B602FCB"/>
    <w:rsid w:val="6B62D247"/>
    <w:rsid w:val="6B6EF0AD"/>
    <w:rsid w:val="6B6FB427"/>
    <w:rsid w:val="6B8466D9"/>
    <w:rsid w:val="6B8F644A"/>
    <w:rsid w:val="6B901922"/>
    <w:rsid w:val="6B98646F"/>
    <w:rsid w:val="6BA4925A"/>
    <w:rsid w:val="6BABBE41"/>
    <w:rsid w:val="6BACACA0"/>
    <w:rsid w:val="6BC0C4E5"/>
    <w:rsid w:val="6BEB1576"/>
    <w:rsid w:val="6BEBA2CC"/>
    <w:rsid w:val="6BF0DC8D"/>
    <w:rsid w:val="6BF18F4B"/>
    <w:rsid w:val="6BF1C0EF"/>
    <w:rsid w:val="6BF2E96D"/>
    <w:rsid w:val="6BF64118"/>
    <w:rsid w:val="6BFB3918"/>
    <w:rsid w:val="6C02B7C2"/>
    <w:rsid w:val="6C086889"/>
    <w:rsid w:val="6C08D927"/>
    <w:rsid w:val="6C1FB361"/>
    <w:rsid w:val="6C211D50"/>
    <w:rsid w:val="6C222812"/>
    <w:rsid w:val="6C28FB79"/>
    <w:rsid w:val="6C292F1A"/>
    <w:rsid w:val="6C2B55DF"/>
    <w:rsid w:val="6C2E6648"/>
    <w:rsid w:val="6C3587B9"/>
    <w:rsid w:val="6C3FBF45"/>
    <w:rsid w:val="6C41AA6D"/>
    <w:rsid w:val="6C47C4CB"/>
    <w:rsid w:val="6C48DEE2"/>
    <w:rsid w:val="6C5A90CC"/>
    <w:rsid w:val="6C64C67F"/>
    <w:rsid w:val="6C66CF6D"/>
    <w:rsid w:val="6C6876C3"/>
    <w:rsid w:val="6C6D31FB"/>
    <w:rsid w:val="6C79E368"/>
    <w:rsid w:val="6C7B721C"/>
    <w:rsid w:val="6C82414B"/>
    <w:rsid w:val="6C83003B"/>
    <w:rsid w:val="6C92B4E2"/>
    <w:rsid w:val="6C9657A0"/>
    <w:rsid w:val="6C987ADD"/>
    <w:rsid w:val="6C9EED8D"/>
    <w:rsid w:val="6CA29F21"/>
    <w:rsid w:val="6CA47187"/>
    <w:rsid w:val="6CA4D6B5"/>
    <w:rsid w:val="6CAA942D"/>
    <w:rsid w:val="6CB0A20E"/>
    <w:rsid w:val="6CB17229"/>
    <w:rsid w:val="6CBCB95E"/>
    <w:rsid w:val="6CBE8E51"/>
    <w:rsid w:val="6CC0EF85"/>
    <w:rsid w:val="6CC65CA6"/>
    <w:rsid w:val="6CD4AF84"/>
    <w:rsid w:val="6CDA0FF9"/>
    <w:rsid w:val="6CDEF089"/>
    <w:rsid w:val="6CE194DB"/>
    <w:rsid w:val="6CE46B20"/>
    <w:rsid w:val="6CE4DD19"/>
    <w:rsid w:val="6CF61C66"/>
    <w:rsid w:val="6CFE37D7"/>
    <w:rsid w:val="6D06322C"/>
    <w:rsid w:val="6D07C78D"/>
    <w:rsid w:val="6D0F1632"/>
    <w:rsid w:val="6D2CA25A"/>
    <w:rsid w:val="6D33B74D"/>
    <w:rsid w:val="6D365E42"/>
    <w:rsid w:val="6D3FC9DD"/>
    <w:rsid w:val="6D4BDAF8"/>
    <w:rsid w:val="6D594189"/>
    <w:rsid w:val="6D5F3DC9"/>
    <w:rsid w:val="6D69DCF1"/>
    <w:rsid w:val="6D7B1BED"/>
    <w:rsid w:val="6D823E3B"/>
    <w:rsid w:val="6D9706D8"/>
    <w:rsid w:val="6D981E9F"/>
    <w:rsid w:val="6DA0120E"/>
    <w:rsid w:val="6DA13475"/>
    <w:rsid w:val="6DA8E218"/>
    <w:rsid w:val="6DB314C5"/>
    <w:rsid w:val="6DC04242"/>
    <w:rsid w:val="6DC59F11"/>
    <w:rsid w:val="6DCC47F1"/>
    <w:rsid w:val="6DCEAB46"/>
    <w:rsid w:val="6DD84FB5"/>
    <w:rsid w:val="6DDB2320"/>
    <w:rsid w:val="6DDEC79D"/>
    <w:rsid w:val="6DE65D10"/>
    <w:rsid w:val="6DE6F99F"/>
    <w:rsid w:val="6DEBD62C"/>
    <w:rsid w:val="6DEEB075"/>
    <w:rsid w:val="6DEFD4B1"/>
    <w:rsid w:val="6DF24DFD"/>
    <w:rsid w:val="6DFDA5A1"/>
    <w:rsid w:val="6E00C318"/>
    <w:rsid w:val="6E0A3A7E"/>
    <w:rsid w:val="6E0F4AF6"/>
    <w:rsid w:val="6E0F8E0C"/>
    <w:rsid w:val="6E129F0D"/>
    <w:rsid w:val="6E20C75C"/>
    <w:rsid w:val="6E237B7F"/>
    <w:rsid w:val="6E238779"/>
    <w:rsid w:val="6E368BB8"/>
    <w:rsid w:val="6E3BE321"/>
    <w:rsid w:val="6E42E6C7"/>
    <w:rsid w:val="6E452E46"/>
    <w:rsid w:val="6E453956"/>
    <w:rsid w:val="6E549996"/>
    <w:rsid w:val="6E571838"/>
    <w:rsid w:val="6E576C1E"/>
    <w:rsid w:val="6E59F9FE"/>
    <w:rsid w:val="6E6826F9"/>
    <w:rsid w:val="6E6D14DB"/>
    <w:rsid w:val="6E767FF0"/>
    <w:rsid w:val="6E8076C3"/>
    <w:rsid w:val="6E812E35"/>
    <w:rsid w:val="6E847B29"/>
    <w:rsid w:val="6E8FF608"/>
    <w:rsid w:val="6E91A401"/>
    <w:rsid w:val="6E9B9377"/>
    <w:rsid w:val="6EAF2947"/>
    <w:rsid w:val="6EB534BC"/>
    <w:rsid w:val="6EBCCB64"/>
    <w:rsid w:val="6EBE21AB"/>
    <w:rsid w:val="6EC26FEF"/>
    <w:rsid w:val="6EC31731"/>
    <w:rsid w:val="6ECB4419"/>
    <w:rsid w:val="6ECDD842"/>
    <w:rsid w:val="6ECE8103"/>
    <w:rsid w:val="6ED4064A"/>
    <w:rsid w:val="6ED4E161"/>
    <w:rsid w:val="6ED6792E"/>
    <w:rsid w:val="6ED6CE14"/>
    <w:rsid w:val="6EDD1BBB"/>
    <w:rsid w:val="6EE5B517"/>
    <w:rsid w:val="6EE74429"/>
    <w:rsid w:val="6EE9AB52"/>
    <w:rsid w:val="6EFDE336"/>
    <w:rsid w:val="6F104BB2"/>
    <w:rsid w:val="6F16B28D"/>
    <w:rsid w:val="6F17D50A"/>
    <w:rsid w:val="6F193424"/>
    <w:rsid w:val="6F1D9035"/>
    <w:rsid w:val="6F264FA6"/>
    <w:rsid w:val="6F425B17"/>
    <w:rsid w:val="6F4317B0"/>
    <w:rsid w:val="6F461C11"/>
    <w:rsid w:val="6F468594"/>
    <w:rsid w:val="6F5B44BC"/>
    <w:rsid w:val="6F6E34B2"/>
    <w:rsid w:val="6F701B8B"/>
    <w:rsid w:val="6F7D53A3"/>
    <w:rsid w:val="6F7DC367"/>
    <w:rsid w:val="6F815D33"/>
    <w:rsid w:val="6F908F7C"/>
    <w:rsid w:val="6F998549"/>
    <w:rsid w:val="6FB9999C"/>
    <w:rsid w:val="6FC14936"/>
    <w:rsid w:val="6FC1DE18"/>
    <w:rsid w:val="6FC6E3C5"/>
    <w:rsid w:val="6FD6D0C4"/>
    <w:rsid w:val="6FDCBEF4"/>
    <w:rsid w:val="6FEA0B0E"/>
    <w:rsid w:val="6FF1B88C"/>
    <w:rsid w:val="6FF9A125"/>
    <w:rsid w:val="700A0FDB"/>
    <w:rsid w:val="700A8C18"/>
    <w:rsid w:val="700CE18E"/>
    <w:rsid w:val="700E657C"/>
    <w:rsid w:val="70148874"/>
    <w:rsid w:val="70183FC2"/>
    <w:rsid w:val="701D58C0"/>
    <w:rsid w:val="7022799E"/>
    <w:rsid w:val="7029F6CB"/>
    <w:rsid w:val="702F0931"/>
    <w:rsid w:val="70466759"/>
    <w:rsid w:val="7047127F"/>
    <w:rsid w:val="704FDB4D"/>
    <w:rsid w:val="705993CF"/>
    <w:rsid w:val="705CB31E"/>
    <w:rsid w:val="706816C5"/>
    <w:rsid w:val="706D660F"/>
    <w:rsid w:val="7076BF60"/>
    <w:rsid w:val="707763FC"/>
    <w:rsid w:val="707D22F2"/>
    <w:rsid w:val="707FD87B"/>
    <w:rsid w:val="7083D176"/>
    <w:rsid w:val="70848BB3"/>
    <w:rsid w:val="709A27A2"/>
    <w:rsid w:val="70A854F3"/>
    <w:rsid w:val="70B1FD23"/>
    <w:rsid w:val="70B57474"/>
    <w:rsid w:val="70BB0CA8"/>
    <w:rsid w:val="70BCA1E3"/>
    <w:rsid w:val="70CC5CB6"/>
    <w:rsid w:val="70DE4C43"/>
    <w:rsid w:val="70E45EBB"/>
    <w:rsid w:val="70EB5213"/>
    <w:rsid w:val="70F0D56A"/>
    <w:rsid w:val="70F26661"/>
    <w:rsid w:val="7105D082"/>
    <w:rsid w:val="71070FC2"/>
    <w:rsid w:val="711279C3"/>
    <w:rsid w:val="711403D1"/>
    <w:rsid w:val="7119D524"/>
    <w:rsid w:val="7124A518"/>
    <w:rsid w:val="7126854B"/>
    <w:rsid w:val="712B845D"/>
    <w:rsid w:val="712EDE8E"/>
    <w:rsid w:val="712F1545"/>
    <w:rsid w:val="71317672"/>
    <w:rsid w:val="714FCC38"/>
    <w:rsid w:val="7160ADDA"/>
    <w:rsid w:val="71613A64"/>
    <w:rsid w:val="7165439F"/>
    <w:rsid w:val="717F1C10"/>
    <w:rsid w:val="71910081"/>
    <w:rsid w:val="71935394"/>
    <w:rsid w:val="71B53A0A"/>
    <w:rsid w:val="71C12959"/>
    <w:rsid w:val="71C3E47A"/>
    <w:rsid w:val="71C99FC4"/>
    <w:rsid w:val="71CE4D1C"/>
    <w:rsid w:val="71CF50D6"/>
    <w:rsid w:val="71D2F00E"/>
    <w:rsid w:val="71D948C4"/>
    <w:rsid w:val="71EC3609"/>
    <w:rsid w:val="71EE74F0"/>
    <w:rsid w:val="71FD9FA3"/>
    <w:rsid w:val="71FDB6D8"/>
    <w:rsid w:val="72033092"/>
    <w:rsid w:val="72093FC9"/>
    <w:rsid w:val="720C6242"/>
    <w:rsid w:val="7224D9B6"/>
    <w:rsid w:val="722B511A"/>
    <w:rsid w:val="72336D4F"/>
    <w:rsid w:val="72355E91"/>
    <w:rsid w:val="72394DB0"/>
    <w:rsid w:val="72397866"/>
    <w:rsid w:val="7240488C"/>
    <w:rsid w:val="72524321"/>
    <w:rsid w:val="7253E0B5"/>
    <w:rsid w:val="72586AF2"/>
    <w:rsid w:val="725A9225"/>
    <w:rsid w:val="725DA754"/>
    <w:rsid w:val="725EE02A"/>
    <w:rsid w:val="726C4DB4"/>
    <w:rsid w:val="726DC0BA"/>
    <w:rsid w:val="727624A6"/>
    <w:rsid w:val="7277BFE4"/>
    <w:rsid w:val="727A7816"/>
    <w:rsid w:val="727DBC14"/>
    <w:rsid w:val="72891195"/>
    <w:rsid w:val="7292E989"/>
    <w:rsid w:val="7299E29A"/>
    <w:rsid w:val="729D7725"/>
    <w:rsid w:val="72A6C08D"/>
    <w:rsid w:val="72A9C298"/>
    <w:rsid w:val="72ACDEF7"/>
    <w:rsid w:val="72B6417C"/>
    <w:rsid w:val="72BBBB39"/>
    <w:rsid w:val="72BDC2A0"/>
    <w:rsid w:val="72C4C076"/>
    <w:rsid w:val="72D6F6B9"/>
    <w:rsid w:val="72DC5421"/>
    <w:rsid w:val="72FB10BE"/>
    <w:rsid w:val="72FE0D54"/>
    <w:rsid w:val="7301A914"/>
    <w:rsid w:val="730659A0"/>
    <w:rsid w:val="731A371D"/>
    <w:rsid w:val="731DE1F6"/>
    <w:rsid w:val="731F802B"/>
    <w:rsid w:val="732A7642"/>
    <w:rsid w:val="73329469"/>
    <w:rsid w:val="7333FF78"/>
    <w:rsid w:val="733615C5"/>
    <w:rsid w:val="733871DC"/>
    <w:rsid w:val="733FDFA8"/>
    <w:rsid w:val="73402280"/>
    <w:rsid w:val="734BDCEE"/>
    <w:rsid w:val="73578F0F"/>
    <w:rsid w:val="735A1EE3"/>
    <w:rsid w:val="7361E03B"/>
    <w:rsid w:val="73622C0B"/>
    <w:rsid w:val="736D4593"/>
    <w:rsid w:val="736D9CDE"/>
    <w:rsid w:val="736F91A1"/>
    <w:rsid w:val="737DD7BE"/>
    <w:rsid w:val="7380D0D4"/>
    <w:rsid w:val="7394D64E"/>
    <w:rsid w:val="7395BDA2"/>
    <w:rsid w:val="739C116E"/>
    <w:rsid w:val="73B053BB"/>
    <w:rsid w:val="73C172DA"/>
    <w:rsid w:val="73C2344C"/>
    <w:rsid w:val="73C788BA"/>
    <w:rsid w:val="73D4944A"/>
    <w:rsid w:val="73E8657B"/>
    <w:rsid w:val="73F264D8"/>
    <w:rsid w:val="73FBDCA3"/>
    <w:rsid w:val="7401923F"/>
    <w:rsid w:val="74022E73"/>
    <w:rsid w:val="740E9AA5"/>
    <w:rsid w:val="74119FC8"/>
    <w:rsid w:val="7419E947"/>
    <w:rsid w:val="741B3135"/>
    <w:rsid w:val="742B32A6"/>
    <w:rsid w:val="744514DB"/>
    <w:rsid w:val="74485BBA"/>
    <w:rsid w:val="744F053A"/>
    <w:rsid w:val="74630E00"/>
    <w:rsid w:val="746F6BC8"/>
    <w:rsid w:val="7472D32C"/>
    <w:rsid w:val="74769B52"/>
    <w:rsid w:val="7482E6B6"/>
    <w:rsid w:val="7487D259"/>
    <w:rsid w:val="748C2D93"/>
    <w:rsid w:val="74A83AFE"/>
    <w:rsid w:val="74AF07E3"/>
    <w:rsid w:val="74AF8CA2"/>
    <w:rsid w:val="74BBECE4"/>
    <w:rsid w:val="74C02D40"/>
    <w:rsid w:val="74C41384"/>
    <w:rsid w:val="74C90DF3"/>
    <w:rsid w:val="74C95EE0"/>
    <w:rsid w:val="74CD054D"/>
    <w:rsid w:val="74DA2775"/>
    <w:rsid w:val="74E0ACD0"/>
    <w:rsid w:val="74EDA91B"/>
    <w:rsid w:val="74F1AC05"/>
    <w:rsid w:val="74FB74FF"/>
    <w:rsid w:val="74FE4DE8"/>
    <w:rsid w:val="75051247"/>
    <w:rsid w:val="7506EC2F"/>
    <w:rsid w:val="750915F0"/>
    <w:rsid w:val="750B7B84"/>
    <w:rsid w:val="750B9A05"/>
    <w:rsid w:val="750D4F21"/>
    <w:rsid w:val="7523D9F6"/>
    <w:rsid w:val="75285836"/>
    <w:rsid w:val="752D1CD6"/>
    <w:rsid w:val="752F6547"/>
    <w:rsid w:val="753D9857"/>
    <w:rsid w:val="753FFFF4"/>
    <w:rsid w:val="75473835"/>
    <w:rsid w:val="75504928"/>
    <w:rsid w:val="75570675"/>
    <w:rsid w:val="7561042B"/>
    <w:rsid w:val="7568E302"/>
    <w:rsid w:val="7569D747"/>
    <w:rsid w:val="757B3EF1"/>
    <w:rsid w:val="758271D3"/>
    <w:rsid w:val="75855BB5"/>
    <w:rsid w:val="758AB689"/>
    <w:rsid w:val="759083DA"/>
    <w:rsid w:val="75928659"/>
    <w:rsid w:val="7595006C"/>
    <w:rsid w:val="7597320F"/>
    <w:rsid w:val="7597D1EC"/>
    <w:rsid w:val="759CD116"/>
    <w:rsid w:val="759D0718"/>
    <w:rsid w:val="75ACDA8F"/>
    <w:rsid w:val="75B05731"/>
    <w:rsid w:val="75C555B5"/>
    <w:rsid w:val="75C69BB8"/>
    <w:rsid w:val="75C96315"/>
    <w:rsid w:val="75CC2D3A"/>
    <w:rsid w:val="75CCC2E1"/>
    <w:rsid w:val="75D0F840"/>
    <w:rsid w:val="75D4D342"/>
    <w:rsid w:val="75F1C075"/>
    <w:rsid w:val="75FAC60B"/>
    <w:rsid w:val="75FF4AF8"/>
    <w:rsid w:val="75FF6024"/>
    <w:rsid w:val="7602490F"/>
    <w:rsid w:val="7604AC89"/>
    <w:rsid w:val="76095FC1"/>
    <w:rsid w:val="7611CF27"/>
    <w:rsid w:val="7617C754"/>
    <w:rsid w:val="761AA2E3"/>
    <w:rsid w:val="761BE212"/>
    <w:rsid w:val="761E30C7"/>
    <w:rsid w:val="761FB235"/>
    <w:rsid w:val="7620C409"/>
    <w:rsid w:val="76237082"/>
    <w:rsid w:val="7624D495"/>
    <w:rsid w:val="7626994C"/>
    <w:rsid w:val="7629E78E"/>
    <w:rsid w:val="762DB518"/>
    <w:rsid w:val="76320FDC"/>
    <w:rsid w:val="76336CB2"/>
    <w:rsid w:val="763CAF1A"/>
    <w:rsid w:val="763FCACF"/>
    <w:rsid w:val="76415EB4"/>
    <w:rsid w:val="764A1A8F"/>
    <w:rsid w:val="764A5E4E"/>
    <w:rsid w:val="76574769"/>
    <w:rsid w:val="7661F3C0"/>
    <w:rsid w:val="7661F3F1"/>
    <w:rsid w:val="76636229"/>
    <w:rsid w:val="766A1E5A"/>
    <w:rsid w:val="76717B7D"/>
    <w:rsid w:val="7674F11C"/>
    <w:rsid w:val="767A9463"/>
    <w:rsid w:val="767EDBAC"/>
    <w:rsid w:val="768FB1A8"/>
    <w:rsid w:val="7691A149"/>
    <w:rsid w:val="7693964E"/>
    <w:rsid w:val="7693EF74"/>
    <w:rsid w:val="7697CBC8"/>
    <w:rsid w:val="7699AD19"/>
    <w:rsid w:val="769FBC00"/>
    <w:rsid w:val="76A9267C"/>
    <w:rsid w:val="76AAAA41"/>
    <w:rsid w:val="76C07EF9"/>
    <w:rsid w:val="76C498AF"/>
    <w:rsid w:val="76C7722A"/>
    <w:rsid w:val="76CC643E"/>
    <w:rsid w:val="76D14ADC"/>
    <w:rsid w:val="76D88E93"/>
    <w:rsid w:val="76D8A3B5"/>
    <w:rsid w:val="76DDD6A8"/>
    <w:rsid w:val="76E093AC"/>
    <w:rsid w:val="76E6CA0A"/>
    <w:rsid w:val="770260AE"/>
    <w:rsid w:val="770559BD"/>
    <w:rsid w:val="7707A9FE"/>
    <w:rsid w:val="771205DC"/>
    <w:rsid w:val="7712634E"/>
    <w:rsid w:val="7717184C"/>
    <w:rsid w:val="77178D63"/>
    <w:rsid w:val="771C54AE"/>
    <w:rsid w:val="7731FD69"/>
    <w:rsid w:val="7737E202"/>
    <w:rsid w:val="773CC4F1"/>
    <w:rsid w:val="773DDC30"/>
    <w:rsid w:val="7749DDFF"/>
    <w:rsid w:val="774AF0CD"/>
    <w:rsid w:val="774DDE56"/>
    <w:rsid w:val="774E959B"/>
    <w:rsid w:val="7756D7ED"/>
    <w:rsid w:val="77574B17"/>
    <w:rsid w:val="77600F2D"/>
    <w:rsid w:val="776B3DCF"/>
    <w:rsid w:val="77713D62"/>
    <w:rsid w:val="777871C5"/>
    <w:rsid w:val="777A6598"/>
    <w:rsid w:val="777B1145"/>
    <w:rsid w:val="777B396A"/>
    <w:rsid w:val="7780E0F1"/>
    <w:rsid w:val="778DB6DA"/>
    <w:rsid w:val="7790C9EB"/>
    <w:rsid w:val="7794604E"/>
    <w:rsid w:val="7797015E"/>
    <w:rsid w:val="77982382"/>
    <w:rsid w:val="779E04C3"/>
    <w:rsid w:val="77A36B9D"/>
    <w:rsid w:val="77A3BE13"/>
    <w:rsid w:val="77A76B33"/>
    <w:rsid w:val="77A7EE83"/>
    <w:rsid w:val="77AC387E"/>
    <w:rsid w:val="77BBB5EB"/>
    <w:rsid w:val="77C36F0E"/>
    <w:rsid w:val="77C3B5F9"/>
    <w:rsid w:val="77D4A516"/>
    <w:rsid w:val="77D62B6A"/>
    <w:rsid w:val="77D8B553"/>
    <w:rsid w:val="77DE48D4"/>
    <w:rsid w:val="77E0A64E"/>
    <w:rsid w:val="77E52A5C"/>
    <w:rsid w:val="77E74D25"/>
    <w:rsid w:val="77EAC021"/>
    <w:rsid w:val="77EDEEC1"/>
    <w:rsid w:val="77F38EAA"/>
    <w:rsid w:val="77FE6AA3"/>
    <w:rsid w:val="7800582E"/>
    <w:rsid w:val="7801BEC1"/>
    <w:rsid w:val="78021EAB"/>
    <w:rsid w:val="78114254"/>
    <w:rsid w:val="7815CAB5"/>
    <w:rsid w:val="7820D937"/>
    <w:rsid w:val="7822125A"/>
    <w:rsid w:val="782553F2"/>
    <w:rsid w:val="782AA1FC"/>
    <w:rsid w:val="782B0D0B"/>
    <w:rsid w:val="7847EB2C"/>
    <w:rsid w:val="784996B7"/>
    <w:rsid w:val="7855982D"/>
    <w:rsid w:val="7858F820"/>
    <w:rsid w:val="785D6D00"/>
    <w:rsid w:val="786B9C82"/>
    <w:rsid w:val="7870C071"/>
    <w:rsid w:val="787338A3"/>
    <w:rsid w:val="7874CCC0"/>
    <w:rsid w:val="78772737"/>
    <w:rsid w:val="7877EDB6"/>
    <w:rsid w:val="787B2ED5"/>
    <w:rsid w:val="78988DEB"/>
    <w:rsid w:val="789A8DCC"/>
    <w:rsid w:val="789CC01F"/>
    <w:rsid w:val="789D607B"/>
    <w:rsid w:val="789F4353"/>
    <w:rsid w:val="78A2B167"/>
    <w:rsid w:val="78A2D36D"/>
    <w:rsid w:val="78A6CF90"/>
    <w:rsid w:val="78A9ACC9"/>
    <w:rsid w:val="78C51395"/>
    <w:rsid w:val="78C6BEAC"/>
    <w:rsid w:val="78C9BE06"/>
    <w:rsid w:val="78E24F7A"/>
    <w:rsid w:val="78E3A718"/>
    <w:rsid w:val="78EE9C90"/>
    <w:rsid w:val="78F693FE"/>
    <w:rsid w:val="790FA1A9"/>
    <w:rsid w:val="790FD982"/>
    <w:rsid w:val="791835AE"/>
    <w:rsid w:val="79247986"/>
    <w:rsid w:val="793280F1"/>
    <w:rsid w:val="79415EA0"/>
    <w:rsid w:val="79423DAD"/>
    <w:rsid w:val="79510918"/>
    <w:rsid w:val="79597377"/>
    <w:rsid w:val="795ECE33"/>
    <w:rsid w:val="7961617B"/>
    <w:rsid w:val="796F95BD"/>
    <w:rsid w:val="7973F716"/>
    <w:rsid w:val="797B69D9"/>
    <w:rsid w:val="79800DF2"/>
    <w:rsid w:val="799492F4"/>
    <w:rsid w:val="799A6C2C"/>
    <w:rsid w:val="799AF6BD"/>
    <w:rsid w:val="79A41706"/>
    <w:rsid w:val="79B35044"/>
    <w:rsid w:val="79B3C798"/>
    <w:rsid w:val="79B64076"/>
    <w:rsid w:val="79B6BADB"/>
    <w:rsid w:val="79B93FEE"/>
    <w:rsid w:val="79BF5724"/>
    <w:rsid w:val="79C3DA12"/>
    <w:rsid w:val="79C5F434"/>
    <w:rsid w:val="79C72BA1"/>
    <w:rsid w:val="79C85D7D"/>
    <w:rsid w:val="79CD9FA4"/>
    <w:rsid w:val="79CFBC89"/>
    <w:rsid w:val="79D4F635"/>
    <w:rsid w:val="79D73486"/>
    <w:rsid w:val="79DAE8CB"/>
    <w:rsid w:val="79DE3492"/>
    <w:rsid w:val="79E6252D"/>
    <w:rsid w:val="79E9C24C"/>
    <w:rsid w:val="79EB0F2E"/>
    <w:rsid w:val="79F596BE"/>
    <w:rsid w:val="79FE58A5"/>
    <w:rsid w:val="7A17CDC3"/>
    <w:rsid w:val="7A262F69"/>
    <w:rsid w:val="7A284BF6"/>
    <w:rsid w:val="7A28C397"/>
    <w:rsid w:val="7A2FAC5F"/>
    <w:rsid w:val="7A401632"/>
    <w:rsid w:val="7A439F94"/>
    <w:rsid w:val="7A45AE67"/>
    <w:rsid w:val="7A547D52"/>
    <w:rsid w:val="7A5820FC"/>
    <w:rsid w:val="7A5D4F10"/>
    <w:rsid w:val="7A5F9BCA"/>
    <w:rsid w:val="7A61CC6B"/>
    <w:rsid w:val="7A6F33CE"/>
    <w:rsid w:val="7A6FD30B"/>
    <w:rsid w:val="7A743685"/>
    <w:rsid w:val="7A76D388"/>
    <w:rsid w:val="7A7925D7"/>
    <w:rsid w:val="7A7B2BF1"/>
    <w:rsid w:val="7A851C33"/>
    <w:rsid w:val="7A94A64E"/>
    <w:rsid w:val="7A972CE3"/>
    <w:rsid w:val="7A9AB842"/>
    <w:rsid w:val="7AA7F61A"/>
    <w:rsid w:val="7AACAEAA"/>
    <w:rsid w:val="7AAF8EDF"/>
    <w:rsid w:val="7AB6B251"/>
    <w:rsid w:val="7AB79A09"/>
    <w:rsid w:val="7ABB5CF6"/>
    <w:rsid w:val="7ABF6D61"/>
    <w:rsid w:val="7ACB8311"/>
    <w:rsid w:val="7ACE9D11"/>
    <w:rsid w:val="7ACEE4FC"/>
    <w:rsid w:val="7AD866B8"/>
    <w:rsid w:val="7AE857C0"/>
    <w:rsid w:val="7AEC9C21"/>
    <w:rsid w:val="7AEE040D"/>
    <w:rsid w:val="7AF4C5DF"/>
    <w:rsid w:val="7AFBB1B5"/>
    <w:rsid w:val="7B014788"/>
    <w:rsid w:val="7B0B8768"/>
    <w:rsid w:val="7B15E996"/>
    <w:rsid w:val="7B27CC10"/>
    <w:rsid w:val="7B295F5C"/>
    <w:rsid w:val="7B299594"/>
    <w:rsid w:val="7B3B5615"/>
    <w:rsid w:val="7B40C593"/>
    <w:rsid w:val="7B424171"/>
    <w:rsid w:val="7B431491"/>
    <w:rsid w:val="7B444D81"/>
    <w:rsid w:val="7B599AEC"/>
    <w:rsid w:val="7B68FD51"/>
    <w:rsid w:val="7B69C4F3"/>
    <w:rsid w:val="7B77B187"/>
    <w:rsid w:val="7B79AD9F"/>
    <w:rsid w:val="7B7E8484"/>
    <w:rsid w:val="7B8C43F4"/>
    <w:rsid w:val="7B8DFF9A"/>
    <w:rsid w:val="7B9C0EDA"/>
    <w:rsid w:val="7BA13C4F"/>
    <w:rsid w:val="7BA2C520"/>
    <w:rsid w:val="7BAA4E82"/>
    <w:rsid w:val="7BBF9C7A"/>
    <w:rsid w:val="7BD3D146"/>
    <w:rsid w:val="7BE8014C"/>
    <w:rsid w:val="7BFC5A9B"/>
    <w:rsid w:val="7C01629F"/>
    <w:rsid w:val="7C023DF2"/>
    <w:rsid w:val="7C04B11B"/>
    <w:rsid w:val="7C168168"/>
    <w:rsid w:val="7C1AFD6B"/>
    <w:rsid w:val="7C1F76B5"/>
    <w:rsid w:val="7C23CA7F"/>
    <w:rsid w:val="7C251F1C"/>
    <w:rsid w:val="7C39A76E"/>
    <w:rsid w:val="7C3C7397"/>
    <w:rsid w:val="7C510359"/>
    <w:rsid w:val="7C534E7D"/>
    <w:rsid w:val="7C53FF36"/>
    <w:rsid w:val="7C58439E"/>
    <w:rsid w:val="7C74290B"/>
    <w:rsid w:val="7C7FC4BD"/>
    <w:rsid w:val="7C8426C5"/>
    <w:rsid w:val="7C8B4245"/>
    <w:rsid w:val="7C8D28CD"/>
    <w:rsid w:val="7C9F51EA"/>
    <w:rsid w:val="7CA98A4C"/>
    <w:rsid w:val="7CB8D3CA"/>
    <w:rsid w:val="7CBDBE5B"/>
    <w:rsid w:val="7CBDCDEF"/>
    <w:rsid w:val="7CC791D2"/>
    <w:rsid w:val="7CC9EBB8"/>
    <w:rsid w:val="7CCB6CA7"/>
    <w:rsid w:val="7CCD1130"/>
    <w:rsid w:val="7CCD66ED"/>
    <w:rsid w:val="7CD58947"/>
    <w:rsid w:val="7CD71329"/>
    <w:rsid w:val="7CDFC39F"/>
    <w:rsid w:val="7CEB698B"/>
    <w:rsid w:val="7CEE36A8"/>
    <w:rsid w:val="7CF9A240"/>
    <w:rsid w:val="7CFD5829"/>
    <w:rsid w:val="7CFEECD1"/>
    <w:rsid w:val="7D058A21"/>
    <w:rsid w:val="7D11AEF6"/>
    <w:rsid w:val="7D3F499F"/>
    <w:rsid w:val="7D40BDCC"/>
    <w:rsid w:val="7D4214E5"/>
    <w:rsid w:val="7D43FFCA"/>
    <w:rsid w:val="7D4B89AA"/>
    <w:rsid w:val="7D4E44EA"/>
    <w:rsid w:val="7D588B8C"/>
    <w:rsid w:val="7D5EAFAA"/>
    <w:rsid w:val="7D61395E"/>
    <w:rsid w:val="7D649EF3"/>
    <w:rsid w:val="7D658229"/>
    <w:rsid w:val="7D65FCDA"/>
    <w:rsid w:val="7D6D5E27"/>
    <w:rsid w:val="7D6F7FBE"/>
    <w:rsid w:val="7D71B927"/>
    <w:rsid w:val="7D74AF21"/>
    <w:rsid w:val="7D77A7FB"/>
    <w:rsid w:val="7D8018FB"/>
    <w:rsid w:val="7D81BD65"/>
    <w:rsid w:val="7D847833"/>
    <w:rsid w:val="7D85E8C2"/>
    <w:rsid w:val="7D88560F"/>
    <w:rsid w:val="7D8C430E"/>
    <w:rsid w:val="7D8FCB8C"/>
    <w:rsid w:val="7D906A54"/>
    <w:rsid w:val="7D918463"/>
    <w:rsid w:val="7D9A94BE"/>
    <w:rsid w:val="7DA918C6"/>
    <w:rsid w:val="7DB1AE15"/>
    <w:rsid w:val="7DB35D67"/>
    <w:rsid w:val="7DBC67DF"/>
    <w:rsid w:val="7DCB6381"/>
    <w:rsid w:val="7DCC5B77"/>
    <w:rsid w:val="7DEDA084"/>
    <w:rsid w:val="7DEEC00A"/>
    <w:rsid w:val="7DEFF7B0"/>
    <w:rsid w:val="7DF2253A"/>
    <w:rsid w:val="7DF7F5A6"/>
    <w:rsid w:val="7DFBF2A4"/>
    <w:rsid w:val="7DFE6578"/>
    <w:rsid w:val="7DFFB4C1"/>
    <w:rsid w:val="7DFFB714"/>
    <w:rsid w:val="7E00F816"/>
    <w:rsid w:val="7E0190E1"/>
    <w:rsid w:val="7E024F7A"/>
    <w:rsid w:val="7E062E6B"/>
    <w:rsid w:val="7E085564"/>
    <w:rsid w:val="7E0CF58F"/>
    <w:rsid w:val="7E1533A3"/>
    <w:rsid w:val="7E156E9A"/>
    <w:rsid w:val="7E1810CF"/>
    <w:rsid w:val="7E219A60"/>
    <w:rsid w:val="7E225D36"/>
    <w:rsid w:val="7E26B2A1"/>
    <w:rsid w:val="7E289C28"/>
    <w:rsid w:val="7E2C1215"/>
    <w:rsid w:val="7E313EF2"/>
    <w:rsid w:val="7E3C984E"/>
    <w:rsid w:val="7E4136FE"/>
    <w:rsid w:val="7E41A507"/>
    <w:rsid w:val="7E47AF66"/>
    <w:rsid w:val="7E4BBC23"/>
    <w:rsid w:val="7E52CFB6"/>
    <w:rsid w:val="7E545099"/>
    <w:rsid w:val="7E54A123"/>
    <w:rsid w:val="7E5BCFB4"/>
    <w:rsid w:val="7E5C3E6B"/>
    <w:rsid w:val="7E5CD7D6"/>
    <w:rsid w:val="7E87025A"/>
    <w:rsid w:val="7E8B5886"/>
    <w:rsid w:val="7E8B7087"/>
    <w:rsid w:val="7E9C042A"/>
    <w:rsid w:val="7E9EE42B"/>
    <w:rsid w:val="7EA42D7B"/>
    <w:rsid w:val="7EA51B9E"/>
    <w:rsid w:val="7EB43062"/>
    <w:rsid w:val="7EBA48D7"/>
    <w:rsid w:val="7EC223FA"/>
    <w:rsid w:val="7EC5DAA4"/>
    <w:rsid w:val="7EE02C57"/>
    <w:rsid w:val="7EE7DA0D"/>
    <w:rsid w:val="7EEDD3A0"/>
    <w:rsid w:val="7EF9432A"/>
    <w:rsid w:val="7EFED933"/>
    <w:rsid w:val="7F1C3B1B"/>
    <w:rsid w:val="7F297C21"/>
    <w:rsid w:val="7F3CA016"/>
    <w:rsid w:val="7F422D8D"/>
    <w:rsid w:val="7F457F5F"/>
    <w:rsid w:val="7F487E0F"/>
    <w:rsid w:val="7F4B9241"/>
    <w:rsid w:val="7F52AA48"/>
    <w:rsid w:val="7F571090"/>
    <w:rsid w:val="7F5F6FB9"/>
    <w:rsid w:val="7F63F1E4"/>
    <w:rsid w:val="7F69210A"/>
    <w:rsid w:val="7F7010D4"/>
    <w:rsid w:val="7F71D4AB"/>
    <w:rsid w:val="7F7369AB"/>
    <w:rsid w:val="7F75385E"/>
    <w:rsid w:val="7F762AFC"/>
    <w:rsid w:val="7F76F71D"/>
    <w:rsid w:val="7F798BC3"/>
    <w:rsid w:val="7F7A70DC"/>
    <w:rsid w:val="7F7FB978"/>
    <w:rsid w:val="7F833B50"/>
    <w:rsid w:val="7F8DC2E3"/>
    <w:rsid w:val="7F989BC4"/>
    <w:rsid w:val="7F9FA773"/>
    <w:rsid w:val="7FA689A7"/>
    <w:rsid w:val="7FAC2FD8"/>
    <w:rsid w:val="7FB65302"/>
    <w:rsid w:val="7FC21807"/>
    <w:rsid w:val="7FC3A2CF"/>
    <w:rsid w:val="7FCAFB8E"/>
    <w:rsid w:val="7FCF847F"/>
    <w:rsid w:val="7FCFD717"/>
    <w:rsid w:val="7FD7119F"/>
    <w:rsid w:val="7FE220C3"/>
    <w:rsid w:val="7FE8D2DB"/>
    <w:rsid w:val="7FEF41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BFD9BD"/>
  <w15:docId w15:val="{4C6AE0A4-5031-4848-8259-F8BAD4563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E5D"/>
    <w:pPr>
      <w:spacing w:before="120"/>
    </w:pPr>
    <w:rPr>
      <w:rFonts w:ascii="Times New Roman" w:eastAsiaTheme="minorEastAsia" w:hAnsi="Times New Roman" w:cs="Times New Roman"/>
      <w:sz w:val="22"/>
      <w:szCs w:val="24"/>
      <w:lang w:val="en-GB" w:eastAsia="ja-JP"/>
    </w:rPr>
  </w:style>
  <w:style w:type="paragraph" w:styleId="Heading1">
    <w:name w:val="heading 1"/>
    <w:basedOn w:val="Normal"/>
    <w:next w:val="Normal"/>
    <w:link w:val="Heading1Char"/>
    <w:uiPriority w:val="9"/>
    <w:qFormat/>
    <w:rsid w:val="00371D53"/>
    <w:pPr>
      <w:numPr>
        <w:numId w:val="3"/>
      </w:numPr>
      <w:contextualSpacing/>
      <w:outlineLvl w:val="0"/>
    </w:pPr>
    <w:rPr>
      <w:rFonts w:eastAsia="Times New Roman"/>
      <w:b/>
      <w:color w:val="000000"/>
      <w:szCs w:val="20"/>
      <w:u w:val="single"/>
      <w:lang w:val="x-none" w:eastAsia="x-none"/>
    </w:rPr>
  </w:style>
  <w:style w:type="paragraph" w:styleId="Heading2">
    <w:name w:val="heading 2"/>
    <w:basedOn w:val="Normal"/>
    <w:next w:val="Normal"/>
    <w:link w:val="Heading2Char"/>
    <w:uiPriority w:val="9"/>
    <w:semiHidden/>
    <w:unhideWhenUsed/>
    <w:qFormat/>
    <w:rsid w:val="00502D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24096"/>
    <w:pPr>
      <w:keepNext/>
      <w:keepLines/>
      <w:spacing w:before="200"/>
      <w:outlineLvl w:val="2"/>
    </w:pPr>
    <w:rPr>
      <w:rFonts w:ascii="Cambria" w:hAnsi="Cambria"/>
      <w:b/>
      <w:bCs/>
      <w:color w:val="4F81BD"/>
      <w:szCs w:val="20"/>
      <w:lang w:val="x-none" w:eastAsia="x-none"/>
    </w:rPr>
  </w:style>
  <w:style w:type="paragraph" w:styleId="Heading4">
    <w:name w:val="heading 4"/>
    <w:basedOn w:val="Normal"/>
    <w:next w:val="Normal"/>
    <w:link w:val="Heading4Char"/>
    <w:uiPriority w:val="9"/>
    <w:semiHidden/>
    <w:unhideWhenUsed/>
    <w:qFormat/>
    <w:rsid w:val="008E5BDF"/>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E555E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3719"/>
    <w:rPr>
      <w:rFonts w:ascii="Times New Roman" w:eastAsia="Times New Roman" w:hAnsi="Times New Roman" w:cs="Times New Roman"/>
      <w:b/>
      <w:color w:val="000000"/>
      <w:sz w:val="22"/>
      <w:u w:val="single"/>
      <w:lang w:val="x-none" w:eastAsia="x-none"/>
    </w:rPr>
  </w:style>
  <w:style w:type="character" w:customStyle="1" w:styleId="Heading2Char">
    <w:name w:val="Heading 2 Char"/>
    <w:basedOn w:val="DefaultParagraphFont"/>
    <w:link w:val="Heading2"/>
    <w:uiPriority w:val="9"/>
    <w:semiHidden/>
    <w:rsid w:val="00502D6E"/>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link w:val="Heading3"/>
    <w:uiPriority w:val="99"/>
    <w:rsid w:val="00624096"/>
    <w:rPr>
      <w:rFonts w:ascii="Cambria" w:eastAsia="Malgun Gothic" w:hAnsi="Cambria" w:cs="Times New Roman"/>
      <w:b/>
      <w:bCs/>
      <w:color w:val="4F81BD"/>
      <w:sz w:val="24"/>
    </w:rPr>
  </w:style>
  <w:style w:type="character" w:styleId="Hyperlink">
    <w:name w:val="Hyperlink"/>
    <w:aliases w:val="超级链接"/>
    <w:basedOn w:val="DefaultParagraphFont"/>
    <w:uiPriority w:val="99"/>
    <w:qFormat/>
    <w:rsid w:val="005C26AA"/>
    <w:rPr>
      <w:rFonts w:ascii="Times New Roman" w:hAnsi="Times New Roman"/>
      <w:color w:val="0000FF"/>
      <w:u w:val="single"/>
    </w:rPr>
  </w:style>
  <w:style w:type="character" w:styleId="FollowedHyperlink">
    <w:name w:val="FollowedHyperlink"/>
    <w:uiPriority w:val="99"/>
    <w:semiHidden/>
    <w:unhideWhenUsed/>
    <w:rsid w:val="00E62164"/>
    <w:rPr>
      <w:color w:val="800080"/>
      <w:u w:val="single"/>
    </w:rPr>
  </w:style>
  <w:style w:type="table" w:styleId="TableGrid">
    <w:name w:val="Table Grid"/>
    <w:basedOn w:val="TableNormal"/>
    <w:rsid w:val="0065016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1164D"/>
    <w:pPr>
      <w:keepNext/>
      <w:keepLines/>
      <w:numPr>
        <w:numId w:val="0"/>
      </w:numPr>
      <w:spacing w:before="480" w:line="276" w:lineRule="auto"/>
      <w:contextualSpacing w:val="0"/>
      <w:outlineLvl w:val="9"/>
    </w:pPr>
    <w:rPr>
      <w:rFonts w:ascii="Cambria" w:eastAsia="Malgun Gothic" w:hAnsi="Cambria"/>
      <w:bCs/>
      <w:color w:val="365F91"/>
      <w:sz w:val="28"/>
      <w:szCs w:val="28"/>
      <w:u w:val="none"/>
      <w:lang w:eastAsia="en-US"/>
    </w:rPr>
  </w:style>
  <w:style w:type="paragraph" w:styleId="TOC1">
    <w:name w:val="toc 1"/>
    <w:basedOn w:val="Normal"/>
    <w:uiPriority w:val="39"/>
    <w:rsid w:val="003E43C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Date">
    <w:name w:val="Date"/>
    <w:basedOn w:val="Normal"/>
    <w:next w:val="Normal"/>
    <w:link w:val="DateChar"/>
    <w:uiPriority w:val="99"/>
    <w:semiHidden/>
    <w:unhideWhenUsed/>
    <w:rsid w:val="00C1571B"/>
    <w:rPr>
      <w:szCs w:val="20"/>
      <w:lang w:val="x-none" w:eastAsia="x-none"/>
    </w:rPr>
  </w:style>
  <w:style w:type="character" w:customStyle="1" w:styleId="DateChar">
    <w:name w:val="Date Char"/>
    <w:link w:val="Date"/>
    <w:uiPriority w:val="99"/>
    <w:semiHidden/>
    <w:rsid w:val="00C1571B"/>
    <w:rPr>
      <w:rFonts w:ascii="Times New Roman" w:hAnsi="Times New Roman"/>
      <w:sz w:val="24"/>
    </w:rPr>
  </w:style>
  <w:style w:type="paragraph" w:styleId="Header">
    <w:name w:val="header"/>
    <w:aliases w:val="header odd,header entry,HE,h,Header/Footer,页眉"/>
    <w:basedOn w:val="Normal"/>
    <w:link w:val="HeaderChar"/>
    <w:unhideWhenUsed/>
    <w:rsid w:val="00ED7621"/>
    <w:pPr>
      <w:tabs>
        <w:tab w:val="center" w:pos="4680"/>
        <w:tab w:val="right" w:pos="9360"/>
      </w:tabs>
    </w:pPr>
    <w:rPr>
      <w:szCs w:val="20"/>
      <w:lang w:val="x-none" w:eastAsia="x-none"/>
    </w:rPr>
  </w:style>
  <w:style w:type="character" w:customStyle="1" w:styleId="HeaderChar">
    <w:name w:val="Header Char"/>
    <w:aliases w:val="header odd Char,header entry Char,HE Char,h Char,Header/Footer Char,页眉 Char"/>
    <w:link w:val="Header"/>
    <w:rsid w:val="00ED7621"/>
    <w:rPr>
      <w:rFonts w:ascii="Times New Roman" w:hAnsi="Times New Roman"/>
      <w:sz w:val="24"/>
    </w:rPr>
  </w:style>
  <w:style w:type="character" w:customStyle="1" w:styleId="FooterChar">
    <w:name w:val="Footer Char"/>
    <w:link w:val="Footer"/>
    <w:uiPriority w:val="99"/>
    <w:rsid w:val="00ED7621"/>
    <w:rPr>
      <w:rFonts w:ascii="Times New Roman" w:hAnsi="Times New Roman" w:cs="Times New Roman"/>
      <w:sz w:val="24"/>
      <w:lang w:val="x-none" w:eastAsia="x-none"/>
    </w:rPr>
  </w:style>
  <w:style w:type="paragraph" w:styleId="Footer">
    <w:name w:val="footer"/>
    <w:basedOn w:val="Normal"/>
    <w:link w:val="FooterChar"/>
    <w:uiPriority w:val="99"/>
    <w:unhideWhenUsed/>
    <w:rsid w:val="00D0299D"/>
    <w:pPr>
      <w:tabs>
        <w:tab w:val="center" w:pos="4680"/>
        <w:tab w:val="right" w:pos="9360"/>
      </w:tabs>
    </w:pPr>
    <w:rPr>
      <w:szCs w:val="20"/>
      <w:lang w:val="x-none" w:eastAsia="x-none"/>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5B02E4"/>
    <w:pPr>
      <w:spacing w:before="0"/>
    </w:pPr>
    <w:rPr>
      <w:sz w:val="20"/>
      <w:szCs w:val="20"/>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5B02E4"/>
    <w:rPr>
      <w:rFonts w:ascii="Times New Roman" w:eastAsiaTheme="minorEastAsia" w:hAnsi="Times New Roman" w:cs="Times New Roman"/>
      <w:lang w:val="en-GB" w:eastAsia="ja-JP"/>
    </w:rPr>
  </w:style>
  <w:style w:type="paragraph" w:styleId="TOC2">
    <w:name w:val="toc 2"/>
    <w:basedOn w:val="TOC1"/>
    <w:uiPriority w:val="39"/>
    <w:rsid w:val="003E43C3"/>
    <w:pPr>
      <w:tabs>
        <w:tab w:val="clear" w:pos="964"/>
      </w:tabs>
      <w:spacing w:before="80"/>
      <w:ind w:left="1531" w:hanging="851"/>
    </w:pPr>
  </w:style>
  <w:style w:type="paragraph" w:styleId="TOC3">
    <w:name w:val="toc 3"/>
    <w:basedOn w:val="TOC2"/>
    <w:uiPriority w:val="39"/>
    <w:rsid w:val="003E43C3"/>
    <w:pPr>
      <w:ind w:left="2269"/>
    </w:pPr>
  </w:style>
  <w:style w:type="paragraph" w:styleId="BalloonText">
    <w:name w:val="Balloon Text"/>
    <w:basedOn w:val="Normal"/>
    <w:link w:val="BalloonTextChar"/>
    <w:uiPriority w:val="99"/>
    <w:semiHidden/>
    <w:unhideWhenUsed/>
    <w:rsid w:val="001C06C3"/>
    <w:rPr>
      <w:rFonts w:ascii="Tahoma" w:hAnsi="Tahoma"/>
      <w:sz w:val="16"/>
      <w:szCs w:val="16"/>
      <w:lang w:val="x-none" w:eastAsia="x-none"/>
    </w:rPr>
  </w:style>
  <w:style w:type="character" w:customStyle="1" w:styleId="BalloonTextChar">
    <w:name w:val="Balloon Text Char"/>
    <w:link w:val="BalloonText"/>
    <w:uiPriority w:val="99"/>
    <w:semiHidden/>
    <w:rsid w:val="001C06C3"/>
    <w:rPr>
      <w:rFonts w:ascii="Tahoma" w:hAnsi="Tahoma" w:cs="Tahoma"/>
      <w:sz w:val="16"/>
      <w:szCs w:val="16"/>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
    <w:uiPriority w:val="99"/>
    <w:rsid w:val="00A83E73"/>
    <w:rPr>
      <w:rFonts w:cs="Times New Roman"/>
      <w:position w:val="6"/>
      <w:sz w:val="16"/>
    </w:rPr>
  </w:style>
  <w:style w:type="paragraph" w:customStyle="1" w:styleId="Restitle">
    <w:name w:val="Res_title"/>
    <w:basedOn w:val="Normal"/>
    <w:next w:val="Normal"/>
    <w:link w:val="RestitleChar"/>
    <w:uiPriority w:val="99"/>
    <w:rsid w:val="00C42D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character" w:customStyle="1" w:styleId="RestitleChar">
    <w:name w:val="Res_title Char"/>
    <w:link w:val="Restitle"/>
    <w:uiPriority w:val="99"/>
    <w:locked/>
    <w:rsid w:val="00C42D04"/>
    <w:rPr>
      <w:rFonts w:ascii="Times New Roman Bold" w:eastAsia="Times New Roman" w:hAnsi="Times New Roman Bold" w:cs="Times New Roman"/>
      <w:b/>
      <w:sz w:val="28"/>
      <w:szCs w:val="20"/>
      <w:lang w:val="en-GB" w:eastAsia="en-US"/>
    </w:rPr>
  </w:style>
  <w:style w:type="character" w:styleId="CommentReference">
    <w:name w:val="annotation reference"/>
    <w:uiPriority w:val="99"/>
    <w:semiHidden/>
    <w:unhideWhenUsed/>
    <w:rsid w:val="009E701C"/>
    <w:rPr>
      <w:sz w:val="16"/>
      <w:szCs w:val="16"/>
    </w:rPr>
  </w:style>
  <w:style w:type="paragraph" w:styleId="CommentText">
    <w:name w:val="annotation text"/>
    <w:basedOn w:val="Normal"/>
    <w:link w:val="CommentTextChar"/>
    <w:uiPriority w:val="99"/>
    <w:unhideWhenUsed/>
    <w:rsid w:val="009E701C"/>
    <w:rPr>
      <w:sz w:val="20"/>
      <w:szCs w:val="20"/>
      <w:lang w:val="x-none" w:eastAsia="x-none"/>
    </w:rPr>
  </w:style>
  <w:style w:type="character" w:customStyle="1" w:styleId="CommentTextChar">
    <w:name w:val="Comment Text Char"/>
    <w:link w:val="CommentText"/>
    <w:uiPriority w:val="99"/>
    <w:rsid w:val="009E7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01C"/>
    <w:rPr>
      <w:b/>
      <w:bCs/>
    </w:rPr>
  </w:style>
  <w:style w:type="character" w:customStyle="1" w:styleId="CommentSubjectChar">
    <w:name w:val="Comment Subject Char"/>
    <w:link w:val="CommentSubject"/>
    <w:uiPriority w:val="99"/>
    <w:rsid w:val="009E701C"/>
    <w:rPr>
      <w:rFonts w:ascii="Times New Roman" w:hAnsi="Times New Roman"/>
      <w:b/>
      <w:bCs/>
      <w:sz w:val="20"/>
      <w:szCs w:val="20"/>
    </w:rPr>
  </w:style>
  <w:style w:type="paragraph" w:styleId="Revision">
    <w:name w:val="Revision"/>
    <w:hidden/>
    <w:uiPriority w:val="99"/>
    <w:semiHidden/>
    <w:rsid w:val="009E701C"/>
    <w:rPr>
      <w:rFonts w:ascii="Times New Roman" w:hAnsi="Times New Roman"/>
      <w:sz w:val="24"/>
      <w:szCs w:val="22"/>
      <w:lang w:eastAsia="ko-KR"/>
    </w:rPr>
  </w:style>
  <w:style w:type="paragraph" w:styleId="z-TopofForm">
    <w:name w:val="HTML Top of Form"/>
    <w:basedOn w:val="Normal"/>
    <w:next w:val="Normal"/>
    <w:link w:val="z-TopofFormChar"/>
    <w:hidden/>
    <w:uiPriority w:val="99"/>
    <w:semiHidden/>
    <w:unhideWhenUsed/>
    <w:rsid w:val="00AE4CE1"/>
    <w:pPr>
      <w:pBdr>
        <w:bottom w:val="single" w:sz="6" w:space="1" w:color="auto"/>
      </w:pBdr>
      <w:jc w:val="center"/>
    </w:pPr>
    <w:rPr>
      <w:rFonts w:ascii="Arial" w:eastAsia="Times New Roman" w:hAnsi="Arial"/>
      <w:vanish/>
      <w:sz w:val="16"/>
      <w:szCs w:val="16"/>
      <w:lang w:val="x-none" w:eastAsia="x-none"/>
    </w:rPr>
  </w:style>
  <w:style w:type="character" w:customStyle="1" w:styleId="z-TopofFormChar">
    <w:name w:val="z-Top of Form Char"/>
    <w:link w:val="z-TopofForm"/>
    <w:uiPriority w:val="99"/>
    <w:semiHidden/>
    <w:rsid w:val="00AE4CE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E4CE1"/>
    <w:pPr>
      <w:pBdr>
        <w:top w:val="single" w:sz="6" w:space="1" w:color="auto"/>
      </w:pBdr>
      <w:jc w:val="center"/>
    </w:pPr>
    <w:rPr>
      <w:rFonts w:ascii="Arial" w:eastAsia="Times New Roman" w:hAnsi="Arial"/>
      <w:vanish/>
      <w:sz w:val="16"/>
      <w:szCs w:val="16"/>
      <w:lang w:val="x-none" w:eastAsia="x-none"/>
    </w:rPr>
  </w:style>
  <w:style w:type="character" w:customStyle="1" w:styleId="z-BottomofFormChar">
    <w:name w:val="z-Bottom of Form Char"/>
    <w:link w:val="z-BottomofForm"/>
    <w:uiPriority w:val="99"/>
    <w:semiHidden/>
    <w:rsid w:val="00AE4CE1"/>
    <w:rPr>
      <w:rFonts w:ascii="Arial" w:eastAsia="Times New Roman" w:hAnsi="Arial" w:cs="Arial"/>
      <w:vanish/>
      <w:sz w:val="16"/>
      <w:szCs w:val="16"/>
    </w:rPr>
  </w:style>
  <w:style w:type="table" w:customStyle="1" w:styleId="TableGrid1">
    <w:name w:val="Table Grid1"/>
    <w:basedOn w:val="TableNormal"/>
    <w:next w:val="TableGrid"/>
    <w:uiPriority w:val="59"/>
    <w:rsid w:val="00014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D0299D"/>
    <w:rPr>
      <w:rFonts w:ascii="Times New Roman" w:hAnsi="Times New Roman"/>
      <w:sz w:val="24"/>
      <w:szCs w:val="22"/>
      <w:lang w:eastAsia="ko-KR"/>
    </w:rPr>
  </w:style>
  <w:style w:type="paragraph" w:customStyle="1" w:styleId="enumlev10">
    <w:name w:val="enumlev1"/>
    <w:basedOn w:val="Normal"/>
    <w:link w:val="enumlev1Char"/>
    <w:qFormat/>
    <w:rsid w:val="007D0651"/>
    <w:pPr>
      <w:spacing w:before="80"/>
      <w:ind w:left="794" w:hanging="794"/>
      <w:jc w:val="both"/>
    </w:pPr>
    <w:rPr>
      <w:rFonts w:eastAsia="Times New Roman"/>
      <w:szCs w:val="20"/>
      <w:lang w:eastAsia="en-US"/>
    </w:rPr>
  </w:style>
  <w:style w:type="character" w:customStyle="1" w:styleId="enumlev1Char">
    <w:name w:val="enumlev1 Char"/>
    <w:basedOn w:val="DefaultParagraphFont"/>
    <w:link w:val="enumlev10"/>
    <w:rsid w:val="007D0651"/>
    <w:rPr>
      <w:rFonts w:ascii="Times New Roman" w:eastAsia="Times New Roman" w:hAnsi="Times New Roman" w:cs="Times New Roman"/>
      <w:sz w:val="24"/>
      <w:lang w:val="en-GB" w:eastAsia="en-US"/>
    </w:rPr>
  </w:style>
  <w:style w:type="paragraph" w:customStyle="1" w:styleId="AnnexNotitle">
    <w:name w:val="Annex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E43C3"/>
  </w:style>
  <w:style w:type="paragraph" w:customStyle="1" w:styleId="Docnumber">
    <w:name w:val="Docnumber"/>
    <w:basedOn w:val="Normal"/>
    <w:link w:val="DocnumberChar"/>
    <w:rsid w:val="003E43C3"/>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E43C3"/>
    <w:rPr>
      <w:rFonts w:ascii="Times New Roman" w:eastAsia="SimSun" w:hAnsi="Times New Roman" w:cs="Times New Roman"/>
      <w:b/>
      <w:sz w:val="40"/>
      <w:lang w:val="en-GB" w:eastAsia="en-US"/>
    </w:rPr>
  </w:style>
  <w:style w:type="paragraph" w:customStyle="1" w:styleId="Figure">
    <w:name w:val="Figur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E43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3E43C3"/>
    <w:rPr>
      <w:b/>
      <w:bCs/>
    </w:rPr>
  </w:style>
  <w:style w:type="paragraph" w:customStyle="1" w:styleId="Normalbeforetable">
    <w:name w:val="Normal before table"/>
    <w:basedOn w:val="Normal"/>
    <w:rsid w:val="003E43C3"/>
    <w:pPr>
      <w:keepNext/>
      <w:spacing w:after="120"/>
    </w:pPr>
    <w:rPr>
      <w:rFonts w:eastAsia="????"/>
      <w:lang w:eastAsia="en-US"/>
    </w:rPr>
  </w:style>
  <w:style w:type="paragraph" w:customStyle="1" w:styleId="RecNo">
    <w:name w:val="Rec_No"/>
    <w:basedOn w:val="Normal"/>
    <w:next w:val="Normal"/>
    <w:rsid w:val="003E43C3"/>
    <w:pPr>
      <w:keepNext/>
      <w:keepLines/>
      <w:tabs>
        <w:tab w:val="left" w:pos="794"/>
        <w:tab w:val="left" w:pos="1191"/>
        <w:tab w:val="left" w:pos="1588"/>
        <w:tab w:val="left" w:pos="1985"/>
      </w:tabs>
      <w:overflowPunct w:val="0"/>
      <w:autoSpaceDE w:val="0"/>
      <w:autoSpaceDN w:val="0"/>
      <w:adjustRightInd w:val="0"/>
      <w:textAlignment w:val="baseline"/>
    </w:pPr>
    <w:rPr>
      <w:b/>
      <w:sz w:val="28"/>
      <w:szCs w:val="20"/>
    </w:rPr>
  </w:style>
  <w:style w:type="paragraph" w:customStyle="1" w:styleId="Rectitle">
    <w:name w:val="Rec_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E43C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65E5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0"/>
      <w:szCs w:val="20"/>
      <w:lang w:eastAsia="en-US"/>
    </w:rPr>
  </w:style>
  <w:style w:type="paragraph" w:customStyle="1" w:styleId="Tablelegend">
    <w:name w:val="Table_legend"/>
    <w:basedOn w:val="Normal"/>
    <w:rsid w:val="003E4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Cs w:val="20"/>
      <w:lang w:eastAsia="en-US"/>
    </w:rPr>
  </w:style>
  <w:style w:type="paragraph" w:customStyle="1" w:styleId="TableNotitle">
    <w:name w:val="Table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F05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0"/>
      <w:lang w:eastAsia="en-US"/>
    </w:rPr>
  </w:style>
  <w:style w:type="paragraph" w:styleId="TableofFigures">
    <w:name w:val="table of figures"/>
    <w:basedOn w:val="Normal"/>
    <w:next w:val="Normal"/>
    <w:uiPriority w:val="99"/>
    <w:rsid w:val="003E43C3"/>
    <w:pPr>
      <w:tabs>
        <w:tab w:val="right" w:leader="dot" w:pos="9639"/>
      </w:tabs>
    </w:pPr>
    <w:rPr>
      <w:rFonts w:eastAsia="MS Mincho"/>
    </w:rPr>
  </w:style>
  <w:style w:type="paragraph" w:customStyle="1" w:styleId="Enumlev1">
    <w:name w:val="Enumlev1"/>
    <w:basedOn w:val="Normal"/>
    <w:qFormat/>
    <w:rsid w:val="00490B7D"/>
    <w:pPr>
      <w:numPr>
        <w:numId w:val="5"/>
      </w:numPr>
      <w:tabs>
        <w:tab w:val="left" w:pos="567"/>
        <w:tab w:val="left" w:pos="1134"/>
        <w:tab w:val="left" w:pos="1701"/>
        <w:tab w:val="left" w:pos="2268"/>
        <w:tab w:val="left" w:pos="2835"/>
      </w:tabs>
      <w:overflowPunct w:val="0"/>
      <w:autoSpaceDE w:val="0"/>
      <w:autoSpaceDN w:val="0"/>
      <w:adjustRightInd w:val="0"/>
      <w:jc w:val="both"/>
      <w:textAlignment w:val="baseline"/>
    </w:pPr>
    <w:rPr>
      <w:rFonts w:ascii="Calibri" w:eastAsia="Times New Roman" w:hAnsi="Calibri"/>
      <w:szCs w:val="20"/>
      <w:lang w:eastAsia="en-US"/>
    </w:rPr>
  </w:style>
  <w:style w:type="paragraph" w:customStyle="1" w:styleId="Default">
    <w:name w:val="Default"/>
    <w:rsid w:val="006710D1"/>
    <w:pPr>
      <w:autoSpaceDE w:val="0"/>
      <w:autoSpaceDN w:val="0"/>
      <w:adjustRightInd w:val="0"/>
    </w:pPr>
    <w:rPr>
      <w:rFonts w:ascii="Times New Roman" w:hAnsi="Times New Roman" w:cs="Times New Roman"/>
      <w:color w:val="000000"/>
      <w:sz w:val="24"/>
      <w:szCs w:val="24"/>
      <w:lang w:eastAsia="ko-KR"/>
    </w:rPr>
  </w:style>
  <w:style w:type="paragraph" w:customStyle="1" w:styleId="Tablete">
    <w:name w:val="Table te"/>
    <w:basedOn w:val="Tabletext"/>
    <w:rsid w:val="00BF04C4"/>
    <w:pPr>
      <w:ind w:left="1168" w:hanging="1168"/>
    </w:pPr>
  </w:style>
  <w:style w:type="paragraph" w:customStyle="1" w:styleId="Call">
    <w:name w:val="Call"/>
    <w:basedOn w:val="Normal"/>
    <w:next w:val="Normal"/>
    <w:link w:val="CallChar"/>
    <w:rsid w:val="0014782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Cs w:val="20"/>
      <w:lang w:val="fr-FR" w:eastAsia="en-US"/>
    </w:rPr>
  </w:style>
  <w:style w:type="character" w:customStyle="1" w:styleId="CallChar">
    <w:name w:val="Call Char"/>
    <w:link w:val="Call"/>
    <w:rsid w:val="00147822"/>
    <w:rPr>
      <w:rFonts w:ascii="Times New Roman" w:eastAsia="Times New Roman" w:hAnsi="Times New Roman" w:cs="Times New Roman"/>
      <w:i/>
      <w:sz w:val="22"/>
      <w:lang w:val="fr-FR" w:eastAsia="en-US"/>
    </w:rPr>
  </w:style>
  <w:style w:type="character" w:customStyle="1" w:styleId="hps">
    <w:name w:val="hps"/>
    <w:rsid w:val="00BD52AA"/>
  </w:style>
  <w:style w:type="character" w:styleId="Strong">
    <w:name w:val="Strong"/>
    <w:basedOn w:val="DefaultParagraphFont"/>
    <w:uiPriority w:val="22"/>
    <w:qFormat/>
    <w:rsid w:val="00972011"/>
    <w:rPr>
      <w:b/>
      <w:bCs/>
    </w:rPr>
  </w:style>
  <w:style w:type="character" w:customStyle="1" w:styleId="apple-converted-space">
    <w:name w:val="apple-converted-space"/>
    <w:basedOn w:val="DefaultParagraphFont"/>
    <w:rsid w:val="005139CB"/>
  </w:style>
  <w:style w:type="character" w:styleId="Emphasis">
    <w:name w:val="Emphasis"/>
    <w:basedOn w:val="DefaultParagraphFont"/>
    <w:uiPriority w:val="20"/>
    <w:qFormat/>
    <w:rsid w:val="004D5EFC"/>
    <w:rPr>
      <w:i/>
      <w:iCs/>
    </w:rPr>
  </w:style>
  <w:style w:type="paragraph" w:styleId="ListParagraph">
    <w:name w:val="List Paragraph"/>
    <w:aliases w:val="NUMBERED PARAGRAPH,List Paragraph 1,List Paragraph (numbered (a)),Use Case List Paragraph,References,ReferencesCxSpLast,lp1,Bullets,Numbered List Paragraph,List Paragraph nowy,Liste 1,List_Paragraph,Multilevel para_II,List Paragraph1,Body"/>
    <w:basedOn w:val="Normal"/>
    <w:link w:val="ListParagraphChar"/>
    <w:uiPriority w:val="34"/>
    <w:qFormat/>
    <w:pPr>
      <w:ind w:left="720"/>
      <w:contextualSpacing/>
    </w:pPr>
  </w:style>
  <w:style w:type="paragraph" w:customStyle="1" w:styleId="blanc">
    <w:name w:val="blanc"/>
    <w:basedOn w:val="Normal"/>
    <w:uiPriority w:val="99"/>
    <w:rsid w:val="00473C33"/>
    <w:pPr>
      <w:overflowPunct w:val="0"/>
      <w:autoSpaceDE w:val="0"/>
      <w:autoSpaceDN w:val="0"/>
      <w:adjustRightInd w:val="0"/>
      <w:spacing w:before="0"/>
      <w:textAlignment w:val="baseline"/>
    </w:pPr>
    <w:rPr>
      <w:rFonts w:eastAsia="Times New Roman"/>
      <w:sz w:val="2"/>
      <w:szCs w:val="20"/>
      <w:lang w:val="en-US" w:eastAsia="en-US"/>
    </w:rPr>
  </w:style>
  <w:style w:type="paragraph" w:customStyle="1" w:styleId="Section3">
    <w:name w:val="Section_3"/>
    <w:basedOn w:val="Normal"/>
    <w:rsid w:val="00103280"/>
    <w:pPr>
      <w:tabs>
        <w:tab w:val="center" w:pos="4820"/>
      </w:tabs>
      <w:overflowPunct w:val="0"/>
      <w:autoSpaceDE w:val="0"/>
      <w:autoSpaceDN w:val="0"/>
      <w:adjustRightInd w:val="0"/>
      <w:spacing w:before="360"/>
      <w:jc w:val="center"/>
      <w:textAlignment w:val="baseline"/>
    </w:pPr>
    <w:rPr>
      <w:rFonts w:eastAsia="Times New Roman"/>
      <w:sz w:val="24"/>
      <w:szCs w:val="20"/>
      <w:lang w:eastAsia="en-US"/>
    </w:rPr>
  </w:style>
  <w:style w:type="character" w:customStyle="1" w:styleId="Heading7Char">
    <w:name w:val="Heading 7 Char"/>
    <w:basedOn w:val="DefaultParagraphFont"/>
    <w:link w:val="Heading7"/>
    <w:uiPriority w:val="9"/>
    <w:semiHidden/>
    <w:rsid w:val="00E555E6"/>
    <w:rPr>
      <w:rFonts w:asciiTheme="majorHAnsi" w:eastAsiaTheme="majorEastAsia" w:hAnsiTheme="majorHAnsi" w:cstheme="majorBidi"/>
      <w:i/>
      <w:iCs/>
      <w:color w:val="243F60" w:themeColor="accent1" w:themeShade="7F"/>
      <w:sz w:val="22"/>
      <w:szCs w:val="24"/>
      <w:lang w:val="en-GB" w:eastAsia="ja-JP"/>
    </w:rPr>
  </w:style>
  <w:style w:type="paragraph" w:styleId="NormalWeb">
    <w:name w:val="Normal (Web)"/>
    <w:basedOn w:val="Normal"/>
    <w:link w:val="NormalWebChar"/>
    <w:uiPriority w:val="99"/>
    <w:unhideWhenUsed/>
    <w:rsid w:val="00686137"/>
    <w:pPr>
      <w:spacing w:before="0" w:after="406"/>
    </w:pPr>
    <w:rPr>
      <w:rFonts w:eastAsia="Times New Roman"/>
      <w:sz w:val="24"/>
      <w:lang w:val="en-US" w:eastAsia="zh-CN"/>
    </w:rPr>
  </w:style>
  <w:style w:type="character" w:customStyle="1" w:styleId="NormalWebChar">
    <w:name w:val="Normal (Web) Char"/>
    <w:link w:val="NormalWeb"/>
    <w:uiPriority w:val="99"/>
    <w:locked/>
    <w:rsid w:val="00686137"/>
    <w:rPr>
      <w:rFonts w:ascii="Times New Roman" w:eastAsia="Times New Roman" w:hAnsi="Times New Roman" w:cs="Times New Roman"/>
      <w:sz w:val="24"/>
      <w:szCs w:val="24"/>
    </w:rPr>
  </w:style>
  <w:style w:type="paragraph" w:customStyle="1" w:styleId="LSForAction">
    <w:name w:val="LSForAction"/>
    <w:basedOn w:val="Normal"/>
    <w:rsid w:val="005E1ADD"/>
    <w:pPr>
      <w:tabs>
        <w:tab w:val="left" w:pos="794"/>
        <w:tab w:val="left" w:pos="1191"/>
        <w:tab w:val="left" w:pos="1588"/>
        <w:tab w:val="left" w:pos="1985"/>
      </w:tabs>
      <w:overflowPunct w:val="0"/>
      <w:autoSpaceDE w:val="0"/>
      <w:autoSpaceDN w:val="0"/>
      <w:adjustRightInd w:val="0"/>
      <w:textAlignment w:val="baseline"/>
    </w:pPr>
    <w:rPr>
      <w:rFonts w:eastAsia="Times New Roman"/>
      <w:b/>
      <w:bCs/>
      <w:sz w:val="24"/>
      <w:szCs w:val="20"/>
      <w:lang w:eastAsia="en-US"/>
    </w:rPr>
  </w:style>
  <w:style w:type="character" w:customStyle="1" w:styleId="ListParagraphChar">
    <w:name w:val="List Paragraph Char"/>
    <w:aliases w:val="NUMBERED PARAGRAPH Char,List Paragraph 1 Char,List Paragraph (numbered (a)) Char,Use Case List Paragraph Char,References Char,ReferencesCxSpLast Char,lp1 Char,Bullets Char,Numbered List Paragraph Char,List Paragraph nowy Char"/>
    <w:basedOn w:val="DefaultParagraphFont"/>
    <w:link w:val="ListParagraph"/>
    <w:uiPriority w:val="34"/>
    <w:qFormat/>
    <w:locked/>
    <w:rsid w:val="00FB284E"/>
    <w:rPr>
      <w:rFonts w:ascii="Times New Roman" w:eastAsiaTheme="minorEastAsia" w:hAnsi="Times New Roman" w:cs="Times New Roman"/>
      <w:sz w:val="22"/>
      <w:szCs w:val="24"/>
      <w:lang w:val="en-GB" w:eastAsia="ja-JP"/>
    </w:rPr>
  </w:style>
  <w:style w:type="paragraph" w:styleId="Caption">
    <w:name w:val="caption"/>
    <w:basedOn w:val="Normal"/>
    <w:next w:val="Normal"/>
    <w:uiPriority w:val="35"/>
    <w:unhideWhenUsed/>
    <w:qFormat/>
    <w:rsid w:val="000F0598"/>
    <w:pPr>
      <w:tabs>
        <w:tab w:val="left" w:pos="1134"/>
        <w:tab w:val="left" w:pos="1871"/>
        <w:tab w:val="left" w:pos="2268"/>
      </w:tabs>
      <w:overflowPunct w:val="0"/>
      <w:autoSpaceDE w:val="0"/>
      <w:autoSpaceDN w:val="0"/>
      <w:adjustRightInd w:val="0"/>
      <w:spacing w:before="0" w:after="200"/>
      <w:jc w:val="center"/>
      <w:textAlignment w:val="baseline"/>
    </w:pPr>
    <w:rPr>
      <w:rFonts w:eastAsia="Times New Roman"/>
      <w:i/>
      <w:iCs/>
      <w:color w:val="1F497D" w:themeColor="text2"/>
      <w:sz w:val="24"/>
      <w:szCs w:val="18"/>
      <w:lang w:eastAsia="en-US"/>
    </w:rPr>
  </w:style>
  <w:style w:type="paragraph" w:customStyle="1" w:styleId="normalWSIS">
    <w:name w:val="normal WSIS"/>
    <w:basedOn w:val="ListParagraph"/>
    <w:link w:val="normalWSISChar"/>
    <w:qFormat/>
    <w:rsid w:val="00AE2D3A"/>
    <w:pPr>
      <w:numPr>
        <w:numId w:val="23"/>
      </w:numPr>
      <w:tabs>
        <w:tab w:val="left" w:pos="426"/>
      </w:tabs>
      <w:spacing w:after="200"/>
      <w:contextualSpacing w:val="0"/>
      <w:jc w:val="both"/>
    </w:pPr>
    <w:rPr>
      <w:rFonts w:eastAsia="SimSun"/>
      <w:szCs w:val="22"/>
    </w:rPr>
  </w:style>
  <w:style w:type="character" w:customStyle="1" w:styleId="normalWSISChar">
    <w:name w:val="normal WSIS Char"/>
    <w:basedOn w:val="ListParagraphChar"/>
    <w:link w:val="normalWSIS"/>
    <w:rsid w:val="00AE2D3A"/>
    <w:rPr>
      <w:rFonts w:ascii="Times New Roman" w:eastAsia="SimSun" w:hAnsi="Times New Roman" w:cs="Times New Roman"/>
      <w:sz w:val="22"/>
      <w:szCs w:val="22"/>
      <w:lang w:val="en-GB" w:eastAsia="ja-JP"/>
    </w:rPr>
  </w:style>
  <w:style w:type="paragraph" w:customStyle="1" w:styleId="Recdate">
    <w:name w:val="Rec_date"/>
    <w:basedOn w:val="Normal"/>
    <w:next w:val="Normal"/>
    <w:rsid w:val="00C93D3E"/>
    <w:pPr>
      <w:keepNext/>
      <w:keepLines/>
      <w:overflowPunct w:val="0"/>
      <w:autoSpaceDE w:val="0"/>
      <w:autoSpaceDN w:val="0"/>
      <w:adjustRightInd w:val="0"/>
      <w:jc w:val="right"/>
      <w:textAlignment w:val="baseline"/>
    </w:pPr>
    <w:rPr>
      <w:rFonts w:eastAsia="Times New Roman"/>
      <w:i/>
      <w:szCs w:val="20"/>
      <w:lang w:val="en-US" w:eastAsia="zh-CN"/>
    </w:rPr>
  </w:style>
  <w:style w:type="paragraph" w:customStyle="1" w:styleId="QuestionNoBR">
    <w:name w:val="Question_No_BR"/>
    <w:basedOn w:val="Normal"/>
    <w:next w:val="Normal"/>
    <w:rsid w:val="006141F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val="en-US" w:eastAsia="zh-CN"/>
    </w:rPr>
  </w:style>
  <w:style w:type="character" w:styleId="PageNumber">
    <w:name w:val="page number"/>
    <w:basedOn w:val="DefaultParagraphFont"/>
    <w:rsid w:val="006141F6"/>
    <w:rPr>
      <w:rFonts w:cs="Times New Roman"/>
    </w:rPr>
  </w:style>
  <w:style w:type="character" w:customStyle="1" w:styleId="Heading4Char">
    <w:name w:val="Heading 4 Char"/>
    <w:basedOn w:val="DefaultParagraphFont"/>
    <w:link w:val="Heading4"/>
    <w:uiPriority w:val="9"/>
    <w:semiHidden/>
    <w:rsid w:val="008E5BDF"/>
    <w:rPr>
      <w:rFonts w:asciiTheme="majorHAnsi" w:eastAsiaTheme="majorEastAsia" w:hAnsiTheme="majorHAnsi" w:cstheme="majorBidi"/>
      <w:i/>
      <w:iCs/>
      <w:color w:val="365F91" w:themeColor="accent1" w:themeShade="BF"/>
      <w:sz w:val="22"/>
      <w:szCs w:val="24"/>
      <w:lang w:val="en-GB" w:eastAsia="ja-JP"/>
    </w:rPr>
  </w:style>
  <w:style w:type="character" w:customStyle="1" w:styleId="UnresolvedMention1">
    <w:name w:val="Unresolved Mention1"/>
    <w:basedOn w:val="DefaultParagraphFont"/>
    <w:uiPriority w:val="99"/>
    <w:semiHidden/>
    <w:unhideWhenUsed/>
    <w:rsid w:val="002F351D"/>
    <w:rPr>
      <w:color w:val="605E5C"/>
      <w:shd w:val="clear" w:color="auto" w:fill="E1DFDD"/>
    </w:rPr>
  </w:style>
  <w:style w:type="character" w:customStyle="1" w:styleId="ms-rteforecolor-2">
    <w:name w:val="ms-rteforecolor-2"/>
    <w:basedOn w:val="DefaultParagraphFont"/>
    <w:rsid w:val="00E424AC"/>
  </w:style>
  <w:style w:type="character" w:customStyle="1" w:styleId="ms-rtefontface-13">
    <w:name w:val="ms-rtefontface-13"/>
    <w:basedOn w:val="DefaultParagraphFont"/>
    <w:rsid w:val="00164B30"/>
  </w:style>
  <w:style w:type="character" w:customStyle="1" w:styleId="UnresolvedMention2">
    <w:name w:val="Unresolved Mention2"/>
    <w:basedOn w:val="DefaultParagraphFont"/>
    <w:uiPriority w:val="99"/>
    <w:semiHidden/>
    <w:unhideWhenUsed/>
    <w:rsid w:val="00B262F5"/>
    <w:rPr>
      <w:color w:val="605E5C"/>
      <w:shd w:val="clear" w:color="auto" w:fill="E1DFDD"/>
    </w:rPr>
  </w:style>
  <w:style w:type="character" w:styleId="UnresolvedMention">
    <w:name w:val="Unresolved Mention"/>
    <w:basedOn w:val="DefaultParagraphFont"/>
    <w:uiPriority w:val="99"/>
    <w:semiHidden/>
    <w:unhideWhenUsed/>
    <w:rsid w:val="005E2A98"/>
    <w:rPr>
      <w:color w:val="605E5C"/>
      <w:shd w:val="clear" w:color="auto" w:fill="E1DFDD"/>
    </w:rPr>
  </w:style>
  <w:style w:type="paragraph" w:customStyle="1" w:styleId="xmsolistparagraph">
    <w:name w:val="x_msolistparagraph"/>
    <w:basedOn w:val="Normal"/>
    <w:rsid w:val="002E241A"/>
    <w:pPr>
      <w:spacing w:before="0"/>
      <w:ind w:left="720"/>
    </w:pPr>
    <w:rPr>
      <w:rFonts w:ascii="Calibri" w:eastAsiaTheme="minorHAnsi" w:hAnsi="Calibri" w:cs="Calibri"/>
      <w:szCs w:val="22"/>
      <w:lang w:eastAsia="en-GB"/>
    </w:rPr>
  </w:style>
  <w:style w:type="character" w:customStyle="1" w:styleId="UnresolvedMention3">
    <w:name w:val="Unresolved Mention3"/>
    <w:basedOn w:val="DefaultParagraphFont"/>
    <w:uiPriority w:val="99"/>
    <w:semiHidden/>
    <w:unhideWhenUsed/>
    <w:rsid w:val="00B47FC8"/>
    <w:rPr>
      <w:color w:val="605E5C"/>
      <w:shd w:val="clear" w:color="auto" w:fill="E1DFDD"/>
    </w:rPr>
  </w:style>
  <w:style w:type="character" w:customStyle="1" w:styleId="Mention1">
    <w:name w:val="Mention1"/>
    <w:basedOn w:val="DefaultParagraphFont"/>
    <w:uiPriority w:val="99"/>
    <w:unhideWhenUsed/>
    <w:rsid w:val="00B47FC8"/>
    <w:rPr>
      <w:color w:val="2B579A"/>
      <w:shd w:val="clear" w:color="auto" w:fill="E6E6E6"/>
    </w:rPr>
  </w:style>
  <w:style w:type="character" w:customStyle="1" w:styleId="ms-rtethemeforecolor-2-0">
    <w:name w:val="ms-rtethemeforecolor-2-0"/>
    <w:basedOn w:val="DefaultParagraphFont"/>
    <w:rsid w:val="007C2A64"/>
  </w:style>
  <w:style w:type="character" w:customStyle="1" w:styleId="ms-rtefontsize-1">
    <w:name w:val="ms-rtefontsize-1"/>
    <w:basedOn w:val="DefaultParagraphFont"/>
    <w:rsid w:val="007C2A64"/>
  </w:style>
  <w:style w:type="character" w:customStyle="1" w:styleId="ms-rtethemeforecolor-1-4">
    <w:name w:val="ms-rtethemeforecolor-1-4"/>
    <w:basedOn w:val="DefaultParagraphFont"/>
    <w:rsid w:val="007C2A64"/>
  </w:style>
  <w:style w:type="character" w:styleId="Mention">
    <w:name w:val="Mention"/>
    <w:basedOn w:val="DefaultParagraphFont"/>
    <w:uiPriority w:val="99"/>
    <w:unhideWhenUsed/>
    <w:rsid w:val="009676C1"/>
    <w:rPr>
      <w:color w:val="2B579A"/>
      <w:shd w:val="clear" w:color="auto" w:fill="E1DFDD"/>
    </w:rPr>
  </w:style>
  <w:style w:type="character" w:customStyle="1" w:styleId="NoSpacingChar">
    <w:name w:val="No Spacing Char"/>
    <w:basedOn w:val="DefaultParagraphFont"/>
    <w:link w:val="NoSpacing"/>
    <w:uiPriority w:val="1"/>
    <w:locked/>
    <w:rsid w:val="00A00B3B"/>
    <w:rPr>
      <w:rFonts w:ascii="Calibri Light" w:hAnsi="Calibri Light" w:cs="Calibri Light"/>
    </w:rPr>
  </w:style>
  <w:style w:type="paragraph" w:styleId="NoSpacing">
    <w:name w:val="No Spacing"/>
    <w:basedOn w:val="Normal"/>
    <w:link w:val="NoSpacingChar"/>
    <w:uiPriority w:val="1"/>
    <w:qFormat/>
    <w:rsid w:val="00A00B3B"/>
    <w:pPr>
      <w:spacing w:before="0"/>
    </w:pPr>
    <w:rPr>
      <w:rFonts w:ascii="Calibri Light" w:eastAsia="Malgun Gothic" w:hAnsi="Calibri Light" w:cs="Calibri Light"/>
      <w:sz w:val="20"/>
      <w:szCs w:val="20"/>
      <w:lang w:val="en-US" w:eastAsia="zh-CN"/>
    </w:rPr>
  </w:style>
  <w:style w:type="character" w:customStyle="1" w:styleId="ms-rtethemeforecolor-5-0">
    <w:name w:val="ms-rtethemeforecolor-5-0"/>
    <w:basedOn w:val="DefaultParagraphFont"/>
    <w:rsid w:val="00014610"/>
  </w:style>
  <w:style w:type="table" w:styleId="GridTable4-Accent6">
    <w:name w:val="Grid Table 4 Accent 6"/>
    <w:basedOn w:val="TableNormal"/>
    <w:uiPriority w:val="49"/>
    <w:rsid w:val="00D40EB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BodyText2">
    <w:name w:val="Body Text 2"/>
    <w:basedOn w:val="Normal"/>
    <w:link w:val="BodyText2Char"/>
    <w:uiPriority w:val="99"/>
    <w:unhideWhenUsed/>
    <w:rsid w:val="00D40EB1"/>
    <w:pPr>
      <w:spacing w:after="120" w:line="480" w:lineRule="auto"/>
    </w:pPr>
    <w:rPr>
      <w:sz w:val="24"/>
    </w:rPr>
  </w:style>
  <w:style w:type="character" w:customStyle="1" w:styleId="BodyText2Char">
    <w:name w:val="Body Text 2 Char"/>
    <w:basedOn w:val="DefaultParagraphFont"/>
    <w:link w:val="BodyText2"/>
    <w:uiPriority w:val="99"/>
    <w:rsid w:val="00D40EB1"/>
    <w:rPr>
      <w:rFonts w:ascii="Times New Roman" w:eastAsiaTheme="minorEastAsia" w:hAnsi="Times New Roman" w:cs="Times New Roman"/>
      <w:sz w:val="24"/>
      <w:szCs w:val="24"/>
      <w:lang w:val="en-GB" w:eastAsia="ja-JP"/>
    </w:rPr>
  </w:style>
  <w:style w:type="paragraph" w:styleId="Bibliography">
    <w:name w:val="Bibliography"/>
    <w:basedOn w:val="Normal"/>
    <w:next w:val="Normal"/>
    <w:uiPriority w:val="37"/>
    <w:semiHidden/>
    <w:unhideWhenUsed/>
    <w:rsid w:val="00D40EB1"/>
    <w:rPr>
      <w:sz w:val="24"/>
    </w:rPr>
  </w:style>
  <w:style w:type="character" w:customStyle="1" w:styleId="ui-provider">
    <w:name w:val="ui-provider"/>
    <w:basedOn w:val="DefaultParagraphFont"/>
    <w:rsid w:val="006F1C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1421">
      <w:bodyDiv w:val="1"/>
      <w:marLeft w:val="0"/>
      <w:marRight w:val="0"/>
      <w:marTop w:val="0"/>
      <w:marBottom w:val="0"/>
      <w:divBdr>
        <w:top w:val="none" w:sz="0" w:space="0" w:color="auto"/>
        <w:left w:val="none" w:sz="0" w:space="0" w:color="auto"/>
        <w:bottom w:val="none" w:sz="0" w:space="0" w:color="auto"/>
        <w:right w:val="none" w:sz="0" w:space="0" w:color="auto"/>
      </w:divBdr>
    </w:div>
    <w:div w:id="17825849">
      <w:bodyDiv w:val="1"/>
      <w:marLeft w:val="0"/>
      <w:marRight w:val="0"/>
      <w:marTop w:val="0"/>
      <w:marBottom w:val="0"/>
      <w:divBdr>
        <w:top w:val="none" w:sz="0" w:space="0" w:color="auto"/>
        <w:left w:val="none" w:sz="0" w:space="0" w:color="auto"/>
        <w:bottom w:val="none" w:sz="0" w:space="0" w:color="auto"/>
        <w:right w:val="none" w:sz="0" w:space="0" w:color="auto"/>
      </w:divBdr>
    </w:div>
    <w:div w:id="20861029">
      <w:bodyDiv w:val="1"/>
      <w:marLeft w:val="0"/>
      <w:marRight w:val="0"/>
      <w:marTop w:val="0"/>
      <w:marBottom w:val="0"/>
      <w:divBdr>
        <w:top w:val="none" w:sz="0" w:space="0" w:color="auto"/>
        <w:left w:val="none" w:sz="0" w:space="0" w:color="auto"/>
        <w:bottom w:val="none" w:sz="0" w:space="0" w:color="auto"/>
        <w:right w:val="none" w:sz="0" w:space="0" w:color="auto"/>
      </w:divBdr>
    </w:div>
    <w:div w:id="25908169">
      <w:bodyDiv w:val="1"/>
      <w:marLeft w:val="0"/>
      <w:marRight w:val="0"/>
      <w:marTop w:val="0"/>
      <w:marBottom w:val="0"/>
      <w:divBdr>
        <w:top w:val="none" w:sz="0" w:space="0" w:color="auto"/>
        <w:left w:val="none" w:sz="0" w:space="0" w:color="auto"/>
        <w:bottom w:val="none" w:sz="0" w:space="0" w:color="auto"/>
        <w:right w:val="none" w:sz="0" w:space="0" w:color="auto"/>
      </w:divBdr>
    </w:div>
    <w:div w:id="30037872">
      <w:bodyDiv w:val="1"/>
      <w:marLeft w:val="0"/>
      <w:marRight w:val="0"/>
      <w:marTop w:val="0"/>
      <w:marBottom w:val="0"/>
      <w:divBdr>
        <w:top w:val="none" w:sz="0" w:space="0" w:color="auto"/>
        <w:left w:val="none" w:sz="0" w:space="0" w:color="auto"/>
        <w:bottom w:val="none" w:sz="0" w:space="0" w:color="auto"/>
        <w:right w:val="none" w:sz="0" w:space="0" w:color="auto"/>
      </w:divBdr>
    </w:div>
    <w:div w:id="32118723">
      <w:bodyDiv w:val="1"/>
      <w:marLeft w:val="0"/>
      <w:marRight w:val="0"/>
      <w:marTop w:val="0"/>
      <w:marBottom w:val="0"/>
      <w:divBdr>
        <w:top w:val="none" w:sz="0" w:space="0" w:color="auto"/>
        <w:left w:val="none" w:sz="0" w:space="0" w:color="auto"/>
        <w:bottom w:val="none" w:sz="0" w:space="0" w:color="auto"/>
        <w:right w:val="none" w:sz="0" w:space="0" w:color="auto"/>
      </w:divBdr>
    </w:div>
    <w:div w:id="39330851">
      <w:bodyDiv w:val="1"/>
      <w:marLeft w:val="0"/>
      <w:marRight w:val="0"/>
      <w:marTop w:val="0"/>
      <w:marBottom w:val="0"/>
      <w:divBdr>
        <w:top w:val="none" w:sz="0" w:space="0" w:color="auto"/>
        <w:left w:val="none" w:sz="0" w:space="0" w:color="auto"/>
        <w:bottom w:val="none" w:sz="0" w:space="0" w:color="auto"/>
        <w:right w:val="none" w:sz="0" w:space="0" w:color="auto"/>
      </w:divBdr>
    </w:div>
    <w:div w:id="41829980">
      <w:bodyDiv w:val="1"/>
      <w:marLeft w:val="0"/>
      <w:marRight w:val="0"/>
      <w:marTop w:val="0"/>
      <w:marBottom w:val="0"/>
      <w:divBdr>
        <w:top w:val="none" w:sz="0" w:space="0" w:color="auto"/>
        <w:left w:val="none" w:sz="0" w:space="0" w:color="auto"/>
        <w:bottom w:val="none" w:sz="0" w:space="0" w:color="auto"/>
        <w:right w:val="none" w:sz="0" w:space="0" w:color="auto"/>
      </w:divBdr>
    </w:div>
    <w:div w:id="54011259">
      <w:bodyDiv w:val="1"/>
      <w:marLeft w:val="0"/>
      <w:marRight w:val="0"/>
      <w:marTop w:val="0"/>
      <w:marBottom w:val="0"/>
      <w:divBdr>
        <w:top w:val="none" w:sz="0" w:space="0" w:color="auto"/>
        <w:left w:val="none" w:sz="0" w:space="0" w:color="auto"/>
        <w:bottom w:val="none" w:sz="0" w:space="0" w:color="auto"/>
        <w:right w:val="none" w:sz="0" w:space="0" w:color="auto"/>
      </w:divBdr>
    </w:div>
    <w:div w:id="54931603">
      <w:bodyDiv w:val="1"/>
      <w:marLeft w:val="0"/>
      <w:marRight w:val="0"/>
      <w:marTop w:val="0"/>
      <w:marBottom w:val="0"/>
      <w:divBdr>
        <w:top w:val="none" w:sz="0" w:space="0" w:color="auto"/>
        <w:left w:val="none" w:sz="0" w:space="0" w:color="auto"/>
        <w:bottom w:val="none" w:sz="0" w:space="0" w:color="auto"/>
        <w:right w:val="none" w:sz="0" w:space="0" w:color="auto"/>
      </w:divBdr>
    </w:div>
    <w:div w:id="57095750">
      <w:bodyDiv w:val="1"/>
      <w:marLeft w:val="0"/>
      <w:marRight w:val="0"/>
      <w:marTop w:val="0"/>
      <w:marBottom w:val="0"/>
      <w:divBdr>
        <w:top w:val="none" w:sz="0" w:space="0" w:color="auto"/>
        <w:left w:val="none" w:sz="0" w:space="0" w:color="auto"/>
        <w:bottom w:val="none" w:sz="0" w:space="0" w:color="auto"/>
        <w:right w:val="none" w:sz="0" w:space="0" w:color="auto"/>
      </w:divBdr>
    </w:div>
    <w:div w:id="60759753">
      <w:bodyDiv w:val="1"/>
      <w:marLeft w:val="0"/>
      <w:marRight w:val="0"/>
      <w:marTop w:val="0"/>
      <w:marBottom w:val="0"/>
      <w:divBdr>
        <w:top w:val="none" w:sz="0" w:space="0" w:color="auto"/>
        <w:left w:val="none" w:sz="0" w:space="0" w:color="auto"/>
        <w:bottom w:val="none" w:sz="0" w:space="0" w:color="auto"/>
        <w:right w:val="none" w:sz="0" w:space="0" w:color="auto"/>
      </w:divBdr>
    </w:div>
    <w:div w:id="64763688">
      <w:bodyDiv w:val="1"/>
      <w:marLeft w:val="0"/>
      <w:marRight w:val="0"/>
      <w:marTop w:val="0"/>
      <w:marBottom w:val="0"/>
      <w:divBdr>
        <w:top w:val="none" w:sz="0" w:space="0" w:color="auto"/>
        <w:left w:val="none" w:sz="0" w:space="0" w:color="auto"/>
        <w:bottom w:val="none" w:sz="0" w:space="0" w:color="auto"/>
        <w:right w:val="none" w:sz="0" w:space="0" w:color="auto"/>
      </w:divBdr>
    </w:div>
    <w:div w:id="70347242">
      <w:bodyDiv w:val="1"/>
      <w:marLeft w:val="0"/>
      <w:marRight w:val="0"/>
      <w:marTop w:val="0"/>
      <w:marBottom w:val="0"/>
      <w:divBdr>
        <w:top w:val="none" w:sz="0" w:space="0" w:color="auto"/>
        <w:left w:val="none" w:sz="0" w:space="0" w:color="auto"/>
        <w:bottom w:val="none" w:sz="0" w:space="0" w:color="auto"/>
        <w:right w:val="none" w:sz="0" w:space="0" w:color="auto"/>
      </w:divBdr>
    </w:div>
    <w:div w:id="73745071">
      <w:bodyDiv w:val="1"/>
      <w:marLeft w:val="0"/>
      <w:marRight w:val="0"/>
      <w:marTop w:val="0"/>
      <w:marBottom w:val="0"/>
      <w:divBdr>
        <w:top w:val="none" w:sz="0" w:space="0" w:color="auto"/>
        <w:left w:val="none" w:sz="0" w:space="0" w:color="auto"/>
        <w:bottom w:val="none" w:sz="0" w:space="0" w:color="auto"/>
        <w:right w:val="none" w:sz="0" w:space="0" w:color="auto"/>
      </w:divBdr>
    </w:div>
    <w:div w:id="78067255">
      <w:bodyDiv w:val="1"/>
      <w:marLeft w:val="0"/>
      <w:marRight w:val="0"/>
      <w:marTop w:val="0"/>
      <w:marBottom w:val="0"/>
      <w:divBdr>
        <w:top w:val="none" w:sz="0" w:space="0" w:color="auto"/>
        <w:left w:val="none" w:sz="0" w:space="0" w:color="auto"/>
        <w:bottom w:val="none" w:sz="0" w:space="0" w:color="auto"/>
        <w:right w:val="none" w:sz="0" w:space="0" w:color="auto"/>
      </w:divBdr>
    </w:div>
    <w:div w:id="89471913">
      <w:bodyDiv w:val="1"/>
      <w:marLeft w:val="0"/>
      <w:marRight w:val="0"/>
      <w:marTop w:val="0"/>
      <w:marBottom w:val="0"/>
      <w:divBdr>
        <w:top w:val="none" w:sz="0" w:space="0" w:color="auto"/>
        <w:left w:val="none" w:sz="0" w:space="0" w:color="auto"/>
        <w:bottom w:val="none" w:sz="0" w:space="0" w:color="auto"/>
        <w:right w:val="none" w:sz="0" w:space="0" w:color="auto"/>
      </w:divBdr>
    </w:div>
    <w:div w:id="92437205">
      <w:bodyDiv w:val="1"/>
      <w:marLeft w:val="0"/>
      <w:marRight w:val="0"/>
      <w:marTop w:val="0"/>
      <w:marBottom w:val="0"/>
      <w:divBdr>
        <w:top w:val="none" w:sz="0" w:space="0" w:color="auto"/>
        <w:left w:val="none" w:sz="0" w:space="0" w:color="auto"/>
        <w:bottom w:val="none" w:sz="0" w:space="0" w:color="auto"/>
        <w:right w:val="none" w:sz="0" w:space="0" w:color="auto"/>
      </w:divBdr>
    </w:div>
    <w:div w:id="99381107">
      <w:bodyDiv w:val="1"/>
      <w:marLeft w:val="0"/>
      <w:marRight w:val="0"/>
      <w:marTop w:val="0"/>
      <w:marBottom w:val="0"/>
      <w:divBdr>
        <w:top w:val="none" w:sz="0" w:space="0" w:color="auto"/>
        <w:left w:val="none" w:sz="0" w:space="0" w:color="auto"/>
        <w:bottom w:val="none" w:sz="0" w:space="0" w:color="auto"/>
        <w:right w:val="none" w:sz="0" w:space="0" w:color="auto"/>
      </w:divBdr>
    </w:div>
    <w:div w:id="101386756">
      <w:bodyDiv w:val="1"/>
      <w:marLeft w:val="0"/>
      <w:marRight w:val="0"/>
      <w:marTop w:val="0"/>
      <w:marBottom w:val="0"/>
      <w:divBdr>
        <w:top w:val="none" w:sz="0" w:space="0" w:color="auto"/>
        <w:left w:val="none" w:sz="0" w:space="0" w:color="auto"/>
        <w:bottom w:val="none" w:sz="0" w:space="0" w:color="auto"/>
        <w:right w:val="none" w:sz="0" w:space="0" w:color="auto"/>
      </w:divBdr>
    </w:div>
    <w:div w:id="103841438">
      <w:bodyDiv w:val="1"/>
      <w:marLeft w:val="0"/>
      <w:marRight w:val="0"/>
      <w:marTop w:val="0"/>
      <w:marBottom w:val="0"/>
      <w:divBdr>
        <w:top w:val="none" w:sz="0" w:space="0" w:color="auto"/>
        <w:left w:val="none" w:sz="0" w:space="0" w:color="auto"/>
        <w:bottom w:val="none" w:sz="0" w:space="0" w:color="auto"/>
        <w:right w:val="none" w:sz="0" w:space="0" w:color="auto"/>
      </w:divBdr>
    </w:div>
    <w:div w:id="111360403">
      <w:bodyDiv w:val="1"/>
      <w:marLeft w:val="0"/>
      <w:marRight w:val="0"/>
      <w:marTop w:val="0"/>
      <w:marBottom w:val="0"/>
      <w:divBdr>
        <w:top w:val="none" w:sz="0" w:space="0" w:color="auto"/>
        <w:left w:val="none" w:sz="0" w:space="0" w:color="auto"/>
        <w:bottom w:val="none" w:sz="0" w:space="0" w:color="auto"/>
        <w:right w:val="none" w:sz="0" w:space="0" w:color="auto"/>
      </w:divBdr>
    </w:div>
    <w:div w:id="120923845">
      <w:bodyDiv w:val="1"/>
      <w:marLeft w:val="0"/>
      <w:marRight w:val="0"/>
      <w:marTop w:val="0"/>
      <w:marBottom w:val="0"/>
      <w:divBdr>
        <w:top w:val="none" w:sz="0" w:space="0" w:color="auto"/>
        <w:left w:val="none" w:sz="0" w:space="0" w:color="auto"/>
        <w:bottom w:val="none" w:sz="0" w:space="0" w:color="auto"/>
        <w:right w:val="none" w:sz="0" w:space="0" w:color="auto"/>
      </w:divBdr>
    </w:div>
    <w:div w:id="131797792">
      <w:bodyDiv w:val="1"/>
      <w:marLeft w:val="0"/>
      <w:marRight w:val="0"/>
      <w:marTop w:val="0"/>
      <w:marBottom w:val="0"/>
      <w:divBdr>
        <w:top w:val="none" w:sz="0" w:space="0" w:color="auto"/>
        <w:left w:val="none" w:sz="0" w:space="0" w:color="auto"/>
        <w:bottom w:val="none" w:sz="0" w:space="0" w:color="auto"/>
        <w:right w:val="none" w:sz="0" w:space="0" w:color="auto"/>
      </w:divBdr>
      <w:divsChild>
        <w:div w:id="603730737">
          <w:marLeft w:val="547"/>
          <w:marRight w:val="0"/>
          <w:marTop w:val="144"/>
          <w:marBottom w:val="0"/>
          <w:divBdr>
            <w:top w:val="none" w:sz="0" w:space="0" w:color="auto"/>
            <w:left w:val="none" w:sz="0" w:space="0" w:color="auto"/>
            <w:bottom w:val="none" w:sz="0" w:space="0" w:color="auto"/>
            <w:right w:val="none" w:sz="0" w:space="0" w:color="auto"/>
          </w:divBdr>
        </w:div>
      </w:divsChild>
    </w:div>
    <w:div w:id="136648299">
      <w:bodyDiv w:val="1"/>
      <w:marLeft w:val="0"/>
      <w:marRight w:val="0"/>
      <w:marTop w:val="0"/>
      <w:marBottom w:val="0"/>
      <w:divBdr>
        <w:top w:val="none" w:sz="0" w:space="0" w:color="auto"/>
        <w:left w:val="none" w:sz="0" w:space="0" w:color="auto"/>
        <w:bottom w:val="none" w:sz="0" w:space="0" w:color="auto"/>
        <w:right w:val="none" w:sz="0" w:space="0" w:color="auto"/>
      </w:divBdr>
    </w:div>
    <w:div w:id="137765901">
      <w:bodyDiv w:val="1"/>
      <w:marLeft w:val="0"/>
      <w:marRight w:val="0"/>
      <w:marTop w:val="0"/>
      <w:marBottom w:val="0"/>
      <w:divBdr>
        <w:top w:val="none" w:sz="0" w:space="0" w:color="auto"/>
        <w:left w:val="none" w:sz="0" w:space="0" w:color="auto"/>
        <w:bottom w:val="none" w:sz="0" w:space="0" w:color="auto"/>
        <w:right w:val="none" w:sz="0" w:space="0" w:color="auto"/>
      </w:divBdr>
      <w:divsChild>
        <w:div w:id="925697288">
          <w:marLeft w:val="0"/>
          <w:marRight w:val="0"/>
          <w:marTop w:val="0"/>
          <w:marBottom w:val="0"/>
          <w:divBdr>
            <w:top w:val="none" w:sz="0" w:space="0" w:color="auto"/>
            <w:left w:val="none" w:sz="0" w:space="0" w:color="auto"/>
            <w:bottom w:val="none" w:sz="0" w:space="0" w:color="auto"/>
            <w:right w:val="none" w:sz="0" w:space="0" w:color="auto"/>
          </w:divBdr>
          <w:divsChild>
            <w:div w:id="256598344">
              <w:marLeft w:val="0"/>
              <w:marRight w:val="0"/>
              <w:marTop w:val="0"/>
              <w:marBottom w:val="0"/>
              <w:divBdr>
                <w:top w:val="none" w:sz="0" w:space="0" w:color="auto"/>
                <w:left w:val="none" w:sz="0" w:space="0" w:color="auto"/>
                <w:bottom w:val="none" w:sz="0" w:space="0" w:color="auto"/>
                <w:right w:val="none" w:sz="0" w:space="0" w:color="auto"/>
              </w:divBdr>
              <w:divsChild>
                <w:div w:id="894194117">
                  <w:marLeft w:val="0"/>
                  <w:marRight w:val="0"/>
                  <w:marTop w:val="0"/>
                  <w:marBottom w:val="0"/>
                  <w:divBdr>
                    <w:top w:val="none" w:sz="0" w:space="0" w:color="auto"/>
                    <w:left w:val="none" w:sz="0" w:space="0" w:color="auto"/>
                    <w:bottom w:val="none" w:sz="0" w:space="0" w:color="auto"/>
                    <w:right w:val="none" w:sz="0" w:space="0" w:color="auto"/>
                  </w:divBdr>
                  <w:divsChild>
                    <w:div w:id="307563946">
                      <w:marLeft w:val="0"/>
                      <w:marRight w:val="0"/>
                      <w:marTop w:val="0"/>
                      <w:marBottom w:val="0"/>
                      <w:divBdr>
                        <w:top w:val="none" w:sz="0" w:space="0" w:color="auto"/>
                        <w:left w:val="none" w:sz="0" w:space="0" w:color="auto"/>
                        <w:bottom w:val="none" w:sz="0" w:space="0" w:color="auto"/>
                        <w:right w:val="none" w:sz="0" w:space="0" w:color="auto"/>
                      </w:divBdr>
                      <w:divsChild>
                        <w:div w:id="934284199">
                          <w:marLeft w:val="0"/>
                          <w:marRight w:val="0"/>
                          <w:marTop w:val="0"/>
                          <w:marBottom w:val="0"/>
                          <w:divBdr>
                            <w:top w:val="none" w:sz="0" w:space="0" w:color="auto"/>
                            <w:left w:val="none" w:sz="0" w:space="0" w:color="auto"/>
                            <w:bottom w:val="none" w:sz="0" w:space="0" w:color="auto"/>
                            <w:right w:val="none" w:sz="0" w:space="0" w:color="auto"/>
                          </w:divBdr>
                          <w:divsChild>
                            <w:div w:id="1010176516">
                              <w:marLeft w:val="0"/>
                              <w:marRight w:val="0"/>
                              <w:marTop w:val="0"/>
                              <w:marBottom w:val="0"/>
                              <w:divBdr>
                                <w:top w:val="none" w:sz="0" w:space="0" w:color="auto"/>
                                <w:left w:val="none" w:sz="0" w:space="0" w:color="auto"/>
                                <w:bottom w:val="none" w:sz="0" w:space="0" w:color="auto"/>
                                <w:right w:val="none" w:sz="0" w:space="0" w:color="auto"/>
                              </w:divBdr>
                              <w:divsChild>
                                <w:div w:id="1326930078">
                                  <w:marLeft w:val="0"/>
                                  <w:marRight w:val="0"/>
                                  <w:marTop w:val="0"/>
                                  <w:marBottom w:val="0"/>
                                  <w:divBdr>
                                    <w:top w:val="none" w:sz="0" w:space="0" w:color="auto"/>
                                    <w:left w:val="none" w:sz="0" w:space="0" w:color="auto"/>
                                    <w:bottom w:val="none" w:sz="0" w:space="0" w:color="auto"/>
                                    <w:right w:val="none" w:sz="0" w:space="0" w:color="auto"/>
                                  </w:divBdr>
                                  <w:divsChild>
                                    <w:div w:id="1735196921">
                                      <w:marLeft w:val="0"/>
                                      <w:marRight w:val="0"/>
                                      <w:marTop w:val="0"/>
                                      <w:marBottom w:val="0"/>
                                      <w:divBdr>
                                        <w:top w:val="none" w:sz="0" w:space="0" w:color="auto"/>
                                        <w:left w:val="none" w:sz="0" w:space="0" w:color="auto"/>
                                        <w:bottom w:val="none" w:sz="0" w:space="0" w:color="auto"/>
                                        <w:right w:val="none" w:sz="0" w:space="0" w:color="auto"/>
                                      </w:divBdr>
                                      <w:divsChild>
                                        <w:div w:id="157113603">
                                          <w:marLeft w:val="0"/>
                                          <w:marRight w:val="0"/>
                                          <w:marTop w:val="0"/>
                                          <w:marBottom w:val="0"/>
                                          <w:divBdr>
                                            <w:top w:val="none" w:sz="0" w:space="0" w:color="auto"/>
                                            <w:left w:val="none" w:sz="0" w:space="0" w:color="auto"/>
                                            <w:bottom w:val="none" w:sz="0" w:space="0" w:color="auto"/>
                                            <w:right w:val="none" w:sz="0" w:space="0" w:color="auto"/>
                                          </w:divBdr>
                                          <w:divsChild>
                                            <w:div w:id="641807410">
                                              <w:marLeft w:val="0"/>
                                              <w:marRight w:val="0"/>
                                              <w:marTop w:val="0"/>
                                              <w:marBottom w:val="0"/>
                                              <w:divBdr>
                                                <w:top w:val="none" w:sz="0" w:space="0" w:color="auto"/>
                                                <w:left w:val="none" w:sz="0" w:space="0" w:color="auto"/>
                                                <w:bottom w:val="none" w:sz="0" w:space="0" w:color="auto"/>
                                                <w:right w:val="none" w:sz="0" w:space="0" w:color="auto"/>
                                              </w:divBdr>
                                              <w:divsChild>
                                                <w:div w:id="146822478">
                                                  <w:marLeft w:val="0"/>
                                                  <w:marRight w:val="0"/>
                                                  <w:marTop w:val="0"/>
                                                  <w:marBottom w:val="0"/>
                                                  <w:divBdr>
                                                    <w:top w:val="none" w:sz="0" w:space="0" w:color="auto"/>
                                                    <w:left w:val="none" w:sz="0" w:space="0" w:color="auto"/>
                                                    <w:bottom w:val="none" w:sz="0" w:space="0" w:color="auto"/>
                                                    <w:right w:val="none" w:sz="0" w:space="0" w:color="auto"/>
                                                  </w:divBdr>
                                                  <w:divsChild>
                                                    <w:div w:id="1640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39626">
      <w:bodyDiv w:val="1"/>
      <w:marLeft w:val="0"/>
      <w:marRight w:val="0"/>
      <w:marTop w:val="0"/>
      <w:marBottom w:val="0"/>
      <w:divBdr>
        <w:top w:val="none" w:sz="0" w:space="0" w:color="auto"/>
        <w:left w:val="none" w:sz="0" w:space="0" w:color="auto"/>
        <w:bottom w:val="none" w:sz="0" w:space="0" w:color="auto"/>
        <w:right w:val="none" w:sz="0" w:space="0" w:color="auto"/>
      </w:divBdr>
    </w:div>
    <w:div w:id="154995578">
      <w:bodyDiv w:val="1"/>
      <w:marLeft w:val="0"/>
      <w:marRight w:val="0"/>
      <w:marTop w:val="0"/>
      <w:marBottom w:val="0"/>
      <w:divBdr>
        <w:top w:val="none" w:sz="0" w:space="0" w:color="auto"/>
        <w:left w:val="none" w:sz="0" w:space="0" w:color="auto"/>
        <w:bottom w:val="none" w:sz="0" w:space="0" w:color="auto"/>
        <w:right w:val="none" w:sz="0" w:space="0" w:color="auto"/>
      </w:divBdr>
    </w:div>
    <w:div w:id="172032428">
      <w:bodyDiv w:val="1"/>
      <w:marLeft w:val="0"/>
      <w:marRight w:val="0"/>
      <w:marTop w:val="0"/>
      <w:marBottom w:val="0"/>
      <w:divBdr>
        <w:top w:val="none" w:sz="0" w:space="0" w:color="auto"/>
        <w:left w:val="none" w:sz="0" w:space="0" w:color="auto"/>
        <w:bottom w:val="none" w:sz="0" w:space="0" w:color="auto"/>
        <w:right w:val="none" w:sz="0" w:space="0" w:color="auto"/>
      </w:divBdr>
    </w:div>
    <w:div w:id="174076018">
      <w:bodyDiv w:val="1"/>
      <w:marLeft w:val="0"/>
      <w:marRight w:val="0"/>
      <w:marTop w:val="0"/>
      <w:marBottom w:val="0"/>
      <w:divBdr>
        <w:top w:val="none" w:sz="0" w:space="0" w:color="auto"/>
        <w:left w:val="none" w:sz="0" w:space="0" w:color="auto"/>
        <w:bottom w:val="none" w:sz="0" w:space="0" w:color="auto"/>
        <w:right w:val="none" w:sz="0" w:space="0" w:color="auto"/>
      </w:divBdr>
    </w:div>
    <w:div w:id="177164670">
      <w:bodyDiv w:val="1"/>
      <w:marLeft w:val="0"/>
      <w:marRight w:val="0"/>
      <w:marTop w:val="0"/>
      <w:marBottom w:val="0"/>
      <w:divBdr>
        <w:top w:val="none" w:sz="0" w:space="0" w:color="auto"/>
        <w:left w:val="none" w:sz="0" w:space="0" w:color="auto"/>
        <w:bottom w:val="none" w:sz="0" w:space="0" w:color="auto"/>
        <w:right w:val="none" w:sz="0" w:space="0" w:color="auto"/>
      </w:divBdr>
    </w:div>
    <w:div w:id="177700847">
      <w:bodyDiv w:val="1"/>
      <w:marLeft w:val="0"/>
      <w:marRight w:val="0"/>
      <w:marTop w:val="0"/>
      <w:marBottom w:val="0"/>
      <w:divBdr>
        <w:top w:val="none" w:sz="0" w:space="0" w:color="auto"/>
        <w:left w:val="none" w:sz="0" w:space="0" w:color="auto"/>
        <w:bottom w:val="none" w:sz="0" w:space="0" w:color="auto"/>
        <w:right w:val="none" w:sz="0" w:space="0" w:color="auto"/>
      </w:divBdr>
    </w:div>
    <w:div w:id="178277283">
      <w:bodyDiv w:val="1"/>
      <w:marLeft w:val="0"/>
      <w:marRight w:val="0"/>
      <w:marTop w:val="0"/>
      <w:marBottom w:val="0"/>
      <w:divBdr>
        <w:top w:val="none" w:sz="0" w:space="0" w:color="auto"/>
        <w:left w:val="none" w:sz="0" w:space="0" w:color="auto"/>
        <w:bottom w:val="none" w:sz="0" w:space="0" w:color="auto"/>
        <w:right w:val="none" w:sz="0" w:space="0" w:color="auto"/>
      </w:divBdr>
    </w:div>
    <w:div w:id="178396429">
      <w:bodyDiv w:val="1"/>
      <w:marLeft w:val="0"/>
      <w:marRight w:val="0"/>
      <w:marTop w:val="0"/>
      <w:marBottom w:val="0"/>
      <w:divBdr>
        <w:top w:val="none" w:sz="0" w:space="0" w:color="auto"/>
        <w:left w:val="none" w:sz="0" w:space="0" w:color="auto"/>
        <w:bottom w:val="none" w:sz="0" w:space="0" w:color="auto"/>
        <w:right w:val="none" w:sz="0" w:space="0" w:color="auto"/>
      </w:divBdr>
    </w:div>
    <w:div w:id="183835643">
      <w:bodyDiv w:val="1"/>
      <w:marLeft w:val="0"/>
      <w:marRight w:val="0"/>
      <w:marTop w:val="0"/>
      <w:marBottom w:val="0"/>
      <w:divBdr>
        <w:top w:val="none" w:sz="0" w:space="0" w:color="auto"/>
        <w:left w:val="none" w:sz="0" w:space="0" w:color="auto"/>
        <w:bottom w:val="none" w:sz="0" w:space="0" w:color="auto"/>
        <w:right w:val="none" w:sz="0" w:space="0" w:color="auto"/>
      </w:divBdr>
    </w:div>
    <w:div w:id="186875583">
      <w:bodyDiv w:val="1"/>
      <w:marLeft w:val="0"/>
      <w:marRight w:val="0"/>
      <w:marTop w:val="0"/>
      <w:marBottom w:val="0"/>
      <w:divBdr>
        <w:top w:val="none" w:sz="0" w:space="0" w:color="auto"/>
        <w:left w:val="none" w:sz="0" w:space="0" w:color="auto"/>
        <w:bottom w:val="none" w:sz="0" w:space="0" w:color="auto"/>
        <w:right w:val="none" w:sz="0" w:space="0" w:color="auto"/>
      </w:divBdr>
    </w:div>
    <w:div w:id="191695522">
      <w:bodyDiv w:val="1"/>
      <w:marLeft w:val="0"/>
      <w:marRight w:val="0"/>
      <w:marTop w:val="0"/>
      <w:marBottom w:val="0"/>
      <w:divBdr>
        <w:top w:val="none" w:sz="0" w:space="0" w:color="auto"/>
        <w:left w:val="none" w:sz="0" w:space="0" w:color="auto"/>
        <w:bottom w:val="none" w:sz="0" w:space="0" w:color="auto"/>
        <w:right w:val="none" w:sz="0" w:space="0" w:color="auto"/>
      </w:divBdr>
    </w:div>
    <w:div w:id="194972743">
      <w:bodyDiv w:val="1"/>
      <w:marLeft w:val="0"/>
      <w:marRight w:val="0"/>
      <w:marTop w:val="0"/>
      <w:marBottom w:val="0"/>
      <w:divBdr>
        <w:top w:val="none" w:sz="0" w:space="0" w:color="auto"/>
        <w:left w:val="none" w:sz="0" w:space="0" w:color="auto"/>
        <w:bottom w:val="none" w:sz="0" w:space="0" w:color="auto"/>
        <w:right w:val="none" w:sz="0" w:space="0" w:color="auto"/>
      </w:divBdr>
    </w:div>
    <w:div w:id="195822310">
      <w:bodyDiv w:val="1"/>
      <w:marLeft w:val="0"/>
      <w:marRight w:val="0"/>
      <w:marTop w:val="0"/>
      <w:marBottom w:val="0"/>
      <w:divBdr>
        <w:top w:val="none" w:sz="0" w:space="0" w:color="auto"/>
        <w:left w:val="none" w:sz="0" w:space="0" w:color="auto"/>
        <w:bottom w:val="none" w:sz="0" w:space="0" w:color="auto"/>
        <w:right w:val="none" w:sz="0" w:space="0" w:color="auto"/>
      </w:divBdr>
    </w:div>
    <w:div w:id="204103959">
      <w:bodyDiv w:val="1"/>
      <w:marLeft w:val="0"/>
      <w:marRight w:val="0"/>
      <w:marTop w:val="0"/>
      <w:marBottom w:val="0"/>
      <w:divBdr>
        <w:top w:val="none" w:sz="0" w:space="0" w:color="auto"/>
        <w:left w:val="none" w:sz="0" w:space="0" w:color="auto"/>
        <w:bottom w:val="none" w:sz="0" w:space="0" w:color="auto"/>
        <w:right w:val="none" w:sz="0" w:space="0" w:color="auto"/>
      </w:divBdr>
    </w:div>
    <w:div w:id="207497166">
      <w:bodyDiv w:val="1"/>
      <w:marLeft w:val="0"/>
      <w:marRight w:val="0"/>
      <w:marTop w:val="0"/>
      <w:marBottom w:val="0"/>
      <w:divBdr>
        <w:top w:val="none" w:sz="0" w:space="0" w:color="auto"/>
        <w:left w:val="none" w:sz="0" w:space="0" w:color="auto"/>
        <w:bottom w:val="none" w:sz="0" w:space="0" w:color="auto"/>
        <w:right w:val="none" w:sz="0" w:space="0" w:color="auto"/>
      </w:divBdr>
    </w:div>
    <w:div w:id="208734655">
      <w:bodyDiv w:val="1"/>
      <w:marLeft w:val="0"/>
      <w:marRight w:val="0"/>
      <w:marTop w:val="0"/>
      <w:marBottom w:val="0"/>
      <w:divBdr>
        <w:top w:val="none" w:sz="0" w:space="0" w:color="auto"/>
        <w:left w:val="none" w:sz="0" w:space="0" w:color="auto"/>
        <w:bottom w:val="none" w:sz="0" w:space="0" w:color="auto"/>
        <w:right w:val="none" w:sz="0" w:space="0" w:color="auto"/>
      </w:divBdr>
    </w:div>
    <w:div w:id="219561591">
      <w:bodyDiv w:val="1"/>
      <w:marLeft w:val="0"/>
      <w:marRight w:val="0"/>
      <w:marTop w:val="0"/>
      <w:marBottom w:val="0"/>
      <w:divBdr>
        <w:top w:val="none" w:sz="0" w:space="0" w:color="auto"/>
        <w:left w:val="none" w:sz="0" w:space="0" w:color="auto"/>
        <w:bottom w:val="none" w:sz="0" w:space="0" w:color="auto"/>
        <w:right w:val="none" w:sz="0" w:space="0" w:color="auto"/>
      </w:divBdr>
    </w:div>
    <w:div w:id="220485589">
      <w:bodyDiv w:val="1"/>
      <w:marLeft w:val="0"/>
      <w:marRight w:val="0"/>
      <w:marTop w:val="0"/>
      <w:marBottom w:val="0"/>
      <w:divBdr>
        <w:top w:val="none" w:sz="0" w:space="0" w:color="auto"/>
        <w:left w:val="none" w:sz="0" w:space="0" w:color="auto"/>
        <w:bottom w:val="none" w:sz="0" w:space="0" w:color="auto"/>
        <w:right w:val="none" w:sz="0" w:space="0" w:color="auto"/>
      </w:divBdr>
    </w:div>
    <w:div w:id="223175706">
      <w:bodyDiv w:val="1"/>
      <w:marLeft w:val="0"/>
      <w:marRight w:val="0"/>
      <w:marTop w:val="0"/>
      <w:marBottom w:val="0"/>
      <w:divBdr>
        <w:top w:val="none" w:sz="0" w:space="0" w:color="auto"/>
        <w:left w:val="none" w:sz="0" w:space="0" w:color="auto"/>
        <w:bottom w:val="none" w:sz="0" w:space="0" w:color="auto"/>
        <w:right w:val="none" w:sz="0" w:space="0" w:color="auto"/>
      </w:divBdr>
    </w:div>
    <w:div w:id="225068105">
      <w:bodyDiv w:val="1"/>
      <w:marLeft w:val="0"/>
      <w:marRight w:val="0"/>
      <w:marTop w:val="0"/>
      <w:marBottom w:val="0"/>
      <w:divBdr>
        <w:top w:val="none" w:sz="0" w:space="0" w:color="auto"/>
        <w:left w:val="none" w:sz="0" w:space="0" w:color="auto"/>
        <w:bottom w:val="none" w:sz="0" w:space="0" w:color="auto"/>
        <w:right w:val="none" w:sz="0" w:space="0" w:color="auto"/>
      </w:divBdr>
    </w:div>
    <w:div w:id="238251684">
      <w:bodyDiv w:val="1"/>
      <w:marLeft w:val="0"/>
      <w:marRight w:val="0"/>
      <w:marTop w:val="0"/>
      <w:marBottom w:val="0"/>
      <w:divBdr>
        <w:top w:val="none" w:sz="0" w:space="0" w:color="auto"/>
        <w:left w:val="none" w:sz="0" w:space="0" w:color="auto"/>
        <w:bottom w:val="none" w:sz="0" w:space="0" w:color="auto"/>
        <w:right w:val="none" w:sz="0" w:space="0" w:color="auto"/>
      </w:divBdr>
    </w:div>
    <w:div w:id="238559977">
      <w:bodyDiv w:val="1"/>
      <w:marLeft w:val="0"/>
      <w:marRight w:val="0"/>
      <w:marTop w:val="0"/>
      <w:marBottom w:val="0"/>
      <w:divBdr>
        <w:top w:val="none" w:sz="0" w:space="0" w:color="auto"/>
        <w:left w:val="none" w:sz="0" w:space="0" w:color="auto"/>
        <w:bottom w:val="none" w:sz="0" w:space="0" w:color="auto"/>
        <w:right w:val="none" w:sz="0" w:space="0" w:color="auto"/>
      </w:divBdr>
    </w:div>
    <w:div w:id="254705204">
      <w:bodyDiv w:val="1"/>
      <w:marLeft w:val="0"/>
      <w:marRight w:val="0"/>
      <w:marTop w:val="0"/>
      <w:marBottom w:val="0"/>
      <w:divBdr>
        <w:top w:val="none" w:sz="0" w:space="0" w:color="auto"/>
        <w:left w:val="none" w:sz="0" w:space="0" w:color="auto"/>
        <w:bottom w:val="none" w:sz="0" w:space="0" w:color="auto"/>
        <w:right w:val="none" w:sz="0" w:space="0" w:color="auto"/>
      </w:divBdr>
    </w:div>
    <w:div w:id="265163376">
      <w:bodyDiv w:val="1"/>
      <w:marLeft w:val="0"/>
      <w:marRight w:val="0"/>
      <w:marTop w:val="0"/>
      <w:marBottom w:val="0"/>
      <w:divBdr>
        <w:top w:val="none" w:sz="0" w:space="0" w:color="auto"/>
        <w:left w:val="none" w:sz="0" w:space="0" w:color="auto"/>
        <w:bottom w:val="none" w:sz="0" w:space="0" w:color="auto"/>
        <w:right w:val="none" w:sz="0" w:space="0" w:color="auto"/>
      </w:divBdr>
    </w:div>
    <w:div w:id="280192678">
      <w:bodyDiv w:val="1"/>
      <w:marLeft w:val="0"/>
      <w:marRight w:val="0"/>
      <w:marTop w:val="0"/>
      <w:marBottom w:val="0"/>
      <w:divBdr>
        <w:top w:val="none" w:sz="0" w:space="0" w:color="auto"/>
        <w:left w:val="none" w:sz="0" w:space="0" w:color="auto"/>
        <w:bottom w:val="none" w:sz="0" w:space="0" w:color="auto"/>
        <w:right w:val="none" w:sz="0" w:space="0" w:color="auto"/>
      </w:divBdr>
    </w:div>
    <w:div w:id="286398046">
      <w:bodyDiv w:val="1"/>
      <w:marLeft w:val="0"/>
      <w:marRight w:val="0"/>
      <w:marTop w:val="0"/>
      <w:marBottom w:val="0"/>
      <w:divBdr>
        <w:top w:val="none" w:sz="0" w:space="0" w:color="auto"/>
        <w:left w:val="none" w:sz="0" w:space="0" w:color="auto"/>
        <w:bottom w:val="none" w:sz="0" w:space="0" w:color="auto"/>
        <w:right w:val="none" w:sz="0" w:space="0" w:color="auto"/>
      </w:divBdr>
    </w:div>
    <w:div w:id="289167042">
      <w:bodyDiv w:val="1"/>
      <w:marLeft w:val="0"/>
      <w:marRight w:val="0"/>
      <w:marTop w:val="0"/>
      <w:marBottom w:val="0"/>
      <w:divBdr>
        <w:top w:val="none" w:sz="0" w:space="0" w:color="auto"/>
        <w:left w:val="none" w:sz="0" w:space="0" w:color="auto"/>
        <w:bottom w:val="none" w:sz="0" w:space="0" w:color="auto"/>
        <w:right w:val="none" w:sz="0" w:space="0" w:color="auto"/>
      </w:divBdr>
    </w:div>
    <w:div w:id="290869632">
      <w:bodyDiv w:val="1"/>
      <w:marLeft w:val="0"/>
      <w:marRight w:val="0"/>
      <w:marTop w:val="0"/>
      <w:marBottom w:val="0"/>
      <w:divBdr>
        <w:top w:val="none" w:sz="0" w:space="0" w:color="auto"/>
        <w:left w:val="none" w:sz="0" w:space="0" w:color="auto"/>
        <w:bottom w:val="none" w:sz="0" w:space="0" w:color="auto"/>
        <w:right w:val="none" w:sz="0" w:space="0" w:color="auto"/>
      </w:divBdr>
    </w:div>
    <w:div w:id="292371503">
      <w:bodyDiv w:val="1"/>
      <w:marLeft w:val="0"/>
      <w:marRight w:val="0"/>
      <w:marTop w:val="0"/>
      <w:marBottom w:val="0"/>
      <w:divBdr>
        <w:top w:val="none" w:sz="0" w:space="0" w:color="auto"/>
        <w:left w:val="none" w:sz="0" w:space="0" w:color="auto"/>
        <w:bottom w:val="none" w:sz="0" w:space="0" w:color="auto"/>
        <w:right w:val="none" w:sz="0" w:space="0" w:color="auto"/>
      </w:divBdr>
    </w:div>
    <w:div w:id="297297921">
      <w:bodyDiv w:val="1"/>
      <w:marLeft w:val="0"/>
      <w:marRight w:val="0"/>
      <w:marTop w:val="0"/>
      <w:marBottom w:val="0"/>
      <w:divBdr>
        <w:top w:val="none" w:sz="0" w:space="0" w:color="auto"/>
        <w:left w:val="none" w:sz="0" w:space="0" w:color="auto"/>
        <w:bottom w:val="none" w:sz="0" w:space="0" w:color="auto"/>
        <w:right w:val="none" w:sz="0" w:space="0" w:color="auto"/>
      </w:divBdr>
    </w:div>
    <w:div w:id="299965316">
      <w:bodyDiv w:val="1"/>
      <w:marLeft w:val="0"/>
      <w:marRight w:val="0"/>
      <w:marTop w:val="0"/>
      <w:marBottom w:val="0"/>
      <w:divBdr>
        <w:top w:val="none" w:sz="0" w:space="0" w:color="auto"/>
        <w:left w:val="none" w:sz="0" w:space="0" w:color="auto"/>
        <w:bottom w:val="none" w:sz="0" w:space="0" w:color="auto"/>
        <w:right w:val="none" w:sz="0" w:space="0" w:color="auto"/>
      </w:divBdr>
    </w:div>
    <w:div w:id="300621001">
      <w:bodyDiv w:val="1"/>
      <w:marLeft w:val="0"/>
      <w:marRight w:val="0"/>
      <w:marTop w:val="0"/>
      <w:marBottom w:val="0"/>
      <w:divBdr>
        <w:top w:val="none" w:sz="0" w:space="0" w:color="auto"/>
        <w:left w:val="none" w:sz="0" w:space="0" w:color="auto"/>
        <w:bottom w:val="none" w:sz="0" w:space="0" w:color="auto"/>
        <w:right w:val="none" w:sz="0" w:space="0" w:color="auto"/>
      </w:divBdr>
    </w:div>
    <w:div w:id="305360048">
      <w:bodyDiv w:val="1"/>
      <w:marLeft w:val="0"/>
      <w:marRight w:val="0"/>
      <w:marTop w:val="0"/>
      <w:marBottom w:val="0"/>
      <w:divBdr>
        <w:top w:val="none" w:sz="0" w:space="0" w:color="auto"/>
        <w:left w:val="none" w:sz="0" w:space="0" w:color="auto"/>
        <w:bottom w:val="none" w:sz="0" w:space="0" w:color="auto"/>
        <w:right w:val="none" w:sz="0" w:space="0" w:color="auto"/>
      </w:divBdr>
    </w:div>
    <w:div w:id="305553663">
      <w:bodyDiv w:val="1"/>
      <w:marLeft w:val="0"/>
      <w:marRight w:val="0"/>
      <w:marTop w:val="0"/>
      <w:marBottom w:val="0"/>
      <w:divBdr>
        <w:top w:val="none" w:sz="0" w:space="0" w:color="auto"/>
        <w:left w:val="none" w:sz="0" w:space="0" w:color="auto"/>
        <w:bottom w:val="none" w:sz="0" w:space="0" w:color="auto"/>
        <w:right w:val="none" w:sz="0" w:space="0" w:color="auto"/>
      </w:divBdr>
    </w:div>
    <w:div w:id="305741132">
      <w:bodyDiv w:val="1"/>
      <w:marLeft w:val="0"/>
      <w:marRight w:val="0"/>
      <w:marTop w:val="0"/>
      <w:marBottom w:val="0"/>
      <w:divBdr>
        <w:top w:val="none" w:sz="0" w:space="0" w:color="auto"/>
        <w:left w:val="none" w:sz="0" w:space="0" w:color="auto"/>
        <w:bottom w:val="none" w:sz="0" w:space="0" w:color="auto"/>
        <w:right w:val="none" w:sz="0" w:space="0" w:color="auto"/>
      </w:divBdr>
    </w:div>
    <w:div w:id="307512832">
      <w:bodyDiv w:val="1"/>
      <w:marLeft w:val="0"/>
      <w:marRight w:val="0"/>
      <w:marTop w:val="0"/>
      <w:marBottom w:val="0"/>
      <w:divBdr>
        <w:top w:val="none" w:sz="0" w:space="0" w:color="auto"/>
        <w:left w:val="none" w:sz="0" w:space="0" w:color="auto"/>
        <w:bottom w:val="none" w:sz="0" w:space="0" w:color="auto"/>
        <w:right w:val="none" w:sz="0" w:space="0" w:color="auto"/>
      </w:divBdr>
      <w:divsChild>
        <w:div w:id="412238126">
          <w:marLeft w:val="446"/>
          <w:marRight w:val="0"/>
          <w:marTop w:val="240"/>
          <w:marBottom w:val="0"/>
          <w:divBdr>
            <w:top w:val="none" w:sz="0" w:space="0" w:color="auto"/>
            <w:left w:val="none" w:sz="0" w:space="0" w:color="auto"/>
            <w:bottom w:val="none" w:sz="0" w:space="0" w:color="auto"/>
            <w:right w:val="none" w:sz="0" w:space="0" w:color="auto"/>
          </w:divBdr>
        </w:div>
      </w:divsChild>
    </w:div>
    <w:div w:id="312024884">
      <w:bodyDiv w:val="1"/>
      <w:marLeft w:val="0"/>
      <w:marRight w:val="0"/>
      <w:marTop w:val="0"/>
      <w:marBottom w:val="0"/>
      <w:divBdr>
        <w:top w:val="none" w:sz="0" w:space="0" w:color="auto"/>
        <w:left w:val="none" w:sz="0" w:space="0" w:color="auto"/>
        <w:bottom w:val="none" w:sz="0" w:space="0" w:color="auto"/>
        <w:right w:val="none" w:sz="0" w:space="0" w:color="auto"/>
      </w:divBdr>
    </w:div>
    <w:div w:id="313216025">
      <w:bodyDiv w:val="1"/>
      <w:marLeft w:val="0"/>
      <w:marRight w:val="0"/>
      <w:marTop w:val="0"/>
      <w:marBottom w:val="0"/>
      <w:divBdr>
        <w:top w:val="none" w:sz="0" w:space="0" w:color="auto"/>
        <w:left w:val="none" w:sz="0" w:space="0" w:color="auto"/>
        <w:bottom w:val="none" w:sz="0" w:space="0" w:color="auto"/>
        <w:right w:val="none" w:sz="0" w:space="0" w:color="auto"/>
      </w:divBdr>
    </w:div>
    <w:div w:id="315233565">
      <w:bodyDiv w:val="1"/>
      <w:marLeft w:val="0"/>
      <w:marRight w:val="0"/>
      <w:marTop w:val="0"/>
      <w:marBottom w:val="0"/>
      <w:divBdr>
        <w:top w:val="none" w:sz="0" w:space="0" w:color="auto"/>
        <w:left w:val="none" w:sz="0" w:space="0" w:color="auto"/>
        <w:bottom w:val="none" w:sz="0" w:space="0" w:color="auto"/>
        <w:right w:val="none" w:sz="0" w:space="0" w:color="auto"/>
      </w:divBdr>
    </w:div>
    <w:div w:id="316880411">
      <w:bodyDiv w:val="1"/>
      <w:marLeft w:val="0"/>
      <w:marRight w:val="0"/>
      <w:marTop w:val="0"/>
      <w:marBottom w:val="0"/>
      <w:divBdr>
        <w:top w:val="none" w:sz="0" w:space="0" w:color="auto"/>
        <w:left w:val="none" w:sz="0" w:space="0" w:color="auto"/>
        <w:bottom w:val="none" w:sz="0" w:space="0" w:color="auto"/>
        <w:right w:val="none" w:sz="0" w:space="0" w:color="auto"/>
      </w:divBdr>
    </w:div>
    <w:div w:id="317920574">
      <w:bodyDiv w:val="1"/>
      <w:marLeft w:val="0"/>
      <w:marRight w:val="0"/>
      <w:marTop w:val="0"/>
      <w:marBottom w:val="0"/>
      <w:divBdr>
        <w:top w:val="none" w:sz="0" w:space="0" w:color="auto"/>
        <w:left w:val="none" w:sz="0" w:space="0" w:color="auto"/>
        <w:bottom w:val="none" w:sz="0" w:space="0" w:color="auto"/>
        <w:right w:val="none" w:sz="0" w:space="0" w:color="auto"/>
      </w:divBdr>
    </w:div>
    <w:div w:id="319119216">
      <w:bodyDiv w:val="1"/>
      <w:marLeft w:val="0"/>
      <w:marRight w:val="0"/>
      <w:marTop w:val="0"/>
      <w:marBottom w:val="0"/>
      <w:divBdr>
        <w:top w:val="none" w:sz="0" w:space="0" w:color="auto"/>
        <w:left w:val="none" w:sz="0" w:space="0" w:color="auto"/>
        <w:bottom w:val="none" w:sz="0" w:space="0" w:color="auto"/>
        <w:right w:val="none" w:sz="0" w:space="0" w:color="auto"/>
      </w:divBdr>
    </w:div>
    <w:div w:id="322010433">
      <w:bodyDiv w:val="1"/>
      <w:marLeft w:val="0"/>
      <w:marRight w:val="0"/>
      <w:marTop w:val="0"/>
      <w:marBottom w:val="0"/>
      <w:divBdr>
        <w:top w:val="none" w:sz="0" w:space="0" w:color="auto"/>
        <w:left w:val="none" w:sz="0" w:space="0" w:color="auto"/>
        <w:bottom w:val="none" w:sz="0" w:space="0" w:color="auto"/>
        <w:right w:val="none" w:sz="0" w:space="0" w:color="auto"/>
      </w:divBdr>
    </w:div>
    <w:div w:id="322902471">
      <w:bodyDiv w:val="1"/>
      <w:marLeft w:val="0"/>
      <w:marRight w:val="0"/>
      <w:marTop w:val="0"/>
      <w:marBottom w:val="0"/>
      <w:divBdr>
        <w:top w:val="none" w:sz="0" w:space="0" w:color="auto"/>
        <w:left w:val="none" w:sz="0" w:space="0" w:color="auto"/>
        <w:bottom w:val="none" w:sz="0" w:space="0" w:color="auto"/>
        <w:right w:val="none" w:sz="0" w:space="0" w:color="auto"/>
      </w:divBdr>
    </w:div>
    <w:div w:id="327681915">
      <w:bodyDiv w:val="1"/>
      <w:marLeft w:val="0"/>
      <w:marRight w:val="0"/>
      <w:marTop w:val="0"/>
      <w:marBottom w:val="0"/>
      <w:divBdr>
        <w:top w:val="none" w:sz="0" w:space="0" w:color="auto"/>
        <w:left w:val="none" w:sz="0" w:space="0" w:color="auto"/>
        <w:bottom w:val="none" w:sz="0" w:space="0" w:color="auto"/>
        <w:right w:val="none" w:sz="0" w:space="0" w:color="auto"/>
      </w:divBdr>
    </w:div>
    <w:div w:id="328024365">
      <w:bodyDiv w:val="1"/>
      <w:marLeft w:val="0"/>
      <w:marRight w:val="0"/>
      <w:marTop w:val="0"/>
      <w:marBottom w:val="0"/>
      <w:divBdr>
        <w:top w:val="none" w:sz="0" w:space="0" w:color="auto"/>
        <w:left w:val="none" w:sz="0" w:space="0" w:color="auto"/>
        <w:bottom w:val="none" w:sz="0" w:space="0" w:color="auto"/>
        <w:right w:val="none" w:sz="0" w:space="0" w:color="auto"/>
      </w:divBdr>
    </w:div>
    <w:div w:id="333802625">
      <w:bodyDiv w:val="1"/>
      <w:marLeft w:val="0"/>
      <w:marRight w:val="0"/>
      <w:marTop w:val="0"/>
      <w:marBottom w:val="0"/>
      <w:divBdr>
        <w:top w:val="none" w:sz="0" w:space="0" w:color="auto"/>
        <w:left w:val="none" w:sz="0" w:space="0" w:color="auto"/>
        <w:bottom w:val="none" w:sz="0" w:space="0" w:color="auto"/>
        <w:right w:val="none" w:sz="0" w:space="0" w:color="auto"/>
      </w:divBdr>
    </w:div>
    <w:div w:id="336008458">
      <w:bodyDiv w:val="1"/>
      <w:marLeft w:val="0"/>
      <w:marRight w:val="0"/>
      <w:marTop w:val="0"/>
      <w:marBottom w:val="0"/>
      <w:divBdr>
        <w:top w:val="none" w:sz="0" w:space="0" w:color="auto"/>
        <w:left w:val="none" w:sz="0" w:space="0" w:color="auto"/>
        <w:bottom w:val="none" w:sz="0" w:space="0" w:color="auto"/>
        <w:right w:val="none" w:sz="0" w:space="0" w:color="auto"/>
      </w:divBdr>
      <w:divsChild>
        <w:div w:id="56516226">
          <w:marLeft w:val="274"/>
          <w:marRight w:val="0"/>
          <w:marTop w:val="0"/>
          <w:marBottom w:val="0"/>
          <w:divBdr>
            <w:top w:val="none" w:sz="0" w:space="0" w:color="auto"/>
            <w:left w:val="none" w:sz="0" w:space="0" w:color="auto"/>
            <w:bottom w:val="none" w:sz="0" w:space="0" w:color="auto"/>
            <w:right w:val="none" w:sz="0" w:space="0" w:color="auto"/>
          </w:divBdr>
        </w:div>
        <w:div w:id="202906193">
          <w:marLeft w:val="274"/>
          <w:marRight w:val="0"/>
          <w:marTop w:val="0"/>
          <w:marBottom w:val="0"/>
          <w:divBdr>
            <w:top w:val="none" w:sz="0" w:space="0" w:color="auto"/>
            <w:left w:val="none" w:sz="0" w:space="0" w:color="auto"/>
            <w:bottom w:val="none" w:sz="0" w:space="0" w:color="auto"/>
            <w:right w:val="none" w:sz="0" w:space="0" w:color="auto"/>
          </w:divBdr>
        </w:div>
      </w:divsChild>
    </w:div>
    <w:div w:id="336225721">
      <w:bodyDiv w:val="1"/>
      <w:marLeft w:val="0"/>
      <w:marRight w:val="0"/>
      <w:marTop w:val="0"/>
      <w:marBottom w:val="0"/>
      <w:divBdr>
        <w:top w:val="none" w:sz="0" w:space="0" w:color="auto"/>
        <w:left w:val="none" w:sz="0" w:space="0" w:color="auto"/>
        <w:bottom w:val="none" w:sz="0" w:space="0" w:color="auto"/>
        <w:right w:val="none" w:sz="0" w:space="0" w:color="auto"/>
      </w:divBdr>
    </w:div>
    <w:div w:id="351498610">
      <w:bodyDiv w:val="1"/>
      <w:marLeft w:val="0"/>
      <w:marRight w:val="0"/>
      <w:marTop w:val="0"/>
      <w:marBottom w:val="0"/>
      <w:divBdr>
        <w:top w:val="none" w:sz="0" w:space="0" w:color="auto"/>
        <w:left w:val="none" w:sz="0" w:space="0" w:color="auto"/>
        <w:bottom w:val="none" w:sz="0" w:space="0" w:color="auto"/>
        <w:right w:val="none" w:sz="0" w:space="0" w:color="auto"/>
      </w:divBdr>
    </w:div>
    <w:div w:id="363674467">
      <w:bodyDiv w:val="1"/>
      <w:marLeft w:val="0"/>
      <w:marRight w:val="0"/>
      <w:marTop w:val="0"/>
      <w:marBottom w:val="0"/>
      <w:divBdr>
        <w:top w:val="none" w:sz="0" w:space="0" w:color="auto"/>
        <w:left w:val="none" w:sz="0" w:space="0" w:color="auto"/>
        <w:bottom w:val="none" w:sz="0" w:space="0" w:color="auto"/>
        <w:right w:val="none" w:sz="0" w:space="0" w:color="auto"/>
      </w:divBdr>
    </w:div>
    <w:div w:id="364718106">
      <w:bodyDiv w:val="1"/>
      <w:marLeft w:val="0"/>
      <w:marRight w:val="0"/>
      <w:marTop w:val="0"/>
      <w:marBottom w:val="0"/>
      <w:divBdr>
        <w:top w:val="none" w:sz="0" w:space="0" w:color="auto"/>
        <w:left w:val="none" w:sz="0" w:space="0" w:color="auto"/>
        <w:bottom w:val="none" w:sz="0" w:space="0" w:color="auto"/>
        <w:right w:val="none" w:sz="0" w:space="0" w:color="auto"/>
      </w:divBdr>
    </w:div>
    <w:div w:id="364908029">
      <w:bodyDiv w:val="1"/>
      <w:marLeft w:val="0"/>
      <w:marRight w:val="0"/>
      <w:marTop w:val="0"/>
      <w:marBottom w:val="0"/>
      <w:divBdr>
        <w:top w:val="none" w:sz="0" w:space="0" w:color="auto"/>
        <w:left w:val="none" w:sz="0" w:space="0" w:color="auto"/>
        <w:bottom w:val="none" w:sz="0" w:space="0" w:color="auto"/>
        <w:right w:val="none" w:sz="0" w:space="0" w:color="auto"/>
      </w:divBdr>
    </w:div>
    <w:div w:id="369692756">
      <w:bodyDiv w:val="1"/>
      <w:marLeft w:val="0"/>
      <w:marRight w:val="0"/>
      <w:marTop w:val="0"/>
      <w:marBottom w:val="0"/>
      <w:divBdr>
        <w:top w:val="none" w:sz="0" w:space="0" w:color="auto"/>
        <w:left w:val="none" w:sz="0" w:space="0" w:color="auto"/>
        <w:bottom w:val="none" w:sz="0" w:space="0" w:color="auto"/>
        <w:right w:val="none" w:sz="0" w:space="0" w:color="auto"/>
      </w:divBdr>
    </w:div>
    <w:div w:id="369694688">
      <w:bodyDiv w:val="1"/>
      <w:marLeft w:val="0"/>
      <w:marRight w:val="0"/>
      <w:marTop w:val="0"/>
      <w:marBottom w:val="0"/>
      <w:divBdr>
        <w:top w:val="none" w:sz="0" w:space="0" w:color="auto"/>
        <w:left w:val="none" w:sz="0" w:space="0" w:color="auto"/>
        <w:bottom w:val="none" w:sz="0" w:space="0" w:color="auto"/>
        <w:right w:val="none" w:sz="0" w:space="0" w:color="auto"/>
      </w:divBdr>
    </w:div>
    <w:div w:id="385884418">
      <w:bodyDiv w:val="1"/>
      <w:marLeft w:val="0"/>
      <w:marRight w:val="0"/>
      <w:marTop w:val="0"/>
      <w:marBottom w:val="0"/>
      <w:divBdr>
        <w:top w:val="none" w:sz="0" w:space="0" w:color="auto"/>
        <w:left w:val="none" w:sz="0" w:space="0" w:color="auto"/>
        <w:bottom w:val="none" w:sz="0" w:space="0" w:color="auto"/>
        <w:right w:val="none" w:sz="0" w:space="0" w:color="auto"/>
      </w:divBdr>
    </w:div>
    <w:div w:id="392848715">
      <w:bodyDiv w:val="1"/>
      <w:marLeft w:val="0"/>
      <w:marRight w:val="0"/>
      <w:marTop w:val="0"/>
      <w:marBottom w:val="0"/>
      <w:divBdr>
        <w:top w:val="none" w:sz="0" w:space="0" w:color="auto"/>
        <w:left w:val="none" w:sz="0" w:space="0" w:color="auto"/>
        <w:bottom w:val="none" w:sz="0" w:space="0" w:color="auto"/>
        <w:right w:val="none" w:sz="0" w:space="0" w:color="auto"/>
      </w:divBdr>
    </w:div>
    <w:div w:id="3930901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382">
          <w:marLeft w:val="0"/>
          <w:marRight w:val="0"/>
          <w:marTop w:val="0"/>
          <w:marBottom w:val="0"/>
          <w:divBdr>
            <w:top w:val="none" w:sz="0" w:space="0" w:color="auto"/>
            <w:left w:val="none" w:sz="0" w:space="0" w:color="auto"/>
            <w:bottom w:val="none" w:sz="0" w:space="0" w:color="auto"/>
            <w:right w:val="none" w:sz="0" w:space="0" w:color="auto"/>
          </w:divBdr>
          <w:divsChild>
            <w:div w:id="33110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6322594">
      <w:bodyDiv w:val="1"/>
      <w:marLeft w:val="0"/>
      <w:marRight w:val="0"/>
      <w:marTop w:val="0"/>
      <w:marBottom w:val="0"/>
      <w:divBdr>
        <w:top w:val="none" w:sz="0" w:space="0" w:color="auto"/>
        <w:left w:val="none" w:sz="0" w:space="0" w:color="auto"/>
        <w:bottom w:val="none" w:sz="0" w:space="0" w:color="auto"/>
        <w:right w:val="none" w:sz="0" w:space="0" w:color="auto"/>
      </w:divBdr>
    </w:div>
    <w:div w:id="396974298">
      <w:bodyDiv w:val="1"/>
      <w:marLeft w:val="0"/>
      <w:marRight w:val="0"/>
      <w:marTop w:val="0"/>
      <w:marBottom w:val="0"/>
      <w:divBdr>
        <w:top w:val="none" w:sz="0" w:space="0" w:color="auto"/>
        <w:left w:val="none" w:sz="0" w:space="0" w:color="auto"/>
        <w:bottom w:val="none" w:sz="0" w:space="0" w:color="auto"/>
        <w:right w:val="none" w:sz="0" w:space="0" w:color="auto"/>
      </w:divBdr>
    </w:div>
    <w:div w:id="397284637">
      <w:bodyDiv w:val="1"/>
      <w:marLeft w:val="0"/>
      <w:marRight w:val="0"/>
      <w:marTop w:val="0"/>
      <w:marBottom w:val="0"/>
      <w:divBdr>
        <w:top w:val="none" w:sz="0" w:space="0" w:color="auto"/>
        <w:left w:val="none" w:sz="0" w:space="0" w:color="auto"/>
        <w:bottom w:val="none" w:sz="0" w:space="0" w:color="auto"/>
        <w:right w:val="none" w:sz="0" w:space="0" w:color="auto"/>
      </w:divBdr>
    </w:div>
    <w:div w:id="398409899">
      <w:bodyDiv w:val="1"/>
      <w:marLeft w:val="0"/>
      <w:marRight w:val="0"/>
      <w:marTop w:val="0"/>
      <w:marBottom w:val="0"/>
      <w:divBdr>
        <w:top w:val="none" w:sz="0" w:space="0" w:color="auto"/>
        <w:left w:val="none" w:sz="0" w:space="0" w:color="auto"/>
        <w:bottom w:val="none" w:sz="0" w:space="0" w:color="auto"/>
        <w:right w:val="none" w:sz="0" w:space="0" w:color="auto"/>
      </w:divBdr>
    </w:div>
    <w:div w:id="403111951">
      <w:bodyDiv w:val="1"/>
      <w:marLeft w:val="0"/>
      <w:marRight w:val="0"/>
      <w:marTop w:val="0"/>
      <w:marBottom w:val="0"/>
      <w:divBdr>
        <w:top w:val="none" w:sz="0" w:space="0" w:color="auto"/>
        <w:left w:val="none" w:sz="0" w:space="0" w:color="auto"/>
        <w:bottom w:val="none" w:sz="0" w:space="0" w:color="auto"/>
        <w:right w:val="none" w:sz="0" w:space="0" w:color="auto"/>
      </w:divBdr>
    </w:div>
    <w:div w:id="403340519">
      <w:bodyDiv w:val="1"/>
      <w:marLeft w:val="0"/>
      <w:marRight w:val="0"/>
      <w:marTop w:val="0"/>
      <w:marBottom w:val="0"/>
      <w:divBdr>
        <w:top w:val="none" w:sz="0" w:space="0" w:color="auto"/>
        <w:left w:val="none" w:sz="0" w:space="0" w:color="auto"/>
        <w:bottom w:val="none" w:sz="0" w:space="0" w:color="auto"/>
        <w:right w:val="none" w:sz="0" w:space="0" w:color="auto"/>
      </w:divBdr>
    </w:div>
    <w:div w:id="408625385">
      <w:bodyDiv w:val="1"/>
      <w:marLeft w:val="0"/>
      <w:marRight w:val="0"/>
      <w:marTop w:val="0"/>
      <w:marBottom w:val="0"/>
      <w:divBdr>
        <w:top w:val="none" w:sz="0" w:space="0" w:color="auto"/>
        <w:left w:val="none" w:sz="0" w:space="0" w:color="auto"/>
        <w:bottom w:val="none" w:sz="0" w:space="0" w:color="auto"/>
        <w:right w:val="none" w:sz="0" w:space="0" w:color="auto"/>
      </w:divBdr>
    </w:div>
    <w:div w:id="421993472">
      <w:bodyDiv w:val="1"/>
      <w:marLeft w:val="0"/>
      <w:marRight w:val="0"/>
      <w:marTop w:val="0"/>
      <w:marBottom w:val="0"/>
      <w:divBdr>
        <w:top w:val="none" w:sz="0" w:space="0" w:color="auto"/>
        <w:left w:val="none" w:sz="0" w:space="0" w:color="auto"/>
        <w:bottom w:val="none" w:sz="0" w:space="0" w:color="auto"/>
        <w:right w:val="none" w:sz="0" w:space="0" w:color="auto"/>
      </w:divBdr>
    </w:div>
    <w:div w:id="426780279">
      <w:bodyDiv w:val="1"/>
      <w:marLeft w:val="0"/>
      <w:marRight w:val="0"/>
      <w:marTop w:val="0"/>
      <w:marBottom w:val="0"/>
      <w:divBdr>
        <w:top w:val="none" w:sz="0" w:space="0" w:color="auto"/>
        <w:left w:val="none" w:sz="0" w:space="0" w:color="auto"/>
        <w:bottom w:val="none" w:sz="0" w:space="0" w:color="auto"/>
        <w:right w:val="none" w:sz="0" w:space="0" w:color="auto"/>
      </w:divBdr>
    </w:div>
    <w:div w:id="436172524">
      <w:bodyDiv w:val="1"/>
      <w:marLeft w:val="0"/>
      <w:marRight w:val="0"/>
      <w:marTop w:val="0"/>
      <w:marBottom w:val="0"/>
      <w:divBdr>
        <w:top w:val="none" w:sz="0" w:space="0" w:color="auto"/>
        <w:left w:val="none" w:sz="0" w:space="0" w:color="auto"/>
        <w:bottom w:val="none" w:sz="0" w:space="0" w:color="auto"/>
        <w:right w:val="none" w:sz="0" w:space="0" w:color="auto"/>
      </w:divBdr>
    </w:div>
    <w:div w:id="436872176">
      <w:bodyDiv w:val="1"/>
      <w:marLeft w:val="0"/>
      <w:marRight w:val="0"/>
      <w:marTop w:val="0"/>
      <w:marBottom w:val="0"/>
      <w:divBdr>
        <w:top w:val="none" w:sz="0" w:space="0" w:color="auto"/>
        <w:left w:val="none" w:sz="0" w:space="0" w:color="auto"/>
        <w:bottom w:val="none" w:sz="0" w:space="0" w:color="auto"/>
        <w:right w:val="none" w:sz="0" w:space="0" w:color="auto"/>
      </w:divBdr>
    </w:div>
    <w:div w:id="437261062">
      <w:bodyDiv w:val="1"/>
      <w:marLeft w:val="0"/>
      <w:marRight w:val="0"/>
      <w:marTop w:val="0"/>
      <w:marBottom w:val="0"/>
      <w:divBdr>
        <w:top w:val="none" w:sz="0" w:space="0" w:color="auto"/>
        <w:left w:val="none" w:sz="0" w:space="0" w:color="auto"/>
        <w:bottom w:val="none" w:sz="0" w:space="0" w:color="auto"/>
        <w:right w:val="none" w:sz="0" w:space="0" w:color="auto"/>
      </w:divBdr>
    </w:div>
    <w:div w:id="442266781">
      <w:bodyDiv w:val="1"/>
      <w:marLeft w:val="0"/>
      <w:marRight w:val="0"/>
      <w:marTop w:val="0"/>
      <w:marBottom w:val="0"/>
      <w:divBdr>
        <w:top w:val="none" w:sz="0" w:space="0" w:color="auto"/>
        <w:left w:val="none" w:sz="0" w:space="0" w:color="auto"/>
        <w:bottom w:val="none" w:sz="0" w:space="0" w:color="auto"/>
        <w:right w:val="none" w:sz="0" w:space="0" w:color="auto"/>
      </w:divBdr>
    </w:div>
    <w:div w:id="447361212">
      <w:bodyDiv w:val="1"/>
      <w:marLeft w:val="0"/>
      <w:marRight w:val="0"/>
      <w:marTop w:val="0"/>
      <w:marBottom w:val="0"/>
      <w:divBdr>
        <w:top w:val="none" w:sz="0" w:space="0" w:color="auto"/>
        <w:left w:val="none" w:sz="0" w:space="0" w:color="auto"/>
        <w:bottom w:val="none" w:sz="0" w:space="0" w:color="auto"/>
        <w:right w:val="none" w:sz="0" w:space="0" w:color="auto"/>
      </w:divBdr>
    </w:div>
    <w:div w:id="449250454">
      <w:bodyDiv w:val="1"/>
      <w:marLeft w:val="0"/>
      <w:marRight w:val="0"/>
      <w:marTop w:val="0"/>
      <w:marBottom w:val="0"/>
      <w:divBdr>
        <w:top w:val="none" w:sz="0" w:space="0" w:color="auto"/>
        <w:left w:val="none" w:sz="0" w:space="0" w:color="auto"/>
        <w:bottom w:val="none" w:sz="0" w:space="0" w:color="auto"/>
        <w:right w:val="none" w:sz="0" w:space="0" w:color="auto"/>
      </w:divBdr>
    </w:div>
    <w:div w:id="453864354">
      <w:bodyDiv w:val="1"/>
      <w:marLeft w:val="0"/>
      <w:marRight w:val="0"/>
      <w:marTop w:val="0"/>
      <w:marBottom w:val="0"/>
      <w:divBdr>
        <w:top w:val="none" w:sz="0" w:space="0" w:color="auto"/>
        <w:left w:val="none" w:sz="0" w:space="0" w:color="auto"/>
        <w:bottom w:val="none" w:sz="0" w:space="0" w:color="auto"/>
        <w:right w:val="none" w:sz="0" w:space="0" w:color="auto"/>
      </w:divBdr>
    </w:div>
    <w:div w:id="458764438">
      <w:bodyDiv w:val="1"/>
      <w:marLeft w:val="0"/>
      <w:marRight w:val="0"/>
      <w:marTop w:val="0"/>
      <w:marBottom w:val="0"/>
      <w:divBdr>
        <w:top w:val="none" w:sz="0" w:space="0" w:color="auto"/>
        <w:left w:val="none" w:sz="0" w:space="0" w:color="auto"/>
        <w:bottom w:val="none" w:sz="0" w:space="0" w:color="auto"/>
        <w:right w:val="none" w:sz="0" w:space="0" w:color="auto"/>
      </w:divBdr>
    </w:div>
    <w:div w:id="459298821">
      <w:bodyDiv w:val="1"/>
      <w:marLeft w:val="0"/>
      <w:marRight w:val="0"/>
      <w:marTop w:val="0"/>
      <w:marBottom w:val="0"/>
      <w:divBdr>
        <w:top w:val="none" w:sz="0" w:space="0" w:color="auto"/>
        <w:left w:val="none" w:sz="0" w:space="0" w:color="auto"/>
        <w:bottom w:val="none" w:sz="0" w:space="0" w:color="auto"/>
        <w:right w:val="none" w:sz="0" w:space="0" w:color="auto"/>
      </w:divBdr>
    </w:div>
    <w:div w:id="464323348">
      <w:bodyDiv w:val="1"/>
      <w:marLeft w:val="0"/>
      <w:marRight w:val="0"/>
      <w:marTop w:val="0"/>
      <w:marBottom w:val="0"/>
      <w:divBdr>
        <w:top w:val="none" w:sz="0" w:space="0" w:color="auto"/>
        <w:left w:val="none" w:sz="0" w:space="0" w:color="auto"/>
        <w:bottom w:val="none" w:sz="0" w:space="0" w:color="auto"/>
        <w:right w:val="none" w:sz="0" w:space="0" w:color="auto"/>
      </w:divBdr>
    </w:div>
    <w:div w:id="464785406">
      <w:bodyDiv w:val="1"/>
      <w:marLeft w:val="0"/>
      <w:marRight w:val="0"/>
      <w:marTop w:val="0"/>
      <w:marBottom w:val="0"/>
      <w:divBdr>
        <w:top w:val="none" w:sz="0" w:space="0" w:color="auto"/>
        <w:left w:val="none" w:sz="0" w:space="0" w:color="auto"/>
        <w:bottom w:val="none" w:sz="0" w:space="0" w:color="auto"/>
        <w:right w:val="none" w:sz="0" w:space="0" w:color="auto"/>
      </w:divBdr>
    </w:div>
    <w:div w:id="470904813">
      <w:bodyDiv w:val="1"/>
      <w:marLeft w:val="0"/>
      <w:marRight w:val="0"/>
      <w:marTop w:val="0"/>
      <w:marBottom w:val="0"/>
      <w:divBdr>
        <w:top w:val="none" w:sz="0" w:space="0" w:color="auto"/>
        <w:left w:val="none" w:sz="0" w:space="0" w:color="auto"/>
        <w:bottom w:val="none" w:sz="0" w:space="0" w:color="auto"/>
        <w:right w:val="none" w:sz="0" w:space="0" w:color="auto"/>
      </w:divBdr>
    </w:div>
    <w:div w:id="472531215">
      <w:bodyDiv w:val="1"/>
      <w:marLeft w:val="0"/>
      <w:marRight w:val="0"/>
      <w:marTop w:val="0"/>
      <w:marBottom w:val="0"/>
      <w:divBdr>
        <w:top w:val="none" w:sz="0" w:space="0" w:color="auto"/>
        <w:left w:val="none" w:sz="0" w:space="0" w:color="auto"/>
        <w:bottom w:val="none" w:sz="0" w:space="0" w:color="auto"/>
        <w:right w:val="none" w:sz="0" w:space="0" w:color="auto"/>
      </w:divBdr>
    </w:div>
    <w:div w:id="475495738">
      <w:bodyDiv w:val="1"/>
      <w:marLeft w:val="0"/>
      <w:marRight w:val="0"/>
      <w:marTop w:val="0"/>
      <w:marBottom w:val="0"/>
      <w:divBdr>
        <w:top w:val="none" w:sz="0" w:space="0" w:color="auto"/>
        <w:left w:val="none" w:sz="0" w:space="0" w:color="auto"/>
        <w:bottom w:val="none" w:sz="0" w:space="0" w:color="auto"/>
        <w:right w:val="none" w:sz="0" w:space="0" w:color="auto"/>
      </w:divBdr>
    </w:div>
    <w:div w:id="478152656">
      <w:bodyDiv w:val="1"/>
      <w:marLeft w:val="0"/>
      <w:marRight w:val="0"/>
      <w:marTop w:val="0"/>
      <w:marBottom w:val="0"/>
      <w:divBdr>
        <w:top w:val="none" w:sz="0" w:space="0" w:color="auto"/>
        <w:left w:val="none" w:sz="0" w:space="0" w:color="auto"/>
        <w:bottom w:val="none" w:sz="0" w:space="0" w:color="auto"/>
        <w:right w:val="none" w:sz="0" w:space="0" w:color="auto"/>
      </w:divBdr>
    </w:div>
    <w:div w:id="483088651">
      <w:bodyDiv w:val="1"/>
      <w:marLeft w:val="0"/>
      <w:marRight w:val="0"/>
      <w:marTop w:val="0"/>
      <w:marBottom w:val="0"/>
      <w:divBdr>
        <w:top w:val="none" w:sz="0" w:space="0" w:color="auto"/>
        <w:left w:val="none" w:sz="0" w:space="0" w:color="auto"/>
        <w:bottom w:val="none" w:sz="0" w:space="0" w:color="auto"/>
        <w:right w:val="none" w:sz="0" w:space="0" w:color="auto"/>
      </w:divBdr>
    </w:div>
    <w:div w:id="484051925">
      <w:bodyDiv w:val="1"/>
      <w:marLeft w:val="0"/>
      <w:marRight w:val="0"/>
      <w:marTop w:val="0"/>
      <w:marBottom w:val="0"/>
      <w:divBdr>
        <w:top w:val="none" w:sz="0" w:space="0" w:color="auto"/>
        <w:left w:val="none" w:sz="0" w:space="0" w:color="auto"/>
        <w:bottom w:val="none" w:sz="0" w:space="0" w:color="auto"/>
        <w:right w:val="none" w:sz="0" w:space="0" w:color="auto"/>
      </w:divBdr>
    </w:div>
    <w:div w:id="485897652">
      <w:bodyDiv w:val="1"/>
      <w:marLeft w:val="0"/>
      <w:marRight w:val="0"/>
      <w:marTop w:val="0"/>
      <w:marBottom w:val="0"/>
      <w:divBdr>
        <w:top w:val="none" w:sz="0" w:space="0" w:color="auto"/>
        <w:left w:val="none" w:sz="0" w:space="0" w:color="auto"/>
        <w:bottom w:val="none" w:sz="0" w:space="0" w:color="auto"/>
        <w:right w:val="none" w:sz="0" w:space="0" w:color="auto"/>
      </w:divBdr>
    </w:div>
    <w:div w:id="488903354">
      <w:bodyDiv w:val="1"/>
      <w:marLeft w:val="0"/>
      <w:marRight w:val="0"/>
      <w:marTop w:val="0"/>
      <w:marBottom w:val="0"/>
      <w:divBdr>
        <w:top w:val="none" w:sz="0" w:space="0" w:color="auto"/>
        <w:left w:val="none" w:sz="0" w:space="0" w:color="auto"/>
        <w:bottom w:val="none" w:sz="0" w:space="0" w:color="auto"/>
        <w:right w:val="none" w:sz="0" w:space="0" w:color="auto"/>
      </w:divBdr>
    </w:div>
    <w:div w:id="489292029">
      <w:bodyDiv w:val="1"/>
      <w:marLeft w:val="0"/>
      <w:marRight w:val="0"/>
      <w:marTop w:val="0"/>
      <w:marBottom w:val="0"/>
      <w:divBdr>
        <w:top w:val="none" w:sz="0" w:space="0" w:color="auto"/>
        <w:left w:val="none" w:sz="0" w:space="0" w:color="auto"/>
        <w:bottom w:val="none" w:sz="0" w:space="0" w:color="auto"/>
        <w:right w:val="none" w:sz="0" w:space="0" w:color="auto"/>
      </w:divBdr>
    </w:div>
    <w:div w:id="492374617">
      <w:bodyDiv w:val="1"/>
      <w:marLeft w:val="0"/>
      <w:marRight w:val="0"/>
      <w:marTop w:val="0"/>
      <w:marBottom w:val="0"/>
      <w:divBdr>
        <w:top w:val="none" w:sz="0" w:space="0" w:color="auto"/>
        <w:left w:val="none" w:sz="0" w:space="0" w:color="auto"/>
        <w:bottom w:val="none" w:sz="0" w:space="0" w:color="auto"/>
        <w:right w:val="none" w:sz="0" w:space="0" w:color="auto"/>
      </w:divBdr>
    </w:div>
    <w:div w:id="493493563">
      <w:bodyDiv w:val="1"/>
      <w:marLeft w:val="0"/>
      <w:marRight w:val="0"/>
      <w:marTop w:val="0"/>
      <w:marBottom w:val="0"/>
      <w:divBdr>
        <w:top w:val="none" w:sz="0" w:space="0" w:color="auto"/>
        <w:left w:val="none" w:sz="0" w:space="0" w:color="auto"/>
        <w:bottom w:val="none" w:sz="0" w:space="0" w:color="auto"/>
        <w:right w:val="none" w:sz="0" w:space="0" w:color="auto"/>
      </w:divBdr>
    </w:div>
    <w:div w:id="496113906">
      <w:bodyDiv w:val="1"/>
      <w:marLeft w:val="0"/>
      <w:marRight w:val="0"/>
      <w:marTop w:val="0"/>
      <w:marBottom w:val="0"/>
      <w:divBdr>
        <w:top w:val="none" w:sz="0" w:space="0" w:color="auto"/>
        <w:left w:val="none" w:sz="0" w:space="0" w:color="auto"/>
        <w:bottom w:val="none" w:sz="0" w:space="0" w:color="auto"/>
        <w:right w:val="none" w:sz="0" w:space="0" w:color="auto"/>
      </w:divBdr>
    </w:div>
    <w:div w:id="496262828">
      <w:bodyDiv w:val="1"/>
      <w:marLeft w:val="0"/>
      <w:marRight w:val="0"/>
      <w:marTop w:val="0"/>
      <w:marBottom w:val="0"/>
      <w:divBdr>
        <w:top w:val="none" w:sz="0" w:space="0" w:color="auto"/>
        <w:left w:val="none" w:sz="0" w:space="0" w:color="auto"/>
        <w:bottom w:val="none" w:sz="0" w:space="0" w:color="auto"/>
        <w:right w:val="none" w:sz="0" w:space="0" w:color="auto"/>
      </w:divBdr>
    </w:div>
    <w:div w:id="520319532">
      <w:bodyDiv w:val="1"/>
      <w:marLeft w:val="0"/>
      <w:marRight w:val="0"/>
      <w:marTop w:val="0"/>
      <w:marBottom w:val="0"/>
      <w:divBdr>
        <w:top w:val="none" w:sz="0" w:space="0" w:color="auto"/>
        <w:left w:val="none" w:sz="0" w:space="0" w:color="auto"/>
        <w:bottom w:val="none" w:sz="0" w:space="0" w:color="auto"/>
        <w:right w:val="none" w:sz="0" w:space="0" w:color="auto"/>
      </w:divBdr>
    </w:div>
    <w:div w:id="525601690">
      <w:bodyDiv w:val="1"/>
      <w:marLeft w:val="0"/>
      <w:marRight w:val="0"/>
      <w:marTop w:val="0"/>
      <w:marBottom w:val="0"/>
      <w:divBdr>
        <w:top w:val="none" w:sz="0" w:space="0" w:color="auto"/>
        <w:left w:val="none" w:sz="0" w:space="0" w:color="auto"/>
        <w:bottom w:val="none" w:sz="0" w:space="0" w:color="auto"/>
        <w:right w:val="none" w:sz="0" w:space="0" w:color="auto"/>
      </w:divBdr>
    </w:div>
    <w:div w:id="529536749">
      <w:bodyDiv w:val="1"/>
      <w:marLeft w:val="0"/>
      <w:marRight w:val="0"/>
      <w:marTop w:val="0"/>
      <w:marBottom w:val="0"/>
      <w:divBdr>
        <w:top w:val="none" w:sz="0" w:space="0" w:color="auto"/>
        <w:left w:val="none" w:sz="0" w:space="0" w:color="auto"/>
        <w:bottom w:val="none" w:sz="0" w:space="0" w:color="auto"/>
        <w:right w:val="none" w:sz="0" w:space="0" w:color="auto"/>
      </w:divBdr>
    </w:div>
    <w:div w:id="543174252">
      <w:bodyDiv w:val="1"/>
      <w:marLeft w:val="0"/>
      <w:marRight w:val="0"/>
      <w:marTop w:val="0"/>
      <w:marBottom w:val="0"/>
      <w:divBdr>
        <w:top w:val="none" w:sz="0" w:space="0" w:color="auto"/>
        <w:left w:val="none" w:sz="0" w:space="0" w:color="auto"/>
        <w:bottom w:val="none" w:sz="0" w:space="0" w:color="auto"/>
        <w:right w:val="none" w:sz="0" w:space="0" w:color="auto"/>
      </w:divBdr>
      <w:divsChild>
        <w:div w:id="300817928">
          <w:marLeft w:val="0"/>
          <w:marRight w:val="0"/>
          <w:marTop w:val="0"/>
          <w:marBottom w:val="0"/>
          <w:divBdr>
            <w:top w:val="none" w:sz="0" w:space="0" w:color="auto"/>
            <w:left w:val="none" w:sz="0" w:space="0" w:color="auto"/>
            <w:bottom w:val="none" w:sz="0" w:space="0" w:color="auto"/>
            <w:right w:val="none" w:sz="0" w:space="0" w:color="auto"/>
          </w:divBdr>
          <w:divsChild>
            <w:div w:id="446631354">
              <w:marLeft w:val="0"/>
              <w:marRight w:val="0"/>
              <w:marTop w:val="0"/>
              <w:marBottom w:val="0"/>
              <w:divBdr>
                <w:top w:val="none" w:sz="0" w:space="0" w:color="auto"/>
                <w:left w:val="none" w:sz="0" w:space="0" w:color="auto"/>
                <w:bottom w:val="none" w:sz="0" w:space="0" w:color="auto"/>
                <w:right w:val="none" w:sz="0" w:space="0" w:color="auto"/>
              </w:divBdr>
            </w:div>
          </w:divsChild>
        </w:div>
        <w:div w:id="1570187067">
          <w:marLeft w:val="0"/>
          <w:marRight w:val="0"/>
          <w:marTop w:val="0"/>
          <w:marBottom w:val="0"/>
          <w:divBdr>
            <w:top w:val="none" w:sz="0" w:space="0" w:color="auto"/>
            <w:left w:val="none" w:sz="0" w:space="0" w:color="auto"/>
            <w:bottom w:val="none" w:sz="0" w:space="0" w:color="auto"/>
            <w:right w:val="none" w:sz="0" w:space="0" w:color="auto"/>
          </w:divBdr>
          <w:divsChild>
            <w:div w:id="131078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905904">
      <w:bodyDiv w:val="1"/>
      <w:marLeft w:val="0"/>
      <w:marRight w:val="0"/>
      <w:marTop w:val="0"/>
      <w:marBottom w:val="0"/>
      <w:divBdr>
        <w:top w:val="none" w:sz="0" w:space="0" w:color="auto"/>
        <w:left w:val="none" w:sz="0" w:space="0" w:color="auto"/>
        <w:bottom w:val="none" w:sz="0" w:space="0" w:color="auto"/>
        <w:right w:val="none" w:sz="0" w:space="0" w:color="auto"/>
      </w:divBdr>
      <w:divsChild>
        <w:div w:id="440026698">
          <w:marLeft w:val="1166"/>
          <w:marRight w:val="0"/>
          <w:marTop w:val="0"/>
          <w:marBottom w:val="60"/>
          <w:divBdr>
            <w:top w:val="none" w:sz="0" w:space="0" w:color="auto"/>
            <w:left w:val="none" w:sz="0" w:space="0" w:color="auto"/>
            <w:bottom w:val="none" w:sz="0" w:space="0" w:color="auto"/>
            <w:right w:val="none" w:sz="0" w:space="0" w:color="auto"/>
          </w:divBdr>
        </w:div>
      </w:divsChild>
    </w:div>
    <w:div w:id="545336462">
      <w:bodyDiv w:val="1"/>
      <w:marLeft w:val="0"/>
      <w:marRight w:val="0"/>
      <w:marTop w:val="0"/>
      <w:marBottom w:val="0"/>
      <w:divBdr>
        <w:top w:val="none" w:sz="0" w:space="0" w:color="auto"/>
        <w:left w:val="none" w:sz="0" w:space="0" w:color="auto"/>
        <w:bottom w:val="none" w:sz="0" w:space="0" w:color="auto"/>
        <w:right w:val="none" w:sz="0" w:space="0" w:color="auto"/>
      </w:divBdr>
    </w:div>
    <w:div w:id="545528240">
      <w:bodyDiv w:val="1"/>
      <w:marLeft w:val="0"/>
      <w:marRight w:val="0"/>
      <w:marTop w:val="0"/>
      <w:marBottom w:val="0"/>
      <w:divBdr>
        <w:top w:val="none" w:sz="0" w:space="0" w:color="auto"/>
        <w:left w:val="none" w:sz="0" w:space="0" w:color="auto"/>
        <w:bottom w:val="none" w:sz="0" w:space="0" w:color="auto"/>
        <w:right w:val="none" w:sz="0" w:space="0" w:color="auto"/>
      </w:divBdr>
    </w:div>
    <w:div w:id="548956151">
      <w:bodyDiv w:val="1"/>
      <w:marLeft w:val="0"/>
      <w:marRight w:val="0"/>
      <w:marTop w:val="0"/>
      <w:marBottom w:val="0"/>
      <w:divBdr>
        <w:top w:val="none" w:sz="0" w:space="0" w:color="auto"/>
        <w:left w:val="none" w:sz="0" w:space="0" w:color="auto"/>
        <w:bottom w:val="none" w:sz="0" w:space="0" w:color="auto"/>
        <w:right w:val="none" w:sz="0" w:space="0" w:color="auto"/>
      </w:divBdr>
    </w:div>
    <w:div w:id="577053616">
      <w:bodyDiv w:val="1"/>
      <w:marLeft w:val="0"/>
      <w:marRight w:val="0"/>
      <w:marTop w:val="0"/>
      <w:marBottom w:val="0"/>
      <w:divBdr>
        <w:top w:val="none" w:sz="0" w:space="0" w:color="auto"/>
        <w:left w:val="none" w:sz="0" w:space="0" w:color="auto"/>
        <w:bottom w:val="none" w:sz="0" w:space="0" w:color="auto"/>
        <w:right w:val="none" w:sz="0" w:space="0" w:color="auto"/>
      </w:divBdr>
      <w:divsChild>
        <w:div w:id="1395465903">
          <w:marLeft w:val="0"/>
          <w:marRight w:val="0"/>
          <w:marTop w:val="0"/>
          <w:marBottom w:val="0"/>
          <w:divBdr>
            <w:top w:val="none" w:sz="0" w:space="0" w:color="auto"/>
            <w:left w:val="none" w:sz="0" w:space="0" w:color="auto"/>
            <w:bottom w:val="none" w:sz="0" w:space="0" w:color="auto"/>
            <w:right w:val="none" w:sz="0" w:space="0" w:color="auto"/>
          </w:divBdr>
        </w:div>
      </w:divsChild>
    </w:div>
    <w:div w:id="588587149">
      <w:bodyDiv w:val="1"/>
      <w:marLeft w:val="0"/>
      <w:marRight w:val="0"/>
      <w:marTop w:val="0"/>
      <w:marBottom w:val="0"/>
      <w:divBdr>
        <w:top w:val="none" w:sz="0" w:space="0" w:color="auto"/>
        <w:left w:val="none" w:sz="0" w:space="0" w:color="auto"/>
        <w:bottom w:val="none" w:sz="0" w:space="0" w:color="auto"/>
        <w:right w:val="none" w:sz="0" w:space="0" w:color="auto"/>
      </w:divBdr>
    </w:div>
    <w:div w:id="589657467">
      <w:bodyDiv w:val="1"/>
      <w:marLeft w:val="0"/>
      <w:marRight w:val="0"/>
      <w:marTop w:val="0"/>
      <w:marBottom w:val="0"/>
      <w:divBdr>
        <w:top w:val="none" w:sz="0" w:space="0" w:color="auto"/>
        <w:left w:val="none" w:sz="0" w:space="0" w:color="auto"/>
        <w:bottom w:val="none" w:sz="0" w:space="0" w:color="auto"/>
        <w:right w:val="none" w:sz="0" w:space="0" w:color="auto"/>
      </w:divBdr>
    </w:div>
    <w:div w:id="594217072">
      <w:bodyDiv w:val="1"/>
      <w:marLeft w:val="0"/>
      <w:marRight w:val="0"/>
      <w:marTop w:val="0"/>
      <w:marBottom w:val="0"/>
      <w:divBdr>
        <w:top w:val="none" w:sz="0" w:space="0" w:color="auto"/>
        <w:left w:val="none" w:sz="0" w:space="0" w:color="auto"/>
        <w:bottom w:val="none" w:sz="0" w:space="0" w:color="auto"/>
        <w:right w:val="none" w:sz="0" w:space="0" w:color="auto"/>
      </w:divBdr>
      <w:divsChild>
        <w:div w:id="34349971">
          <w:marLeft w:val="0"/>
          <w:marRight w:val="0"/>
          <w:marTop w:val="0"/>
          <w:marBottom w:val="0"/>
          <w:divBdr>
            <w:top w:val="none" w:sz="0" w:space="0" w:color="auto"/>
            <w:left w:val="none" w:sz="0" w:space="0" w:color="auto"/>
            <w:bottom w:val="none" w:sz="0" w:space="0" w:color="auto"/>
            <w:right w:val="none" w:sz="0" w:space="0" w:color="auto"/>
          </w:divBdr>
        </w:div>
        <w:div w:id="2010667235">
          <w:marLeft w:val="0"/>
          <w:marRight w:val="0"/>
          <w:marTop w:val="0"/>
          <w:marBottom w:val="0"/>
          <w:divBdr>
            <w:top w:val="none" w:sz="0" w:space="0" w:color="auto"/>
            <w:left w:val="none" w:sz="0" w:space="0" w:color="auto"/>
            <w:bottom w:val="none" w:sz="0" w:space="0" w:color="auto"/>
            <w:right w:val="none" w:sz="0" w:space="0" w:color="auto"/>
          </w:divBdr>
          <w:divsChild>
            <w:div w:id="2014068703">
              <w:marLeft w:val="0"/>
              <w:marRight w:val="0"/>
              <w:marTop w:val="0"/>
              <w:marBottom w:val="0"/>
              <w:divBdr>
                <w:top w:val="none" w:sz="0" w:space="0" w:color="auto"/>
                <w:left w:val="none" w:sz="0" w:space="0" w:color="auto"/>
                <w:bottom w:val="none" w:sz="0" w:space="0" w:color="auto"/>
                <w:right w:val="none" w:sz="0" w:space="0" w:color="auto"/>
              </w:divBdr>
              <w:divsChild>
                <w:div w:id="1085759601">
                  <w:marLeft w:val="0"/>
                  <w:marRight w:val="0"/>
                  <w:marTop w:val="0"/>
                  <w:marBottom w:val="0"/>
                  <w:divBdr>
                    <w:top w:val="none" w:sz="0" w:space="0" w:color="auto"/>
                    <w:left w:val="none" w:sz="0" w:space="0" w:color="auto"/>
                    <w:bottom w:val="none" w:sz="0" w:space="0" w:color="auto"/>
                    <w:right w:val="none" w:sz="0" w:space="0" w:color="auto"/>
                  </w:divBdr>
                </w:div>
                <w:div w:id="214060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209135">
      <w:bodyDiv w:val="1"/>
      <w:marLeft w:val="0"/>
      <w:marRight w:val="0"/>
      <w:marTop w:val="0"/>
      <w:marBottom w:val="0"/>
      <w:divBdr>
        <w:top w:val="none" w:sz="0" w:space="0" w:color="auto"/>
        <w:left w:val="none" w:sz="0" w:space="0" w:color="auto"/>
        <w:bottom w:val="none" w:sz="0" w:space="0" w:color="auto"/>
        <w:right w:val="none" w:sz="0" w:space="0" w:color="auto"/>
      </w:divBdr>
    </w:div>
    <w:div w:id="595552376">
      <w:bodyDiv w:val="1"/>
      <w:marLeft w:val="0"/>
      <w:marRight w:val="0"/>
      <w:marTop w:val="0"/>
      <w:marBottom w:val="0"/>
      <w:divBdr>
        <w:top w:val="none" w:sz="0" w:space="0" w:color="auto"/>
        <w:left w:val="none" w:sz="0" w:space="0" w:color="auto"/>
        <w:bottom w:val="none" w:sz="0" w:space="0" w:color="auto"/>
        <w:right w:val="none" w:sz="0" w:space="0" w:color="auto"/>
      </w:divBdr>
    </w:div>
    <w:div w:id="597056306">
      <w:bodyDiv w:val="1"/>
      <w:marLeft w:val="0"/>
      <w:marRight w:val="0"/>
      <w:marTop w:val="0"/>
      <w:marBottom w:val="0"/>
      <w:divBdr>
        <w:top w:val="none" w:sz="0" w:space="0" w:color="auto"/>
        <w:left w:val="none" w:sz="0" w:space="0" w:color="auto"/>
        <w:bottom w:val="none" w:sz="0" w:space="0" w:color="auto"/>
        <w:right w:val="none" w:sz="0" w:space="0" w:color="auto"/>
      </w:divBdr>
    </w:div>
    <w:div w:id="604315068">
      <w:bodyDiv w:val="1"/>
      <w:marLeft w:val="0"/>
      <w:marRight w:val="0"/>
      <w:marTop w:val="0"/>
      <w:marBottom w:val="0"/>
      <w:divBdr>
        <w:top w:val="none" w:sz="0" w:space="0" w:color="auto"/>
        <w:left w:val="none" w:sz="0" w:space="0" w:color="auto"/>
        <w:bottom w:val="none" w:sz="0" w:space="0" w:color="auto"/>
        <w:right w:val="none" w:sz="0" w:space="0" w:color="auto"/>
      </w:divBdr>
    </w:div>
    <w:div w:id="606960829">
      <w:bodyDiv w:val="1"/>
      <w:marLeft w:val="0"/>
      <w:marRight w:val="0"/>
      <w:marTop w:val="0"/>
      <w:marBottom w:val="0"/>
      <w:divBdr>
        <w:top w:val="none" w:sz="0" w:space="0" w:color="auto"/>
        <w:left w:val="none" w:sz="0" w:space="0" w:color="auto"/>
        <w:bottom w:val="none" w:sz="0" w:space="0" w:color="auto"/>
        <w:right w:val="none" w:sz="0" w:space="0" w:color="auto"/>
      </w:divBdr>
    </w:div>
    <w:div w:id="607585606">
      <w:bodyDiv w:val="1"/>
      <w:marLeft w:val="0"/>
      <w:marRight w:val="0"/>
      <w:marTop w:val="0"/>
      <w:marBottom w:val="0"/>
      <w:divBdr>
        <w:top w:val="none" w:sz="0" w:space="0" w:color="auto"/>
        <w:left w:val="none" w:sz="0" w:space="0" w:color="auto"/>
        <w:bottom w:val="none" w:sz="0" w:space="0" w:color="auto"/>
        <w:right w:val="none" w:sz="0" w:space="0" w:color="auto"/>
      </w:divBdr>
    </w:div>
    <w:div w:id="608122986">
      <w:bodyDiv w:val="1"/>
      <w:marLeft w:val="0"/>
      <w:marRight w:val="0"/>
      <w:marTop w:val="0"/>
      <w:marBottom w:val="0"/>
      <w:divBdr>
        <w:top w:val="none" w:sz="0" w:space="0" w:color="auto"/>
        <w:left w:val="none" w:sz="0" w:space="0" w:color="auto"/>
        <w:bottom w:val="none" w:sz="0" w:space="0" w:color="auto"/>
        <w:right w:val="none" w:sz="0" w:space="0" w:color="auto"/>
      </w:divBdr>
    </w:div>
    <w:div w:id="608661847">
      <w:bodyDiv w:val="1"/>
      <w:marLeft w:val="0"/>
      <w:marRight w:val="0"/>
      <w:marTop w:val="0"/>
      <w:marBottom w:val="0"/>
      <w:divBdr>
        <w:top w:val="none" w:sz="0" w:space="0" w:color="auto"/>
        <w:left w:val="none" w:sz="0" w:space="0" w:color="auto"/>
        <w:bottom w:val="none" w:sz="0" w:space="0" w:color="auto"/>
        <w:right w:val="none" w:sz="0" w:space="0" w:color="auto"/>
      </w:divBdr>
    </w:div>
    <w:div w:id="615985925">
      <w:bodyDiv w:val="1"/>
      <w:marLeft w:val="0"/>
      <w:marRight w:val="0"/>
      <w:marTop w:val="0"/>
      <w:marBottom w:val="0"/>
      <w:divBdr>
        <w:top w:val="none" w:sz="0" w:space="0" w:color="auto"/>
        <w:left w:val="none" w:sz="0" w:space="0" w:color="auto"/>
        <w:bottom w:val="none" w:sz="0" w:space="0" w:color="auto"/>
        <w:right w:val="none" w:sz="0" w:space="0" w:color="auto"/>
      </w:divBdr>
    </w:div>
    <w:div w:id="620956863">
      <w:bodyDiv w:val="1"/>
      <w:marLeft w:val="0"/>
      <w:marRight w:val="0"/>
      <w:marTop w:val="0"/>
      <w:marBottom w:val="0"/>
      <w:divBdr>
        <w:top w:val="none" w:sz="0" w:space="0" w:color="auto"/>
        <w:left w:val="none" w:sz="0" w:space="0" w:color="auto"/>
        <w:bottom w:val="none" w:sz="0" w:space="0" w:color="auto"/>
        <w:right w:val="none" w:sz="0" w:space="0" w:color="auto"/>
      </w:divBdr>
    </w:div>
    <w:div w:id="621422629">
      <w:bodyDiv w:val="1"/>
      <w:marLeft w:val="0"/>
      <w:marRight w:val="0"/>
      <w:marTop w:val="0"/>
      <w:marBottom w:val="0"/>
      <w:divBdr>
        <w:top w:val="none" w:sz="0" w:space="0" w:color="auto"/>
        <w:left w:val="none" w:sz="0" w:space="0" w:color="auto"/>
        <w:bottom w:val="none" w:sz="0" w:space="0" w:color="auto"/>
        <w:right w:val="none" w:sz="0" w:space="0" w:color="auto"/>
      </w:divBdr>
    </w:div>
    <w:div w:id="621888861">
      <w:bodyDiv w:val="1"/>
      <w:marLeft w:val="0"/>
      <w:marRight w:val="0"/>
      <w:marTop w:val="0"/>
      <w:marBottom w:val="0"/>
      <w:divBdr>
        <w:top w:val="none" w:sz="0" w:space="0" w:color="auto"/>
        <w:left w:val="none" w:sz="0" w:space="0" w:color="auto"/>
        <w:bottom w:val="none" w:sz="0" w:space="0" w:color="auto"/>
        <w:right w:val="none" w:sz="0" w:space="0" w:color="auto"/>
      </w:divBdr>
    </w:div>
    <w:div w:id="628972379">
      <w:bodyDiv w:val="1"/>
      <w:marLeft w:val="0"/>
      <w:marRight w:val="0"/>
      <w:marTop w:val="0"/>
      <w:marBottom w:val="0"/>
      <w:divBdr>
        <w:top w:val="none" w:sz="0" w:space="0" w:color="auto"/>
        <w:left w:val="none" w:sz="0" w:space="0" w:color="auto"/>
        <w:bottom w:val="none" w:sz="0" w:space="0" w:color="auto"/>
        <w:right w:val="none" w:sz="0" w:space="0" w:color="auto"/>
      </w:divBdr>
    </w:div>
    <w:div w:id="640115377">
      <w:bodyDiv w:val="1"/>
      <w:marLeft w:val="0"/>
      <w:marRight w:val="0"/>
      <w:marTop w:val="0"/>
      <w:marBottom w:val="0"/>
      <w:divBdr>
        <w:top w:val="none" w:sz="0" w:space="0" w:color="auto"/>
        <w:left w:val="none" w:sz="0" w:space="0" w:color="auto"/>
        <w:bottom w:val="none" w:sz="0" w:space="0" w:color="auto"/>
        <w:right w:val="none" w:sz="0" w:space="0" w:color="auto"/>
      </w:divBdr>
    </w:div>
    <w:div w:id="640623226">
      <w:bodyDiv w:val="1"/>
      <w:marLeft w:val="0"/>
      <w:marRight w:val="0"/>
      <w:marTop w:val="0"/>
      <w:marBottom w:val="0"/>
      <w:divBdr>
        <w:top w:val="none" w:sz="0" w:space="0" w:color="auto"/>
        <w:left w:val="none" w:sz="0" w:space="0" w:color="auto"/>
        <w:bottom w:val="none" w:sz="0" w:space="0" w:color="auto"/>
        <w:right w:val="none" w:sz="0" w:space="0" w:color="auto"/>
      </w:divBdr>
    </w:div>
    <w:div w:id="649099961">
      <w:bodyDiv w:val="1"/>
      <w:marLeft w:val="0"/>
      <w:marRight w:val="0"/>
      <w:marTop w:val="0"/>
      <w:marBottom w:val="0"/>
      <w:divBdr>
        <w:top w:val="none" w:sz="0" w:space="0" w:color="auto"/>
        <w:left w:val="none" w:sz="0" w:space="0" w:color="auto"/>
        <w:bottom w:val="none" w:sz="0" w:space="0" w:color="auto"/>
        <w:right w:val="none" w:sz="0" w:space="0" w:color="auto"/>
      </w:divBdr>
    </w:div>
    <w:div w:id="656374099">
      <w:bodyDiv w:val="1"/>
      <w:marLeft w:val="0"/>
      <w:marRight w:val="0"/>
      <w:marTop w:val="0"/>
      <w:marBottom w:val="0"/>
      <w:divBdr>
        <w:top w:val="none" w:sz="0" w:space="0" w:color="auto"/>
        <w:left w:val="none" w:sz="0" w:space="0" w:color="auto"/>
        <w:bottom w:val="none" w:sz="0" w:space="0" w:color="auto"/>
        <w:right w:val="none" w:sz="0" w:space="0" w:color="auto"/>
      </w:divBdr>
      <w:divsChild>
        <w:div w:id="848301675">
          <w:marLeft w:val="547"/>
          <w:marRight w:val="0"/>
          <w:marTop w:val="154"/>
          <w:marBottom w:val="0"/>
          <w:divBdr>
            <w:top w:val="none" w:sz="0" w:space="0" w:color="auto"/>
            <w:left w:val="none" w:sz="0" w:space="0" w:color="auto"/>
            <w:bottom w:val="none" w:sz="0" w:space="0" w:color="auto"/>
            <w:right w:val="none" w:sz="0" w:space="0" w:color="auto"/>
          </w:divBdr>
        </w:div>
      </w:divsChild>
    </w:div>
    <w:div w:id="660696187">
      <w:bodyDiv w:val="1"/>
      <w:marLeft w:val="0"/>
      <w:marRight w:val="0"/>
      <w:marTop w:val="0"/>
      <w:marBottom w:val="0"/>
      <w:divBdr>
        <w:top w:val="none" w:sz="0" w:space="0" w:color="auto"/>
        <w:left w:val="none" w:sz="0" w:space="0" w:color="auto"/>
        <w:bottom w:val="none" w:sz="0" w:space="0" w:color="auto"/>
        <w:right w:val="none" w:sz="0" w:space="0" w:color="auto"/>
      </w:divBdr>
    </w:div>
    <w:div w:id="668558983">
      <w:bodyDiv w:val="1"/>
      <w:marLeft w:val="0"/>
      <w:marRight w:val="0"/>
      <w:marTop w:val="0"/>
      <w:marBottom w:val="0"/>
      <w:divBdr>
        <w:top w:val="none" w:sz="0" w:space="0" w:color="auto"/>
        <w:left w:val="none" w:sz="0" w:space="0" w:color="auto"/>
        <w:bottom w:val="none" w:sz="0" w:space="0" w:color="auto"/>
        <w:right w:val="none" w:sz="0" w:space="0" w:color="auto"/>
      </w:divBdr>
    </w:div>
    <w:div w:id="673411715">
      <w:bodyDiv w:val="1"/>
      <w:marLeft w:val="0"/>
      <w:marRight w:val="0"/>
      <w:marTop w:val="0"/>
      <w:marBottom w:val="0"/>
      <w:divBdr>
        <w:top w:val="none" w:sz="0" w:space="0" w:color="auto"/>
        <w:left w:val="none" w:sz="0" w:space="0" w:color="auto"/>
        <w:bottom w:val="none" w:sz="0" w:space="0" w:color="auto"/>
        <w:right w:val="none" w:sz="0" w:space="0" w:color="auto"/>
      </w:divBdr>
    </w:div>
    <w:div w:id="705640434">
      <w:bodyDiv w:val="1"/>
      <w:marLeft w:val="0"/>
      <w:marRight w:val="0"/>
      <w:marTop w:val="0"/>
      <w:marBottom w:val="0"/>
      <w:divBdr>
        <w:top w:val="none" w:sz="0" w:space="0" w:color="auto"/>
        <w:left w:val="none" w:sz="0" w:space="0" w:color="auto"/>
        <w:bottom w:val="none" w:sz="0" w:space="0" w:color="auto"/>
        <w:right w:val="none" w:sz="0" w:space="0" w:color="auto"/>
      </w:divBdr>
    </w:div>
    <w:div w:id="709184439">
      <w:bodyDiv w:val="1"/>
      <w:marLeft w:val="0"/>
      <w:marRight w:val="0"/>
      <w:marTop w:val="0"/>
      <w:marBottom w:val="0"/>
      <w:divBdr>
        <w:top w:val="none" w:sz="0" w:space="0" w:color="auto"/>
        <w:left w:val="none" w:sz="0" w:space="0" w:color="auto"/>
        <w:bottom w:val="none" w:sz="0" w:space="0" w:color="auto"/>
        <w:right w:val="none" w:sz="0" w:space="0" w:color="auto"/>
      </w:divBdr>
    </w:div>
    <w:div w:id="711657171">
      <w:bodyDiv w:val="1"/>
      <w:marLeft w:val="0"/>
      <w:marRight w:val="0"/>
      <w:marTop w:val="0"/>
      <w:marBottom w:val="0"/>
      <w:divBdr>
        <w:top w:val="none" w:sz="0" w:space="0" w:color="auto"/>
        <w:left w:val="none" w:sz="0" w:space="0" w:color="auto"/>
        <w:bottom w:val="none" w:sz="0" w:space="0" w:color="auto"/>
        <w:right w:val="none" w:sz="0" w:space="0" w:color="auto"/>
      </w:divBdr>
    </w:div>
    <w:div w:id="726031295">
      <w:bodyDiv w:val="1"/>
      <w:marLeft w:val="0"/>
      <w:marRight w:val="0"/>
      <w:marTop w:val="0"/>
      <w:marBottom w:val="0"/>
      <w:divBdr>
        <w:top w:val="none" w:sz="0" w:space="0" w:color="auto"/>
        <w:left w:val="none" w:sz="0" w:space="0" w:color="auto"/>
        <w:bottom w:val="none" w:sz="0" w:space="0" w:color="auto"/>
        <w:right w:val="none" w:sz="0" w:space="0" w:color="auto"/>
      </w:divBdr>
    </w:div>
    <w:div w:id="727069515">
      <w:bodyDiv w:val="1"/>
      <w:marLeft w:val="0"/>
      <w:marRight w:val="0"/>
      <w:marTop w:val="0"/>
      <w:marBottom w:val="0"/>
      <w:divBdr>
        <w:top w:val="none" w:sz="0" w:space="0" w:color="auto"/>
        <w:left w:val="none" w:sz="0" w:space="0" w:color="auto"/>
        <w:bottom w:val="none" w:sz="0" w:space="0" w:color="auto"/>
        <w:right w:val="none" w:sz="0" w:space="0" w:color="auto"/>
      </w:divBdr>
    </w:div>
    <w:div w:id="729885905">
      <w:bodyDiv w:val="1"/>
      <w:marLeft w:val="0"/>
      <w:marRight w:val="0"/>
      <w:marTop w:val="0"/>
      <w:marBottom w:val="0"/>
      <w:divBdr>
        <w:top w:val="none" w:sz="0" w:space="0" w:color="auto"/>
        <w:left w:val="none" w:sz="0" w:space="0" w:color="auto"/>
        <w:bottom w:val="none" w:sz="0" w:space="0" w:color="auto"/>
        <w:right w:val="none" w:sz="0" w:space="0" w:color="auto"/>
      </w:divBdr>
    </w:div>
    <w:div w:id="743337012">
      <w:bodyDiv w:val="1"/>
      <w:marLeft w:val="0"/>
      <w:marRight w:val="0"/>
      <w:marTop w:val="0"/>
      <w:marBottom w:val="0"/>
      <w:divBdr>
        <w:top w:val="none" w:sz="0" w:space="0" w:color="auto"/>
        <w:left w:val="none" w:sz="0" w:space="0" w:color="auto"/>
        <w:bottom w:val="none" w:sz="0" w:space="0" w:color="auto"/>
        <w:right w:val="none" w:sz="0" w:space="0" w:color="auto"/>
      </w:divBdr>
    </w:div>
    <w:div w:id="754396085">
      <w:bodyDiv w:val="1"/>
      <w:marLeft w:val="0"/>
      <w:marRight w:val="0"/>
      <w:marTop w:val="0"/>
      <w:marBottom w:val="0"/>
      <w:divBdr>
        <w:top w:val="none" w:sz="0" w:space="0" w:color="auto"/>
        <w:left w:val="none" w:sz="0" w:space="0" w:color="auto"/>
        <w:bottom w:val="none" w:sz="0" w:space="0" w:color="auto"/>
        <w:right w:val="none" w:sz="0" w:space="0" w:color="auto"/>
      </w:divBdr>
    </w:div>
    <w:div w:id="756639195">
      <w:bodyDiv w:val="1"/>
      <w:marLeft w:val="0"/>
      <w:marRight w:val="0"/>
      <w:marTop w:val="0"/>
      <w:marBottom w:val="0"/>
      <w:divBdr>
        <w:top w:val="none" w:sz="0" w:space="0" w:color="auto"/>
        <w:left w:val="none" w:sz="0" w:space="0" w:color="auto"/>
        <w:bottom w:val="none" w:sz="0" w:space="0" w:color="auto"/>
        <w:right w:val="none" w:sz="0" w:space="0" w:color="auto"/>
      </w:divBdr>
    </w:div>
    <w:div w:id="758520544">
      <w:bodyDiv w:val="1"/>
      <w:marLeft w:val="0"/>
      <w:marRight w:val="0"/>
      <w:marTop w:val="0"/>
      <w:marBottom w:val="0"/>
      <w:divBdr>
        <w:top w:val="none" w:sz="0" w:space="0" w:color="auto"/>
        <w:left w:val="none" w:sz="0" w:space="0" w:color="auto"/>
        <w:bottom w:val="none" w:sz="0" w:space="0" w:color="auto"/>
        <w:right w:val="none" w:sz="0" w:space="0" w:color="auto"/>
      </w:divBdr>
    </w:div>
    <w:div w:id="768114251">
      <w:bodyDiv w:val="1"/>
      <w:marLeft w:val="0"/>
      <w:marRight w:val="0"/>
      <w:marTop w:val="0"/>
      <w:marBottom w:val="0"/>
      <w:divBdr>
        <w:top w:val="none" w:sz="0" w:space="0" w:color="auto"/>
        <w:left w:val="none" w:sz="0" w:space="0" w:color="auto"/>
        <w:bottom w:val="none" w:sz="0" w:space="0" w:color="auto"/>
        <w:right w:val="none" w:sz="0" w:space="0" w:color="auto"/>
      </w:divBdr>
      <w:divsChild>
        <w:div w:id="461465975">
          <w:marLeft w:val="0"/>
          <w:marRight w:val="0"/>
          <w:marTop w:val="240"/>
          <w:marBottom w:val="0"/>
          <w:divBdr>
            <w:top w:val="single" w:sz="8" w:space="0" w:color="FFFFFF"/>
            <w:left w:val="single" w:sz="8" w:space="0" w:color="FFFFFF"/>
            <w:bottom w:val="single" w:sz="8" w:space="0" w:color="FFFFFF"/>
            <w:right w:val="single" w:sz="8" w:space="0" w:color="FFFFFF"/>
          </w:divBdr>
          <w:divsChild>
            <w:div w:id="1918173815">
              <w:marLeft w:val="3120"/>
              <w:marRight w:val="408"/>
              <w:marTop w:val="0"/>
              <w:marBottom w:val="0"/>
              <w:divBdr>
                <w:top w:val="none" w:sz="0" w:space="0" w:color="auto"/>
                <w:left w:val="none" w:sz="0" w:space="0" w:color="auto"/>
                <w:bottom w:val="none" w:sz="0" w:space="0" w:color="auto"/>
                <w:right w:val="none" w:sz="0" w:space="0" w:color="auto"/>
              </w:divBdr>
            </w:div>
          </w:divsChild>
        </w:div>
      </w:divsChild>
    </w:div>
    <w:div w:id="770511595">
      <w:bodyDiv w:val="1"/>
      <w:marLeft w:val="0"/>
      <w:marRight w:val="0"/>
      <w:marTop w:val="0"/>
      <w:marBottom w:val="0"/>
      <w:divBdr>
        <w:top w:val="none" w:sz="0" w:space="0" w:color="auto"/>
        <w:left w:val="none" w:sz="0" w:space="0" w:color="auto"/>
        <w:bottom w:val="none" w:sz="0" w:space="0" w:color="auto"/>
        <w:right w:val="none" w:sz="0" w:space="0" w:color="auto"/>
      </w:divBdr>
    </w:div>
    <w:div w:id="773205715">
      <w:bodyDiv w:val="1"/>
      <w:marLeft w:val="0"/>
      <w:marRight w:val="0"/>
      <w:marTop w:val="0"/>
      <w:marBottom w:val="0"/>
      <w:divBdr>
        <w:top w:val="none" w:sz="0" w:space="0" w:color="auto"/>
        <w:left w:val="none" w:sz="0" w:space="0" w:color="auto"/>
        <w:bottom w:val="none" w:sz="0" w:space="0" w:color="auto"/>
        <w:right w:val="none" w:sz="0" w:space="0" w:color="auto"/>
      </w:divBdr>
    </w:div>
    <w:div w:id="773475312">
      <w:bodyDiv w:val="1"/>
      <w:marLeft w:val="0"/>
      <w:marRight w:val="0"/>
      <w:marTop w:val="0"/>
      <w:marBottom w:val="0"/>
      <w:divBdr>
        <w:top w:val="none" w:sz="0" w:space="0" w:color="auto"/>
        <w:left w:val="none" w:sz="0" w:space="0" w:color="auto"/>
        <w:bottom w:val="none" w:sz="0" w:space="0" w:color="auto"/>
        <w:right w:val="none" w:sz="0" w:space="0" w:color="auto"/>
      </w:divBdr>
    </w:div>
    <w:div w:id="774248163">
      <w:bodyDiv w:val="1"/>
      <w:marLeft w:val="0"/>
      <w:marRight w:val="0"/>
      <w:marTop w:val="0"/>
      <w:marBottom w:val="0"/>
      <w:divBdr>
        <w:top w:val="none" w:sz="0" w:space="0" w:color="auto"/>
        <w:left w:val="none" w:sz="0" w:space="0" w:color="auto"/>
        <w:bottom w:val="none" w:sz="0" w:space="0" w:color="auto"/>
        <w:right w:val="none" w:sz="0" w:space="0" w:color="auto"/>
      </w:divBdr>
    </w:div>
    <w:div w:id="776603077">
      <w:bodyDiv w:val="1"/>
      <w:marLeft w:val="0"/>
      <w:marRight w:val="0"/>
      <w:marTop w:val="0"/>
      <w:marBottom w:val="0"/>
      <w:divBdr>
        <w:top w:val="none" w:sz="0" w:space="0" w:color="auto"/>
        <w:left w:val="none" w:sz="0" w:space="0" w:color="auto"/>
        <w:bottom w:val="none" w:sz="0" w:space="0" w:color="auto"/>
        <w:right w:val="none" w:sz="0" w:space="0" w:color="auto"/>
      </w:divBdr>
    </w:div>
    <w:div w:id="781345769">
      <w:bodyDiv w:val="1"/>
      <w:marLeft w:val="0"/>
      <w:marRight w:val="0"/>
      <w:marTop w:val="0"/>
      <w:marBottom w:val="0"/>
      <w:divBdr>
        <w:top w:val="none" w:sz="0" w:space="0" w:color="auto"/>
        <w:left w:val="none" w:sz="0" w:space="0" w:color="auto"/>
        <w:bottom w:val="none" w:sz="0" w:space="0" w:color="auto"/>
        <w:right w:val="none" w:sz="0" w:space="0" w:color="auto"/>
      </w:divBdr>
    </w:div>
    <w:div w:id="794564934">
      <w:bodyDiv w:val="1"/>
      <w:marLeft w:val="0"/>
      <w:marRight w:val="0"/>
      <w:marTop w:val="0"/>
      <w:marBottom w:val="0"/>
      <w:divBdr>
        <w:top w:val="none" w:sz="0" w:space="0" w:color="auto"/>
        <w:left w:val="none" w:sz="0" w:space="0" w:color="auto"/>
        <w:bottom w:val="none" w:sz="0" w:space="0" w:color="auto"/>
        <w:right w:val="none" w:sz="0" w:space="0" w:color="auto"/>
      </w:divBdr>
    </w:div>
    <w:div w:id="795678475">
      <w:bodyDiv w:val="1"/>
      <w:marLeft w:val="0"/>
      <w:marRight w:val="0"/>
      <w:marTop w:val="0"/>
      <w:marBottom w:val="0"/>
      <w:divBdr>
        <w:top w:val="none" w:sz="0" w:space="0" w:color="auto"/>
        <w:left w:val="none" w:sz="0" w:space="0" w:color="auto"/>
        <w:bottom w:val="none" w:sz="0" w:space="0" w:color="auto"/>
        <w:right w:val="none" w:sz="0" w:space="0" w:color="auto"/>
      </w:divBdr>
    </w:div>
    <w:div w:id="796408776">
      <w:bodyDiv w:val="1"/>
      <w:marLeft w:val="0"/>
      <w:marRight w:val="0"/>
      <w:marTop w:val="0"/>
      <w:marBottom w:val="0"/>
      <w:divBdr>
        <w:top w:val="none" w:sz="0" w:space="0" w:color="auto"/>
        <w:left w:val="none" w:sz="0" w:space="0" w:color="auto"/>
        <w:bottom w:val="none" w:sz="0" w:space="0" w:color="auto"/>
        <w:right w:val="none" w:sz="0" w:space="0" w:color="auto"/>
      </w:divBdr>
    </w:div>
    <w:div w:id="799035637">
      <w:bodyDiv w:val="1"/>
      <w:marLeft w:val="0"/>
      <w:marRight w:val="0"/>
      <w:marTop w:val="0"/>
      <w:marBottom w:val="0"/>
      <w:divBdr>
        <w:top w:val="none" w:sz="0" w:space="0" w:color="auto"/>
        <w:left w:val="none" w:sz="0" w:space="0" w:color="auto"/>
        <w:bottom w:val="none" w:sz="0" w:space="0" w:color="auto"/>
        <w:right w:val="none" w:sz="0" w:space="0" w:color="auto"/>
      </w:divBdr>
    </w:div>
    <w:div w:id="806238532">
      <w:bodyDiv w:val="1"/>
      <w:marLeft w:val="0"/>
      <w:marRight w:val="0"/>
      <w:marTop w:val="0"/>
      <w:marBottom w:val="0"/>
      <w:divBdr>
        <w:top w:val="none" w:sz="0" w:space="0" w:color="auto"/>
        <w:left w:val="none" w:sz="0" w:space="0" w:color="auto"/>
        <w:bottom w:val="none" w:sz="0" w:space="0" w:color="auto"/>
        <w:right w:val="none" w:sz="0" w:space="0" w:color="auto"/>
      </w:divBdr>
    </w:div>
    <w:div w:id="818305545">
      <w:bodyDiv w:val="1"/>
      <w:marLeft w:val="0"/>
      <w:marRight w:val="0"/>
      <w:marTop w:val="0"/>
      <w:marBottom w:val="0"/>
      <w:divBdr>
        <w:top w:val="none" w:sz="0" w:space="0" w:color="auto"/>
        <w:left w:val="none" w:sz="0" w:space="0" w:color="auto"/>
        <w:bottom w:val="none" w:sz="0" w:space="0" w:color="auto"/>
        <w:right w:val="none" w:sz="0" w:space="0" w:color="auto"/>
      </w:divBdr>
    </w:div>
    <w:div w:id="826438169">
      <w:bodyDiv w:val="1"/>
      <w:marLeft w:val="0"/>
      <w:marRight w:val="0"/>
      <w:marTop w:val="0"/>
      <w:marBottom w:val="0"/>
      <w:divBdr>
        <w:top w:val="none" w:sz="0" w:space="0" w:color="auto"/>
        <w:left w:val="none" w:sz="0" w:space="0" w:color="auto"/>
        <w:bottom w:val="none" w:sz="0" w:space="0" w:color="auto"/>
        <w:right w:val="none" w:sz="0" w:space="0" w:color="auto"/>
      </w:divBdr>
    </w:div>
    <w:div w:id="830482019">
      <w:bodyDiv w:val="1"/>
      <w:marLeft w:val="0"/>
      <w:marRight w:val="0"/>
      <w:marTop w:val="0"/>
      <w:marBottom w:val="0"/>
      <w:divBdr>
        <w:top w:val="none" w:sz="0" w:space="0" w:color="auto"/>
        <w:left w:val="none" w:sz="0" w:space="0" w:color="auto"/>
        <w:bottom w:val="none" w:sz="0" w:space="0" w:color="auto"/>
        <w:right w:val="none" w:sz="0" w:space="0" w:color="auto"/>
      </w:divBdr>
    </w:div>
    <w:div w:id="833835224">
      <w:bodyDiv w:val="1"/>
      <w:marLeft w:val="0"/>
      <w:marRight w:val="0"/>
      <w:marTop w:val="0"/>
      <w:marBottom w:val="0"/>
      <w:divBdr>
        <w:top w:val="none" w:sz="0" w:space="0" w:color="auto"/>
        <w:left w:val="none" w:sz="0" w:space="0" w:color="auto"/>
        <w:bottom w:val="none" w:sz="0" w:space="0" w:color="auto"/>
        <w:right w:val="none" w:sz="0" w:space="0" w:color="auto"/>
      </w:divBdr>
    </w:div>
    <w:div w:id="839467219">
      <w:bodyDiv w:val="1"/>
      <w:marLeft w:val="0"/>
      <w:marRight w:val="0"/>
      <w:marTop w:val="0"/>
      <w:marBottom w:val="0"/>
      <w:divBdr>
        <w:top w:val="none" w:sz="0" w:space="0" w:color="auto"/>
        <w:left w:val="none" w:sz="0" w:space="0" w:color="auto"/>
        <w:bottom w:val="none" w:sz="0" w:space="0" w:color="auto"/>
        <w:right w:val="none" w:sz="0" w:space="0" w:color="auto"/>
      </w:divBdr>
    </w:div>
    <w:div w:id="843857138">
      <w:bodyDiv w:val="1"/>
      <w:marLeft w:val="0"/>
      <w:marRight w:val="0"/>
      <w:marTop w:val="0"/>
      <w:marBottom w:val="0"/>
      <w:divBdr>
        <w:top w:val="none" w:sz="0" w:space="0" w:color="auto"/>
        <w:left w:val="none" w:sz="0" w:space="0" w:color="auto"/>
        <w:bottom w:val="none" w:sz="0" w:space="0" w:color="auto"/>
        <w:right w:val="none" w:sz="0" w:space="0" w:color="auto"/>
      </w:divBdr>
    </w:div>
    <w:div w:id="845167606">
      <w:bodyDiv w:val="1"/>
      <w:marLeft w:val="0"/>
      <w:marRight w:val="0"/>
      <w:marTop w:val="0"/>
      <w:marBottom w:val="0"/>
      <w:divBdr>
        <w:top w:val="none" w:sz="0" w:space="0" w:color="auto"/>
        <w:left w:val="none" w:sz="0" w:space="0" w:color="auto"/>
        <w:bottom w:val="none" w:sz="0" w:space="0" w:color="auto"/>
        <w:right w:val="none" w:sz="0" w:space="0" w:color="auto"/>
      </w:divBdr>
      <w:divsChild>
        <w:div w:id="2095517775">
          <w:marLeft w:val="0"/>
          <w:marRight w:val="0"/>
          <w:marTop w:val="0"/>
          <w:marBottom w:val="0"/>
          <w:divBdr>
            <w:top w:val="none" w:sz="0" w:space="0" w:color="auto"/>
            <w:left w:val="none" w:sz="0" w:space="0" w:color="auto"/>
            <w:bottom w:val="none" w:sz="0" w:space="0" w:color="auto"/>
            <w:right w:val="none" w:sz="0" w:space="0" w:color="auto"/>
          </w:divBdr>
        </w:div>
      </w:divsChild>
    </w:div>
    <w:div w:id="846480440">
      <w:bodyDiv w:val="1"/>
      <w:marLeft w:val="0"/>
      <w:marRight w:val="0"/>
      <w:marTop w:val="0"/>
      <w:marBottom w:val="0"/>
      <w:divBdr>
        <w:top w:val="none" w:sz="0" w:space="0" w:color="auto"/>
        <w:left w:val="none" w:sz="0" w:space="0" w:color="auto"/>
        <w:bottom w:val="none" w:sz="0" w:space="0" w:color="auto"/>
        <w:right w:val="none" w:sz="0" w:space="0" w:color="auto"/>
      </w:divBdr>
    </w:div>
    <w:div w:id="852765665">
      <w:bodyDiv w:val="1"/>
      <w:marLeft w:val="0"/>
      <w:marRight w:val="0"/>
      <w:marTop w:val="0"/>
      <w:marBottom w:val="0"/>
      <w:divBdr>
        <w:top w:val="none" w:sz="0" w:space="0" w:color="auto"/>
        <w:left w:val="none" w:sz="0" w:space="0" w:color="auto"/>
        <w:bottom w:val="none" w:sz="0" w:space="0" w:color="auto"/>
        <w:right w:val="none" w:sz="0" w:space="0" w:color="auto"/>
      </w:divBdr>
    </w:div>
    <w:div w:id="854224841">
      <w:bodyDiv w:val="1"/>
      <w:marLeft w:val="0"/>
      <w:marRight w:val="0"/>
      <w:marTop w:val="0"/>
      <w:marBottom w:val="0"/>
      <w:divBdr>
        <w:top w:val="none" w:sz="0" w:space="0" w:color="auto"/>
        <w:left w:val="none" w:sz="0" w:space="0" w:color="auto"/>
        <w:bottom w:val="none" w:sz="0" w:space="0" w:color="auto"/>
        <w:right w:val="none" w:sz="0" w:space="0" w:color="auto"/>
      </w:divBdr>
    </w:div>
    <w:div w:id="856576370">
      <w:bodyDiv w:val="1"/>
      <w:marLeft w:val="0"/>
      <w:marRight w:val="0"/>
      <w:marTop w:val="0"/>
      <w:marBottom w:val="0"/>
      <w:divBdr>
        <w:top w:val="none" w:sz="0" w:space="0" w:color="auto"/>
        <w:left w:val="none" w:sz="0" w:space="0" w:color="auto"/>
        <w:bottom w:val="none" w:sz="0" w:space="0" w:color="auto"/>
        <w:right w:val="none" w:sz="0" w:space="0" w:color="auto"/>
      </w:divBdr>
    </w:div>
    <w:div w:id="857349797">
      <w:bodyDiv w:val="1"/>
      <w:marLeft w:val="0"/>
      <w:marRight w:val="0"/>
      <w:marTop w:val="0"/>
      <w:marBottom w:val="0"/>
      <w:divBdr>
        <w:top w:val="none" w:sz="0" w:space="0" w:color="auto"/>
        <w:left w:val="none" w:sz="0" w:space="0" w:color="auto"/>
        <w:bottom w:val="none" w:sz="0" w:space="0" w:color="auto"/>
        <w:right w:val="none" w:sz="0" w:space="0" w:color="auto"/>
      </w:divBdr>
    </w:div>
    <w:div w:id="859126561">
      <w:bodyDiv w:val="1"/>
      <w:marLeft w:val="0"/>
      <w:marRight w:val="0"/>
      <w:marTop w:val="0"/>
      <w:marBottom w:val="0"/>
      <w:divBdr>
        <w:top w:val="none" w:sz="0" w:space="0" w:color="auto"/>
        <w:left w:val="none" w:sz="0" w:space="0" w:color="auto"/>
        <w:bottom w:val="none" w:sz="0" w:space="0" w:color="auto"/>
        <w:right w:val="none" w:sz="0" w:space="0" w:color="auto"/>
      </w:divBdr>
    </w:div>
    <w:div w:id="859899839">
      <w:bodyDiv w:val="1"/>
      <w:marLeft w:val="0"/>
      <w:marRight w:val="0"/>
      <w:marTop w:val="0"/>
      <w:marBottom w:val="0"/>
      <w:divBdr>
        <w:top w:val="none" w:sz="0" w:space="0" w:color="auto"/>
        <w:left w:val="none" w:sz="0" w:space="0" w:color="auto"/>
        <w:bottom w:val="none" w:sz="0" w:space="0" w:color="auto"/>
        <w:right w:val="none" w:sz="0" w:space="0" w:color="auto"/>
      </w:divBdr>
    </w:div>
    <w:div w:id="866528826">
      <w:bodyDiv w:val="1"/>
      <w:marLeft w:val="0"/>
      <w:marRight w:val="0"/>
      <w:marTop w:val="0"/>
      <w:marBottom w:val="0"/>
      <w:divBdr>
        <w:top w:val="none" w:sz="0" w:space="0" w:color="auto"/>
        <w:left w:val="none" w:sz="0" w:space="0" w:color="auto"/>
        <w:bottom w:val="none" w:sz="0" w:space="0" w:color="auto"/>
        <w:right w:val="none" w:sz="0" w:space="0" w:color="auto"/>
      </w:divBdr>
    </w:div>
    <w:div w:id="871455673">
      <w:bodyDiv w:val="1"/>
      <w:marLeft w:val="0"/>
      <w:marRight w:val="0"/>
      <w:marTop w:val="0"/>
      <w:marBottom w:val="0"/>
      <w:divBdr>
        <w:top w:val="none" w:sz="0" w:space="0" w:color="auto"/>
        <w:left w:val="none" w:sz="0" w:space="0" w:color="auto"/>
        <w:bottom w:val="none" w:sz="0" w:space="0" w:color="auto"/>
        <w:right w:val="none" w:sz="0" w:space="0" w:color="auto"/>
      </w:divBdr>
    </w:div>
    <w:div w:id="872772420">
      <w:bodyDiv w:val="1"/>
      <w:marLeft w:val="0"/>
      <w:marRight w:val="0"/>
      <w:marTop w:val="0"/>
      <w:marBottom w:val="0"/>
      <w:divBdr>
        <w:top w:val="none" w:sz="0" w:space="0" w:color="auto"/>
        <w:left w:val="none" w:sz="0" w:space="0" w:color="auto"/>
        <w:bottom w:val="none" w:sz="0" w:space="0" w:color="auto"/>
        <w:right w:val="none" w:sz="0" w:space="0" w:color="auto"/>
      </w:divBdr>
    </w:div>
    <w:div w:id="875897693">
      <w:bodyDiv w:val="1"/>
      <w:marLeft w:val="0"/>
      <w:marRight w:val="0"/>
      <w:marTop w:val="0"/>
      <w:marBottom w:val="0"/>
      <w:divBdr>
        <w:top w:val="none" w:sz="0" w:space="0" w:color="auto"/>
        <w:left w:val="none" w:sz="0" w:space="0" w:color="auto"/>
        <w:bottom w:val="none" w:sz="0" w:space="0" w:color="auto"/>
        <w:right w:val="none" w:sz="0" w:space="0" w:color="auto"/>
      </w:divBdr>
    </w:div>
    <w:div w:id="877863687">
      <w:bodyDiv w:val="1"/>
      <w:marLeft w:val="0"/>
      <w:marRight w:val="0"/>
      <w:marTop w:val="0"/>
      <w:marBottom w:val="0"/>
      <w:divBdr>
        <w:top w:val="none" w:sz="0" w:space="0" w:color="auto"/>
        <w:left w:val="none" w:sz="0" w:space="0" w:color="auto"/>
        <w:bottom w:val="none" w:sz="0" w:space="0" w:color="auto"/>
        <w:right w:val="none" w:sz="0" w:space="0" w:color="auto"/>
      </w:divBdr>
    </w:div>
    <w:div w:id="885530345">
      <w:bodyDiv w:val="1"/>
      <w:marLeft w:val="0"/>
      <w:marRight w:val="0"/>
      <w:marTop w:val="0"/>
      <w:marBottom w:val="0"/>
      <w:divBdr>
        <w:top w:val="none" w:sz="0" w:space="0" w:color="auto"/>
        <w:left w:val="none" w:sz="0" w:space="0" w:color="auto"/>
        <w:bottom w:val="none" w:sz="0" w:space="0" w:color="auto"/>
        <w:right w:val="none" w:sz="0" w:space="0" w:color="auto"/>
      </w:divBdr>
    </w:div>
    <w:div w:id="888419384">
      <w:bodyDiv w:val="1"/>
      <w:marLeft w:val="0"/>
      <w:marRight w:val="0"/>
      <w:marTop w:val="0"/>
      <w:marBottom w:val="0"/>
      <w:divBdr>
        <w:top w:val="none" w:sz="0" w:space="0" w:color="auto"/>
        <w:left w:val="none" w:sz="0" w:space="0" w:color="auto"/>
        <w:bottom w:val="none" w:sz="0" w:space="0" w:color="auto"/>
        <w:right w:val="none" w:sz="0" w:space="0" w:color="auto"/>
      </w:divBdr>
    </w:div>
    <w:div w:id="892430106">
      <w:bodyDiv w:val="1"/>
      <w:marLeft w:val="0"/>
      <w:marRight w:val="0"/>
      <w:marTop w:val="0"/>
      <w:marBottom w:val="0"/>
      <w:divBdr>
        <w:top w:val="none" w:sz="0" w:space="0" w:color="auto"/>
        <w:left w:val="none" w:sz="0" w:space="0" w:color="auto"/>
        <w:bottom w:val="none" w:sz="0" w:space="0" w:color="auto"/>
        <w:right w:val="none" w:sz="0" w:space="0" w:color="auto"/>
      </w:divBdr>
    </w:div>
    <w:div w:id="893468163">
      <w:bodyDiv w:val="1"/>
      <w:marLeft w:val="0"/>
      <w:marRight w:val="0"/>
      <w:marTop w:val="0"/>
      <w:marBottom w:val="0"/>
      <w:divBdr>
        <w:top w:val="none" w:sz="0" w:space="0" w:color="auto"/>
        <w:left w:val="none" w:sz="0" w:space="0" w:color="auto"/>
        <w:bottom w:val="none" w:sz="0" w:space="0" w:color="auto"/>
        <w:right w:val="none" w:sz="0" w:space="0" w:color="auto"/>
      </w:divBdr>
    </w:div>
    <w:div w:id="894387266">
      <w:bodyDiv w:val="1"/>
      <w:marLeft w:val="0"/>
      <w:marRight w:val="0"/>
      <w:marTop w:val="0"/>
      <w:marBottom w:val="0"/>
      <w:divBdr>
        <w:top w:val="none" w:sz="0" w:space="0" w:color="auto"/>
        <w:left w:val="none" w:sz="0" w:space="0" w:color="auto"/>
        <w:bottom w:val="none" w:sz="0" w:space="0" w:color="auto"/>
        <w:right w:val="none" w:sz="0" w:space="0" w:color="auto"/>
      </w:divBdr>
    </w:div>
    <w:div w:id="896010779">
      <w:bodyDiv w:val="1"/>
      <w:marLeft w:val="0"/>
      <w:marRight w:val="0"/>
      <w:marTop w:val="0"/>
      <w:marBottom w:val="0"/>
      <w:divBdr>
        <w:top w:val="none" w:sz="0" w:space="0" w:color="auto"/>
        <w:left w:val="none" w:sz="0" w:space="0" w:color="auto"/>
        <w:bottom w:val="none" w:sz="0" w:space="0" w:color="auto"/>
        <w:right w:val="none" w:sz="0" w:space="0" w:color="auto"/>
      </w:divBdr>
    </w:div>
    <w:div w:id="904023766">
      <w:bodyDiv w:val="1"/>
      <w:marLeft w:val="0"/>
      <w:marRight w:val="0"/>
      <w:marTop w:val="0"/>
      <w:marBottom w:val="0"/>
      <w:divBdr>
        <w:top w:val="none" w:sz="0" w:space="0" w:color="auto"/>
        <w:left w:val="none" w:sz="0" w:space="0" w:color="auto"/>
        <w:bottom w:val="none" w:sz="0" w:space="0" w:color="auto"/>
        <w:right w:val="none" w:sz="0" w:space="0" w:color="auto"/>
      </w:divBdr>
    </w:div>
    <w:div w:id="907231355">
      <w:bodyDiv w:val="1"/>
      <w:marLeft w:val="0"/>
      <w:marRight w:val="0"/>
      <w:marTop w:val="0"/>
      <w:marBottom w:val="0"/>
      <w:divBdr>
        <w:top w:val="none" w:sz="0" w:space="0" w:color="auto"/>
        <w:left w:val="none" w:sz="0" w:space="0" w:color="auto"/>
        <w:bottom w:val="none" w:sz="0" w:space="0" w:color="auto"/>
        <w:right w:val="none" w:sz="0" w:space="0" w:color="auto"/>
      </w:divBdr>
    </w:div>
    <w:div w:id="918752477">
      <w:bodyDiv w:val="1"/>
      <w:marLeft w:val="0"/>
      <w:marRight w:val="0"/>
      <w:marTop w:val="0"/>
      <w:marBottom w:val="0"/>
      <w:divBdr>
        <w:top w:val="none" w:sz="0" w:space="0" w:color="auto"/>
        <w:left w:val="none" w:sz="0" w:space="0" w:color="auto"/>
        <w:bottom w:val="none" w:sz="0" w:space="0" w:color="auto"/>
        <w:right w:val="none" w:sz="0" w:space="0" w:color="auto"/>
      </w:divBdr>
    </w:div>
    <w:div w:id="931015244">
      <w:bodyDiv w:val="1"/>
      <w:marLeft w:val="0"/>
      <w:marRight w:val="0"/>
      <w:marTop w:val="0"/>
      <w:marBottom w:val="0"/>
      <w:divBdr>
        <w:top w:val="none" w:sz="0" w:space="0" w:color="auto"/>
        <w:left w:val="none" w:sz="0" w:space="0" w:color="auto"/>
        <w:bottom w:val="none" w:sz="0" w:space="0" w:color="auto"/>
        <w:right w:val="none" w:sz="0" w:space="0" w:color="auto"/>
      </w:divBdr>
      <w:divsChild>
        <w:div w:id="162473688">
          <w:marLeft w:val="0"/>
          <w:marRight w:val="0"/>
          <w:marTop w:val="0"/>
          <w:marBottom w:val="0"/>
          <w:divBdr>
            <w:top w:val="none" w:sz="0" w:space="0" w:color="auto"/>
            <w:left w:val="none" w:sz="0" w:space="0" w:color="auto"/>
            <w:bottom w:val="none" w:sz="0" w:space="0" w:color="auto"/>
            <w:right w:val="none" w:sz="0" w:space="0" w:color="auto"/>
          </w:divBdr>
          <w:divsChild>
            <w:div w:id="8891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7518">
      <w:bodyDiv w:val="1"/>
      <w:marLeft w:val="0"/>
      <w:marRight w:val="0"/>
      <w:marTop w:val="0"/>
      <w:marBottom w:val="0"/>
      <w:divBdr>
        <w:top w:val="none" w:sz="0" w:space="0" w:color="auto"/>
        <w:left w:val="none" w:sz="0" w:space="0" w:color="auto"/>
        <w:bottom w:val="none" w:sz="0" w:space="0" w:color="auto"/>
        <w:right w:val="none" w:sz="0" w:space="0" w:color="auto"/>
      </w:divBdr>
    </w:div>
    <w:div w:id="936716807">
      <w:bodyDiv w:val="1"/>
      <w:marLeft w:val="0"/>
      <w:marRight w:val="0"/>
      <w:marTop w:val="0"/>
      <w:marBottom w:val="0"/>
      <w:divBdr>
        <w:top w:val="none" w:sz="0" w:space="0" w:color="auto"/>
        <w:left w:val="none" w:sz="0" w:space="0" w:color="auto"/>
        <w:bottom w:val="none" w:sz="0" w:space="0" w:color="auto"/>
        <w:right w:val="none" w:sz="0" w:space="0" w:color="auto"/>
      </w:divBdr>
    </w:div>
    <w:div w:id="944457827">
      <w:bodyDiv w:val="1"/>
      <w:marLeft w:val="0"/>
      <w:marRight w:val="0"/>
      <w:marTop w:val="0"/>
      <w:marBottom w:val="0"/>
      <w:divBdr>
        <w:top w:val="none" w:sz="0" w:space="0" w:color="auto"/>
        <w:left w:val="none" w:sz="0" w:space="0" w:color="auto"/>
        <w:bottom w:val="none" w:sz="0" w:space="0" w:color="auto"/>
        <w:right w:val="none" w:sz="0" w:space="0" w:color="auto"/>
      </w:divBdr>
    </w:div>
    <w:div w:id="945504587">
      <w:bodyDiv w:val="1"/>
      <w:marLeft w:val="0"/>
      <w:marRight w:val="0"/>
      <w:marTop w:val="0"/>
      <w:marBottom w:val="0"/>
      <w:divBdr>
        <w:top w:val="none" w:sz="0" w:space="0" w:color="auto"/>
        <w:left w:val="none" w:sz="0" w:space="0" w:color="auto"/>
        <w:bottom w:val="none" w:sz="0" w:space="0" w:color="auto"/>
        <w:right w:val="none" w:sz="0" w:space="0" w:color="auto"/>
      </w:divBdr>
    </w:div>
    <w:div w:id="946699328">
      <w:bodyDiv w:val="1"/>
      <w:marLeft w:val="0"/>
      <w:marRight w:val="0"/>
      <w:marTop w:val="0"/>
      <w:marBottom w:val="0"/>
      <w:divBdr>
        <w:top w:val="none" w:sz="0" w:space="0" w:color="auto"/>
        <w:left w:val="none" w:sz="0" w:space="0" w:color="auto"/>
        <w:bottom w:val="none" w:sz="0" w:space="0" w:color="auto"/>
        <w:right w:val="none" w:sz="0" w:space="0" w:color="auto"/>
      </w:divBdr>
    </w:div>
    <w:div w:id="953368664">
      <w:bodyDiv w:val="1"/>
      <w:marLeft w:val="0"/>
      <w:marRight w:val="0"/>
      <w:marTop w:val="0"/>
      <w:marBottom w:val="0"/>
      <w:divBdr>
        <w:top w:val="none" w:sz="0" w:space="0" w:color="auto"/>
        <w:left w:val="none" w:sz="0" w:space="0" w:color="auto"/>
        <w:bottom w:val="none" w:sz="0" w:space="0" w:color="auto"/>
        <w:right w:val="none" w:sz="0" w:space="0" w:color="auto"/>
      </w:divBdr>
    </w:div>
    <w:div w:id="958298162">
      <w:bodyDiv w:val="1"/>
      <w:marLeft w:val="0"/>
      <w:marRight w:val="0"/>
      <w:marTop w:val="0"/>
      <w:marBottom w:val="0"/>
      <w:divBdr>
        <w:top w:val="none" w:sz="0" w:space="0" w:color="auto"/>
        <w:left w:val="none" w:sz="0" w:space="0" w:color="auto"/>
        <w:bottom w:val="none" w:sz="0" w:space="0" w:color="auto"/>
        <w:right w:val="none" w:sz="0" w:space="0" w:color="auto"/>
      </w:divBdr>
    </w:div>
    <w:div w:id="965743545">
      <w:bodyDiv w:val="1"/>
      <w:marLeft w:val="0"/>
      <w:marRight w:val="0"/>
      <w:marTop w:val="0"/>
      <w:marBottom w:val="0"/>
      <w:divBdr>
        <w:top w:val="none" w:sz="0" w:space="0" w:color="auto"/>
        <w:left w:val="none" w:sz="0" w:space="0" w:color="auto"/>
        <w:bottom w:val="none" w:sz="0" w:space="0" w:color="auto"/>
        <w:right w:val="none" w:sz="0" w:space="0" w:color="auto"/>
      </w:divBdr>
    </w:div>
    <w:div w:id="975990848">
      <w:bodyDiv w:val="1"/>
      <w:marLeft w:val="0"/>
      <w:marRight w:val="0"/>
      <w:marTop w:val="0"/>
      <w:marBottom w:val="0"/>
      <w:divBdr>
        <w:top w:val="none" w:sz="0" w:space="0" w:color="auto"/>
        <w:left w:val="none" w:sz="0" w:space="0" w:color="auto"/>
        <w:bottom w:val="none" w:sz="0" w:space="0" w:color="auto"/>
        <w:right w:val="none" w:sz="0" w:space="0" w:color="auto"/>
      </w:divBdr>
    </w:div>
    <w:div w:id="978268470">
      <w:bodyDiv w:val="1"/>
      <w:marLeft w:val="0"/>
      <w:marRight w:val="0"/>
      <w:marTop w:val="0"/>
      <w:marBottom w:val="0"/>
      <w:divBdr>
        <w:top w:val="none" w:sz="0" w:space="0" w:color="auto"/>
        <w:left w:val="none" w:sz="0" w:space="0" w:color="auto"/>
        <w:bottom w:val="none" w:sz="0" w:space="0" w:color="auto"/>
        <w:right w:val="none" w:sz="0" w:space="0" w:color="auto"/>
      </w:divBdr>
    </w:div>
    <w:div w:id="978388604">
      <w:bodyDiv w:val="1"/>
      <w:marLeft w:val="0"/>
      <w:marRight w:val="0"/>
      <w:marTop w:val="0"/>
      <w:marBottom w:val="0"/>
      <w:divBdr>
        <w:top w:val="none" w:sz="0" w:space="0" w:color="auto"/>
        <w:left w:val="none" w:sz="0" w:space="0" w:color="auto"/>
        <w:bottom w:val="none" w:sz="0" w:space="0" w:color="auto"/>
        <w:right w:val="none" w:sz="0" w:space="0" w:color="auto"/>
      </w:divBdr>
    </w:div>
    <w:div w:id="979306645">
      <w:bodyDiv w:val="1"/>
      <w:marLeft w:val="0"/>
      <w:marRight w:val="0"/>
      <w:marTop w:val="0"/>
      <w:marBottom w:val="0"/>
      <w:divBdr>
        <w:top w:val="none" w:sz="0" w:space="0" w:color="auto"/>
        <w:left w:val="none" w:sz="0" w:space="0" w:color="auto"/>
        <w:bottom w:val="none" w:sz="0" w:space="0" w:color="auto"/>
        <w:right w:val="none" w:sz="0" w:space="0" w:color="auto"/>
      </w:divBdr>
    </w:div>
    <w:div w:id="985473558">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008098190">
      <w:bodyDiv w:val="1"/>
      <w:marLeft w:val="0"/>
      <w:marRight w:val="0"/>
      <w:marTop w:val="0"/>
      <w:marBottom w:val="0"/>
      <w:divBdr>
        <w:top w:val="none" w:sz="0" w:space="0" w:color="auto"/>
        <w:left w:val="none" w:sz="0" w:space="0" w:color="auto"/>
        <w:bottom w:val="none" w:sz="0" w:space="0" w:color="auto"/>
        <w:right w:val="none" w:sz="0" w:space="0" w:color="auto"/>
      </w:divBdr>
    </w:div>
    <w:div w:id="1015494042">
      <w:bodyDiv w:val="1"/>
      <w:marLeft w:val="0"/>
      <w:marRight w:val="0"/>
      <w:marTop w:val="0"/>
      <w:marBottom w:val="0"/>
      <w:divBdr>
        <w:top w:val="none" w:sz="0" w:space="0" w:color="auto"/>
        <w:left w:val="none" w:sz="0" w:space="0" w:color="auto"/>
        <w:bottom w:val="none" w:sz="0" w:space="0" w:color="auto"/>
        <w:right w:val="none" w:sz="0" w:space="0" w:color="auto"/>
      </w:divBdr>
    </w:div>
    <w:div w:id="1022708374">
      <w:bodyDiv w:val="1"/>
      <w:marLeft w:val="0"/>
      <w:marRight w:val="0"/>
      <w:marTop w:val="0"/>
      <w:marBottom w:val="0"/>
      <w:divBdr>
        <w:top w:val="none" w:sz="0" w:space="0" w:color="auto"/>
        <w:left w:val="none" w:sz="0" w:space="0" w:color="auto"/>
        <w:bottom w:val="none" w:sz="0" w:space="0" w:color="auto"/>
        <w:right w:val="none" w:sz="0" w:space="0" w:color="auto"/>
      </w:divBdr>
    </w:div>
    <w:div w:id="1026366649">
      <w:bodyDiv w:val="1"/>
      <w:marLeft w:val="0"/>
      <w:marRight w:val="0"/>
      <w:marTop w:val="0"/>
      <w:marBottom w:val="0"/>
      <w:divBdr>
        <w:top w:val="none" w:sz="0" w:space="0" w:color="auto"/>
        <w:left w:val="none" w:sz="0" w:space="0" w:color="auto"/>
        <w:bottom w:val="none" w:sz="0" w:space="0" w:color="auto"/>
        <w:right w:val="none" w:sz="0" w:space="0" w:color="auto"/>
      </w:divBdr>
    </w:div>
    <w:div w:id="1029331674">
      <w:bodyDiv w:val="1"/>
      <w:marLeft w:val="0"/>
      <w:marRight w:val="0"/>
      <w:marTop w:val="0"/>
      <w:marBottom w:val="0"/>
      <w:divBdr>
        <w:top w:val="none" w:sz="0" w:space="0" w:color="auto"/>
        <w:left w:val="none" w:sz="0" w:space="0" w:color="auto"/>
        <w:bottom w:val="none" w:sz="0" w:space="0" w:color="auto"/>
        <w:right w:val="none" w:sz="0" w:space="0" w:color="auto"/>
      </w:divBdr>
    </w:div>
    <w:div w:id="1034765525">
      <w:bodyDiv w:val="1"/>
      <w:marLeft w:val="0"/>
      <w:marRight w:val="0"/>
      <w:marTop w:val="0"/>
      <w:marBottom w:val="0"/>
      <w:divBdr>
        <w:top w:val="none" w:sz="0" w:space="0" w:color="auto"/>
        <w:left w:val="none" w:sz="0" w:space="0" w:color="auto"/>
        <w:bottom w:val="none" w:sz="0" w:space="0" w:color="auto"/>
        <w:right w:val="none" w:sz="0" w:space="0" w:color="auto"/>
      </w:divBdr>
    </w:div>
    <w:div w:id="1038893407">
      <w:bodyDiv w:val="1"/>
      <w:marLeft w:val="0"/>
      <w:marRight w:val="0"/>
      <w:marTop w:val="0"/>
      <w:marBottom w:val="0"/>
      <w:divBdr>
        <w:top w:val="none" w:sz="0" w:space="0" w:color="auto"/>
        <w:left w:val="none" w:sz="0" w:space="0" w:color="auto"/>
        <w:bottom w:val="none" w:sz="0" w:space="0" w:color="auto"/>
        <w:right w:val="none" w:sz="0" w:space="0" w:color="auto"/>
      </w:divBdr>
    </w:div>
    <w:div w:id="1041788187">
      <w:bodyDiv w:val="1"/>
      <w:marLeft w:val="0"/>
      <w:marRight w:val="0"/>
      <w:marTop w:val="0"/>
      <w:marBottom w:val="0"/>
      <w:divBdr>
        <w:top w:val="none" w:sz="0" w:space="0" w:color="auto"/>
        <w:left w:val="none" w:sz="0" w:space="0" w:color="auto"/>
        <w:bottom w:val="none" w:sz="0" w:space="0" w:color="auto"/>
        <w:right w:val="none" w:sz="0" w:space="0" w:color="auto"/>
      </w:divBdr>
    </w:div>
    <w:div w:id="1043209781">
      <w:bodyDiv w:val="1"/>
      <w:marLeft w:val="0"/>
      <w:marRight w:val="0"/>
      <w:marTop w:val="0"/>
      <w:marBottom w:val="0"/>
      <w:divBdr>
        <w:top w:val="none" w:sz="0" w:space="0" w:color="auto"/>
        <w:left w:val="none" w:sz="0" w:space="0" w:color="auto"/>
        <w:bottom w:val="none" w:sz="0" w:space="0" w:color="auto"/>
        <w:right w:val="none" w:sz="0" w:space="0" w:color="auto"/>
      </w:divBdr>
    </w:div>
    <w:div w:id="1046753668">
      <w:bodyDiv w:val="1"/>
      <w:marLeft w:val="0"/>
      <w:marRight w:val="0"/>
      <w:marTop w:val="0"/>
      <w:marBottom w:val="0"/>
      <w:divBdr>
        <w:top w:val="none" w:sz="0" w:space="0" w:color="auto"/>
        <w:left w:val="none" w:sz="0" w:space="0" w:color="auto"/>
        <w:bottom w:val="none" w:sz="0" w:space="0" w:color="auto"/>
        <w:right w:val="none" w:sz="0" w:space="0" w:color="auto"/>
      </w:divBdr>
      <w:divsChild>
        <w:div w:id="1140461375">
          <w:marLeft w:val="0"/>
          <w:marRight w:val="0"/>
          <w:marTop w:val="0"/>
          <w:marBottom w:val="0"/>
          <w:divBdr>
            <w:top w:val="none" w:sz="0" w:space="0" w:color="auto"/>
            <w:left w:val="none" w:sz="0" w:space="0" w:color="auto"/>
            <w:bottom w:val="none" w:sz="0" w:space="0" w:color="auto"/>
            <w:right w:val="none" w:sz="0" w:space="0" w:color="auto"/>
          </w:divBdr>
        </w:div>
      </w:divsChild>
    </w:div>
    <w:div w:id="1047142737">
      <w:bodyDiv w:val="1"/>
      <w:marLeft w:val="0"/>
      <w:marRight w:val="0"/>
      <w:marTop w:val="0"/>
      <w:marBottom w:val="0"/>
      <w:divBdr>
        <w:top w:val="none" w:sz="0" w:space="0" w:color="auto"/>
        <w:left w:val="none" w:sz="0" w:space="0" w:color="auto"/>
        <w:bottom w:val="none" w:sz="0" w:space="0" w:color="auto"/>
        <w:right w:val="none" w:sz="0" w:space="0" w:color="auto"/>
      </w:divBdr>
    </w:div>
    <w:div w:id="1051421086">
      <w:bodyDiv w:val="1"/>
      <w:marLeft w:val="0"/>
      <w:marRight w:val="0"/>
      <w:marTop w:val="0"/>
      <w:marBottom w:val="0"/>
      <w:divBdr>
        <w:top w:val="none" w:sz="0" w:space="0" w:color="auto"/>
        <w:left w:val="none" w:sz="0" w:space="0" w:color="auto"/>
        <w:bottom w:val="none" w:sz="0" w:space="0" w:color="auto"/>
        <w:right w:val="none" w:sz="0" w:space="0" w:color="auto"/>
      </w:divBdr>
    </w:div>
    <w:div w:id="1063523460">
      <w:bodyDiv w:val="1"/>
      <w:marLeft w:val="0"/>
      <w:marRight w:val="0"/>
      <w:marTop w:val="0"/>
      <w:marBottom w:val="0"/>
      <w:divBdr>
        <w:top w:val="none" w:sz="0" w:space="0" w:color="auto"/>
        <w:left w:val="none" w:sz="0" w:space="0" w:color="auto"/>
        <w:bottom w:val="none" w:sz="0" w:space="0" w:color="auto"/>
        <w:right w:val="none" w:sz="0" w:space="0" w:color="auto"/>
      </w:divBdr>
    </w:div>
    <w:div w:id="1065182823">
      <w:bodyDiv w:val="1"/>
      <w:marLeft w:val="0"/>
      <w:marRight w:val="0"/>
      <w:marTop w:val="0"/>
      <w:marBottom w:val="0"/>
      <w:divBdr>
        <w:top w:val="none" w:sz="0" w:space="0" w:color="auto"/>
        <w:left w:val="none" w:sz="0" w:space="0" w:color="auto"/>
        <w:bottom w:val="none" w:sz="0" w:space="0" w:color="auto"/>
        <w:right w:val="none" w:sz="0" w:space="0" w:color="auto"/>
      </w:divBdr>
    </w:div>
    <w:div w:id="1066489723">
      <w:bodyDiv w:val="1"/>
      <w:marLeft w:val="0"/>
      <w:marRight w:val="0"/>
      <w:marTop w:val="0"/>
      <w:marBottom w:val="0"/>
      <w:divBdr>
        <w:top w:val="none" w:sz="0" w:space="0" w:color="auto"/>
        <w:left w:val="none" w:sz="0" w:space="0" w:color="auto"/>
        <w:bottom w:val="none" w:sz="0" w:space="0" w:color="auto"/>
        <w:right w:val="none" w:sz="0" w:space="0" w:color="auto"/>
      </w:divBdr>
    </w:div>
    <w:div w:id="1067726668">
      <w:bodyDiv w:val="1"/>
      <w:marLeft w:val="0"/>
      <w:marRight w:val="0"/>
      <w:marTop w:val="0"/>
      <w:marBottom w:val="0"/>
      <w:divBdr>
        <w:top w:val="none" w:sz="0" w:space="0" w:color="auto"/>
        <w:left w:val="none" w:sz="0" w:space="0" w:color="auto"/>
        <w:bottom w:val="none" w:sz="0" w:space="0" w:color="auto"/>
        <w:right w:val="none" w:sz="0" w:space="0" w:color="auto"/>
      </w:divBdr>
    </w:div>
    <w:div w:id="1069497249">
      <w:bodyDiv w:val="1"/>
      <w:marLeft w:val="0"/>
      <w:marRight w:val="0"/>
      <w:marTop w:val="0"/>
      <w:marBottom w:val="0"/>
      <w:divBdr>
        <w:top w:val="none" w:sz="0" w:space="0" w:color="auto"/>
        <w:left w:val="none" w:sz="0" w:space="0" w:color="auto"/>
        <w:bottom w:val="none" w:sz="0" w:space="0" w:color="auto"/>
        <w:right w:val="none" w:sz="0" w:space="0" w:color="auto"/>
      </w:divBdr>
    </w:div>
    <w:div w:id="1072847184">
      <w:bodyDiv w:val="1"/>
      <w:marLeft w:val="0"/>
      <w:marRight w:val="0"/>
      <w:marTop w:val="0"/>
      <w:marBottom w:val="0"/>
      <w:divBdr>
        <w:top w:val="none" w:sz="0" w:space="0" w:color="auto"/>
        <w:left w:val="none" w:sz="0" w:space="0" w:color="auto"/>
        <w:bottom w:val="none" w:sz="0" w:space="0" w:color="auto"/>
        <w:right w:val="none" w:sz="0" w:space="0" w:color="auto"/>
      </w:divBdr>
    </w:div>
    <w:div w:id="1077753554">
      <w:bodyDiv w:val="1"/>
      <w:marLeft w:val="0"/>
      <w:marRight w:val="0"/>
      <w:marTop w:val="0"/>
      <w:marBottom w:val="0"/>
      <w:divBdr>
        <w:top w:val="none" w:sz="0" w:space="0" w:color="auto"/>
        <w:left w:val="none" w:sz="0" w:space="0" w:color="auto"/>
        <w:bottom w:val="none" w:sz="0" w:space="0" w:color="auto"/>
        <w:right w:val="none" w:sz="0" w:space="0" w:color="auto"/>
      </w:divBdr>
    </w:div>
    <w:div w:id="1079330451">
      <w:bodyDiv w:val="1"/>
      <w:marLeft w:val="0"/>
      <w:marRight w:val="0"/>
      <w:marTop w:val="0"/>
      <w:marBottom w:val="0"/>
      <w:divBdr>
        <w:top w:val="none" w:sz="0" w:space="0" w:color="auto"/>
        <w:left w:val="none" w:sz="0" w:space="0" w:color="auto"/>
        <w:bottom w:val="none" w:sz="0" w:space="0" w:color="auto"/>
        <w:right w:val="none" w:sz="0" w:space="0" w:color="auto"/>
      </w:divBdr>
    </w:div>
    <w:div w:id="1084034411">
      <w:bodyDiv w:val="1"/>
      <w:marLeft w:val="0"/>
      <w:marRight w:val="0"/>
      <w:marTop w:val="0"/>
      <w:marBottom w:val="0"/>
      <w:divBdr>
        <w:top w:val="none" w:sz="0" w:space="0" w:color="auto"/>
        <w:left w:val="none" w:sz="0" w:space="0" w:color="auto"/>
        <w:bottom w:val="none" w:sz="0" w:space="0" w:color="auto"/>
        <w:right w:val="none" w:sz="0" w:space="0" w:color="auto"/>
      </w:divBdr>
    </w:div>
    <w:div w:id="1087727050">
      <w:bodyDiv w:val="1"/>
      <w:marLeft w:val="0"/>
      <w:marRight w:val="0"/>
      <w:marTop w:val="0"/>
      <w:marBottom w:val="0"/>
      <w:divBdr>
        <w:top w:val="none" w:sz="0" w:space="0" w:color="auto"/>
        <w:left w:val="none" w:sz="0" w:space="0" w:color="auto"/>
        <w:bottom w:val="none" w:sz="0" w:space="0" w:color="auto"/>
        <w:right w:val="none" w:sz="0" w:space="0" w:color="auto"/>
      </w:divBdr>
    </w:div>
    <w:div w:id="1100176049">
      <w:bodyDiv w:val="1"/>
      <w:marLeft w:val="0"/>
      <w:marRight w:val="0"/>
      <w:marTop w:val="0"/>
      <w:marBottom w:val="0"/>
      <w:divBdr>
        <w:top w:val="none" w:sz="0" w:space="0" w:color="auto"/>
        <w:left w:val="none" w:sz="0" w:space="0" w:color="auto"/>
        <w:bottom w:val="none" w:sz="0" w:space="0" w:color="auto"/>
        <w:right w:val="none" w:sz="0" w:space="0" w:color="auto"/>
      </w:divBdr>
    </w:div>
    <w:div w:id="1100301588">
      <w:bodyDiv w:val="1"/>
      <w:marLeft w:val="0"/>
      <w:marRight w:val="0"/>
      <w:marTop w:val="0"/>
      <w:marBottom w:val="0"/>
      <w:divBdr>
        <w:top w:val="none" w:sz="0" w:space="0" w:color="auto"/>
        <w:left w:val="none" w:sz="0" w:space="0" w:color="auto"/>
        <w:bottom w:val="none" w:sz="0" w:space="0" w:color="auto"/>
        <w:right w:val="none" w:sz="0" w:space="0" w:color="auto"/>
      </w:divBdr>
    </w:div>
    <w:div w:id="1108281080">
      <w:bodyDiv w:val="1"/>
      <w:marLeft w:val="0"/>
      <w:marRight w:val="0"/>
      <w:marTop w:val="0"/>
      <w:marBottom w:val="0"/>
      <w:divBdr>
        <w:top w:val="none" w:sz="0" w:space="0" w:color="auto"/>
        <w:left w:val="none" w:sz="0" w:space="0" w:color="auto"/>
        <w:bottom w:val="none" w:sz="0" w:space="0" w:color="auto"/>
        <w:right w:val="none" w:sz="0" w:space="0" w:color="auto"/>
      </w:divBdr>
    </w:div>
    <w:div w:id="1114520167">
      <w:bodyDiv w:val="1"/>
      <w:marLeft w:val="0"/>
      <w:marRight w:val="0"/>
      <w:marTop w:val="0"/>
      <w:marBottom w:val="0"/>
      <w:divBdr>
        <w:top w:val="none" w:sz="0" w:space="0" w:color="auto"/>
        <w:left w:val="none" w:sz="0" w:space="0" w:color="auto"/>
        <w:bottom w:val="none" w:sz="0" w:space="0" w:color="auto"/>
        <w:right w:val="none" w:sz="0" w:space="0" w:color="auto"/>
      </w:divBdr>
    </w:div>
    <w:div w:id="1117212757">
      <w:bodyDiv w:val="1"/>
      <w:marLeft w:val="0"/>
      <w:marRight w:val="0"/>
      <w:marTop w:val="0"/>
      <w:marBottom w:val="0"/>
      <w:divBdr>
        <w:top w:val="none" w:sz="0" w:space="0" w:color="auto"/>
        <w:left w:val="none" w:sz="0" w:space="0" w:color="auto"/>
        <w:bottom w:val="none" w:sz="0" w:space="0" w:color="auto"/>
        <w:right w:val="none" w:sz="0" w:space="0" w:color="auto"/>
      </w:divBdr>
    </w:div>
    <w:div w:id="1119297398">
      <w:bodyDiv w:val="1"/>
      <w:marLeft w:val="0"/>
      <w:marRight w:val="0"/>
      <w:marTop w:val="0"/>
      <w:marBottom w:val="0"/>
      <w:divBdr>
        <w:top w:val="none" w:sz="0" w:space="0" w:color="auto"/>
        <w:left w:val="none" w:sz="0" w:space="0" w:color="auto"/>
        <w:bottom w:val="none" w:sz="0" w:space="0" w:color="auto"/>
        <w:right w:val="none" w:sz="0" w:space="0" w:color="auto"/>
      </w:divBdr>
    </w:div>
    <w:div w:id="1123577817">
      <w:bodyDiv w:val="1"/>
      <w:marLeft w:val="0"/>
      <w:marRight w:val="0"/>
      <w:marTop w:val="0"/>
      <w:marBottom w:val="0"/>
      <w:divBdr>
        <w:top w:val="none" w:sz="0" w:space="0" w:color="auto"/>
        <w:left w:val="none" w:sz="0" w:space="0" w:color="auto"/>
        <w:bottom w:val="none" w:sz="0" w:space="0" w:color="auto"/>
        <w:right w:val="none" w:sz="0" w:space="0" w:color="auto"/>
      </w:divBdr>
    </w:div>
    <w:div w:id="1126579282">
      <w:bodyDiv w:val="1"/>
      <w:marLeft w:val="0"/>
      <w:marRight w:val="0"/>
      <w:marTop w:val="0"/>
      <w:marBottom w:val="0"/>
      <w:divBdr>
        <w:top w:val="none" w:sz="0" w:space="0" w:color="auto"/>
        <w:left w:val="none" w:sz="0" w:space="0" w:color="auto"/>
        <w:bottom w:val="none" w:sz="0" w:space="0" w:color="auto"/>
        <w:right w:val="none" w:sz="0" w:space="0" w:color="auto"/>
      </w:divBdr>
    </w:div>
    <w:div w:id="1130517850">
      <w:bodyDiv w:val="1"/>
      <w:marLeft w:val="0"/>
      <w:marRight w:val="0"/>
      <w:marTop w:val="0"/>
      <w:marBottom w:val="0"/>
      <w:divBdr>
        <w:top w:val="none" w:sz="0" w:space="0" w:color="auto"/>
        <w:left w:val="none" w:sz="0" w:space="0" w:color="auto"/>
        <w:bottom w:val="none" w:sz="0" w:space="0" w:color="auto"/>
        <w:right w:val="none" w:sz="0" w:space="0" w:color="auto"/>
      </w:divBdr>
    </w:div>
    <w:div w:id="1131557303">
      <w:bodyDiv w:val="1"/>
      <w:marLeft w:val="0"/>
      <w:marRight w:val="0"/>
      <w:marTop w:val="0"/>
      <w:marBottom w:val="0"/>
      <w:divBdr>
        <w:top w:val="none" w:sz="0" w:space="0" w:color="auto"/>
        <w:left w:val="none" w:sz="0" w:space="0" w:color="auto"/>
        <w:bottom w:val="none" w:sz="0" w:space="0" w:color="auto"/>
        <w:right w:val="none" w:sz="0" w:space="0" w:color="auto"/>
      </w:divBdr>
    </w:div>
    <w:div w:id="1131939726">
      <w:bodyDiv w:val="1"/>
      <w:marLeft w:val="0"/>
      <w:marRight w:val="0"/>
      <w:marTop w:val="0"/>
      <w:marBottom w:val="0"/>
      <w:divBdr>
        <w:top w:val="none" w:sz="0" w:space="0" w:color="auto"/>
        <w:left w:val="none" w:sz="0" w:space="0" w:color="auto"/>
        <w:bottom w:val="none" w:sz="0" w:space="0" w:color="auto"/>
        <w:right w:val="none" w:sz="0" w:space="0" w:color="auto"/>
      </w:divBdr>
    </w:div>
    <w:div w:id="1135027763">
      <w:bodyDiv w:val="1"/>
      <w:marLeft w:val="0"/>
      <w:marRight w:val="0"/>
      <w:marTop w:val="0"/>
      <w:marBottom w:val="0"/>
      <w:divBdr>
        <w:top w:val="none" w:sz="0" w:space="0" w:color="auto"/>
        <w:left w:val="none" w:sz="0" w:space="0" w:color="auto"/>
        <w:bottom w:val="none" w:sz="0" w:space="0" w:color="auto"/>
        <w:right w:val="none" w:sz="0" w:space="0" w:color="auto"/>
      </w:divBdr>
    </w:div>
    <w:div w:id="1136678577">
      <w:bodyDiv w:val="1"/>
      <w:marLeft w:val="0"/>
      <w:marRight w:val="0"/>
      <w:marTop w:val="0"/>
      <w:marBottom w:val="0"/>
      <w:divBdr>
        <w:top w:val="none" w:sz="0" w:space="0" w:color="auto"/>
        <w:left w:val="none" w:sz="0" w:space="0" w:color="auto"/>
        <w:bottom w:val="none" w:sz="0" w:space="0" w:color="auto"/>
        <w:right w:val="none" w:sz="0" w:space="0" w:color="auto"/>
      </w:divBdr>
    </w:div>
    <w:div w:id="1150899651">
      <w:bodyDiv w:val="1"/>
      <w:marLeft w:val="0"/>
      <w:marRight w:val="0"/>
      <w:marTop w:val="0"/>
      <w:marBottom w:val="0"/>
      <w:divBdr>
        <w:top w:val="none" w:sz="0" w:space="0" w:color="auto"/>
        <w:left w:val="none" w:sz="0" w:space="0" w:color="auto"/>
        <w:bottom w:val="none" w:sz="0" w:space="0" w:color="auto"/>
        <w:right w:val="none" w:sz="0" w:space="0" w:color="auto"/>
      </w:divBdr>
    </w:div>
    <w:div w:id="1153448553">
      <w:bodyDiv w:val="1"/>
      <w:marLeft w:val="0"/>
      <w:marRight w:val="0"/>
      <w:marTop w:val="0"/>
      <w:marBottom w:val="0"/>
      <w:divBdr>
        <w:top w:val="none" w:sz="0" w:space="0" w:color="auto"/>
        <w:left w:val="none" w:sz="0" w:space="0" w:color="auto"/>
        <w:bottom w:val="none" w:sz="0" w:space="0" w:color="auto"/>
        <w:right w:val="none" w:sz="0" w:space="0" w:color="auto"/>
      </w:divBdr>
    </w:div>
    <w:div w:id="1154486829">
      <w:bodyDiv w:val="1"/>
      <w:marLeft w:val="0"/>
      <w:marRight w:val="0"/>
      <w:marTop w:val="0"/>
      <w:marBottom w:val="0"/>
      <w:divBdr>
        <w:top w:val="none" w:sz="0" w:space="0" w:color="auto"/>
        <w:left w:val="none" w:sz="0" w:space="0" w:color="auto"/>
        <w:bottom w:val="none" w:sz="0" w:space="0" w:color="auto"/>
        <w:right w:val="none" w:sz="0" w:space="0" w:color="auto"/>
      </w:divBdr>
      <w:divsChild>
        <w:div w:id="235013762">
          <w:marLeft w:val="0"/>
          <w:marRight w:val="0"/>
          <w:marTop w:val="0"/>
          <w:marBottom w:val="0"/>
          <w:divBdr>
            <w:top w:val="none" w:sz="0" w:space="0" w:color="auto"/>
            <w:left w:val="none" w:sz="0" w:space="0" w:color="auto"/>
            <w:bottom w:val="none" w:sz="0" w:space="0" w:color="auto"/>
            <w:right w:val="none" w:sz="0" w:space="0" w:color="auto"/>
          </w:divBdr>
        </w:div>
      </w:divsChild>
    </w:div>
    <w:div w:id="1155759491">
      <w:bodyDiv w:val="1"/>
      <w:marLeft w:val="0"/>
      <w:marRight w:val="0"/>
      <w:marTop w:val="0"/>
      <w:marBottom w:val="0"/>
      <w:divBdr>
        <w:top w:val="none" w:sz="0" w:space="0" w:color="auto"/>
        <w:left w:val="none" w:sz="0" w:space="0" w:color="auto"/>
        <w:bottom w:val="none" w:sz="0" w:space="0" w:color="auto"/>
        <w:right w:val="none" w:sz="0" w:space="0" w:color="auto"/>
      </w:divBdr>
    </w:div>
    <w:div w:id="1157263114">
      <w:bodyDiv w:val="1"/>
      <w:marLeft w:val="0"/>
      <w:marRight w:val="0"/>
      <w:marTop w:val="0"/>
      <w:marBottom w:val="0"/>
      <w:divBdr>
        <w:top w:val="none" w:sz="0" w:space="0" w:color="auto"/>
        <w:left w:val="none" w:sz="0" w:space="0" w:color="auto"/>
        <w:bottom w:val="none" w:sz="0" w:space="0" w:color="auto"/>
        <w:right w:val="none" w:sz="0" w:space="0" w:color="auto"/>
      </w:divBdr>
    </w:div>
    <w:div w:id="1159158067">
      <w:bodyDiv w:val="1"/>
      <w:marLeft w:val="0"/>
      <w:marRight w:val="0"/>
      <w:marTop w:val="0"/>
      <w:marBottom w:val="0"/>
      <w:divBdr>
        <w:top w:val="none" w:sz="0" w:space="0" w:color="auto"/>
        <w:left w:val="none" w:sz="0" w:space="0" w:color="auto"/>
        <w:bottom w:val="none" w:sz="0" w:space="0" w:color="auto"/>
        <w:right w:val="none" w:sz="0" w:space="0" w:color="auto"/>
      </w:divBdr>
    </w:div>
    <w:div w:id="1159616380">
      <w:bodyDiv w:val="1"/>
      <w:marLeft w:val="0"/>
      <w:marRight w:val="0"/>
      <w:marTop w:val="0"/>
      <w:marBottom w:val="0"/>
      <w:divBdr>
        <w:top w:val="none" w:sz="0" w:space="0" w:color="auto"/>
        <w:left w:val="none" w:sz="0" w:space="0" w:color="auto"/>
        <w:bottom w:val="none" w:sz="0" w:space="0" w:color="auto"/>
        <w:right w:val="none" w:sz="0" w:space="0" w:color="auto"/>
      </w:divBdr>
    </w:div>
    <w:div w:id="1162282560">
      <w:bodyDiv w:val="1"/>
      <w:marLeft w:val="0"/>
      <w:marRight w:val="0"/>
      <w:marTop w:val="0"/>
      <w:marBottom w:val="0"/>
      <w:divBdr>
        <w:top w:val="none" w:sz="0" w:space="0" w:color="auto"/>
        <w:left w:val="none" w:sz="0" w:space="0" w:color="auto"/>
        <w:bottom w:val="none" w:sz="0" w:space="0" w:color="auto"/>
        <w:right w:val="none" w:sz="0" w:space="0" w:color="auto"/>
      </w:divBdr>
    </w:div>
    <w:div w:id="1172139039">
      <w:bodyDiv w:val="1"/>
      <w:marLeft w:val="0"/>
      <w:marRight w:val="0"/>
      <w:marTop w:val="0"/>
      <w:marBottom w:val="0"/>
      <w:divBdr>
        <w:top w:val="none" w:sz="0" w:space="0" w:color="auto"/>
        <w:left w:val="none" w:sz="0" w:space="0" w:color="auto"/>
        <w:bottom w:val="none" w:sz="0" w:space="0" w:color="auto"/>
        <w:right w:val="none" w:sz="0" w:space="0" w:color="auto"/>
      </w:divBdr>
    </w:div>
    <w:div w:id="1177502076">
      <w:bodyDiv w:val="1"/>
      <w:marLeft w:val="0"/>
      <w:marRight w:val="0"/>
      <w:marTop w:val="0"/>
      <w:marBottom w:val="0"/>
      <w:divBdr>
        <w:top w:val="none" w:sz="0" w:space="0" w:color="auto"/>
        <w:left w:val="none" w:sz="0" w:space="0" w:color="auto"/>
        <w:bottom w:val="none" w:sz="0" w:space="0" w:color="auto"/>
        <w:right w:val="none" w:sz="0" w:space="0" w:color="auto"/>
      </w:divBdr>
    </w:div>
    <w:div w:id="1180002056">
      <w:bodyDiv w:val="1"/>
      <w:marLeft w:val="0"/>
      <w:marRight w:val="0"/>
      <w:marTop w:val="0"/>
      <w:marBottom w:val="0"/>
      <w:divBdr>
        <w:top w:val="none" w:sz="0" w:space="0" w:color="auto"/>
        <w:left w:val="none" w:sz="0" w:space="0" w:color="auto"/>
        <w:bottom w:val="none" w:sz="0" w:space="0" w:color="auto"/>
        <w:right w:val="none" w:sz="0" w:space="0" w:color="auto"/>
      </w:divBdr>
    </w:div>
    <w:div w:id="1181160871">
      <w:bodyDiv w:val="1"/>
      <w:marLeft w:val="0"/>
      <w:marRight w:val="0"/>
      <w:marTop w:val="0"/>
      <w:marBottom w:val="0"/>
      <w:divBdr>
        <w:top w:val="none" w:sz="0" w:space="0" w:color="auto"/>
        <w:left w:val="none" w:sz="0" w:space="0" w:color="auto"/>
        <w:bottom w:val="none" w:sz="0" w:space="0" w:color="auto"/>
        <w:right w:val="none" w:sz="0" w:space="0" w:color="auto"/>
      </w:divBdr>
    </w:div>
    <w:div w:id="1181823805">
      <w:bodyDiv w:val="1"/>
      <w:marLeft w:val="0"/>
      <w:marRight w:val="0"/>
      <w:marTop w:val="0"/>
      <w:marBottom w:val="0"/>
      <w:divBdr>
        <w:top w:val="none" w:sz="0" w:space="0" w:color="auto"/>
        <w:left w:val="none" w:sz="0" w:space="0" w:color="auto"/>
        <w:bottom w:val="none" w:sz="0" w:space="0" w:color="auto"/>
        <w:right w:val="none" w:sz="0" w:space="0" w:color="auto"/>
      </w:divBdr>
    </w:div>
    <w:div w:id="1195078713">
      <w:bodyDiv w:val="1"/>
      <w:marLeft w:val="0"/>
      <w:marRight w:val="0"/>
      <w:marTop w:val="0"/>
      <w:marBottom w:val="0"/>
      <w:divBdr>
        <w:top w:val="none" w:sz="0" w:space="0" w:color="auto"/>
        <w:left w:val="none" w:sz="0" w:space="0" w:color="auto"/>
        <w:bottom w:val="none" w:sz="0" w:space="0" w:color="auto"/>
        <w:right w:val="none" w:sz="0" w:space="0" w:color="auto"/>
      </w:divBdr>
    </w:div>
    <w:div w:id="1197232263">
      <w:bodyDiv w:val="1"/>
      <w:marLeft w:val="0"/>
      <w:marRight w:val="0"/>
      <w:marTop w:val="0"/>
      <w:marBottom w:val="0"/>
      <w:divBdr>
        <w:top w:val="none" w:sz="0" w:space="0" w:color="auto"/>
        <w:left w:val="none" w:sz="0" w:space="0" w:color="auto"/>
        <w:bottom w:val="none" w:sz="0" w:space="0" w:color="auto"/>
        <w:right w:val="none" w:sz="0" w:space="0" w:color="auto"/>
      </w:divBdr>
    </w:div>
    <w:div w:id="1202983200">
      <w:bodyDiv w:val="1"/>
      <w:marLeft w:val="0"/>
      <w:marRight w:val="0"/>
      <w:marTop w:val="0"/>
      <w:marBottom w:val="0"/>
      <w:divBdr>
        <w:top w:val="none" w:sz="0" w:space="0" w:color="auto"/>
        <w:left w:val="none" w:sz="0" w:space="0" w:color="auto"/>
        <w:bottom w:val="none" w:sz="0" w:space="0" w:color="auto"/>
        <w:right w:val="none" w:sz="0" w:space="0" w:color="auto"/>
      </w:divBdr>
    </w:div>
    <w:div w:id="1203008876">
      <w:bodyDiv w:val="1"/>
      <w:marLeft w:val="0"/>
      <w:marRight w:val="0"/>
      <w:marTop w:val="0"/>
      <w:marBottom w:val="0"/>
      <w:divBdr>
        <w:top w:val="none" w:sz="0" w:space="0" w:color="auto"/>
        <w:left w:val="none" w:sz="0" w:space="0" w:color="auto"/>
        <w:bottom w:val="none" w:sz="0" w:space="0" w:color="auto"/>
        <w:right w:val="none" w:sz="0" w:space="0" w:color="auto"/>
      </w:divBdr>
    </w:div>
    <w:div w:id="1207520496">
      <w:bodyDiv w:val="1"/>
      <w:marLeft w:val="0"/>
      <w:marRight w:val="0"/>
      <w:marTop w:val="0"/>
      <w:marBottom w:val="0"/>
      <w:divBdr>
        <w:top w:val="none" w:sz="0" w:space="0" w:color="auto"/>
        <w:left w:val="none" w:sz="0" w:space="0" w:color="auto"/>
        <w:bottom w:val="none" w:sz="0" w:space="0" w:color="auto"/>
        <w:right w:val="none" w:sz="0" w:space="0" w:color="auto"/>
      </w:divBdr>
    </w:div>
    <w:div w:id="1209031261">
      <w:bodyDiv w:val="1"/>
      <w:marLeft w:val="0"/>
      <w:marRight w:val="0"/>
      <w:marTop w:val="0"/>
      <w:marBottom w:val="0"/>
      <w:divBdr>
        <w:top w:val="none" w:sz="0" w:space="0" w:color="auto"/>
        <w:left w:val="none" w:sz="0" w:space="0" w:color="auto"/>
        <w:bottom w:val="none" w:sz="0" w:space="0" w:color="auto"/>
        <w:right w:val="none" w:sz="0" w:space="0" w:color="auto"/>
      </w:divBdr>
    </w:div>
    <w:div w:id="1213496610">
      <w:bodyDiv w:val="1"/>
      <w:marLeft w:val="0"/>
      <w:marRight w:val="0"/>
      <w:marTop w:val="0"/>
      <w:marBottom w:val="0"/>
      <w:divBdr>
        <w:top w:val="none" w:sz="0" w:space="0" w:color="auto"/>
        <w:left w:val="none" w:sz="0" w:space="0" w:color="auto"/>
        <w:bottom w:val="none" w:sz="0" w:space="0" w:color="auto"/>
        <w:right w:val="none" w:sz="0" w:space="0" w:color="auto"/>
      </w:divBdr>
    </w:div>
    <w:div w:id="1226994167">
      <w:bodyDiv w:val="1"/>
      <w:marLeft w:val="0"/>
      <w:marRight w:val="0"/>
      <w:marTop w:val="0"/>
      <w:marBottom w:val="0"/>
      <w:divBdr>
        <w:top w:val="none" w:sz="0" w:space="0" w:color="auto"/>
        <w:left w:val="none" w:sz="0" w:space="0" w:color="auto"/>
        <w:bottom w:val="none" w:sz="0" w:space="0" w:color="auto"/>
        <w:right w:val="none" w:sz="0" w:space="0" w:color="auto"/>
      </w:divBdr>
    </w:div>
    <w:div w:id="1230459506">
      <w:bodyDiv w:val="1"/>
      <w:marLeft w:val="0"/>
      <w:marRight w:val="0"/>
      <w:marTop w:val="0"/>
      <w:marBottom w:val="0"/>
      <w:divBdr>
        <w:top w:val="none" w:sz="0" w:space="0" w:color="auto"/>
        <w:left w:val="none" w:sz="0" w:space="0" w:color="auto"/>
        <w:bottom w:val="none" w:sz="0" w:space="0" w:color="auto"/>
        <w:right w:val="none" w:sz="0" w:space="0" w:color="auto"/>
      </w:divBdr>
    </w:div>
    <w:div w:id="1233388521">
      <w:bodyDiv w:val="1"/>
      <w:marLeft w:val="0"/>
      <w:marRight w:val="0"/>
      <w:marTop w:val="0"/>
      <w:marBottom w:val="0"/>
      <w:divBdr>
        <w:top w:val="none" w:sz="0" w:space="0" w:color="auto"/>
        <w:left w:val="none" w:sz="0" w:space="0" w:color="auto"/>
        <w:bottom w:val="none" w:sz="0" w:space="0" w:color="auto"/>
        <w:right w:val="none" w:sz="0" w:space="0" w:color="auto"/>
      </w:divBdr>
    </w:div>
    <w:div w:id="1239903751">
      <w:bodyDiv w:val="1"/>
      <w:marLeft w:val="0"/>
      <w:marRight w:val="0"/>
      <w:marTop w:val="0"/>
      <w:marBottom w:val="0"/>
      <w:divBdr>
        <w:top w:val="none" w:sz="0" w:space="0" w:color="auto"/>
        <w:left w:val="none" w:sz="0" w:space="0" w:color="auto"/>
        <w:bottom w:val="none" w:sz="0" w:space="0" w:color="auto"/>
        <w:right w:val="none" w:sz="0" w:space="0" w:color="auto"/>
      </w:divBdr>
    </w:div>
    <w:div w:id="1241981243">
      <w:bodyDiv w:val="1"/>
      <w:marLeft w:val="0"/>
      <w:marRight w:val="0"/>
      <w:marTop w:val="0"/>
      <w:marBottom w:val="0"/>
      <w:divBdr>
        <w:top w:val="none" w:sz="0" w:space="0" w:color="auto"/>
        <w:left w:val="none" w:sz="0" w:space="0" w:color="auto"/>
        <w:bottom w:val="none" w:sz="0" w:space="0" w:color="auto"/>
        <w:right w:val="none" w:sz="0" w:space="0" w:color="auto"/>
      </w:divBdr>
      <w:divsChild>
        <w:div w:id="1697920643">
          <w:marLeft w:val="0"/>
          <w:marRight w:val="0"/>
          <w:marTop w:val="0"/>
          <w:marBottom w:val="0"/>
          <w:divBdr>
            <w:top w:val="none" w:sz="0" w:space="0" w:color="auto"/>
            <w:left w:val="none" w:sz="0" w:space="0" w:color="auto"/>
            <w:bottom w:val="none" w:sz="0" w:space="0" w:color="auto"/>
            <w:right w:val="none" w:sz="0" w:space="0" w:color="auto"/>
          </w:divBdr>
          <w:divsChild>
            <w:div w:id="353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10866">
      <w:bodyDiv w:val="1"/>
      <w:marLeft w:val="0"/>
      <w:marRight w:val="0"/>
      <w:marTop w:val="0"/>
      <w:marBottom w:val="0"/>
      <w:divBdr>
        <w:top w:val="none" w:sz="0" w:space="0" w:color="auto"/>
        <w:left w:val="none" w:sz="0" w:space="0" w:color="auto"/>
        <w:bottom w:val="none" w:sz="0" w:space="0" w:color="auto"/>
        <w:right w:val="none" w:sz="0" w:space="0" w:color="auto"/>
      </w:divBdr>
    </w:div>
    <w:div w:id="1257252715">
      <w:bodyDiv w:val="1"/>
      <w:marLeft w:val="0"/>
      <w:marRight w:val="0"/>
      <w:marTop w:val="0"/>
      <w:marBottom w:val="0"/>
      <w:divBdr>
        <w:top w:val="none" w:sz="0" w:space="0" w:color="auto"/>
        <w:left w:val="none" w:sz="0" w:space="0" w:color="auto"/>
        <w:bottom w:val="none" w:sz="0" w:space="0" w:color="auto"/>
        <w:right w:val="none" w:sz="0" w:space="0" w:color="auto"/>
      </w:divBdr>
    </w:div>
    <w:div w:id="1259169373">
      <w:bodyDiv w:val="1"/>
      <w:marLeft w:val="0"/>
      <w:marRight w:val="0"/>
      <w:marTop w:val="0"/>
      <w:marBottom w:val="0"/>
      <w:divBdr>
        <w:top w:val="none" w:sz="0" w:space="0" w:color="auto"/>
        <w:left w:val="none" w:sz="0" w:space="0" w:color="auto"/>
        <w:bottom w:val="none" w:sz="0" w:space="0" w:color="auto"/>
        <w:right w:val="none" w:sz="0" w:space="0" w:color="auto"/>
      </w:divBdr>
    </w:div>
    <w:div w:id="1259561871">
      <w:bodyDiv w:val="1"/>
      <w:marLeft w:val="0"/>
      <w:marRight w:val="0"/>
      <w:marTop w:val="0"/>
      <w:marBottom w:val="0"/>
      <w:divBdr>
        <w:top w:val="none" w:sz="0" w:space="0" w:color="auto"/>
        <w:left w:val="none" w:sz="0" w:space="0" w:color="auto"/>
        <w:bottom w:val="none" w:sz="0" w:space="0" w:color="auto"/>
        <w:right w:val="none" w:sz="0" w:space="0" w:color="auto"/>
      </w:divBdr>
    </w:div>
    <w:div w:id="1260605631">
      <w:bodyDiv w:val="1"/>
      <w:marLeft w:val="0"/>
      <w:marRight w:val="0"/>
      <w:marTop w:val="0"/>
      <w:marBottom w:val="0"/>
      <w:divBdr>
        <w:top w:val="none" w:sz="0" w:space="0" w:color="auto"/>
        <w:left w:val="none" w:sz="0" w:space="0" w:color="auto"/>
        <w:bottom w:val="none" w:sz="0" w:space="0" w:color="auto"/>
        <w:right w:val="none" w:sz="0" w:space="0" w:color="auto"/>
      </w:divBdr>
    </w:div>
    <w:div w:id="1265304320">
      <w:bodyDiv w:val="1"/>
      <w:marLeft w:val="0"/>
      <w:marRight w:val="0"/>
      <w:marTop w:val="0"/>
      <w:marBottom w:val="0"/>
      <w:divBdr>
        <w:top w:val="none" w:sz="0" w:space="0" w:color="auto"/>
        <w:left w:val="none" w:sz="0" w:space="0" w:color="auto"/>
        <w:bottom w:val="none" w:sz="0" w:space="0" w:color="auto"/>
        <w:right w:val="none" w:sz="0" w:space="0" w:color="auto"/>
      </w:divBdr>
    </w:div>
    <w:div w:id="1267539654">
      <w:bodyDiv w:val="1"/>
      <w:marLeft w:val="0"/>
      <w:marRight w:val="0"/>
      <w:marTop w:val="0"/>
      <w:marBottom w:val="0"/>
      <w:divBdr>
        <w:top w:val="none" w:sz="0" w:space="0" w:color="auto"/>
        <w:left w:val="none" w:sz="0" w:space="0" w:color="auto"/>
        <w:bottom w:val="none" w:sz="0" w:space="0" w:color="auto"/>
        <w:right w:val="none" w:sz="0" w:space="0" w:color="auto"/>
      </w:divBdr>
    </w:div>
    <w:div w:id="1270968225">
      <w:bodyDiv w:val="1"/>
      <w:marLeft w:val="0"/>
      <w:marRight w:val="0"/>
      <w:marTop w:val="0"/>
      <w:marBottom w:val="0"/>
      <w:divBdr>
        <w:top w:val="none" w:sz="0" w:space="0" w:color="auto"/>
        <w:left w:val="none" w:sz="0" w:space="0" w:color="auto"/>
        <w:bottom w:val="none" w:sz="0" w:space="0" w:color="auto"/>
        <w:right w:val="none" w:sz="0" w:space="0" w:color="auto"/>
      </w:divBdr>
    </w:div>
    <w:div w:id="1276861097">
      <w:bodyDiv w:val="1"/>
      <w:marLeft w:val="0"/>
      <w:marRight w:val="0"/>
      <w:marTop w:val="0"/>
      <w:marBottom w:val="0"/>
      <w:divBdr>
        <w:top w:val="none" w:sz="0" w:space="0" w:color="auto"/>
        <w:left w:val="none" w:sz="0" w:space="0" w:color="auto"/>
        <w:bottom w:val="none" w:sz="0" w:space="0" w:color="auto"/>
        <w:right w:val="none" w:sz="0" w:space="0" w:color="auto"/>
      </w:divBdr>
    </w:div>
    <w:div w:id="1279609257">
      <w:bodyDiv w:val="1"/>
      <w:marLeft w:val="0"/>
      <w:marRight w:val="0"/>
      <w:marTop w:val="0"/>
      <w:marBottom w:val="0"/>
      <w:divBdr>
        <w:top w:val="none" w:sz="0" w:space="0" w:color="auto"/>
        <w:left w:val="none" w:sz="0" w:space="0" w:color="auto"/>
        <w:bottom w:val="none" w:sz="0" w:space="0" w:color="auto"/>
        <w:right w:val="none" w:sz="0" w:space="0" w:color="auto"/>
      </w:divBdr>
    </w:div>
    <w:div w:id="1288582678">
      <w:bodyDiv w:val="1"/>
      <w:marLeft w:val="0"/>
      <w:marRight w:val="0"/>
      <w:marTop w:val="0"/>
      <w:marBottom w:val="0"/>
      <w:divBdr>
        <w:top w:val="none" w:sz="0" w:space="0" w:color="auto"/>
        <w:left w:val="none" w:sz="0" w:space="0" w:color="auto"/>
        <w:bottom w:val="none" w:sz="0" w:space="0" w:color="auto"/>
        <w:right w:val="none" w:sz="0" w:space="0" w:color="auto"/>
      </w:divBdr>
    </w:div>
    <w:div w:id="1292327121">
      <w:bodyDiv w:val="1"/>
      <w:marLeft w:val="0"/>
      <w:marRight w:val="0"/>
      <w:marTop w:val="0"/>
      <w:marBottom w:val="0"/>
      <w:divBdr>
        <w:top w:val="none" w:sz="0" w:space="0" w:color="auto"/>
        <w:left w:val="none" w:sz="0" w:space="0" w:color="auto"/>
        <w:bottom w:val="none" w:sz="0" w:space="0" w:color="auto"/>
        <w:right w:val="none" w:sz="0" w:space="0" w:color="auto"/>
      </w:divBdr>
    </w:div>
    <w:div w:id="1293053715">
      <w:bodyDiv w:val="1"/>
      <w:marLeft w:val="0"/>
      <w:marRight w:val="0"/>
      <w:marTop w:val="0"/>
      <w:marBottom w:val="0"/>
      <w:divBdr>
        <w:top w:val="none" w:sz="0" w:space="0" w:color="auto"/>
        <w:left w:val="none" w:sz="0" w:space="0" w:color="auto"/>
        <w:bottom w:val="none" w:sz="0" w:space="0" w:color="auto"/>
        <w:right w:val="none" w:sz="0" w:space="0" w:color="auto"/>
      </w:divBdr>
    </w:div>
    <w:div w:id="1301302716">
      <w:bodyDiv w:val="1"/>
      <w:marLeft w:val="0"/>
      <w:marRight w:val="0"/>
      <w:marTop w:val="0"/>
      <w:marBottom w:val="0"/>
      <w:divBdr>
        <w:top w:val="none" w:sz="0" w:space="0" w:color="auto"/>
        <w:left w:val="none" w:sz="0" w:space="0" w:color="auto"/>
        <w:bottom w:val="none" w:sz="0" w:space="0" w:color="auto"/>
        <w:right w:val="none" w:sz="0" w:space="0" w:color="auto"/>
      </w:divBdr>
      <w:divsChild>
        <w:div w:id="542248993">
          <w:marLeft w:val="0"/>
          <w:marRight w:val="0"/>
          <w:marTop w:val="0"/>
          <w:marBottom w:val="0"/>
          <w:divBdr>
            <w:top w:val="none" w:sz="0" w:space="0" w:color="auto"/>
            <w:left w:val="none" w:sz="0" w:space="0" w:color="auto"/>
            <w:bottom w:val="none" w:sz="0" w:space="0" w:color="auto"/>
            <w:right w:val="none" w:sz="0" w:space="0" w:color="auto"/>
          </w:divBdr>
        </w:div>
        <w:div w:id="653608664">
          <w:marLeft w:val="0"/>
          <w:marRight w:val="0"/>
          <w:marTop w:val="0"/>
          <w:marBottom w:val="0"/>
          <w:divBdr>
            <w:top w:val="none" w:sz="0" w:space="0" w:color="auto"/>
            <w:left w:val="none" w:sz="0" w:space="0" w:color="auto"/>
            <w:bottom w:val="none" w:sz="0" w:space="0" w:color="auto"/>
            <w:right w:val="none" w:sz="0" w:space="0" w:color="auto"/>
          </w:divBdr>
        </w:div>
        <w:div w:id="689111147">
          <w:marLeft w:val="0"/>
          <w:marRight w:val="0"/>
          <w:marTop w:val="0"/>
          <w:marBottom w:val="0"/>
          <w:divBdr>
            <w:top w:val="none" w:sz="0" w:space="0" w:color="auto"/>
            <w:left w:val="none" w:sz="0" w:space="0" w:color="auto"/>
            <w:bottom w:val="none" w:sz="0" w:space="0" w:color="auto"/>
            <w:right w:val="none" w:sz="0" w:space="0" w:color="auto"/>
          </w:divBdr>
        </w:div>
        <w:div w:id="1134524651">
          <w:marLeft w:val="0"/>
          <w:marRight w:val="0"/>
          <w:marTop w:val="0"/>
          <w:marBottom w:val="0"/>
          <w:divBdr>
            <w:top w:val="none" w:sz="0" w:space="0" w:color="auto"/>
            <w:left w:val="none" w:sz="0" w:space="0" w:color="auto"/>
            <w:bottom w:val="none" w:sz="0" w:space="0" w:color="auto"/>
            <w:right w:val="none" w:sz="0" w:space="0" w:color="auto"/>
          </w:divBdr>
        </w:div>
        <w:div w:id="1141113271">
          <w:marLeft w:val="0"/>
          <w:marRight w:val="0"/>
          <w:marTop w:val="0"/>
          <w:marBottom w:val="0"/>
          <w:divBdr>
            <w:top w:val="none" w:sz="0" w:space="0" w:color="auto"/>
            <w:left w:val="none" w:sz="0" w:space="0" w:color="auto"/>
            <w:bottom w:val="none" w:sz="0" w:space="0" w:color="auto"/>
            <w:right w:val="none" w:sz="0" w:space="0" w:color="auto"/>
          </w:divBdr>
        </w:div>
        <w:div w:id="1264994573">
          <w:marLeft w:val="0"/>
          <w:marRight w:val="0"/>
          <w:marTop w:val="0"/>
          <w:marBottom w:val="0"/>
          <w:divBdr>
            <w:top w:val="none" w:sz="0" w:space="0" w:color="auto"/>
            <w:left w:val="none" w:sz="0" w:space="0" w:color="auto"/>
            <w:bottom w:val="none" w:sz="0" w:space="0" w:color="auto"/>
            <w:right w:val="none" w:sz="0" w:space="0" w:color="auto"/>
          </w:divBdr>
        </w:div>
        <w:div w:id="1994094405">
          <w:marLeft w:val="0"/>
          <w:marRight w:val="0"/>
          <w:marTop w:val="0"/>
          <w:marBottom w:val="0"/>
          <w:divBdr>
            <w:top w:val="none" w:sz="0" w:space="0" w:color="auto"/>
            <w:left w:val="none" w:sz="0" w:space="0" w:color="auto"/>
            <w:bottom w:val="none" w:sz="0" w:space="0" w:color="auto"/>
            <w:right w:val="none" w:sz="0" w:space="0" w:color="auto"/>
          </w:divBdr>
        </w:div>
        <w:div w:id="2074426574">
          <w:marLeft w:val="0"/>
          <w:marRight w:val="0"/>
          <w:marTop w:val="0"/>
          <w:marBottom w:val="0"/>
          <w:divBdr>
            <w:top w:val="none" w:sz="0" w:space="0" w:color="auto"/>
            <w:left w:val="none" w:sz="0" w:space="0" w:color="auto"/>
            <w:bottom w:val="none" w:sz="0" w:space="0" w:color="auto"/>
            <w:right w:val="none" w:sz="0" w:space="0" w:color="auto"/>
          </w:divBdr>
        </w:div>
      </w:divsChild>
    </w:div>
    <w:div w:id="1308820585">
      <w:bodyDiv w:val="1"/>
      <w:marLeft w:val="0"/>
      <w:marRight w:val="0"/>
      <w:marTop w:val="0"/>
      <w:marBottom w:val="0"/>
      <w:divBdr>
        <w:top w:val="none" w:sz="0" w:space="0" w:color="auto"/>
        <w:left w:val="none" w:sz="0" w:space="0" w:color="auto"/>
        <w:bottom w:val="none" w:sz="0" w:space="0" w:color="auto"/>
        <w:right w:val="none" w:sz="0" w:space="0" w:color="auto"/>
      </w:divBdr>
    </w:div>
    <w:div w:id="1319069032">
      <w:bodyDiv w:val="1"/>
      <w:marLeft w:val="0"/>
      <w:marRight w:val="0"/>
      <w:marTop w:val="0"/>
      <w:marBottom w:val="0"/>
      <w:divBdr>
        <w:top w:val="none" w:sz="0" w:space="0" w:color="auto"/>
        <w:left w:val="none" w:sz="0" w:space="0" w:color="auto"/>
        <w:bottom w:val="none" w:sz="0" w:space="0" w:color="auto"/>
        <w:right w:val="none" w:sz="0" w:space="0" w:color="auto"/>
      </w:divBdr>
    </w:div>
    <w:div w:id="1324161487">
      <w:bodyDiv w:val="1"/>
      <w:marLeft w:val="0"/>
      <w:marRight w:val="0"/>
      <w:marTop w:val="0"/>
      <w:marBottom w:val="0"/>
      <w:divBdr>
        <w:top w:val="none" w:sz="0" w:space="0" w:color="auto"/>
        <w:left w:val="none" w:sz="0" w:space="0" w:color="auto"/>
        <w:bottom w:val="none" w:sz="0" w:space="0" w:color="auto"/>
        <w:right w:val="none" w:sz="0" w:space="0" w:color="auto"/>
      </w:divBdr>
    </w:div>
    <w:div w:id="1330476913">
      <w:bodyDiv w:val="1"/>
      <w:marLeft w:val="0"/>
      <w:marRight w:val="0"/>
      <w:marTop w:val="0"/>
      <w:marBottom w:val="0"/>
      <w:divBdr>
        <w:top w:val="none" w:sz="0" w:space="0" w:color="auto"/>
        <w:left w:val="none" w:sz="0" w:space="0" w:color="auto"/>
        <w:bottom w:val="none" w:sz="0" w:space="0" w:color="auto"/>
        <w:right w:val="none" w:sz="0" w:space="0" w:color="auto"/>
      </w:divBdr>
    </w:div>
    <w:div w:id="1336686269">
      <w:bodyDiv w:val="1"/>
      <w:marLeft w:val="0"/>
      <w:marRight w:val="0"/>
      <w:marTop w:val="0"/>
      <w:marBottom w:val="0"/>
      <w:divBdr>
        <w:top w:val="none" w:sz="0" w:space="0" w:color="auto"/>
        <w:left w:val="none" w:sz="0" w:space="0" w:color="auto"/>
        <w:bottom w:val="none" w:sz="0" w:space="0" w:color="auto"/>
        <w:right w:val="none" w:sz="0" w:space="0" w:color="auto"/>
      </w:divBdr>
    </w:div>
    <w:div w:id="1339849724">
      <w:bodyDiv w:val="1"/>
      <w:marLeft w:val="0"/>
      <w:marRight w:val="0"/>
      <w:marTop w:val="0"/>
      <w:marBottom w:val="0"/>
      <w:divBdr>
        <w:top w:val="none" w:sz="0" w:space="0" w:color="auto"/>
        <w:left w:val="none" w:sz="0" w:space="0" w:color="auto"/>
        <w:bottom w:val="none" w:sz="0" w:space="0" w:color="auto"/>
        <w:right w:val="none" w:sz="0" w:space="0" w:color="auto"/>
      </w:divBdr>
    </w:div>
    <w:div w:id="1341661854">
      <w:bodyDiv w:val="1"/>
      <w:marLeft w:val="0"/>
      <w:marRight w:val="0"/>
      <w:marTop w:val="0"/>
      <w:marBottom w:val="0"/>
      <w:divBdr>
        <w:top w:val="none" w:sz="0" w:space="0" w:color="auto"/>
        <w:left w:val="none" w:sz="0" w:space="0" w:color="auto"/>
        <w:bottom w:val="none" w:sz="0" w:space="0" w:color="auto"/>
        <w:right w:val="none" w:sz="0" w:space="0" w:color="auto"/>
      </w:divBdr>
    </w:div>
    <w:div w:id="1344019120">
      <w:bodyDiv w:val="1"/>
      <w:marLeft w:val="0"/>
      <w:marRight w:val="0"/>
      <w:marTop w:val="0"/>
      <w:marBottom w:val="0"/>
      <w:divBdr>
        <w:top w:val="none" w:sz="0" w:space="0" w:color="auto"/>
        <w:left w:val="none" w:sz="0" w:space="0" w:color="auto"/>
        <w:bottom w:val="none" w:sz="0" w:space="0" w:color="auto"/>
        <w:right w:val="none" w:sz="0" w:space="0" w:color="auto"/>
      </w:divBdr>
    </w:div>
    <w:div w:id="1365250066">
      <w:bodyDiv w:val="1"/>
      <w:marLeft w:val="0"/>
      <w:marRight w:val="0"/>
      <w:marTop w:val="0"/>
      <w:marBottom w:val="0"/>
      <w:divBdr>
        <w:top w:val="none" w:sz="0" w:space="0" w:color="auto"/>
        <w:left w:val="none" w:sz="0" w:space="0" w:color="auto"/>
        <w:bottom w:val="none" w:sz="0" w:space="0" w:color="auto"/>
        <w:right w:val="none" w:sz="0" w:space="0" w:color="auto"/>
      </w:divBdr>
    </w:div>
    <w:div w:id="1371295844">
      <w:bodyDiv w:val="1"/>
      <w:marLeft w:val="0"/>
      <w:marRight w:val="0"/>
      <w:marTop w:val="0"/>
      <w:marBottom w:val="0"/>
      <w:divBdr>
        <w:top w:val="none" w:sz="0" w:space="0" w:color="auto"/>
        <w:left w:val="none" w:sz="0" w:space="0" w:color="auto"/>
        <w:bottom w:val="none" w:sz="0" w:space="0" w:color="auto"/>
        <w:right w:val="none" w:sz="0" w:space="0" w:color="auto"/>
      </w:divBdr>
    </w:div>
    <w:div w:id="1373114369">
      <w:bodyDiv w:val="1"/>
      <w:marLeft w:val="0"/>
      <w:marRight w:val="0"/>
      <w:marTop w:val="0"/>
      <w:marBottom w:val="0"/>
      <w:divBdr>
        <w:top w:val="none" w:sz="0" w:space="0" w:color="auto"/>
        <w:left w:val="none" w:sz="0" w:space="0" w:color="auto"/>
        <w:bottom w:val="none" w:sz="0" w:space="0" w:color="auto"/>
        <w:right w:val="none" w:sz="0" w:space="0" w:color="auto"/>
      </w:divBdr>
    </w:div>
    <w:div w:id="1373726610">
      <w:bodyDiv w:val="1"/>
      <w:marLeft w:val="0"/>
      <w:marRight w:val="0"/>
      <w:marTop w:val="0"/>
      <w:marBottom w:val="0"/>
      <w:divBdr>
        <w:top w:val="none" w:sz="0" w:space="0" w:color="auto"/>
        <w:left w:val="none" w:sz="0" w:space="0" w:color="auto"/>
        <w:bottom w:val="none" w:sz="0" w:space="0" w:color="auto"/>
        <w:right w:val="none" w:sz="0" w:space="0" w:color="auto"/>
      </w:divBdr>
    </w:div>
    <w:div w:id="1409426125">
      <w:bodyDiv w:val="1"/>
      <w:marLeft w:val="0"/>
      <w:marRight w:val="0"/>
      <w:marTop w:val="0"/>
      <w:marBottom w:val="0"/>
      <w:divBdr>
        <w:top w:val="none" w:sz="0" w:space="0" w:color="auto"/>
        <w:left w:val="none" w:sz="0" w:space="0" w:color="auto"/>
        <w:bottom w:val="none" w:sz="0" w:space="0" w:color="auto"/>
        <w:right w:val="none" w:sz="0" w:space="0" w:color="auto"/>
      </w:divBdr>
    </w:div>
    <w:div w:id="1419713564">
      <w:bodyDiv w:val="1"/>
      <w:marLeft w:val="0"/>
      <w:marRight w:val="0"/>
      <w:marTop w:val="0"/>
      <w:marBottom w:val="0"/>
      <w:divBdr>
        <w:top w:val="none" w:sz="0" w:space="0" w:color="auto"/>
        <w:left w:val="none" w:sz="0" w:space="0" w:color="auto"/>
        <w:bottom w:val="none" w:sz="0" w:space="0" w:color="auto"/>
        <w:right w:val="none" w:sz="0" w:space="0" w:color="auto"/>
      </w:divBdr>
    </w:div>
    <w:div w:id="1427073459">
      <w:bodyDiv w:val="1"/>
      <w:marLeft w:val="0"/>
      <w:marRight w:val="0"/>
      <w:marTop w:val="0"/>
      <w:marBottom w:val="0"/>
      <w:divBdr>
        <w:top w:val="none" w:sz="0" w:space="0" w:color="auto"/>
        <w:left w:val="none" w:sz="0" w:space="0" w:color="auto"/>
        <w:bottom w:val="none" w:sz="0" w:space="0" w:color="auto"/>
        <w:right w:val="none" w:sz="0" w:space="0" w:color="auto"/>
      </w:divBdr>
    </w:div>
    <w:div w:id="1446461396">
      <w:bodyDiv w:val="1"/>
      <w:marLeft w:val="0"/>
      <w:marRight w:val="0"/>
      <w:marTop w:val="0"/>
      <w:marBottom w:val="0"/>
      <w:divBdr>
        <w:top w:val="none" w:sz="0" w:space="0" w:color="auto"/>
        <w:left w:val="none" w:sz="0" w:space="0" w:color="auto"/>
        <w:bottom w:val="none" w:sz="0" w:space="0" w:color="auto"/>
        <w:right w:val="none" w:sz="0" w:space="0" w:color="auto"/>
      </w:divBdr>
    </w:div>
    <w:div w:id="1446538570">
      <w:bodyDiv w:val="1"/>
      <w:marLeft w:val="0"/>
      <w:marRight w:val="0"/>
      <w:marTop w:val="0"/>
      <w:marBottom w:val="0"/>
      <w:divBdr>
        <w:top w:val="none" w:sz="0" w:space="0" w:color="auto"/>
        <w:left w:val="none" w:sz="0" w:space="0" w:color="auto"/>
        <w:bottom w:val="none" w:sz="0" w:space="0" w:color="auto"/>
        <w:right w:val="none" w:sz="0" w:space="0" w:color="auto"/>
      </w:divBdr>
    </w:div>
    <w:div w:id="1446775580">
      <w:bodyDiv w:val="1"/>
      <w:marLeft w:val="0"/>
      <w:marRight w:val="0"/>
      <w:marTop w:val="0"/>
      <w:marBottom w:val="0"/>
      <w:divBdr>
        <w:top w:val="none" w:sz="0" w:space="0" w:color="auto"/>
        <w:left w:val="none" w:sz="0" w:space="0" w:color="auto"/>
        <w:bottom w:val="none" w:sz="0" w:space="0" w:color="auto"/>
        <w:right w:val="none" w:sz="0" w:space="0" w:color="auto"/>
      </w:divBdr>
    </w:div>
    <w:div w:id="1452898965">
      <w:bodyDiv w:val="1"/>
      <w:marLeft w:val="0"/>
      <w:marRight w:val="0"/>
      <w:marTop w:val="0"/>
      <w:marBottom w:val="0"/>
      <w:divBdr>
        <w:top w:val="none" w:sz="0" w:space="0" w:color="auto"/>
        <w:left w:val="none" w:sz="0" w:space="0" w:color="auto"/>
        <w:bottom w:val="none" w:sz="0" w:space="0" w:color="auto"/>
        <w:right w:val="none" w:sz="0" w:space="0" w:color="auto"/>
      </w:divBdr>
    </w:div>
    <w:div w:id="1454013113">
      <w:bodyDiv w:val="1"/>
      <w:marLeft w:val="0"/>
      <w:marRight w:val="0"/>
      <w:marTop w:val="0"/>
      <w:marBottom w:val="0"/>
      <w:divBdr>
        <w:top w:val="none" w:sz="0" w:space="0" w:color="auto"/>
        <w:left w:val="none" w:sz="0" w:space="0" w:color="auto"/>
        <w:bottom w:val="none" w:sz="0" w:space="0" w:color="auto"/>
        <w:right w:val="none" w:sz="0" w:space="0" w:color="auto"/>
      </w:divBdr>
    </w:div>
    <w:div w:id="1467356880">
      <w:bodyDiv w:val="1"/>
      <w:marLeft w:val="0"/>
      <w:marRight w:val="0"/>
      <w:marTop w:val="0"/>
      <w:marBottom w:val="0"/>
      <w:divBdr>
        <w:top w:val="none" w:sz="0" w:space="0" w:color="auto"/>
        <w:left w:val="none" w:sz="0" w:space="0" w:color="auto"/>
        <w:bottom w:val="none" w:sz="0" w:space="0" w:color="auto"/>
        <w:right w:val="none" w:sz="0" w:space="0" w:color="auto"/>
      </w:divBdr>
    </w:div>
    <w:div w:id="1490176953">
      <w:bodyDiv w:val="1"/>
      <w:marLeft w:val="0"/>
      <w:marRight w:val="0"/>
      <w:marTop w:val="0"/>
      <w:marBottom w:val="0"/>
      <w:divBdr>
        <w:top w:val="none" w:sz="0" w:space="0" w:color="auto"/>
        <w:left w:val="none" w:sz="0" w:space="0" w:color="auto"/>
        <w:bottom w:val="none" w:sz="0" w:space="0" w:color="auto"/>
        <w:right w:val="none" w:sz="0" w:space="0" w:color="auto"/>
      </w:divBdr>
    </w:div>
    <w:div w:id="1498299400">
      <w:bodyDiv w:val="1"/>
      <w:marLeft w:val="0"/>
      <w:marRight w:val="0"/>
      <w:marTop w:val="0"/>
      <w:marBottom w:val="0"/>
      <w:divBdr>
        <w:top w:val="none" w:sz="0" w:space="0" w:color="auto"/>
        <w:left w:val="none" w:sz="0" w:space="0" w:color="auto"/>
        <w:bottom w:val="none" w:sz="0" w:space="0" w:color="auto"/>
        <w:right w:val="none" w:sz="0" w:space="0" w:color="auto"/>
      </w:divBdr>
    </w:div>
    <w:div w:id="1500729806">
      <w:bodyDiv w:val="1"/>
      <w:marLeft w:val="0"/>
      <w:marRight w:val="0"/>
      <w:marTop w:val="0"/>
      <w:marBottom w:val="0"/>
      <w:divBdr>
        <w:top w:val="none" w:sz="0" w:space="0" w:color="auto"/>
        <w:left w:val="none" w:sz="0" w:space="0" w:color="auto"/>
        <w:bottom w:val="none" w:sz="0" w:space="0" w:color="auto"/>
        <w:right w:val="none" w:sz="0" w:space="0" w:color="auto"/>
      </w:divBdr>
    </w:div>
    <w:div w:id="1507356382">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3">
          <w:marLeft w:val="0"/>
          <w:marRight w:val="0"/>
          <w:marTop w:val="0"/>
          <w:marBottom w:val="0"/>
          <w:divBdr>
            <w:top w:val="none" w:sz="0" w:space="0" w:color="auto"/>
            <w:left w:val="none" w:sz="0" w:space="0" w:color="auto"/>
            <w:bottom w:val="none" w:sz="0" w:space="0" w:color="auto"/>
            <w:right w:val="none" w:sz="0" w:space="0" w:color="auto"/>
          </w:divBdr>
          <w:divsChild>
            <w:div w:id="793210496">
              <w:marLeft w:val="0"/>
              <w:marRight w:val="0"/>
              <w:marTop w:val="0"/>
              <w:marBottom w:val="0"/>
              <w:divBdr>
                <w:top w:val="none" w:sz="0" w:space="0" w:color="auto"/>
                <w:left w:val="none" w:sz="0" w:space="0" w:color="auto"/>
                <w:bottom w:val="none" w:sz="0" w:space="0" w:color="auto"/>
                <w:right w:val="none" w:sz="0" w:space="0" w:color="auto"/>
              </w:divBdr>
              <w:divsChild>
                <w:div w:id="951211552">
                  <w:marLeft w:val="0"/>
                  <w:marRight w:val="0"/>
                  <w:marTop w:val="0"/>
                  <w:marBottom w:val="0"/>
                  <w:divBdr>
                    <w:top w:val="none" w:sz="0" w:space="0" w:color="auto"/>
                    <w:left w:val="none" w:sz="0" w:space="0" w:color="auto"/>
                    <w:bottom w:val="none" w:sz="0" w:space="0" w:color="auto"/>
                    <w:right w:val="none" w:sz="0" w:space="0" w:color="auto"/>
                  </w:divBdr>
                  <w:divsChild>
                    <w:div w:id="1445534259">
                      <w:marLeft w:val="0"/>
                      <w:marRight w:val="0"/>
                      <w:marTop w:val="0"/>
                      <w:marBottom w:val="0"/>
                      <w:divBdr>
                        <w:top w:val="none" w:sz="0" w:space="0" w:color="auto"/>
                        <w:left w:val="none" w:sz="0" w:space="0" w:color="auto"/>
                        <w:bottom w:val="none" w:sz="0" w:space="0" w:color="auto"/>
                        <w:right w:val="none" w:sz="0" w:space="0" w:color="auto"/>
                      </w:divBdr>
                      <w:divsChild>
                        <w:div w:id="1559436732">
                          <w:marLeft w:val="0"/>
                          <w:marRight w:val="0"/>
                          <w:marTop w:val="0"/>
                          <w:marBottom w:val="0"/>
                          <w:divBdr>
                            <w:top w:val="none" w:sz="0" w:space="0" w:color="auto"/>
                            <w:left w:val="none" w:sz="0" w:space="0" w:color="auto"/>
                            <w:bottom w:val="none" w:sz="0" w:space="0" w:color="auto"/>
                            <w:right w:val="none" w:sz="0" w:space="0" w:color="auto"/>
                          </w:divBdr>
                          <w:divsChild>
                            <w:div w:id="1281910380">
                              <w:marLeft w:val="0"/>
                              <w:marRight w:val="0"/>
                              <w:marTop w:val="0"/>
                              <w:marBottom w:val="0"/>
                              <w:divBdr>
                                <w:top w:val="none" w:sz="0" w:space="0" w:color="auto"/>
                                <w:left w:val="none" w:sz="0" w:space="0" w:color="auto"/>
                                <w:bottom w:val="none" w:sz="0" w:space="0" w:color="auto"/>
                                <w:right w:val="none" w:sz="0" w:space="0" w:color="auto"/>
                              </w:divBdr>
                              <w:divsChild>
                                <w:div w:id="208610652">
                                  <w:marLeft w:val="0"/>
                                  <w:marRight w:val="0"/>
                                  <w:marTop w:val="0"/>
                                  <w:marBottom w:val="0"/>
                                  <w:divBdr>
                                    <w:top w:val="none" w:sz="0" w:space="0" w:color="auto"/>
                                    <w:left w:val="none" w:sz="0" w:space="0" w:color="auto"/>
                                    <w:bottom w:val="none" w:sz="0" w:space="0" w:color="auto"/>
                                    <w:right w:val="none" w:sz="0" w:space="0" w:color="auto"/>
                                  </w:divBdr>
                                  <w:divsChild>
                                    <w:div w:id="2105373294">
                                      <w:marLeft w:val="0"/>
                                      <w:marRight w:val="0"/>
                                      <w:marTop w:val="0"/>
                                      <w:marBottom w:val="0"/>
                                      <w:divBdr>
                                        <w:top w:val="none" w:sz="0" w:space="0" w:color="auto"/>
                                        <w:left w:val="none" w:sz="0" w:space="0" w:color="auto"/>
                                        <w:bottom w:val="none" w:sz="0" w:space="0" w:color="auto"/>
                                        <w:right w:val="none" w:sz="0" w:space="0" w:color="auto"/>
                                      </w:divBdr>
                                      <w:divsChild>
                                        <w:div w:id="94188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8711566">
      <w:bodyDiv w:val="1"/>
      <w:marLeft w:val="0"/>
      <w:marRight w:val="0"/>
      <w:marTop w:val="0"/>
      <w:marBottom w:val="0"/>
      <w:divBdr>
        <w:top w:val="none" w:sz="0" w:space="0" w:color="auto"/>
        <w:left w:val="none" w:sz="0" w:space="0" w:color="auto"/>
        <w:bottom w:val="none" w:sz="0" w:space="0" w:color="auto"/>
        <w:right w:val="none" w:sz="0" w:space="0" w:color="auto"/>
      </w:divBdr>
    </w:div>
    <w:div w:id="1514807902">
      <w:bodyDiv w:val="1"/>
      <w:marLeft w:val="0"/>
      <w:marRight w:val="0"/>
      <w:marTop w:val="0"/>
      <w:marBottom w:val="0"/>
      <w:divBdr>
        <w:top w:val="none" w:sz="0" w:space="0" w:color="auto"/>
        <w:left w:val="none" w:sz="0" w:space="0" w:color="auto"/>
        <w:bottom w:val="none" w:sz="0" w:space="0" w:color="auto"/>
        <w:right w:val="none" w:sz="0" w:space="0" w:color="auto"/>
      </w:divBdr>
    </w:div>
    <w:div w:id="1515804696">
      <w:bodyDiv w:val="1"/>
      <w:marLeft w:val="0"/>
      <w:marRight w:val="0"/>
      <w:marTop w:val="0"/>
      <w:marBottom w:val="0"/>
      <w:divBdr>
        <w:top w:val="none" w:sz="0" w:space="0" w:color="auto"/>
        <w:left w:val="none" w:sz="0" w:space="0" w:color="auto"/>
        <w:bottom w:val="none" w:sz="0" w:space="0" w:color="auto"/>
        <w:right w:val="none" w:sz="0" w:space="0" w:color="auto"/>
      </w:divBdr>
    </w:div>
    <w:div w:id="1520729326">
      <w:bodyDiv w:val="1"/>
      <w:marLeft w:val="0"/>
      <w:marRight w:val="0"/>
      <w:marTop w:val="0"/>
      <w:marBottom w:val="0"/>
      <w:divBdr>
        <w:top w:val="none" w:sz="0" w:space="0" w:color="auto"/>
        <w:left w:val="none" w:sz="0" w:space="0" w:color="auto"/>
        <w:bottom w:val="none" w:sz="0" w:space="0" w:color="auto"/>
        <w:right w:val="none" w:sz="0" w:space="0" w:color="auto"/>
      </w:divBdr>
    </w:div>
    <w:div w:id="1533497139">
      <w:bodyDiv w:val="1"/>
      <w:marLeft w:val="0"/>
      <w:marRight w:val="0"/>
      <w:marTop w:val="0"/>
      <w:marBottom w:val="0"/>
      <w:divBdr>
        <w:top w:val="none" w:sz="0" w:space="0" w:color="auto"/>
        <w:left w:val="none" w:sz="0" w:space="0" w:color="auto"/>
        <w:bottom w:val="none" w:sz="0" w:space="0" w:color="auto"/>
        <w:right w:val="none" w:sz="0" w:space="0" w:color="auto"/>
      </w:divBdr>
    </w:div>
    <w:div w:id="1538931172">
      <w:bodyDiv w:val="1"/>
      <w:marLeft w:val="0"/>
      <w:marRight w:val="0"/>
      <w:marTop w:val="0"/>
      <w:marBottom w:val="0"/>
      <w:divBdr>
        <w:top w:val="none" w:sz="0" w:space="0" w:color="auto"/>
        <w:left w:val="none" w:sz="0" w:space="0" w:color="auto"/>
        <w:bottom w:val="none" w:sz="0" w:space="0" w:color="auto"/>
        <w:right w:val="none" w:sz="0" w:space="0" w:color="auto"/>
      </w:divBdr>
    </w:div>
    <w:div w:id="1547179366">
      <w:bodyDiv w:val="1"/>
      <w:marLeft w:val="0"/>
      <w:marRight w:val="0"/>
      <w:marTop w:val="0"/>
      <w:marBottom w:val="0"/>
      <w:divBdr>
        <w:top w:val="none" w:sz="0" w:space="0" w:color="auto"/>
        <w:left w:val="none" w:sz="0" w:space="0" w:color="auto"/>
        <w:bottom w:val="none" w:sz="0" w:space="0" w:color="auto"/>
        <w:right w:val="none" w:sz="0" w:space="0" w:color="auto"/>
      </w:divBdr>
    </w:div>
    <w:div w:id="1554463158">
      <w:bodyDiv w:val="1"/>
      <w:marLeft w:val="0"/>
      <w:marRight w:val="0"/>
      <w:marTop w:val="0"/>
      <w:marBottom w:val="0"/>
      <w:divBdr>
        <w:top w:val="none" w:sz="0" w:space="0" w:color="auto"/>
        <w:left w:val="none" w:sz="0" w:space="0" w:color="auto"/>
        <w:bottom w:val="none" w:sz="0" w:space="0" w:color="auto"/>
        <w:right w:val="none" w:sz="0" w:space="0" w:color="auto"/>
      </w:divBdr>
    </w:div>
    <w:div w:id="1554728853">
      <w:bodyDiv w:val="1"/>
      <w:marLeft w:val="0"/>
      <w:marRight w:val="0"/>
      <w:marTop w:val="0"/>
      <w:marBottom w:val="0"/>
      <w:divBdr>
        <w:top w:val="none" w:sz="0" w:space="0" w:color="auto"/>
        <w:left w:val="none" w:sz="0" w:space="0" w:color="auto"/>
        <w:bottom w:val="none" w:sz="0" w:space="0" w:color="auto"/>
        <w:right w:val="none" w:sz="0" w:space="0" w:color="auto"/>
      </w:divBdr>
    </w:div>
    <w:div w:id="1556550550">
      <w:bodyDiv w:val="1"/>
      <w:marLeft w:val="0"/>
      <w:marRight w:val="0"/>
      <w:marTop w:val="0"/>
      <w:marBottom w:val="0"/>
      <w:divBdr>
        <w:top w:val="none" w:sz="0" w:space="0" w:color="auto"/>
        <w:left w:val="none" w:sz="0" w:space="0" w:color="auto"/>
        <w:bottom w:val="none" w:sz="0" w:space="0" w:color="auto"/>
        <w:right w:val="none" w:sz="0" w:space="0" w:color="auto"/>
      </w:divBdr>
      <w:divsChild>
        <w:div w:id="777525202">
          <w:marLeft w:val="0"/>
          <w:marRight w:val="0"/>
          <w:marTop w:val="0"/>
          <w:marBottom w:val="0"/>
          <w:divBdr>
            <w:top w:val="none" w:sz="0" w:space="0" w:color="auto"/>
            <w:left w:val="none" w:sz="0" w:space="0" w:color="auto"/>
            <w:bottom w:val="none" w:sz="0" w:space="0" w:color="auto"/>
            <w:right w:val="none" w:sz="0" w:space="0" w:color="auto"/>
          </w:divBdr>
        </w:div>
      </w:divsChild>
    </w:div>
    <w:div w:id="1571236747">
      <w:bodyDiv w:val="1"/>
      <w:marLeft w:val="0"/>
      <w:marRight w:val="0"/>
      <w:marTop w:val="0"/>
      <w:marBottom w:val="0"/>
      <w:divBdr>
        <w:top w:val="none" w:sz="0" w:space="0" w:color="auto"/>
        <w:left w:val="none" w:sz="0" w:space="0" w:color="auto"/>
        <w:bottom w:val="none" w:sz="0" w:space="0" w:color="auto"/>
        <w:right w:val="none" w:sz="0" w:space="0" w:color="auto"/>
      </w:divBdr>
    </w:div>
    <w:div w:id="1579169077">
      <w:bodyDiv w:val="1"/>
      <w:marLeft w:val="0"/>
      <w:marRight w:val="0"/>
      <w:marTop w:val="0"/>
      <w:marBottom w:val="0"/>
      <w:divBdr>
        <w:top w:val="none" w:sz="0" w:space="0" w:color="auto"/>
        <w:left w:val="none" w:sz="0" w:space="0" w:color="auto"/>
        <w:bottom w:val="none" w:sz="0" w:space="0" w:color="auto"/>
        <w:right w:val="none" w:sz="0" w:space="0" w:color="auto"/>
      </w:divBdr>
    </w:div>
    <w:div w:id="1581257874">
      <w:bodyDiv w:val="1"/>
      <w:marLeft w:val="0"/>
      <w:marRight w:val="0"/>
      <w:marTop w:val="0"/>
      <w:marBottom w:val="0"/>
      <w:divBdr>
        <w:top w:val="none" w:sz="0" w:space="0" w:color="auto"/>
        <w:left w:val="none" w:sz="0" w:space="0" w:color="auto"/>
        <w:bottom w:val="none" w:sz="0" w:space="0" w:color="auto"/>
        <w:right w:val="none" w:sz="0" w:space="0" w:color="auto"/>
      </w:divBdr>
    </w:div>
    <w:div w:id="1582595338">
      <w:bodyDiv w:val="1"/>
      <w:marLeft w:val="0"/>
      <w:marRight w:val="0"/>
      <w:marTop w:val="0"/>
      <w:marBottom w:val="0"/>
      <w:divBdr>
        <w:top w:val="none" w:sz="0" w:space="0" w:color="auto"/>
        <w:left w:val="none" w:sz="0" w:space="0" w:color="auto"/>
        <w:bottom w:val="none" w:sz="0" w:space="0" w:color="auto"/>
        <w:right w:val="none" w:sz="0" w:space="0" w:color="auto"/>
      </w:divBdr>
      <w:divsChild>
        <w:div w:id="719745965">
          <w:marLeft w:val="0"/>
          <w:marRight w:val="0"/>
          <w:marTop w:val="0"/>
          <w:marBottom w:val="0"/>
          <w:divBdr>
            <w:top w:val="none" w:sz="0" w:space="0" w:color="auto"/>
            <w:left w:val="none" w:sz="0" w:space="0" w:color="auto"/>
            <w:bottom w:val="none" w:sz="0" w:space="0" w:color="auto"/>
            <w:right w:val="none" w:sz="0" w:space="0" w:color="auto"/>
          </w:divBdr>
        </w:div>
      </w:divsChild>
    </w:div>
    <w:div w:id="1594237242">
      <w:bodyDiv w:val="1"/>
      <w:marLeft w:val="0"/>
      <w:marRight w:val="0"/>
      <w:marTop w:val="0"/>
      <w:marBottom w:val="0"/>
      <w:divBdr>
        <w:top w:val="none" w:sz="0" w:space="0" w:color="auto"/>
        <w:left w:val="none" w:sz="0" w:space="0" w:color="auto"/>
        <w:bottom w:val="none" w:sz="0" w:space="0" w:color="auto"/>
        <w:right w:val="none" w:sz="0" w:space="0" w:color="auto"/>
      </w:divBdr>
    </w:div>
    <w:div w:id="1595553447">
      <w:bodyDiv w:val="1"/>
      <w:marLeft w:val="0"/>
      <w:marRight w:val="0"/>
      <w:marTop w:val="0"/>
      <w:marBottom w:val="0"/>
      <w:divBdr>
        <w:top w:val="none" w:sz="0" w:space="0" w:color="auto"/>
        <w:left w:val="none" w:sz="0" w:space="0" w:color="auto"/>
        <w:bottom w:val="none" w:sz="0" w:space="0" w:color="auto"/>
        <w:right w:val="none" w:sz="0" w:space="0" w:color="auto"/>
      </w:divBdr>
      <w:divsChild>
        <w:div w:id="1492451934">
          <w:marLeft w:val="547"/>
          <w:marRight w:val="0"/>
          <w:marTop w:val="154"/>
          <w:marBottom w:val="0"/>
          <w:divBdr>
            <w:top w:val="none" w:sz="0" w:space="0" w:color="auto"/>
            <w:left w:val="none" w:sz="0" w:space="0" w:color="auto"/>
            <w:bottom w:val="none" w:sz="0" w:space="0" w:color="auto"/>
            <w:right w:val="none" w:sz="0" w:space="0" w:color="auto"/>
          </w:divBdr>
        </w:div>
      </w:divsChild>
    </w:div>
    <w:div w:id="1596130932">
      <w:bodyDiv w:val="1"/>
      <w:marLeft w:val="0"/>
      <w:marRight w:val="0"/>
      <w:marTop w:val="0"/>
      <w:marBottom w:val="0"/>
      <w:divBdr>
        <w:top w:val="none" w:sz="0" w:space="0" w:color="auto"/>
        <w:left w:val="none" w:sz="0" w:space="0" w:color="auto"/>
        <w:bottom w:val="none" w:sz="0" w:space="0" w:color="auto"/>
        <w:right w:val="none" w:sz="0" w:space="0" w:color="auto"/>
      </w:divBdr>
    </w:div>
    <w:div w:id="1599486747">
      <w:bodyDiv w:val="1"/>
      <w:marLeft w:val="0"/>
      <w:marRight w:val="0"/>
      <w:marTop w:val="0"/>
      <w:marBottom w:val="0"/>
      <w:divBdr>
        <w:top w:val="none" w:sz="0" w:space="0" w:color="auto"/>
        <w:left w:val="none" w:sz="0" w:space="0" w:color="auto"/>
        <w:bottom w:val="none" w:sz="0" w:space="0" w:color="auto"/>
        <w:right w:val="none" w:sz="0" w:space="0" w:color="auto"/>
      </w:divBdr>
    </w:div>
    <w:div w:id="1639264159">
      <w:bodyDiv w:val="1"/>
      <w:marLeft w:val="0"/>
      <w:marRight w:val="0"/>
      <w:marTop w:val="0"/>
      <w:marBottom w:val="0"/>
      <w:divBdr>
        <w:top w:val="none" w:sz="0" w:space="0" w:color="auto"/>
        <w:left w:val="none" w:sz="0" w:space="0" w:color="auto"/>
        <w:bottom w:val="none" w:sz="0" w:space="0" w:color="auto"/>
        <w:right w:val="none" w:sz="0" w:space="0" w:color="auto"/>
      </w:divBdr>
    </w:div>
    <w:div w:id="1641612399">
      <w:bodyDiv w:val="1"/>
      <w:marLeft w:val="0"/>
      <w:marRight w:val="0"/>
      <w:marTop w:val="0"/>
      <w:marBottom w:val="0"/>
      <w:divBdr>
        <w:top w:val="none" w:sz="0" w:space="0" w:color="auto"/>
        <w:left w:val="none" w:sz="0" w:space="0" w:color="auto"/>
        <w:bottom w:val="none" w:sz="0" w:space="0" w:color="auto"/>
        <w:right w:val="none" w:sz="0" w:space="0" w:color="auto"/>
      </w:divBdr>
    </w:div>
    <w:div w:id="1642686894">
      <w:bodyDiv w:val="1"/>
      <w:marLeft w:val="0"/>
      <w:marRight w:val="0"/>
      <w:marTop w:val="0"/>
      <w:marBottom w:val="0"/>
      <w:divBdr>
        <w:top w:val="none" w:sz="0" w:space="0" w:color="auto"/>
        <w:left w:val="none" w:sz="0" w:space="0" w:color="auto"/>
        <w:bottom w:val="none" w:sz="0" w:space="0" w:color="auto"/>
        <w:right w:val="none" w:sz="0" w:space="0" w:color="auto"/>
      </w:divBdr>
    </w:div>
    <w:div w:id="1644968280">
      <w:bodyDiv w:val="1"/>
      <w:marLeft w:val="0"/>
      <w:marRight w:val="0"/>
      <w:marTop w:val="0"/>
      <w:marBottom w:val="0"/>
      <w:divBdr>
        <w:top w:val="none" w:sz="0" w:space="0" w:color="auto"/>
        <w:left w:val="none" w:sz="0" w:space="0" w:color="auto"/>
        <w:bottom w:val="none" w:sz="0" w:space="0" w:color="auto"/>
        <w:right w:val="none" w:sz="0" w:space="0" w:color="auto"/>
      </w:divBdr>
    </w:div>
    <w:div w:id="1651866233">
      <w:bodyDiv w:val="1"/>
      <w:marLeft w:val="0"/>
      <w:marRight w:val="0"/>
      <w:marTop w:val="0"/>
      <w:marBottom w:val="0"/>
      <w:divBdr>
        <w:top w:val="none" w:sz="0" w:space="0" w:color="auto"/>
        <w:left w:val="none" w:sz="0" w:space="0" w:color="auto"/>
        <w:bottom w:val="none" w:sz="0" w:space="0" w:color="auto"/>
        <w:right w:val="none" w:sz="0" w:space="0" w:color="auto"/>
      </w:divBdr>
    </w:div>
    <w:div w:id="1659770032">
      <w:bodyDiv w:val="1"/>
      <w:marLeft w:val="0"/>
      <w:marRight w:val="0"/>
      <w:marTop w:val="0"/>
      <w:marBottom w:val="0"/>
      <w:divBdr>
        <w:top w:val="none" w:sz="0" w:space="0" w:color="auto"/>
        <w:left w:val="none" w:sz="0" w:space="0" w:color="auto"/>
        <w:bottom w:val="none" w:sz="0" w:space="0" w:color="auto"/>
        <w:right w:val="none" w:sz="0" w:space="0" w:color="auto"/>
      </w:divBdr>
    </w:div>
    <w:div w:id="1662465081">
      <w:bodyDiv w:val="1"/>
      <w:marLeft w:val="0"/>
      <w:marRight w:val="0"/>
      <w:marTop w:val="0"/>
      <w:marBottom w:val="0"/>
      <w:divBdr>
        <w:top w:val="none" w:sz="0" w:space="0" w:color="auto"/>
        <w:left w:val="none" w:sz="0" w:space="0" w:color="auto"/>
        <w:bottom w:val="none" w:sz="0" w:space="0" w:color="auto"/>
        <w:right w:val="none" w:sz="0" w:space="0" w:color="auto"/>
      </w:divBdr>
    </w:div>
    <w:div w:id="1668940085">
      <w:bodyDiv w:val="1"/>
      <w:marLeft w:val="0"/>
      <w:marRight w:val="0"/>
      <w:marTop w:val="0"/>
      <w:marBottom w:val="0"/>
      <w:divBdr>
        <w:top w:val="none" w:sz="0" w:space="0" w:color="auto"/>
        <w:left w:val="none" w:sz="0" w:space="0" w:color="auto"/>
        <w:bottom w:val="none" w:sz="0" w:space="0" w:color="auto"/>
        <w:right w:val="none" w:sz="0" w:space="0" w:color="auto"/>
      </w:divBdr>
    </w:div>
    <w:div w:id="1670448377">
      <w:bodyDiv w:val="1"/>
      <w:marLeft w:val="0"/>
      <w:marRight w:val="0"/>
      <w:marTop w:val="0"/>
      <w:marBottom w:val="0"/>
      <w:divBdr>
        <w:top w:val="none" w:sz="0" w:space="0" w:color="auto"/>
        <w:left w:val="none" w:sz="0" w:space="0" w:color="auto"/>
        <w:bottom w:val="none" w:sz="0" w:space="0" w:color="auto"/>
        <w:right w:val="none" w:sz="0" w:space="0" w:color="auto"/>
      </w:divBdr>
    </w:div>
    <w:div w:id="1672683797">
      <w:bodyDiv w:val="1"/>
      <w:marLeft w:val="0"/>
      <w:marRight w:val="0"/>
      <w:marTop w:val="0"/>
      <w:marBottom w:val="0"/>
      <w:divBdr>
        <w:top w:val="none" w:sz="0" w:space="0" w:color="auto"/>
        <w:left w:val="none" w:sz="0" w:space="0" w:color="auto"/>
        <w:bottom w:val="none" w:sz="0" w:space="0" w:color="auto"/>
        <w:right w:val="none" w:sz="0" w:space="0" w:color="auto"/>
      </w:divBdr>
    </w:div>
    <w:div w:id="1674332810">
      <w:bodyDiv w:val="1"/>
      <w:marLeft w:val="0"/>
      <w:marRight w:val="0"/>
      <w:marTop w:val="0"/>
      <w:marBottom w:val="0"/>
      <w:divBdr>
        <w:top w:val="none" w:sz="0" w:space="0" w:color="auto"/>
        <w:left w:val="none" w:sz="0" w:space="0" w:color="auto"/>
        <w:bottom w:val="none" w:sz="0" w:space="0" w:color="auto"/>
        <w:right w:val="none" w:sz="0" w:space="0" w:color="auto"/>
      </w:divBdr>
    </w:div>
    <w:div w:id="1680808723">
      <w:bodyDiv w:val="1"/>
      <w:marLeft w:val="0"/>
      <w:marRight w:val="0"/>
      <w:marTop w:val="0"/>
      <w:marBottom w:val="0"/>
      <w:divBdr>
        <w:top w:val="none" w:sz="0" w:space="0" w:color="auto"/>
        <w:left w:val="none" w:sz="0" w:space="0" w:color="auto"/>
        <w:bottom w:val="none" w:sz="0" w:space="0" w:color="auto"/>
        <w:right w:val="none" w:sz="0" w:space="0" w:color="auto"/>
      </w:divBdr>
    </w:div>
    <w:div w:id="1682857108">
      <w:bodyDiv w:val="1"/>
      <w:marLeft w:val="0"/>
      <w:marRight w:val="0"/>
      <w:marTop w:val="0"/>
      <w:marBottom w:val="0"/>
      <w:divBdr>
        <w:top w:val="none" w:sz="0" w:space="0" w:color="auto"/>
        <w:left w:val="none" w:sz="0" w:space="0" w:color="auto"/>
        <w:bottom w:val="none" w:sz="0" w:space="0" w:color="auto"/>
        <w:right w:val="none" w:sz="0" w:space="0" w:color="auto"/>
      </w:divBdr>
    </w:div>
    <w:div w:id="1696925119">
      <w:bodyDiv w:val="1"/>
      <w:marLeft w:val="0"/>
      <w:marRight w:val="0"/>
      <w:marTop w:val="0"/>
      <w:marBottom w:val="0"/>
      <w:divBdr>
        <w:top w:val="none" w:sz="0" w:space="0" w:color="auto"/>
        <w:left w:val="none" w:sz="0" w:space="0" w:color="auto"/>
        <w:bottom w:val="none" w:sz="0" w:space="0" w:color="auto"/>
        <w:right w:val="none" w:sz="0" w:space="0" w:color="auto"/>
      </w:divBdr>
    </w:div>
    <w:div w:id="1698042006">
      <w:bodyDiv w:val="1"/>
      <w:marLeft w:val="0"/>
      <w:marRight w:val="0"/>
      <w:marTop w:val="0"/>
      <w:marBottom w:val="0"/>
      <w:divBdr>
        <w:top w:val="none" w:sz="0" w:space="0" w:color="auto"/>
        <w:left w:val="none" w:sz="0" w:space="0" w:color="auto"/>
        <w:bottom w:val="none" w:sz="0" w:space="0" w:color="auto"/>
        <w:right w:val="none" w:sz="0" w:space="0" w:color="auto"/>
      </w:divBdr>
    </w:div>
    <w:div w:id="1712413077">
      <w:bodyDiv w:val="1"/>
      <w:marLeft w:val="0"/>
      <w:marRight w:val="0"/>
      <w:marTop w:val="0"/>
      <w:marBottom w:val="0"/>
      <w:divBdr>
        <w:top w:val="none" w:sz="0" w:space="0" w:color="auto"/>
        <w:left w:val="none" w:sz="0" w:space="0" w:color="auto"/>
        <w:bottom w:val="none" w:sz="0" w:space="0" w:color="auto"/>
        <w:right w:val="none" w:sz="0" w:space="0" w:color="auto"/>
      </w:divBdr>
      <w:divsChild>
        <w:div w:id="1745763862">
          <w:marLeft w:val="0"/>
          <w:marRight w:val="0"/>
          <w:marTop w:val="0"/>
          <w:marBottom w:val="0"/>
          <w:divBdr>
            <w:top w:val="none" w:sz="0" w:space="0" w:color="auto"/>
            <w:left w:val="none" w:sz="0" w:space="0" w:color="auto"/>
            <w:bottom w:val="none" w:sz="0" w:space="0" w:color="auto"/>
            <w:right w:val="none" w:sz="0" w:space="0" w:color="auto"/>
          </w:divBdr>
        </w:div>
      </w:divsChild>
    </w:div>
    <w:div w:id="1716201055">
      <w:bodyDiv w:val="1"/>
      <w:marLeft w:val="0"/>
      <w:marRight w:val="0"/>
      <w:marTop w:val="0"/>
      <w:marBottom w:val="0"/>
      <w:divBdr>
        <w:top w:val="none" w:sz="0" w:space="0" w:color="auto"/>
        <w:left w:val="none" w:sz="0" w:space="0" w:color="auto"/>
        <w:bottom w:val="none" w:sz="0" w:space="0" w:color="auto"/>
        <w:right w:val="none" w:sz="0" w:space="0" w:color="auto"/>
      </w:divBdr>
    </w:div>
    <w:div w:id="1717578484">
      <w:bodyDiv w:val="1"/>
      <w:marLeft w:val="0"/>
      <w:marRight w:val="0"/>
      <w:marTop w:val="0"/>
      <w:marBottom w:val="0"/>
      <w:divBdr>
        <w:top w:val="none" w:sz="0" w:space="0" w:color="auto"/>
        <w:left w:val="none" w:sz="0" w:space="0" w:color="auto"/>
        <w:bottom w:val="none" w:sz="0" w:space="0" w:color="auto"/>
        <w:right w:val="none" w:sz="0" w:space="0" w:color="auto"/>
      </w:divBdr>
    </w:div>
    <w:div w:id="1720742964">
      <w:bodyDiv w:val="1"/>
      <w:marLeft w:val="0"/>
      <w:marRight w:val="0"/>
      <w:marTop w:val="0"/>
      <w:marBottom w:val="0"/>
      <w:divBdr>
        <w:top w:val="none" w:sz="0" w:space="0" w:color="auto"/>
        <w:left w:val="none" w:sz="0" w:space="0" w:color="auto"/>
        <w:bottom w:val="none" w:sz="0" w:space="0" w:color="auto"/>
        <w:right w:val="none" w:sz="0" w:space="0" w:color="auto"/>
      </w:divBdr>
    </w:div>
    <w:div w:id="1727408904">
      <w:bodyDiv w:val="1"/>
      <w:marLeft w:val="0"/>
      <w:marRight w:val="0"/>
      <w:marTop w:val="0"/>
      <w:marBottom w:val="0"/>
      <w:divBdr>
        <w:top w:val="none" w:sz="0" w:space="0" w:color="auto"/>
        <w:left w:val="none" w:sz="0" w:space="0" w:color="auto"/>
        <w:bottom w:val="none" w:sz="0" w:space="0" w:color="auto"/>
        <w:right w:val="none" w:sz="0" w:space="0" w:color="auto"/>
      </w:divBdr>
    </w:div>
    <w:div w:id="1739278772">
      <w:bodyDiv w:val="1"/>
      <w:marLeft w:val="0"/>
      <w:marRight w:val="0"/>
      <w:marTop w:val="0"/>
      <w:marBottom w:val="0"/>
      <w:divBdr>
        <w:top w:val="none" w:sz="0" w:space="0" w:color="auto"/>
        <w:left w:val="none" w:sz="0" w:space="0" w:color="auto"/>
        <w:bottom w:val="none" w:sz="0" w:space="0" w:color="auto"/>
        <w:right w:val="none" w:sz="0" w:space="0" w:color="auto"/>
      </w:divBdr>
    </w:div>
    <w:div w:id="1748914663">
      <w:bodyDiv w:val="1"/>
      <w:marLeft w:val="0"/>
      <w:marRight w:val="0"/>
      <w:marTop w:val="0"/>
      <w:marBottom w:val="0"/>
      <w:divBdr>
        <w:top w:val="none" w:sz="0" w:space="0" w:color="auto"/>
        <w:left w:val="none" w:sz="0" w:space="0" w:color="auto"/>
        <w:bottom w:val="none" w:sz="0" w:space="0" w:color="auto"/>
        <w:right w:val="none" w:sz="0" w:space="0" w:color="auto"/>
      </w:divBdr>
      <w:divsChild>
        <w:div w:id="1055350923">
          <w:marLeft w:val="331"/>
          <w:marRight w:val="0"/>
          <w:marTop w:val="0"/>
          <w:marBottom w:val="0"/>
          <w:divBdr>
            <w:top w:val="none" w:sz="0" w:space="0" w:color="auto"/>
            <w:left w:val="none" w:sz="0" w:space="0" w:color="auto"/>
            <w:bottom w:val="none" w:sz="0" w:space="0" w:color="auto"/>
            <w:right w:val="none" w:sz="0" w:space="0" w:color="auto"/>
          </w:divBdr>
        </w:div>
      </w:divsChild>
    </w:div>
    <w:div w:id="1750730767">
      <w:bodyDiv w:val="1"/>
      <w:marLeft w:val="0"/>
      <w:marRight w:val="0"/>
      <w:marTop w:val="0"/>
      <w:marBottom w:val="0"/>
      <w:divBdr>
        <w:top w:val="none" w:sz="0" w:space="0" w:color="auto"/>
        <w:left w:val="none" w:sz="0" w:space="0" w:color="auto"/>
        <w:bottom w:val="none" w:sz="0" w:space="0" w:color="auto"/>
        <w:right w:val="none" w:sz="0" w:space="0" w:color="auto"/>
      </w:divBdr>
    </w:div>
    <w:div w:id="1756632624">
      <w:bodyDiv w:val="1"/>
      <w:marLeft w:val="0"/>
      <w:marRight w:val="0"/>
      <w:marTop w:val="0"/>
      <w:marBottom w:val="0"/>
      <w:divBdr>
        <w:top w:val="none" w:sz="0" w:space="0" w:color="auto"/>
        <w:left w:val="none" w:sz="0" w:space="0" w:color="auto"/>
        <w:bottom w:val="none" w:sz="0" w:space="0" w:color="auto"/>
        <w:right w:val="none" w:sz="0" w:space="0" w:color="auto"/>
      </w:divBdr>
    </w:div>
    <w:div w:id="1762141373">
      <w:bodyDiv w:val="1"/>
      <w:marLeft w:val="0"/>
      <w:marRight w:val="0"/>
      <w:marTop w:val="0"/>
      <w:marBottom w:val="0"/>
      <w:divBdr>
        <w:top w:val="none" w:sz="0" w:space="0" w:color="auto"/>
        <w:left w:val="none" w:sz="0" w:space="0" w:color="auto"/>
        <w:bottom w:val="none" w:sz="0" w:space="0" w:color="auto"/>
        <w:right w:val="none" w:sz="0" w:space="0" w:color="auto"/>
      </w:divBdr>
    </w:div>
    <w:div w:id="1762676496">
      <w:bodyDiv w:val="1"/>
      <w:marLeft w:val="0"/>
      <w:marRight w:val="0"/>
      <w:marTop w:val="0"/>
      <w:marBottom w:val="0"/>
      <w:divBdr>
        <w:top w:val="none" w:sz="0" w:space="0" w:color="auto"/>
        <w:left w:val="none" w:sz="0" w:space="0" w:color="auto"/>
        <w:bottom w:val="none" w:sz="0" w:space="0" w:color="auto"/>
        <w:right w:val="none" w:sz="0" w:space="0" w:color="auto"/>
      </w:divBdr>
    </w:div>
    <w:div w:id="1773823319">
      <w:bodyDiv w:val="1"/>
      <w:marLeft w:val="0"/>
      <w:marRight w:val="0"/>
      <w:marTop w:val="0"/>
      <w:marBottom w:val="0"/>
      <w:divBdr>
        <w:top w:val="none" w:sz="0" w:space="0" w:color="auto"/>
        <w:left w:val="none" w:sz="0" w:space="0" w:color="auto"/>
        <w:bottom w:val="none" w:sz="0" w:space="0" w:color="auto"/>
        <w:right w:val="none" w:sz="0" w:space="0" w:color="auto"/>
      </w:divBdr>
    </w:div>
    <w:div w:id="1777097343">
      <w:bodyDiv w:val="1"/>
      <w:marLeft w:val="0"/>
      <w:marRight w:val="0"/>
      <w:marTop w:val="0"/>
      <w:marBottom w:val="0"/>
      <w:divBdr>
        <w:top w:val="none" w:sz="0" w:space="0" w:color="auto"/>
        <w:left w:val="none" w:sz="0" w:space="0" w:color="auto"/>
        <w:bottom w:val="none" w:sz="0" w:space="0" w:color="auto"/>
        <w:right w:val="none" w:sz="0" w:space="0" w:color="auto"/>
      </w:divBdr>
      <w:divsChild>
        <w:div w:id="1946234025">
          <w:marLeft w:val="0"/>
          <w:marRight w:val="0"/>
          <w:marTop w:val="0"/>
          <w:marBottom w:val="0"/>
          <w:divBdr>
            <w:top w:val="none" w:sz="0" w:space="0" w:color="auto"/>
            <w:left w:val="none" w:sz="0" w:space="0" w:color="auto"/>
            <w:bottom w:val="none" w:sz="0" w:space="0" w:color="auto"/>
            <w:right w:val="none" w:sz="0" w:space="0" w:color="auto"/>
          </w:divBdr>
          <w:divsChild>
            <w:div w:id="1212571985">
              <w:marLeft w:val="0"/>
              <w:marRight w:val="0"/>
              <w:marTop w:val="0"/>
              <w:marBottom w:val="0"/>
              <w:divBdr>
                <w:top w:val="none" w:sz="0" w:space="0" w:color="auto"/>
                <w:left w:val="none" w:sz="0" w:space="0" w:color="auto"/>
                <w:bottom w:val="none" w:sz="0" w:space="0" w:color="auto"/>
                <w:right w:val="none" w:sz="0" w:space="0" w:color="auto"/>
              </w:divBdr>
              <w:divsChild>
                <w:div w:id="1679696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11633721">
      <w:bodyDiv w:val="1"/>
      <w:marLeft w:val="0"/>
      <w:marRight w:val="0"/>
      <w:marTop w:val="0"/>
      <w:marBottom w:val="0"/>
      <w:divBdr>
        <w:top w:val="none" w:sz="0" w:space="0" w:color="auto"/>
        <w:left w:val="none" w:sz="0" w:space="0" w:color="auto"/>
        <w:bottom w:val="none" w:sz="0" w:space="0" w:color="auto"/>
        <w:right w:val="none" w:sz="0" w:space="0" w:color="auto"/>
      </w:divBdr>
    </w:div>
    <w:div w:id="1820271115">
      <w:bodyDiv w:val="1"/>
      <w:marLeft w:val="0"/>
      <w:marRight w:val="0"/>
      <w:marTop w:val="0"/>
      <w:marBottom w:val="0"/>
      <w:divBdr>
        <w:top w:val="none" w:sz="0" w:space="0" w:color="auto"/>
        <w:left w:val="none" w:sz="0" w:space="0" w:color="auto"/>
        <w:bottom w:val="none" w:sz="0" w:space="0" w:color="auto"/>
        <w:right w:val="none" w:sz="0" w:space="0" w:color="auto"/>
      </w:divBdr>
    </w:div>
    <w:div w:id="1828591440">
      <w:bodyDiv w:val="1"/>
      <w:marLeft w:val="0"/>
      <w:marRight w:val="0"/>
      <w:marTop w:val="0"/>
      <w:marBottom w:val="0"/>
      <w:divBdr>
        <w:top w:val="none" w:sz="0" w:space="0" w:color="auto"/>
        <w:left w:val="none" w:sz="0" w:space="0" w:color="auto"/>
        <w:bottom w:val="none" w:sz="0" w:space="0" w:color="auto"/>
        <w:right w:val="none" w:sz="0" w:space="0" w:color="auto"/>
      </w:divBdr>
    </w:div>
    <w:div w:id="1833058933">
      <w:bodyDiv w:val="1"/>
      <w:marLeft w:val="0"/>
      <w:marRight w:val="0"/>
      <w:marTop w:val="0"/>
      <w:marBottom w:val="0"/>
      <w:divBdr>
        <w:top w:val="none" w:sz="0" w:space="0" w:color="auto"/>
        <w:left w:val="none" w:sz="0" w:space="0" w:color="auto"/>
        <w:bottom w:val="none" w:sz="0" w:space="0" w:color="auto"/>
        <w:right w:val="none" w:sz="0" w:space="0" w:color="auto"/>
      </w:divBdr>
    </w:div>
    <w:div w:id="1833787537">
      <w:bodyDiv w:val="1"/>
      <w:marLeft w:val="0"/>
      <w:marRight w:val="0"/>
      <w:marTop w:val="0"/>
      <w:marBottom w:val="0"/>
      <w:divBdr>
        <w:top w:val="none" w:sz="0" w:space="0" w:color="auto"/>
        <w:left w:val="none" w:sz="0" w:space="0" w:color="auto"/>
        <w:bottom w:val="none" w:sz="0" w:space="0" w:color="auto"/>
        <w:right w:val="none" w:sz="0" w:space="0" w:color="auto"/>
      </w:divBdr>
    </w:div>
    <w:div w:id="1838033325">
      <w:bodyDiv w:val="1"/>
      <w:marLeft w:val="0"/>
      <w:marRight w:val="0"/>
      <w:marTop w:val="0"/>
      <w:marBottom w:val="0"/>
      <w:divBdr>
        <w:top w:val="none" w:sz="0" w:space="0" w:color="auto"/>
        <w:left w:val="none" w:sz="0" w:space="0" w:color="auto"/>
        <w:bottom w:val="none" w:sz="0" w:space="0" w:color="auto"/>
        <w:right w:val="none" w:sz="0" w:space="0" w:color="auto"/>
      </w:divBdr>
    </w:div>
    <w:div w:id="1844082184">
      <w:bodyDiv w:val="1"/>
      <w:marLeft w:val="0"/>
      <w:marRight w:val="0"/>
      <w:marTop w:val="0"/>
      <w:marBottom w:val="0"/>
      <w:divBdr>
        <w:top w:val="none" w:sz="0" w:space="0" w:color="auto"/>
        <w:left w:val="none" w:sz="0" w:space="0" w:color="auto"/>
        <w:bottom w:val="none" w:sz="0" w:space="0" w:color="auto"/>
        <w:right w:val="none" w:sz="0" w:space="0" w:color="auto"/>
      </w:divBdr>
    </w:div>
    <w:div w:id="1845046480">
      <w:bodyDiv w:val="1"/>
      <w:marLeft w:val="0"/>
      <w:marRight w:val="0"/>
      <w:marTop w:val="0"/>
      <w:marBottom w:val="0"/>
      <w:divBdr>
        <w:top w:val="none" w:sz="0" w:space="0" w:color="auto"/>
        <w:left w:val="none" w:sz="0" w:space="0" w:color="auto"/>
        <w:bottom w:val="none" w:sz="0" w:space="0" w:color="auto"/>
        <w:right w:val="none" w:sz="0" w:space="0" w:color="auto"/>
      </w:divBdr>
    </w:div>
    <w:div w:id="1847283870">
      <w:bodyDiv w:val="1"/>
      <w:marLeft w:val="0"/>
      <w:marRight w:val="0"/>
      <w:marTop w:val="0"/>
      <w:marBottom w:val="0"/>
      <w:divBdr>
        <w:top w:val="none" w:sz="0" w:space="0" w:color="auto"/>
        <w:left w:val="none" w:sz="0" w:space="0" w:color="auto"/>
        <w:bottom w:val="none" w:sz="0" w:space="0" w:color="auto"/>
        <w:right w:val="none" w:sz="0" w:space="0" w:color="auto"/>
      </w:divBdr>
    </w:div>
    <w:div w:id="1849179224">
      <w:bodyDiv w:val="1"/>
      <w:marLeft w:val="0"/>
      <w:marRight w:val="0"/>
      <w:marTop w:val="0"/>
      <w:marBottom w:val="0"/>
      <w:divBdr>
        <w:top w:val="none" w:sz="0" w:space="0" w:color="auto"/>
        <w:left w:val="none" w:sz="0" w:space="0" w:color="auto"/>
        <w:bottom w:val="none" w:sz="0" w:space="0" w:color="auto"/>
        <w:right w:val="none" w:sz="0" w:space="0" w:color="auto"/>
      </w:divBdr>
    </w:div>
    <w:div w:id="1850024409">
      <w:bodyDiv w:val="1"/>
      <w:marLeft w:val="0"/>
      <w:marRight w:val="0"/>
      <w:marTop w:val="0"/>
      <w:marBottom w:val="0"/>
      <w:divBdr>
        <w:top w:val="none" w:sz="0" w:space="0" w:color="auto"/>
        <w:left w:val="none" w:sz="0" w:space="0" w:color="auto"/>
        <w:bottom w:val="none" w:sz="0" w:space="0" w:color="auto"/>
        <w:right w:val="none" w:sz="0" w:space="0" w:color="auto"/>
      </w:divBdr>
    </w:div>
    <w:div w:id="1864440367">
      <w:bodyDiv w:val="1"/>
      <w:marLeft w:val="0"/>
      <w:marRight w:val="0"/>
      <w:marTop w:val="0"/>
      <w:marBottom w:val="0"/>
      <w:divBdr>
        <w:top w:val="none" w:sz="0" w:space="0" w:color="auto"/>
        <w:left w:val="none" w:sz="0" w:space="0" w:color="auto"/>
        <w:bottom w:val="none" w:sz="0" w:space="0" w:color="auto"/>
        <w:right w:val="none" w:sz="0" w:space="0" w:color="auto"/>
      </w:divBdr>
    </w:div>
    <w:div w:id="1872304199">
      <w:bodyDiv w:val="1"/>
      <w:marLeft w:val="0"/>
      <w:marRight w:val="0"/>
      <w:marTop w:val="0"/>
      <w:marBottom w:val="0"/>
      <w:divBdr>
        <w:top w:val="none" w:sz="0" w:space="0" w:color="auto"/>
        <w:left w:val="none" w:sz="0" w:space="0" w:color="auto"/>
        <w:bottom w:val="none" w:sz="0" w:space="0" w:color="auto"/>
        <w:right w:val="none" w:sz="0" w:space="0" w:color="auto"/>
      </w:divBdr>
    </w:div>
    <w:div w:id="1872836436">
      <w:bodyDiv w:val="1"/>
      <w:marLeft w:val="0"/>
      <w:marRight w:val="0"/>
      <w:marTop w:val="0"/>
      <w:marBottom w:val="0"/>
      <w:divBdr>
        <w:top w:val="none" w:sz="0" w:space="0" w:color="auto"/>
        <w:left w:val="none" w:sz="0" w:space="0" w:color="auto"/>
        <w:bottom w:val="none" w:sz="0" w:space="0" w:color="auto"/>
        <w:right w:val="none" w:sz="0" w:space="0" w:color="auto"/>
      </w:divBdr>
    </w:div>
    <w:div w:id="1879472107">
      <w:bodyDiv w:val="1"/>
      <w:marLeft w:val="0"/>
      <w:marRight w:val="0"/>
      <w:marTop w:val="0"/>
      <w:marBottom w:val="0"/>
      <w:divBdr>
        <w:top w:val="none" w:sz="0" w:space="0" w:color="auto"/>
        <w:left w:val="none" w:sz="0" w:space="0" w:color="auto"/>
        <w:bottom w:val="none" w:sz="0" w:space="0" w:color="auto"/>
        <w:right w:val="none" w:sz="0" w:space="0" w:color="auto"/>
      </w:divBdr>
    </w:div>
    <w:div w:id="1884319681">
      <w:bodyDiv w:val="1"/>
      <w:marLeft w:val="0"/>
      <w:marRight w:val="0"/>
      <w:marTop w:val="0"/>
      <w:marBottom w:val="0"/>
      <w:divBdr>
        <w:top w:val="none" w:sz="0" w:space="0" w:color="auto"/>
        <w:left w:val="none" w:sz="0" w:space="0" w:color="auto"/>
        <w:bottom w:val="none" w:sz="0" w:space="0" w:color="auto"/>
        <w:right w:val="none" w:sz="0" w:space="0" w:color="auto"/>
      </w:divBdr>
    </w:div>
    <w:div w:id="1885288474">
      <w:bodyDiv w:val="1"/>
      <w:marLeft w:val="0"/>
      <w:marRight w:val="0"/>
      <w:marTop w:val="0"/>
      <w:marBottom w:val="0"/>
      <w:divBdr>
        <w:top w:val="none" w:sz="0" w:space="0" w:color="auto"/>
        <w:left w:val="none" w:sz="0" w:space="0" w:color="auto"/>
        <w:bottom w:val="none" w:sz="0" w:space="0" w:color="auto"/>
        <w:right w:val="none" w:sz="0" w:space="0" w:color="auto"/>
      </w:divBdr>
    </w:div>
    <w:div w:id="1889025409">
      <w:bodyDiv w:val="1"/>
      <w:marLeft w:val="0"/>
      <w:marRight w:val="0"/>
      <w:marTop w:val="0"/>
      <w:marBottom w:val="0"/>
      <w:divBdr>
        <w:top w:val="none" w:sz="0" w:space="0" w:color="auto"/>
        <w:left w:val="none" w:sz="0" w:space="0" w:color="auto"/>
        <w:bottom w:val="none" w:sz="0" w:space="0" w:color="auto"/>
        <w:right w:val="none" w:sz="0" w:space="0" w:color="auto"/>
      </w:divBdr>
    </w:div>
    <w:div w:id="1895895119">
      <w:bodyDiv w:val="1"/>
      <w:marLeft w:val="0"/>
      <w:marRight w:val="0"/>
      <w:marTop w:val="0"/>
      <w:marBottom w:val="0"/>
      <w:divBdr>
        <w:top w:val="none" w:sz="0" w:space="0" w:color="auto"/>
        <w:left w:val="none" w:sz="0" w:space="0" w:color="auto"/>
        <w:bottom w:val="none" w:sz="0" w:space="0" w:color="auto"/>
        <w:right w:val="none" w:sz="0" w:space="0" w:color="auto"/>
      </w:divBdr>
    </w:div>
    <w:div w:id="1898281116">
      <w:bodyDiv w:val="1"/>
      <w:marLeft w:val="0"/>
      <w:marRight w:val="0"/>
      <w:marTop w:val="0"/>
      <w:marBottom w:val="0"/>
      <w:divBdr>
        <w:top w:val="none" w:sz="0" w:space="0" w:color="auto"/>
        <w:left w:val="none" w:sz="0" w:space="0" w:color="auto"/>
        <w:bottom w:val="none" w:sz="0" w:space="0" w:color="auto"/>
        <w:right w:val="none" w:sz="0" w:space="0" w:color="auto"/>
      </w:divBdr>
    </w:div>
    <w:div w:id="1898474263">
      <w:bodyDiv w:val="1"/>
      <w:marLeft w:val="0"/>
      <w:marRight w:val="0"/>
      <w:marTop w:val="0"/>
      <w:marBottom w:val="0"/>
      <w:divBdr>
        <w:top w:val="none" w:sz="0" w:space="0" w:color="auto"/>
        <w:left w:val="none" w:sz="0" w:space="0" w:color="auto"/>
        <w:bottom w:val="none" w:sz="0" w:space="0" w:color="auto"/>
        <w:right w:val="none" w:sz="0" w:space="0" w:color="auto"/>
      </w:divBdr>
    </w:div>
    <w:div w:id="1901012049">
      <w:bodyDiv w:val="1"/>
      <w:marLeft w:val="0"/>
      <w:marRight w:val="0"/>
      <w:marTop w:val="0"/>
      <w:marBottom w:val="0"/>
      <w:divBdr>
        <w:top w:val="none" w:sz="0" w:space="0" w:color="auto"/>
        <w:left w:val="none" w:sz="0" w:space="0" w:color="auto"/>
        <w:bottom w:val="none" w:sz="0" w:space="0" w:color="auto"/>
        <w:right w:val="none" w:sz="0" w:space="0" w:color="auto"/>
      </w:divBdr>
    </w:div>
    <w:div w:id="1905143775">
      <w:bodyDiv w:val="1"/>
      <w:marLeft w:val="0"/>
      <w:marRight w:val="0"/>
      <w:marTop w:val="0"/>
      <w:marBottom w:val="0"/>
      <w:divBdr>
        <w:top w:val="none" w:sz="0" w:space="0" w:color="auto"/>
        <w:left w:val="none" w:sz="0" w:space="0" w:color="auto"/>
        <w:bottom w:val="none" w:sz="0" w:space="0" w:color="auto"/>
        <w:right w:val="none" w:sz="0" w:space="0" w:color="auto"/>
      </w:divBdr>
    </w:div>
    <w:div w:id="1922443834">
      <w:bodyDiv w:val="1"/>
      <w:marLeft w:val="0"/>
      <w:marRight w:val="0"/>
      <w:marTop w:val="0"/>
      <w:marBottom w:val="0"/>
      <w:divBdr>
        <w:top w:val="none" w:sz="0" w:space="0" w:color="auto"/>
        <w:left w:val="none" w:sz="0" w:space="0" w:color="auto"/>
        <w:bottom w:val="none" w:sz="0" w:space="0" w:color="auto"/>
        <w:right w:val="none" w:sz="0" w:space="0" w:color="auto"/>
      </w:divBdr>
    </w:div>
    <w:div w:id="1927422489">
      <w:bodyDiv w:val="1"/>
      <w:marLeft w:val="0"/>
      <w:marRight w:val="0"/>
      <w:marTop w:val="0"/>
      <w:marBottom w:val="0"/>
      <w:divBdr>
        <w:top w:val="none" w:sz="0" w:space="0" w:color="auto"/>
        <w:left w:val="none" w:sz="0" w:space="0" w:color="auto"/>
        <w:bottom w:val="none" w:sz="0" w:space="0" w:color="auto"/>
        <w:right w:val="none" w:sz="0" w:space="0" w:color="auto"/>
      </w:divBdr>
    </w:div>
    <w:div w:id="1929461026">
      <w:bodyDiv w:val="1"/>
      <w:marLeft w:val="0"/>
      <w:marRight w:val="0"/>
      <w:marTop w:val="0"/>
      <w:marBottom w:val="0"/>
      <w:divBdr>
        <w:top w:val="none" w:sz="0" w:space="0" w:color="auto"/>
        <w:left w:val="none" w:sz="0" w:space="0" w:color="auto"/>
        <w:bottom w:val="none" w:sz="0" w:space="0" w:color="auto"/>
        <w:right w:val="none" w:sz="0" w:space="0" w:color="auto"/>
      </w:divBdr>
    </w:div>
    <w:div w:id="1929800382">
      <w:bodyDiv w:val="1"/>
      <w:marLeft w:val="0"/>
      <w:marRight w:val="0"/>
      <w:marTop w:val="0"/>
      <w:marBottom w:val="0"/>
      <w:divBdr>
        <w:top w:val="none" w:sz="0" w:space="0" w:color="auto"/>
        <w:left w:val="none" w:sz="0" w:space="0" w:color="auto"/>
        <w:bottom w:val="none" w:sz="0" w:space="0" w:color="auto"/>
        <w:right w:val="none" w:sz="0" w:space="0" w:color="auto"/>
      </w:divBdr>
      <w:divsChild>
        <w:div w:id="1828669024">
          <w:marLeft w:val="0"/>
          <w:marRight w:val="0"/>
          <w:marTop w:val="0"/>
          <w:marBottom w:val="0"/>
          <w:divBdr>
            <w:top w:val="none" w:sz="0" w:space="0" w:color="auto"/>
            <w:left w:val="single" w:sz="12" w:space="0" w:color="F1F1F1"/>
            <w:bottom w:val="none" w:sz="0" w:space="0" w:color="auto"/>
            <w:right w:val="single" w:sz="12" w:space="0" w:color="F1F1F1"/>
          </w:divBdr>
          <w:divsChild>
            <w:div w:id="217281323">
              <w:marLeft w:val="0"/>
              <w:marRight w:val="0"/>
              <w:marTop w:val="0"/>
              <w:marBottom w:val="0"/>
              <w:divBdr>
                <w:top w:val="none" w:sz="0" w:space="0" w:color="auto"/>
                <w:left w:val="none" w:sz="0" w:space="0" w:color="auto"/>
                <w:bottom w:val="none" w:sz="0" w:space="0" w:color="auto"/>
                <w:right w:val="none" w:sz="0" w:space="0" w:color="auto"/>
              </w:divBdr>
              <w:divsChild>
                <w:div w:id="1667055821">
                  <w:marLeft w:val="0"/>
                  <w:marRight w:val="0"/>
                  <w:marTop w:val="0"/>
                  <w:marBottom w:val="0"/>
                  <w:divBdr>
                    <w:top w:val="none" w:sz="0" w:space="0" w:color="auto"/>
                    <w:left w:val="none" w:sz="0" w:space="0" w:color="auto"/>
                    <w:bottom w:val="none" w:sz="0" w:space="0" w:color="auto"/>
                    <w:right w:val="none" w:sz="0" w:space="0" w:color="auto"/>
                  </w:divBdr>
                  <w:divsChild>
                    <w:div w:id="1072241892">
                      <w:marLeft w:val="0"/>
                      <w:marRight w:val="0"/>
                      <w:marTop w:val="0"/>
                      <w:marBottom w:val="0"/>
                      <w:divBdr>
                        <w:top w:val="none" w:sz="0" w:space="0" w:color="auto"/>
                        <w:left w:val="none" w:sz="0" w:space="0" w:color="auto"/>
                        <w:bottom w:val="none" w:sz="0" w:space="0" w:color="auto"/>
                        <w:right w:val="none" w:sz="0" w:space="0" w:color="auto"/>
                      </w:divBdr>
                      <w:divsChild>
                        <w:div w:id="2071806171">
                          <w:marLeft w:val="0"/>
                          <w:marRight w:val="0"/>
                          <w:marTop w:val="0"/>
                          <w:marBottom w:val="0"/>
                          <w:divBdr>
                            <w:top w:val="none" w:sz="0" w:space="0" w:color="auto"/>
                            <w:left w:val="none" w:sz="0" w:space="0" w:color="auto"/>
                            <w:bottom w:val="none" w:sz="0" w:space="0" w:color="auto"/>
                            <w:right w:val="none" w:sz="0" w:space="0" w:color="auto"/>
                          </w:divBdr>
                          <w:divsChild>
                            <w:div w:id="20928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885656">
      <w:bodyDiv w:val="1"/>
      <w:marLeft w:val="0"/>
      <w:marRight w:val="0"/>
      <w:marTop w:val="0"/>
      <w:marBottom w:val="0"/>
      <w:divBdr>
        <w:top w:val="none" w:sz="0" w:space="0" w:color="auto"/>
        <w:left w:val="none" w:sz="0" w:space="0" w:color="auto"/>
        <w:bottom w:val="none" w:sz="0" w:space="0" w:color="auto"/>
        <w:right w:val="none" w:sz="0" w:space="0" w:color="auto"/>
      </w:divBdr>
    </w:div>
    <w:div w:id="1935430688">
      <w:bodyDiv w:val="1"/>
      <w:marLeft w:val="0"/>
      <w:marRight w:val="0"/>
      <w:marTop w:val="0"/>
      <w:marBottom w:val="0"/>
      <w:divBdr>
        <w:top w:val="none" w:sz="0" w:space="0" w:color="auto"/>
        <w:left w:val="none" w:sz="0" w:space="0" w:color="auto"/>
        <w:bottom w:val="none" w:sz="0" w:space="0" w:color="auto"/>
        <w:right w:val="none" w:sz="0" w:space="0" w:color="auto"/>
      </w:divBdr>
    </w:div>
    <w:div w:id="1937245213">
      <w:bodyDiv w:val="1"/>
      <w:marLeft w:val="0"/>
      <w:marRight w:val="0"/>
      <w:marTop w:val="0"/>
      <w:marBottom w:val="0"/>
      <w:divBdr>
        <w:top w:val="none" w:sz="0" w:space="0" w:color="auto"/>
        <w:left w:val="none" w:sz="0" w:space="0" w:color="auto"/>
        <w:bottom w:val="none" w:sz="0" w:space="0" w:color="auto"/>
        <w:right w:val="none" w:sz="0" w:space="0" w:color="auto"/>
      </w:divBdr>
    </w:div>
    <w:div w:id="1938446367">
      <w:bodyDiv w:val="1"/>
      <w:marLeft w:val="0"/>
      <w:marRight w:val="0"/>
      <w:marTop w:val="0"/>
      <w:marBottom w:val="0"/>
      <w:divBdr>
        <w:top w:val="none" w:sz="0" w:space="0" w:color="auto"/>
        <w:left w:val="none" w:sz="0" w:space="0" w:color="auto"/>
        <w:bottom w:val="none" w:sz="0" w:space="0" w:color="auto"/>
        <w:right w:val="none" w:sz="0" w:space="0" w:color="auto"/>
      </w:divBdr>
    </w:div>
    <w:div w:id="1939171487">
      <w:bodyDiv w:val="1"/>
      <w:marLeft w:val="0"/>
      <w:marRight w:val="0"/>
      <w:marTop w:val="0"/>
      <w:marBottom w:val="0"/>
      <w:divBdr>
        <w:top w:val="none" w:sz="0" w:space="0" w:color="auto"/>
        <w:left w:val="none" w:sz="0" w:space="0" w:color="auto"/>
        <w:bottom w:val="none" w:sz="0" w:space="0" w:color="auto"/>
        <w:right w:val="none" w:sz="0" w:space="0" w:color="auto"/>
      </w:divBdr>
    </w:div>
    <w:div w:id="1944990743">
      <w:bodyDiv w:val="1"/>
      <w:marLeft w:val="0"/>
      <w:marRight w:val="0"/>
      <w:marTop w:val="0"/>
      <w:marBottom w:val="0"/>
      <w:divBdr>
        <w:top w:val="none" w:sz="0" w:space="0" w:color="auto"/>
        <w:left w:val="none" w:sz="0" w:space="0" w:color="auto"/>
        <w:bottom w:val="none" w:sz="0" w:space="0" w:color="auto"/>
        <w:right w:val="none" w:sz="0" w:space="0" w:color="auto"/>
      </w:divBdr>
    </w:div>
    <w:div w:id="1959488188">
      <w:bodyDiv w:val="1"/>
      <w:marLeft w:val="0"/>
      <w:marRight w:val="0"/>
      <w:marTop w:val="0"/>
      <w:marBottom w:val="0"/>
      <w:divBdr>
        <w:top w:val="none" w:sz="0" w:space="0" w:color="auto"/>
        <w:left w:val="none" w:sz="0" w:space="0" w:color="auto"/>
        <w:bottom w:val="none" w:sz="0" w:space="0" w:color="auto"/>
        <w:right w:val="none" w:sz="0" w:space="0" w:color="auto"/>
      </w:divBdr>
    </w:div>
    <w:div w:id="1960529351">
      <w:bodyDiv w:val="1"/>
      <w:marLeft w:val="0"/>
      <w:marRight w:val="0"/>
      <w:marTop w:val="0"/>
      <w:marBottom w:val="0"/>
      <w:divBdr>
        <w:top w:val="none" w:sz="0" w:space="0" w:color="auto"/>
        <w:left w:val="none" w:sz="0" w:space="0" w:color="auto"/>
        <w:bottom w:val="none" w:sz="0" w:space="0" w:color="auto"/>
        <w:right w:val="none" w:sz="0" w:space="0" w:color="auto"/>
      </w:divBdr>
    </w:div>
    <w:div w:id="1962959064">
      <w:bodyDiv w:val="1"/>
      <w:marLeft w:val="0"/>
      <w:marRight w:val="0"/>
      <w:marTop w:val="0"/>
      <w:marBottom w:val="0"/>
      <w:divBdr>
        <w:top w:val="none" w:sz="0" w:space="0" w:color="auto"/>
        <w:left w:val="none" w:sz="0" w:space="0" w:color="auto"/>
        <w:bottom w:val="none" w:sz="0" w:space="0" w:color="auto"/>
        <w:right w:val="none" w:sz="0" w:space="0" w:color="auto"/>
      </w:divBdr>
    </w:div>
    <w:div w:id="1964313254">
      <w:bodyDiv w:val="1"/>
      <w:marLeft w:val="0"/>
      <w:marRight w:val="0"/>
      <w:marTop w:val="0"/>
      <w:marBottom w:val="0"/>
      <w:divBdr>
        <w:top w:val="none" w:sz="0" w:space="0" w:color="auto"/>
        <w:left w:val="none" w:sz="0" w:space="0" w:color="auto"/>
        <w:bottom w:val="none" w:sz="0" w:space="0" w:color="auto"/>
        <w:right w:val="none" w:sz="0" w:space="0" w:color="auto"/>
      </w:divBdr>
    </w:div>
    <w:div w:id="1964535954">
      <w:bodyDiv w:val="1"/>
      <w:marLeft w:val="0"/>
      <w:marRight w:val="0"/>
      <w:marTop w:val="0"/>
      <w:marBottom w:val="0"/>
      <w:divBdr>
        <w:top w:val="none" w:sz="0" w:space="0" w:color="auto"/>
        <w:left w:val="none" w:sz="0" w:space="0" w:color="auto"/>
        <w:bottom w:val="none" w:sz="0" w:space="0" w:color="auto"/>
        <w:right w:val="none" w:sz="0" w:space="0" w:color="auto"/>
      </w:divBdr>
    </w:div>
    <w:div w:id="1969237545">
      <w:bodyDiv w:val="1"/>
      <w:marLeft w:val="0"/>
      <w:marRight w:val="0"/>
      <w:marTop w:val="0"/>
      <w:marBottom w:val="0"/>
      <w:divBdr>
        <w:top w:val="none" w:sz="0" w:space="0" w:color="auto"/>
        <w:left w:val="none" w:sz="0" w:space="0" w:color="auto"/>
        <w:bottom w:val="none" w:sz="0" w:space="0" w:color="auto"/>
        <w:right w:val="none" w:sz="0" w:space="0" w:color="auto"/>
      </w:divBdr>
    </w:div>
    <w:div w:id="1970089675">
      <w:bodyDiv w:val="1"/>
      <w:marLeft w:val="0"/>
      <w:marRight w:val="0"/>
      <w:marTop w:val="0"/>
      <w:marBottom w:val="0"/>
      <w:divBdr>
        <w:top w:val="none" w:sz="0" w:space="0" w:color="auto"/>
        <w:left w:val="none" w:sz="0" w:space="0" w:color="auto"/>
        <w:bottom w:val="none" w:sz="0" w:space="0" w:color="auto"/>
        <w:right w:val="none" w:sz="0" w:space="0" w:color="auto"/>
      </w:divBdr>
    </w:div>
    <w:div w:id="1971400535">
      <w:bodyDiv w:val="1"/>
      <w:marLeft w:val="0"/>
      <w:marRight w:val="0"/>
      <w:marTop w:val="0"/>
      <w:marBottom w:val="0"/>
      <w:divBdr>
        <w:top w:val="none" w:sz="0" w:space="0" w:color="auto"/>
        <w:left w:val="none" w:sz="0" w:space="0" w:color="auto"/>
        <w:bottom w:val="none" w:sz="0" w:space="0" w:color="auto"/>
        <w:right w:val="none" w:sz="0" w:space="0" w:color="auto"/>
      </w:divBdr>
    </w:div>
    <w:div w:id="1973367012">
      <w:bodyDiv w:val="1"/>
      <w:marLeft w:val="0"/>
      <w:marRight w:val="0"/>
      <w:marTop w:val="0"/>
      <w:marBottom w:val="0"/>
      <w:divBdr>
        <w:top w:val="none" w:sz="0" w:space="0" w:color="auto"/>
        <w:left w:val="none" w:sz="0" w:space="0" w:color="auto"/>
        <w:bottom w:val="none" w:sz="0" w:space="0" w:color="auto"/>
        <w:right w:val="none" w:sz="0" w:space="0" w:color="auto"/>
      </w:divBdr>
    </w:div>
    <w:div w:id="1976987009">
      <w:bodyDiv w:val="1"/>
      <w:marLeft w:val="0"/>
      <w:marRight w:val="0"/>
      <w:marTop w:val="0"/>
      <w:marBottom w:val="0"/>
      <w:divBdr>
        <w:top w:val="none" w:sz="0" w:space="0" w:color="auto"/>
        <w:left w:val="none" w:sz="0" w:space="0" w:color="auto"/>
        <w:bottom w:val="none" w:sz="0" w:space="0" w:color="auto"/>
        <w:right w:val="none" w:sz="0" w:space="0" w:color="auto"/>
      </w:divBdr>
      <w:divsChild>
        <w:div w:id="1152331822">
          <w:marLeft w:val="547"/>
          <w:marRight w:val="0"/>
          <w:marTop w:val="154"/>
          <w:marBottom w:val="0"/>
          <w:divBdr>
            <w:top w:val="none" w:sz="0" w:space="0" w:color="auto"/>
            <w:left w:val="none" w:sz="0" w:space="0" w:color="auto"/>
            <w:bottom w:val="none" w:sz="0" w:space="0" w:color="auto"/>
            <w:right w:val="none" w:sz="0" w:space="0" w:color="auto"/>
          </w:divBdr>
        </w:div>
      </w:divsChild>
    </w:div>
    <w:div w:id="1986930252">
      <w:bodyDiv w:val="1"/>
      <w:marLeft w:val="0"/>
      <w:marRight w:val="0"/>
      <w:marTop w:val="0"/>
      <w:marBottom w:val="0"/>
      <w:divBdr>
        <w:top w:val="none" w:sz="0" w:space="0" w:color="auto"/>
        <w:left w:val="none" w:sz="0" w:space="0" w:color="auto"/>
        <w:bottom w:val="none" w:sz="0" w:space="0" w:color="auto"/>
        <w:right w:val="none" w:sz="0" w:space="0" w:color="auto"/>
      </w:divBdr>
    </w:div>
    <w:div w:id="1991208279">
      <w:bodyDiv w:val="1"/>
      <w:marLeft w:val="0"/>
      <w:marRight w:val="0"/>
      <w:marTop w:val="0"/>
      <w:marBottom w:val="0"/>
      <w:divBdr>
        <w:top w:val="none" w:sz="0" w:space="0" w:color="auto"/>
        <w:left w:val="none" w:sz="0" w:space="0" w:color="auto"/>
        <w:bottom w:val="none" w:sz="0" w:space="0" w:color="auto"/>
        <w:right w:val="none" w:sz="0" w:space="0" w:color="auto"/>
      </w:divBdr>
    </w:div>
    <w:div w:id="1992101511">
      <w:bodyDiv w:val="1"/>
      <w:marLeft w:val="0"/>
      <w:marRight w:val="0"/>
      <w:marTop w:val="0"/>
      <w:marBottom w:val="0"/>
      <w:divBdr>
        <w:top w:val="none" w:sz="0" w:space="0" w:color="auto"/>
        <w:left w:val="none" w:sz="0" w:space="0" w:color="auto"/>
        <w:bottom w:val="none" w:sz="0" w:space="0" w:color="auto"/>
        <w:right w:val="none" w:sz="0" w:space="0" w:color="auto"/>
      </w:divBdr>
    </w:div>
    <w:div w:id="1994679565">
      <w:bodyDiv w:val="1"/>
      <w:marLeft w:val="0"/>
      <w:marRight w:val="0"/>
      <w:marTop w:val="0"/>
      <w:marBottom w:val="0"/>
      <w:divBdr>
        <w:top w:val="none" w:sz="0" w:space="0" w:color="auto"/>
        <w:left w:val="none" w:sz="0" w:space="0" w:color="auto"/>
        <w:bottom w:val="none" w:sz="0" w:space="0" w:color="auto"/>
        <w:right w:val="none" w:sz="0" w:space="0" w:color="auto"/>
      </w:divBdr>
    </w:div>
    <w:div w:id="2014062986">
      <w:bodyDiv w:val="1"/>
      <w:marLeft w:val="0"/>
      <w:marRight w:val="0"/>
      <w:marTop w:val="0"/>
      <w:marBottom w:val="0"/>
      <w:divBdr>
        <w:top w:val="none" w:sz="0" w:space="0" w:color="auto"/>
        <w:left w:val="none" w:sz="0" w:space="0" w:color="auto"/>
        <w:bottom w:val="none" w:sz="0" w:space="0" w:color="auto"/>
        <w:right w:val="none" w:sz="0" w:space="0" w:color="auto"/>
      </w:divBdr>
    </w:div>
    <w:div w:id="2014987135">
      <w:bodyDiv w:val="1"/>
      <w:marLeft w:val="0"/>
      <w:marRight w:val="0"/>
      <w:marTop w:val="0"/>
      <w:marBottom w:val="0"/>
      <w:divBdr>
        <w:top w:val="none" w:sz="0" w:space="0" w:color="auto"/>
        <w:left w:val="none" w:sz="0" w:space="0" w:color="auto"/>
        <w:bottom w:val="none" w:sz="0" w:space="0" w:color="auto"/>
        <w:right w:val="none" w:sz="0" w:space="0" w:color="auto"/>
      </w:divBdr>
    </w:div>
    <w:div w:id="2020305007">
      <w:bodyDiv w:val="1"/>
      <w:marLeft w:val="0"/>
      <w:marRight w:val="0"/>
      <w:marTop w:val="0"/>
      <w:marBottom w:val="0"/>
      <w:divBdr>
        <w:top w:val="none" w:sz="0" w:space="0" w:color="auto"/>
        <w:left w:val="none" w:sz="0" w:space="0" w:color="auto"/>
        <w:bottom w:val="none" w:sz="0" w:space="0" w:color="auto"/>
        <w:right w:val="none" w:sz="0" w:space="0" w:color="auto"/>
      </w:divBdr>
    </w:div>
    <w:div w:id="2029021337">
      <w:bodyDiv w:val="1"/>
      <w:marLeft w:val="0"/>
      <w:marRight w:val="0"/>
      <w:marTop w:val="0"/>
      <w:marBottom w:val="0"/>
      <w:divBdr>
        <w:top w:val="none" w:sz="0" w:space="0" w:color="auto"/>
        <w:left w:val="none" w:sz="0" w:space="0" w:color="auto"/>
        <w:bottom w:val="none" w:sz="0" w:space="0" w:color="auto"/>
        <w:right w:val="none" w:sz="0" w:space="0" w:color="auto"/>
      </w:divBdr>
    </w:div>
    <w:div w:id="2030061111">
      <w:bodyDiv w:val="1"/>
      <w:marLeft w:val="0"/>
      <w:marRight w:val="0"/>
      <w:marTop w:val="0"/>
      <w:marBottom w:val="0"/>
      <w:divBdr>
        <w:top w:val="none" w:sz="0" w:space="0" w:color="auto"/>
        <w:left w:val="none" w:sz="0" w:space="0" w:color="auto"/>
        <w:bottom w:val="none" w:sz="0" w:space="0" w:color="auto"/>
        <w:right w:val="none" w:sz="0" w:space="0" w:color="auto"/>
      </w:divBdr>
    </w:div>
    <w:div w:id="2032754566">
      <w:bodyDiv w:val="1"/>
      <w:marLeft w:val="0"/>
      <w:marRight w:val="0"/>
      <w:marTop w:val="0"/>
      <w:marBottom w:val="0"/>
      <w:divBdr>
        <w:top w:val="none" w:sz="0" w:space="0" w:color="auto"/>
        <w:left w:val="none" w:sz="0" w:space="0" w:color="auto"/>
        <w:bottom w:val="none" w:sz="0" w:space="0" w:color="auto"/>
        <w:right w:val="none" w:sz="0" w:space="0" w:color="auto"/>
      </w:divBdr>
    </w:div>
    <w:div w:id="2035186194">
      <w:bodyDiv w:val="1"/>
      <w:marLeft w:val="0"/>
      <w:marRight w:val="0"/>
      <w:marTop w:val="0"/>
      <w:marBottom w:val="0"/>
      <w:divBdr>
        <w:top w:val="none" w:sz="0" w:space="0" w:color="auto"/>
        <w:left w:val="none" w:sz="0" w:space="0" w:color="auto"/>
        <w:bottom w:val="none" w:sz="0" w:space="0" w:color="auto"/>
        <w:right w:val="none" w:sz="0" w:space="0" w:color="auto"/>
      </w:divBdr>
    </w:div>
    <w:div w:id="2035374763">
      <w:bodyDiv w:val="1"/>
      <w:marLeft w:val="0"/>
      <w:marRight w:val="0"/>
      <w:marTop w:val="0"/>
      <w:marBottom w:val="0"/>
      <w:divBdr>
        <w:top w:val="none" w:sz="0" w:space="0" w:color="auto"/>
        <w:left w:val="none" w:sz="0" w:space="0" w:color="auto"/>
        <w:bottom w:val="none" w:sz="0" w:space="0" w:color="auto"/>
        <w:right w:val="none" w:sz="0" w:space="0" w:color="auto"/>
      </w:divBdr>
    </w:div>
    <w:div w:id="2037465944">
      <w:bodyDiv w:val="1"/>
      <w:marLeft w:val="0"/>
      <w:marRight w:val="0"/>
      <w:marTop w:val="0"/>
      <w:marBottom w:val="0"/>
      <w:divBdr>
        <w:top w:val="none" w:sz="0" w:space="0" w:color="auto"/>
        <w:left w:val="none" w:sz="0" w:space="0" w:color="auto"/>
        <w:bottom w:val="none" w:sz="0" w:space="0" w:color="auto"/>
        <w:right w:val="none" w:sz="0" w:space="0" w:color="auto"/>
      </w:divBdr>
    </w:div>
    <w:div w:id="2040424751">
      <w:bodyDiv w:val="1"/>
      <w:marLeft w:val="0"/>
      <w:marRight w:val="0"/>
      <w:marTop w:val="0"/>
      <w:marBottom w:val="0"/>
      <w:divBdr>
        <w:top w:val="none" w:sz="0" w:space="0" w:color="auto"/>
        <w:left w:val="none" w:sz="0" w:space="0" w:color="auto"/>
        <w:bottom w:val="none" w:sz="0" w:space="0" w:color="auto"/>
        <w:right w:val="none" w:sz="0" w:space="0" w:color="auto"/>
      </w:divBdr>
    </w:div>
    <w:div w:id="2052920446">
      <w:bodyDiv w:val="1"/>
      <w:marLeft w:val="0"/>
      <w:marRight w:val="0"/>
      <w:marTop w:val="0"/>
      <w:marBottom w:val="0"/>
      <w:divBdr>
        <w:top w:val="none" w:sz="0" w:space="0" w:color="auto"/>
        <w:left w:val="none" w:sz="0" w:space="0" w:color="auto"/>
        <w:bottom w:val="none" w:sz="0" w:space="0" w:color="auto"/>
        <w:right w:val="none" w:sz="0" w:space="0" w:color="auto"/>
      </w:divBdr>
    </w:div>
    <w:div w:id="2053571104">
      <w:bodyDiv w:val="1"/>
      <w:marLeft w:val="0"/>
      <w:marRight w:val="0"/>
      <w:marTop w:val="0"/>
      <w:marBottom w:val="0"/>
      <w:divBdr>
        <w:top w:val="none" w:sz="0" w:space="0" w:color="auto"/>
        <w:left w:val="none" w:sz="0" w:space="0" w:color="auto"/>
        <w:bottom w:val="none" w:sz="0" w:space="0" w:color="auto"/>
        <w:right w:val="none" w:sz="0" w:space="0" w:color="auto"/>
      </w:divBdr>
    </w:div>
    <w:div w:id="2055426242">
      <w:bodyDiv w:val="1"/>
      <w:marLeft w:val="0"/>
      <w:marRight w:val="0"/>
      <w:marTop w:val="0"/>
      <w:marBottom w:val="0"/>
      <w:divBdr>
        <w:top w:val="none" w:sz="0" w:space="0" w:color="auto"/>
        <w:left w:val="none" w:sz="0" w:space="0" w:color="auto"/>
        <w:bottom w:val="none" w:sz="0" w:space="0" w:color="auto"/>
        <w:right w:val="none" w:sz="0" w:space="0" w:color="auto"/>
      </w:divBdr>
    </w:div>
    <w:div w:id="2058622581">
      <w:bodyDiv w:val="1"/>
      <w:marLeft w:val="0"/>
      <w:marRight w:val="0"/>
      <w:marTop w:val="0"/>
      <w:marBottom w:val="0"/>
      <w:divBdr>
        <w:top w:val="none" w:sz="0" w:space="0" w:color="auto"/>
        <w:left w:val="none" w:sz="0" w:space="0" w:color="auto"/>
        <w:bottom w:val="none" w:sz="0" w:space="0" w:color="auto"/>
        <w:right w:val="none" w:sz="0" w:space="0" w:color="auto"/>
      </w:divBdr>
    </w:div>
    <w:div w:id="2059821050">
      <w:bodyDiv w:val="1"/>
      <w:marLeft w:val="0"/>
      <w:marRight w:val="0"/>
      <w:marTop w:val="0"/>
      <w:marBottom w:val="0"/>
      <w:divBdr>
        <w:top w:val="none" w:sz="0" w:space="0" w:color="auto"/>
        <w:left w:val="none" w:sz="0" w:space="0" w:color="auto"/>
        <w:bottom w:val="none" w:sz="0" w:space="0" w:color="auto"/>
        <w:right w:val="none" w:sz="0" w:space="0" w:color="auto"/>
      </w:divBdr>
    </w:div>
    <w:div w:id="2060861220">
      <w:bodyDiv w:val="1"/>
      <w:marLeft w:val="0"/>
      <w:marRight w:val="0"/>
      <w:marTop w:val="0"/>
      <w:marBottom w:val="0"/>
      <w:divBdr>
        <w:top w:val="none" w:sz="0" w:space="0" w:color="auto"/>
        <w:left w:val="none" w:sz="0" w:space="0" w:color="auto"/>
        <w:bottom w:val="none" w:sz="0" w:space="0" w:color="auto"/>
        <w:right w:val="none" w:sz="0" w:space="0" w:color="auto"/>
      </w:divBdr>
    </w:div>
    <w:div w:id="2062513012">
      <w:bodyDiv w:val="1"/>
      <w:marLeft w:val="0"/>
      <w:marRight w:val="0"/>
      <w:marTop w:val="0"/>
      <w:marBottom w:val="0"/>
      <w:divBdr>
        <w:top w:val="none" w:sz="0" w:space="0" w:color="auto"/>
        <w:left w:val="none" w:sz="0" w:space="0" w:color="auto"/>
        <w:bottom w:val="none" w:sz="0" w:space="0" w:color="auto"/>
        <w:right w:val="none" w:sz="0" w:space="0" w:color="auto"/>
      </w:divBdr>
    </w:div>
    <w:div w:id="2067291566">
      <w:bodyDiv w:val="1"/>
      <w:marLeft w:val="0"/>
      <w:marRight w:val="0"/>
      <w:marTop w:val="0"/>
      <w:marBottom w:val="0"/>
      <w:divBdr>
        <w:top w:val="none" w:sz="0" w:space="0" w:color="auto"/>
        <w:left w:val="none" w:sz="0" w:space="0" w:color="auto"/>
        <w:bottom w:val="none" w:sz="0" w:space="0" w:color="auto"/>
        <w:right w:val="none" w:sz="0" w:space="0" w:color="auto"/>
      </w:divBdr>
    </w:div>
    <w:div w:id="2082285736">
      <w:bodyDiv w:val="1"/>
      <w:marLeft w:val="0"/>
      <w:marRight w:val="0"/>
      <w:marTop w:val="0"/>
      <w:marBottom w:val="0"/>
      <w:divBdr>
        <w:top w:val="none" w:sz="0" w:space="0" w:color="auto"/>
        <w:left w:val="none" w:sz="0" w:space="0" w:color="auto"/>
        <w:bottom w:val="none" w:sz="0" w:space="0" w:color="auto"/>
        <w:right w:val="none" w:sz="0" w:space="0" w:color="auto"/>
      </w:divBdr>
      <w:divsChild>
        <w:div w:id="1788622805">
          <w:marLeft w:val="0"/>
          <w:marRight w:val="0"/>
          <w:marTop w:val="0"/>
          <w:marBottom w:val="0"/>
          <w:divBdr>
            <w:top w:val="none" w:sz="0" w:space="0" w:color="auto"/>
            <w:left w:val="none" w:sz="0" w:space="0" w:color="auto"/>
            <w:bottom w:val="none" w:sz="0" w:space="0" w:color="auto"/>
            <w:right w:val="none" w:sz="0" w:space="0" w:color="auto"/>
          </w:divBdr>
        </w:div>
      </w:divsChild>
    </w:div>
    <w:div w:id="2083092508">
      <w:bodyDiv w:val="1"/>
      <w:marLeft w:val="0"/>
      <w:marRight w:val="0"/>
      <w:marTop w:val="0"/>
      <w:marBottom w:val="0"/>
      <w:divBdr>
        <w:top w:val="none" w:sz="0" w:space="0" w:color="auto"/>
        <w:left w:val="none" w:sz="0" w:space="0" w:color="auto"/>
        <w:bottom w:val="none" w:sz="0" w:space="0" w:color="auto"/>
        <w:right w:val="none" w:sz="0" w:space="0" w:color="auto"/>
      </w:divBdr>
    </w:div>
    <w:div w:id="2083137066">
      <w:bodyDiv w:val="1"/>
      <w:marLeft w:val="0"/>
      <w:marRight w:val="0"/>
      <w:marTop w:val="0"/>
      <w:marBottom w:val="0"/>
      <w:divBdr>
        <w:top w:val="none" w:sz="0" w:space="0" w:color="auto"/>
        <w:left w:val="none" w:sz="0" w:space="0" w:color="auto"/>
        <w:bottom w:val="none" w:sz="0" w:space="0" w:color="auto"/>
        <w:right w:val="none" w:sz="0" w:space="0" w:color="auto"/>
      </w:divBdr>
    </w:div>
    <w:div w:id="2085101507">
      <w:bodyDiv w:val="1"/>
      <w:marLeft w:val="0"/>
      <w:marRight w:val="0"/>
      <w:marTop w:val="0"/>
      <w:marBottom w:val="0"/>
      <w:divBdr>
        <w:top w:val="none" w:sz="0" w:space="0" w:color="auto"/>
        <w:left w:val="none" w:sz="0" w:space="0" w:color="auto"/>
        <w:bottom w:val="none" w:sz="0" w:space="0" w:color="auto"/>
        <w:right w:val="none" w:sz="0" w:space="0" w:color="auto"/>
      </w:divBdr>
    </w:div>
    <w:div w:id="2094550873">
      <w:bodyDiv w:val="1"/>
      <w:marLeft w:val="0"/>
      <w:marRight w:val="0"/>
      <w:marTop w:val="0"/>
      <w:marBottom w:val="0"/>
      <w:divBdr>
        <w:top w:val="none" w:sz="0" w:space="0" w:color="auto"/>
        <w:left w:val="none" w:sz="0" w:space="0" w:color="auto"/>
        <w:bottom w:val="none" w:sz="0" w:space="0" w:color="auto"/>
        <w:right w:val="none" w:sz="0" w:space="0" w:color="auto"/>
      </w:divBdr>
    </w:div>
    <w:div w:id="2113234934">
      <w:bodyDiv w:val="1"/>
      <w:marLeft w:val="0"/>
      <w:marRight w:val="0"/>
      <w:marTop w:val="0"/>
      <w:marBottom w:val="0"/>
      <w:divBdr>
        <w:top w:val="none" w:sz="0" w:space="0" w:color="auto"/>
        <w:left w:val="none" w:sz="0" w:space="0" w:color="auto"/>
        <w:bottom w:val="none" w:sz="0" w:space="0" w:color="auto"/>
        <w:right w:val="none" w:sz="0" w:space="0" w:color="auto"/>
      </w:divBdr>
    </w:div>
    <w:div w:id="2128892701">
      <w:bodyDiv w:val="1"/>
      <w:marLeft w:val="0"/>
      <w:marRight w:val="0"/>
      <w:marTop w:val="0"/>
      <w:marBottom w:val="0"/>
      <w:divBdr>
        <w:top w:val="none" w:sz="0" w:space="0" w:color="auto"/>
        <w:left w:val="none" w:sz="0" w:space="0" w:color="auto"/>
        <w:bottom w:val="none" w:sz="0" w:space="0" w:color="auto"/>
        <w:right w:val="none" w:sz="0" w:space="0" w:color="auto"/>
      </w:divBdr>
    </w:div>
    <w:div w:id="2138522320">
      <w:bodyDiv w:val="1"/>
      <w:marLeft w:val="0"/>
      <w:marRight w:val="0"/>
      <w:marTop w:val="0"/>
      <w:marBottom w:val="0"/>
      <w:divBdr>
        <w:top w:val="none" w:sz="0" w:space="0" w:color="auto"/>
        <w:left w:val="none" w:sz="0" w:space="0" w:color="auto"/>
        <w:bottom w:val="none" w:sz="0" w:space="0" w:color="auto"/>
        <w:right w:val="none" w:sz="0" w:space="0" w:color="auto"/>
      </w:divBdr>
    </w:div>
    <w:div w:id="214415615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md/T22-TSAG-230530-TD-GEN-0196" TargetMode="External"/><Relationship Id="rId299" Type="http://schemas.openxmlformats.org/officeDocument/2006/relationships/hyperlink" Target="https://www.itu.int/net4/wsis/forum/2023/Agenda/Session/350" TargetMode="External"/><Relationship Id="rId21" Type="http://schemas.openxmlformats.org/officeDocument/2006/relationships/hyperlink" Target="https://www.itu.int/md/meetingdoc.asp?lang=en&amp;parent=T22-TSAG-221212-TD-GEN-0029" TargetMode="External"/><Relationship Id="rId63" Type="http://schemas.openxmlformats.org/officeDocument/2006/relationships/hyperlink" Target="https://www.itu.int/md/T22-TSAG-230530-TD-GEN-0193" TargetMode="External"/><Relationship Id="rId159" Type="http://schemas.openxmlformats.org/officeDocument/2006/relationships/hyperlink" Target="https://www.itu.int/en/ITU-T/climatechange/symposia/202210/Pages/programme.aspx" TargetMode="External"/><Relationship Id="rId170" Type="http://schemas.openxmlformats.org/officeDocument/2006/relationships/hyperlink" Target="https://itu.int/go/citest" TargetMode="External"/><Relationship Id="rId226" Type="http://schemas.openxmlformats.org/officeDocument/2006/relationships/hyperlink" Target="https://www.itu.int/en/ITU-T/webinars/dfs/sc/20220412/Pages/default.aspx" TargetMode="External"/><Relationship Id="rId268" Type="http://schemas.openxmlformats.org/officeDocument/2006/relationships/hyperlink" Target="https://www.itu.int/en/ITU-D/Regional-Presence/Europe/Pages/Events/2022/Toolkit%20on%20Digital%20Transformation%20for%20People-oriented%20Cities%20and%20Communities/Toolkit-on-Digital-Transformation-for-People-oriented-Cities-and-Communities.aspx" TargetMode="External"/><Relationship Id="rId32" Type="http://schemas.openxmlformats.org/officeDocument/2006/relationships/hyperlink" Target="https://www.itu.int/md/meetingdoc.asp?lang=en&amp;parent=T22-TSAG-221212-TD-GEN-0035" TargetMode="External"/><Relationship Id="rId74" Type="http://schemas.openxmlformats.org/officeDocument/2006/relationships/hyperlink" Target="https://www.itu.int/md/T22-TSAG-221212-TD-GEN-0114/en" TargetMode="External"/><Relationship Id="rId128" Type="http://schemas.openxmlformats.org/officeDocument/2006/relationships/hyperlink" Target="https://itu.int/go/WB-SSP-01" TargetMode="External"/><Relationship Id="rId5" Type="http://schemas.openxmlformats.org/officeDocument/2006/relationships/customXml" Target="../customXml/item5.xml"/><Relationship Id="rId181" Type="http://schemas.openxmlformats.org/officeDocument/2006/relationships/hyperlink" Target="https://www.itu.int/pub/T-SP-OB.1256-2022" TargetMode="External"/><Relationship Id="rId237" Type="http://schemas.openxmlformats.org/officeDocument/2006/relationships/hyperlink" Target="https://www.itu.int/itu-t/workprog/wp_search.aspx?isn_sp=8265&amp;isn_sg=8274&amp;isn_status=-1,1,3,7,2&amp;title=cloud&amp;details=0&amp;view=tab&amp;field=ajlfkdc" TargetMode="External"/><Relationship Id="rId279" Type="http://schemas.openxmlformats.org/officeDocument/2006/relationships/hyperlink" Target="https://www.itu.int/en/ITU-T/webinars/DT4CC/20230217/Pages/default.aspx" TargetMode="External"/><Relationship Id="rId43" Type="http://schemas.openxmlformats.org/officeDocument/2006/relationships/hyperlink" Target="https://www.worldstandardsday.org/" TargetMode="External"/><Relationship Id="rId139" Type="http://schemas.openxmlformats.org/officeDocument/2006/relationships/hyperlink" Target="https://www.itu.int/net/ITU-T/res69/secured/notifications.aspx" TargetMode="External"/><Relationship Id="rId290" Type="http://schemas.openxmlformats.org/officeDocument/2006/relationships/hyperlink" Target="https://www.itu.int/en/publications/Documents/tsb/2023-U4SSC-Compendium-Practices-Innovative-Financing-SSC-Projects/index.html" TargetMode="External"/><Relationship Id="rId304" Type="http://schemas.openxmlformats.org/officeDocument/2006/relationships/footer" Target="footer4.xml"/><Relationship Id="rId85" Type="http://schemas.openxmlformats.org/officeDocument/2006/relationships/hyperlink" Target="https://www.itu.int/md/T22-TSAG-230530-TD-GEN-0195" TargetMode="External"/><Relationship Id="rId150" Type="http://schemas.openxmlformats.org/officeDocument/2006/relationships/hyperlink" Target="https://www.itu.int/en/ITU-T/emf/Pages/default.aspx" TargetMode="External"/><Relationship Id="rId192" Type="http://schemas.openxmlformats.org/officeDocument/2006/relationships/hyperlink" Target="https://ilac.org/ilac-mra-and-signatories/" TargetMode="External"/><Relationship Id="rId206" Type="http://schemas.openxmlformats.org/officeDocument/2006/relationships/hyperlink" Target="https://www.itu.int/md/T13-WTSA.16-C-0059/en" TargetMode="External"/><Relationship Id="rId248" Type="http://schemas.openxmlformats.org/officeDocument/2006/relationships/hyperlink" Target="https://itu.int/go/CS-ICT" TargetMode="External"/><Relationship Id="rId12" Type="http://schemas.openxmlformats.org/officeDocument/2006/relationships/styles" Target="styles.xml"/><Relationship Id="rId108" Type="http://schemas.openxmlformats.org/officeDocument/2006/relationships/hyperlink" Target="https://www.itu.int/en/ITU-T/studygroups/com17/ict/Pages/default.aspx" TargetMode="External"/><Relationship Id="rId54" Type="http://schemas.openxmlformats.org/officeDocument/2006/relationships/hyperlink" Target="https://gss.itu.int/" TargetMode="External"/><Relationship Id="rId96" Type="http://schemas.openxmlformats.org/officeDocument/2006/relationships/hyperlink" Target="http://www.itu.int/go/bridging" TargetMode="External"/><Relationship Id="rId161" Type="http://schemas.openxmlformats.org/officeDocument/2006/relationships/hyperlink" Target="https://www.itu.int/cities/standards4dt/ep23/" TargetMode="External"/><Relationship Id="rId217" Type="http://schemas.openxmlformats.org/officeDocument/2006/relationships/hyperlink" Target="https://www.itu.int/en/ITU-T/webinars/dfs/sc/20220913/Pages/default.aspx" TargetMode="External"/><Relationship Id="rId259" Type="http://schemas.openxmlformats.org/officeDocument/2006/relationships/hyperlink" Target="https://u4ssc.itu.int/u4ssc-kpi/" TargetMode="External"/><Relationship Id="rId23" Type="http://schemas.openxmlformats.org/officeDocument/2006/relationships/hyperlink" Target="https://www.itu.int/md/meetingdoc.asp?lang=en&amp;parent=T22-TSAG-221212-TD-GEN-0030" TargetMode="External"/><Relationship Id="rId119" Type="http://schemas.openxmlformats.org/officeDocument/2006/relationships/hyperlink" Target="https://www.itu.int/md/T17-TSB-CIR-0365/en" TargetMode="External"/><Relationship Id="rId270" Type="http://schemas.openxmlformats.org/officeDocument/2006/relationships/hyperlink" Target="https://www.itu.int/en/ITU-T/webinars/DT4CC/20220909/Pages/default.aspx" TargetMode="External"/><Relationship Id="rId291" Type="http://schemas.openxmlformats.org/officeDocument/2006/relationships/hyperlink" Target="https://u4ssc.itu.int/publications/" TargetMode="External"/><Relationship Id="rId305" Type="http://schemas.openxmlformats.org/officeDocument/2006/relationships/fontTable" Target="fontTable.xml"/><Relationship Id="rId44" Type="http://schemas.openxmlformats.org/officeDocument/2006/relationships/hyperlink" Target="https://www.itu.int/md/meetingdoc.asp?lang=en&amp;parent=T22-TSAG-221212-TD-GEN-0043" TargetMode="External"/><Relationship Id="rId65" Type="http://schemas.openxmlformats.org/officeDocument/2006/relationships/hyperlink" Target="https://www.itu.int/md/meetingdoc.asp?lang=en&amp;parent=S22-PP-C-0071" TargetMode="External"/><Relationship Id="rId86" Type="http://schemas.openxmlformats.org/officeDocument/2006/relationships/hyperlink" Target="https://www.itu.int/md/T22-TSAG-230530-TD-GEN-0195" TargetMode="External"/><Relationship Id="rId130" Type="http://schemas.openxmlformats.org/officeDocument/2006/relationships/hyperlink" Target="https://itu.int/go/WB-SSP-02" TargetMode="External"/><Relationship Id="rId151" Type="http://schemas.openxmlformats.org/officeDocument/2006/relationships/hyperlink" Target="https://www.itu.int/en/ITU-T/emf/Pages/activities.aspx" TargetMode="External"/><Relationship Id="rId172" Type="http://schemas.openxmlformats.org/officeDocument/2006/relationships/hyperlink" Target="https://itu.int/go/citest" TargetMode="External"/><Relationship Id="rId193" Type="http://schemas.openxmlformats.org/officeDocument/2006/relationships/hyperlink" Target="https://itu.int/go/tldb" TargetMode="External"/><Relationship Id="rId207" Type="http://schemas.openxmlformats.org/officeDocument/2006/relationships/hyperlink" Target="https://www.itu.int/en/ITU-T/academia/kaleidoscope/Pages/default.aspx" TargetMode="External"/><Relationship Id="rId228" Type="http://schemas.openxmlformats.org/officeDocument/2006/relationships/hyperlink" Target="https://www.itu.int/en/ITU-T/webinars/dfs/sc/20220330/Pages/default.aspx" TargetMode="External"/><Relationship Id="rId249" Type="http://schemas.openxmlformats.org/officeDocument/2006/relationships/hyperlink" Target="https://www.itu.int/en/ITU-T/studygroups/2022-2024/20/Pages/default.aspx" TargetMode="External"/><Relationship Id="rId13" Type="http://schemas.openxmlformats.org/officeDocument/2006/relationships/settings" Target="settings.xml"/><Relationship Id="rId109" Type="http://schemas.openxmlformats.org/officeDocument/2006/relationships/hyperlink" Target="https://www.itu.int/itu-t/workprog/wp_search.aspx?isn_sp=8265&amp;isn_status=-1,2&amp;title=spam&amp;details=0&amp;field=acdefghijo" TargetMode="External"/><Relationship Id="rId260" Type="http://schemas.openxmlformats.org/officeDocument/2006/relationships/hyperlink" Target="https://u4ssc.itu.int/u4ssc-kpis-report/" TargetMode="External"/><Relationship Id="rId281" Type="http://schemas.openxmlformats.org/officeDocument/2006/relationships/hyperlink" Target="https://www.itu.int/cities/standards4dt/ep23/" TargetMode="External"/><Relationship Id="rId34" Type="http://schemas.openxmlformats.org/officeDocument/2006/relationships/hyperlink" Target="https://www.itu.int/md/meetingdoc.asp?lang=en&amp;parent=T22-TSAG-221212-TD-GEN-0036" TargetMode="External"/><Relationship Id="rId55" Type="http://schemas.openxmlformats.org/officeDocument/2006/relationships/hyperlink" Target="https://www.itu.int/md/T22-TSAG-221212-TD-GEN-0022" TargetMode="External"/><Relationship Id="rId76" Type="http://schemas.openxmlformats.org/officeDocument/2006/relationships/hyperlink" Target="https://www.itu.int/ifa/t/2022/ls/tsag/sp17-tsag-oLS-00003.docx" TargetMode="External"/><Relationship Id="rId97" Type="http://schemas.openxmlformats.org/officeDocument/2006/relationships/hyperlink" Target="https://www.itu.int/en/ITU-T/Workshops-and-Seminars/2022/1103/Pages/default.aspx" TargetMode="External"/><Relationship Id="rId120" Type="http://schemas.openxmlformats.org/officeDocument/2006/relationships/hyperlink" Target="https://www.itu.int/dms_pub/itu-t/md/17/wtsa.20/c/T17-WTSA.20-C-0040!A18!MSW-E.docx" TargetMode="External"/><Relationship Id="rId141" Type="http://schemas.openxmlformats.org/officeDocument/2006/relationships/hyperlink" Target="http://www.itu.int/en/ITU-T/jca/ahf/Pages/default.aspx" TargetMode="External"/><Relationship Id="rId7" Type="http://schemas.openxmlformats.org/officeDocument/2006/relationships/customXml" Target="../customXml/item7.xml"/><Relationship Id="rId162" Type="http://schemas.openxmlformats.org/officeDocument/2006/relationships/hyperlink" Target="https://www.itu.int/en/ITU-T/Workshops-and-Seminars/sg05rg/sdtw/Pages/default.aspx" TargetMode="External"/><Relationship Id="rId183" Type="http://schemas.openxmlformats.org/officeDocument/2006/relationships/hyperlink" Target="https://www.itu.int/pub/T-SP-OB.1266-2023" TargetMode="External"/><Relationship Id="rId218" Type="http://schemas.openxmlformats.org/officeDocument/2006/relationships/hyperlink" Target="https://www.itu.int/en/ITU-T/webinars/dfs/sc/20220908/Pages/default.aspx" TargetMode="External"/><Relationship Id="rId239" Type="http://schemas.openxmlformats.org/officeDocument/2006/relationships/hyperlink" Target="https://itu.int/go/CS-ICT" TargetMode="External"/><Relationship Id="rId250" Type="http://schemas.openxmlformats.org/officeDocument/2006/relationships/hyperlink" Target="https://www.itu.int/ITU-T/workprog/wp_search.aspx?isn_sp=8265&amp;isn_sg=8277&amp;isn_status=-1,2&amp;details=0&amp;field=acdefghijo" TargetMode="External"/><Relationship Id="rId271" Type="http://schemas.openxmlformats.org/officeDocument/2006/relationships/hyperlink" Target="https://www.itu.int/en/ITU-T/Workshops-and-Seminars/2022/0824/Pages/default.aspx" TargetMode="External"/><Relationship Id="rId292" Type="http://schemas.openxmlformats.org/officeDocument/2006/relationships/hyperlink" Target="https://www.itu.int/cities/dt-resource-hub" TargetMode="External"/><Relationship Id="rId306" Type="http://schemas.microsoft.com/office/2011/relationships/people" Target="people.xml"/><Relationship Id="rId24" Type="http://schemas.openxmlformats.org/officeDocument/2006/relationships/hyperlink" Target="https://www.itu.int/md/T22-TSAG-230530-TD-GEN-0200" TargetMode="External"/><Relationship Id="rId45" Type="http://schemas.openxmlformats.org/officeDocument/2006/relationships/hyperlink" Target="https://www.itu.int/md/meetingdoc.asp?lang=en&amp;parent=T22-TSAG-221212-TD-GEN-0046" TargetMode="External"/><Relationship Id="rId66" Type="http://schemas.openxmlformats.org/officeDocument/2006/relationships/hyperlink" Target="https://www.itu.int/ifa/t/2022/tsag/exchange/AHG-GME/202211/TSAG_AHG-GME-DOC26.docx" TargetMode="External"/><Relationship Id="rId87" Type="http://schemas.openxmlformats.org/officeDocument/2006/relationships/hyperlink" Target="https://www.itu.int/en/ITU-T/studygroups/2017-2020/17/Pages/default.aspx" TargetMode="External"/><Relationship Id="rId110" Type="http://schemas.openxmlformats.org/officeDocument/2006/relationships/hyperlink" Target="https://www.itu.int/itu-t/workprog/wp_search.aspx?isn_sp=8265&amp;isn_status=-1,1,3&amp;title=spam&amp;details=0&amp;field=acdefghijo" TargetMode="External"/><Relationship Id="rId131" Type="http://schemas.openxmlformats.org/officeDocument/2006/relationships/hyperlink" Target="https://www.itu.int/en/ITU-T/Workshops-and-Seminars/2021/1129/Pages/default.aspx" TargetMode="External"/><Relationship Id="rId152" Type="http://schemas.openxmlformats.org/officeDocument/2006/relationships/hyperlink" Target="https://www.itu.int/en/ITU-T/climatechange/resources/Pages/env-and-ssc.aspx" TargetMode="External"/><Relationship Id="rId173" Type="http://schemas.openxmlformats.org/officeDocument/2006/relationships/hyperlink" Target="https://itu.int/go/tcdb" TargetMode="External"/><Relationship Id="rId194" Type="http://schemas.openxmlformats.org/officeDocument/2006/relationships/hyperlink" Target="https://www.itu.int/en/ITU-T/studygroups/com11/casc/Documents/TL-RP_pub_2022-07-15.pdf" TargetMode="External"/><Relationship Id="rId208" Type="http://schemas.openxmlformats.org/officeDocument/2006/relationships/hyperlink" Target="https://www.itu.int/en/journal/j-fet/Pages/default.aspx" TargetMode="External"/><Relationship Id="rId229" Type="http://schemas.openxmlformats.org/officeDocument/2006/relationships/hyperlink" Target="https://www.itu.int/en/ITU-T/webinars/dfs/sc/20220216/Pages/default.aspx" TargetMode="External"/><Relationship Id="rId240" Type="http://schemas.openxmlformats.org/officeDocument/2006/relationships/hyperlink" Target="https://www.itu.int/en/ITU-T/webinars/cs-ict/20230215/Pages/default.aspx" TargetMode="External"/><Relationship Id="rId261" Type="http://schemas.openxmlformats.org/officeDocument/2006/relationships/hyperlink" Target="https://www.itu.int/cities/dt-resource-hub" TargetMode="External"/><Relationship Id="rId14" Type="http://schemas.openxmlformats.org/officeDocument/2006/relationships/webSettings" Target="webSettings.xml"/><Relationship Id="rId35" Type="http://schemas.openxmlformats.org/officeDocument/2006/relationships/hyperlink" Target="https://www.itu.int/md/T22-TSAG-230530-TD-GEN-0205" TargetMode="External"/><Relationship Id="rId56" Type="http://schemas.openxmlformats.org/officeDocument/2006/relationships/hyperlink" Target="https://www.itu.int/md/meetingdoc.asp?lang=en&amp;parent=T22-TSAG-221212-TD-GEN-0065" TargetMode="External"/><Relationship Id="rId77" Type="http://schemas.openxmlformats.org/officeDocument/2006/relationships/hyperlink" Target="https://www.itu.int/md/T22-TSAG-221212-TD-GEN-0020" TargetMode="External"/><Relationship Id="rId100" Type="http://schemas.openxmlformats.org/officeDocument/2006/relationships/hyperlink" Target="https://www.itu.int/md/T22-TSAG-230530-TD-GEN-0195" TargetMode="External"/><Relationship Id="rId282" Type="http://schemas.openxmlformats.org/officeDocument/2006/relationships/hyperlink" Target="https://www.itu.int/cities/standards4dt/ep24/" TargetMode="External"/><Relationship Id="rId8" Type="http://schemas.openxmlformats.org/officeDocument/2006/relationships/customXml" Target="../customXml/item8.xml"/><Relationship Id="rId98" Type="http://schemas.openxmlformats.org/officeDocument/2006/relationships/hyperlink" Target="https://www.itu.int/oth/T0A0F00002E/en" TargetMode="External"/><Relationship Id="rId121" Type="http://schemas.openxmlformats.org/officeDocument/2006/relationships/hyperlink" Target="https://www.itu.int/rec/T-REC-E.156/en" TargetMode="External"/><Relationship Id="rId142" Type="http://schemas.openxmlformats.org/officeDocument/2006/relationships/hyperlink" Target="https://www.itu.int/en/irg/ava/Pages/default.aspx" TargetMode="External"/><Relationship Id="rId163" Type="http://schemas.openxmlformats.org/officeDocument/2006/relationships/hyperlink" Target="http://www.itu.int/en/ITU-T/climatechange/task-force-sc/Pages/default.aspx" TargetMode="External"/><Relationship Id="rId184" Type="http://schemas.openxmlformats.org/officeDocument/2006/relationships/hyperlink" Target="https://www.itu.int/en/ITU-T/extcoop/Documents/mou/MoU-ITU-T-IAF-ILAC-20220824.pdf" TargetMode="External"/><Relationship Id="rId219" Type="http://schemas.openxmlformats.org/officeDocument/2006/relationships/hyperlink" Target="https://www.itu.int/en/ITU-T/webinars/dfs/sc/20220906" TargetMode="External"/><Relationship Id="rId230" Type="http://schemas.openxmlformats.org/officeDocument/2006/relationships/hyperlink" Target="https://www.itu.int/en/ITU-T/webinars/dfs/sc/20220209/Pages/default.aspx" TargetMode="External"/><Relationship Id="rId251" Type="http://schemas.openxmlformats.org/officeDocument/2006/relationships/hyperlink" Target="https://www.itu.int/ITU-T/workprog/wp_search.aspx?isn_sp=8265&amp;isn_sg=8277&amp;isn_status=-1,1,3,7&amp;details=0&amp;field=acdefghijo" TargetMode="External"/><Relationship Id="rId25" Type="http://schemas.openxmlformats.org/officeDocument/2006/relationships/hyperlink" Target="https://www.itu.int/md/meetingdoc.asp?lang=en&amp;parent=T22-TSAG-221212-TD-GEN-0031" TargetMode="External"/><Relationship Id="rId46" Type="http://schemas.openxmlformats.org/officeDocument/2006/relationships/hyperlink" Target="https://www.itu.int/md/meetingdoc.asp?lang=en&amp;parent=T22-TSAG-221212-TD-GEN-0020" TargetMode="External"/><Relationship Id="rId67" Type="http://schemas.openxmlformats.org/officeDocument/2006/relationships/hyperlink" Target="https://www.itu.int/md/dologin_md.asp?lang=en&amp;id=T17-WTSA.20-C-0035!A33-L1!MSW-E" TargetMode="External"/><Relationship Id="rId272" Type="http://schemas.openxmlformats.org/officeDocument/2006/relationships/hyperlink" Target="https://reddeciudadesinteligentes.es/save-the-date/" TargetMode="External"/><Relationship Id="rId293" Type="http://schemas.openxmlformats.org/officeDocument/2006/relationships/hyperlink" Target="https://www.itu.int/cities/" TargetMode="External"/><Relationship Id="rId307" Type="http://schemas.openxmlformats.org/officeDocument/2006/relationships/theme" Target="theme/theme1.xml"/><Relationship Id="rId88" Type="http://schemas.openxmlformats.org/officeDocument/2006/relationships/hyperlink" Target="https://www.itu.int/cities/" TargetMode="External"/><Relationship Id="rId111" Type="http://schemas.openxmlformats.org/officeDocument/2006/relationships/hyperlink" Target="https://www.itu.int/md/meetingdoc.asp?lang=en&amp;parent=T22-TSAG-221212-TD-GEN-0038" TargetMode="External"/><Relationship Id="rId132" Type="http://schemas.openxmlformats.org/officeDocument/2006/relationships/hyperlink" Target="https://www.itu.int/en/ITU-T/webinars/sig-security/20221107/Pages/default.aspx" TargetMode="External"/><Relationship Id="rId153" Type="http://schemas.openxmlformats.org/officeDocument/2006/relationships/hyperlink" Target="https://www.itu.int/en/ITU-T/climatechange/resources/Pages/env-and-ssc.aspx" TargetMode="External"/><Relationship Id="rId174" Type="http://schemas.openxmlformats.org/officeDocument/2006/relationships/hyperlink" Target="https://www.itu.int/md/T17-TSB-CIR-0368/en" TargetMode="External"/><Relationship Id="rId195" Type="http://schemas.openxmlformats.org/officeDocument/2006/relationships/hyperlink" Target="https://www.itu.int/itu-t/landscape/?topic=tx379&amp;group=g&amp;search_text=" TargetMode="External"/><Relationship Id="rId209" Type="http://schemas.openxmlformats.org/officeDocument/2006/relationships/hyperlink" Target="http://www.itu.int/md/meetingdoc.asp?lang=en&amp;parent=T13-TSAG-160201-TD-GEN-0460" TargetMode="External"/><Relationship Id="rId220" Type="http://schemas.openxmlformats.org/officeDocument/2006/relationships/hyperlink" Target="https://www.itu.int/en/ITU-T/webinars/dfs/sc/20220725/Pages/default.aspx" TargetMode="External"/><Relationship Id="rId241" Type="http://schemas.openxmlformats.org/officeDocument/2006/relationships/hyperlink" Target="https://itu.int/go/CS-ICT" TargetMode="External"/><Relationship Id="rId15" Type="http://schemas.openxmlformats.org/officeDocument/2006/relationships/footnotes" Target="footnotes.xml"/><Relationship Id="rId36" Type="http://schemas.openxmlformats.org/officeDocument/2006/relationships/hyperlink" Target="https://www.itu.int/md/meetingdoc.asp?lang=en&amp;parent=T22-TSAG-221212-TD-GEN-0037" TargetMode="External"/><Relationship Id="rId57" Type="http://schemas.openxmlformats.org/officeDocument/2006/relationships/hyperlink" Target="https://www.itu.int/en/ITU-T/focusgroups/mv/Pages/default.aspx" TargetMode="External"/><Relationship Id="rId262" Type="http://schemas.openxmlformats.org/officeDocument/2006/relationships/hyperlink" Target="https://www.itu.int/en/ITU-T/webinars/Pages/dt4cc.aspx" TargetMode="External"/><Relationship Id="rId283" Type="http://schemas.openxmlformats.org/officeDocument/2006/relationships/hyperlink" Target="https://www.itu.int/cities/standards4dt/ep25/" TargetMode="External"/><Relationship Id="rId78" Type="http://schemas.openxmlformats.org/officeDocument/2006/relationships/hyperlink" Target="https://www.itu.int/md/T22-TSAG-230530-TD-GEN-0189" TargetMode="External"/><Relationship Id="rId99" Type="http://schemas.openxmlformats.org/officeDocument/2006/relationships/hyperlink" Target="https://www.itu.int/md/meetingdoc.asp?lang=en&amp;parent=T22-TSAG-221212-TD-GEN-0020" TargetMode="External"/><Relationship Id="rId101" Type="http://schemas.openxmlformats.org/officeDocument/2006/relationships/hyperlink" Target="https://www.itu.int/en/ITU-T/studygroups/com17/Pages/nfvo.aspx" TargetMode="External"/><Relationship Id="rId122" Type="http://schemas.openxmlformats.org/officeDocument/2006/relationships/hyperlink" Target="https://www.itu.int/md/T22-TSB-CIR-0081/en" TargetMode="External"/><Relationship Id="rId143" Type="http://schemas.openxmlformats.org/officeDocument/2006/relationships/hyperlink" Target="https://www.itu.int/en/general-secretariat/Pages/intersectoral-coordination.aspx" TargetMode="External"/><Relationship Id="rId164" Type="http://schemas.openxmlformats.org/officeDocument/2006/relationships/hyperlink" Target="https://www.itu.int/en/ITU-T/climatechange/resources/Pages/env-and-ssc.aspx" TargetMode="External"/><Relationship Id="rId185" Type="http://schemas.openxmlformats.org/officeDocument/2006/relationships/hyperlink" Target="http://www.itu.int/net/itu-t/cdb/ConformityDB.aspx" TargetMode="External"/><Relationship Id="rId9" Type="http://schemas.openxmlformats.org/officeDocument/2006/relationships/customXml" Target="../customXml/item9.xml"/><Relationship Id="rId210" Type="http://schemas.openxmlformats.org/officeDocument/2006/relationships/hyperlink" Target="https://www.itu.int/md/meetingdoc.asp?lang=en&amp;parent=T22-TSAG-221212-TD-GEN-0024" TargetMode="External"/><Relationship Id="rId26" Type="http://schemas.openxmlformats.org/officeDocument/2006/relationships/hyperlink" Target="https://www.itu.int/md/meetingdoc.asp?lang=en&amp;parent=T22-TSAG-221212-TD-GEN-0032" TargetMode="External"/><Relationship Id="rId231" Type="http://schemas.openxmlformats.org/officeDocument/2006/relationships/hyperlink" Target="https://www.itu.int/itu-t/nnp" TargetMode="External"/><Relationship Id="rId252" Type="http://schemas.openxmlformats.org/officeDocument/2006/relationships/hyperlink" Target="https://www.itu.int/net4/itu-t/roadmap" TargetMode="External"/><Relationship Id="rId273" Type="http://schemas.openxmlformats.org/officeDocument/2006/relationships/hyperlink" Target="https://reddeciudadesinteligentes.es/save-the-date/" TargetMode="External"/><Relationship Id="rId294" Type="http://schemas.openxmlformats.org/officeDocument/2006/relationships/hyperlink" Target="https://www.itu.int/cities/publications/" TargetMode="External"/><Relationship Id="rId47" Type="http://schemas.openxmlformats.org/officeDocument/2006/relationships/hyperlink" Target="https://www.itu.int/en/general-secretariat/Pages/ISCG" TargetMode="External"/><Relationship Id="rId68" Type="http://schemas.openxmlformats.org/officeDocument/2006/relationships/hyperlink" Target="https://www.itu.int/md/T22-SG03-C-0002" TargetMode="External"/><Relationship Id="rId89" Type="http://schemas.openxmlformats.org/officeDocument/2006/relationships/hyperlink" Target="https://u4ssc.itu.int/" TargetMode="External"/><Relationship Id="rId112" Type="http://schemas.openxmlformats.org/officeDocument/2006/relationships/hyperlink" Target="https://www.itu.int/md/meetingdoc.asp?lang=en&amp;parent=T22-TSAG-230530-TD-GEN-0206" TargetMode="External"/><Relationship Id="rId133" Type="http://schemas.openxmlformats.org/officeDocument/2006/relationships/hyperlink" Target="https://www.itu.int/en/ITU-T/webinars/sig-security/20221107/Documents/ITU-WB-SSP-002-Questions%20Transcript.pdf" TargetMode="External"/><Relationship Id="rId154" Type="http://schemas.openxmlformats.org/officeDocument/2006/relationships/hyperlink" Target="https://www.itu.int/en/ITU-T/climatechange/resources/Pages/env-and-ssc.aspx" TargetMode="External"/><Relationship Id="rId175" Type="http://schemas.openxmlformats.org/officeDocument/2006/relationships/hyperlink" Target="https://ilac.org/" TargetMode="External"/><Relationship Id="rId196" Type="http://schemas.openxmlformats.org/officeDocument/2006/relationships/hyperlink" Target="https://www.itu.int/rec/T-REC-H.870-202203-I/en" TargetMode="External"/><Relationship Id="rId200" Type="http://schemas.openxmlformats.org/officeDocument/2006/relationships/hyperlink" Target="https://www.itu.int/en/ITU-T/webinars/DT4CC/20221122/Pages/default.aspx" TargetMode="External"/><Relationship Id="rId16" Type="http://schemas.openxmlformats.org/officeDocument/2006/relationships/endnotes" Target="endnotes.xml"/><Relationship Id="rId221" Type="http://schemas.openxmlformats.org/officeDocument/2006/relationships/hyperlink" Target="https://www.itu.int/en/ITU-T/webinars/dfs/sc/20220704/Pages/default.aspx" TargetMode="External"/><Relationship Id="rId242" Type="http://schemas.openxmlformats.org/officeDocument/2006/relationships/hyperlink" Target="https://itu.int/go/CS-ICT" TargetMode="External"/><Relationship Id="rId263" Type="http://schemas.openxmlformats.org/officeDocument/2006/relationships/hyperlink" Target="https://www.itu.int/net4/wsis/forum/2022/Agenda/Session/201" TargetMode="External"/><Relationship Id="rId284" Type="http://schemas.openxmlformats.org/officeDocument/2006/relationships/hyperlink" Target="https://www.itu.int/en/ITU-T/climatechange/Pages/events.aspx" TargetMode="External"/><Relationship Id="rId37" Type="http://schemas.openxmlformats.org/officeDocument/2006/relationships/hyperlink" Target="https://www.itu.int/md/meetingdoc.asp?lang=en&amp;parent=T22-TSAG-221212-TD-GEN-0038" TargetMode="External"/><Relationship Id="rId58" Type="http://schemas.openxmlformats.org/officeDocument/2006/relationships/hyperlink" Target="https://www.itu.int/en/ITU-T/focusgroups/mv/Pages/FG-MV-structure-and-workplan.aspx" TargetMode="External"/><Relationship Id="rId79" Type="http://schemas.openxmlformats.org/officeDocument/2006/relationships/hyperlink" Target="https://www.itu.int/itu-t/workprog/wp_item.aspx?isn=17415" TargetMode="External"/><Relationship Id="rId102" Type="http://schemas.openxmlformats.org/officeDocument/2006/relationships/hyperlink" Target="https://www.itu.int/ITU-T/workprog/wp_search.aspx?sg=20" TargetMode="External"/><Relationship Id="rId123" Type="http://schemas.openxmlformats.org/officeDocument/2006/relationships/hyperlink" Target="https://www.itu.int/rec/T-REC-E.370" TargetMode="External"/><Relationship Id="rId144" Type="http://schemas.openxmlformats.org/officeDocument/2006/relationships/hyperlink" Target="https://www.itu.int/ITU-T/workprog/wp_item.aspx?isn=14773" TargetMode="External"/><Relationship Id="rId90" Type="http://schemas.openxmlformats.org/officeDocument/2006/relationships/hyperlink" Target="https://www.itu.int/ifa/t/2017/tsag/exchange/AHG-GME/" TargetMode="External"/><Relationship Id="rId165" Type="http://schemas.openxmlformats.org/officeDocument/2006/relationships/hyperlink" Target="https://www.itu.int/en/itu-wsis/Pages/Contribution.aspx" TargetMode="External"/><Relationship Id="rId186" Type="http://schemas.openxmlformats.org/officeDocument/2006/relationships/hyperlink" Target="https://www.itu.int/en/ITU-T/C-I/Pages/HFT-mobile-tests/HFT_testing.aspx" TargetMode="External"/><Relationship Id="rId211" Type="http://schemas.openxmlformats.org/officeDocument/2006/relationships/hyperlink" Target="https://itu.int/go/SIG-SECURITY" TargetMode="External"/><Relationship Id="rId232" Type="http://schemas.openxmlformats.org/officeDocument/2006/relationships/hyperlink" Target="https://www.itu.int/dms_pub/itu-t/opb/tut/T-TUT-ICTS-2022-2-PDF-E.pdf" TargetMode="External"/><Relationship Id="rId253" Type="http://schemas.openxmlformats.org/officeDocument/2006/relationships/hyperlink" Target="http://www.itu.int/en/ITU-T/jca/iot/Pages/default.aspx" TargetMode="External"/><Relationship Id="rId274" Type="http://schemas.openxmlformats.org/officeDocument/2006/relationships/hyperlink" Target="https://www.itu.int/en/action/environment-and-climate-change/Pages/cop27.aspx" TargetMode="External"/><Relationship Id="rId295" Type="http://schemas.openxmlformats.org/officeDocument/2006/relationships/hyperlink" Target="https://www.itu.int/cities/" TargetMode="External"/><Relationship Id="rId27" Type="http://schemas.openxmlformats.org/officeDocument/2006/relationships/hyperlink" Target="https://www.itu.int/md/T22-TSAG-230530-TD-GEN-0201" TargetMode="External"/><Relationship Id="rId48" Type="http://schemas.openxmlformats.org/officeDocument/2006/relationships/hyperlink" Target="https://www.itu.int/en/irg/ava/Pages/default.aspx" TargetMode="External"/><Relationship Id="rId69" Type="http://schemas.openxmlformats.org/officeDocument/2006/relationships/hyperlink" Target="https://www.itu.int/md/T22-SG03-C-0015" TargetMode="External"/><Relationship Id="rId113" Type="http://schemas.openxmlformats.org/officeDocument/2006/relationships/hyperlink" Target="https://www.itu.int/en/ITU-T/studygroups/2022-2024/17/Pages/default.aspx" TargetMode="External"/><Relationship Id="rId134" Type="http://schemas.openxmlformats.org/officeDocument/2006/relationships/hyperlink" Target="https://www.itu.int/md/T22-TSAG-230530-TD-GEN-0218" TargetMode="External"/><Relationship Id="rId80" Type="http://schemas.openxmlformats.org/officeDocument/2006/relationships/hyperlink" Target="https://www.itu.int/md/T22-SG02-230313-TD-PLEN-0177" TargetMode="External"/><Relationship Id="rId155" Type="http://schemas.openxmlformats.org/officeDocument/2006/relationships/hyperlink" Target="https://www.itu.int/en/ITU-T/climatechange/resources/Pages/env-and-ssc.aspx" TargetMode="External"/><Relationship Id="rId176" Type="http://schemas.openxmlformats.org/officeDocument/2006/relationships/hyperlink" Target="https://www.itu.int/en/ITU-T/extcoop/Documents/mou/MoU-ITU-T-IAF-ILAC-20220824.pdf" TargetMode="External"/><Relationship Id="rId197" Type="http://schemas.openxmlformats.org/officeDocument/2006/relationships/hyperlink" Target="https://www.itu.int/pub/T-TUT-EHT-2023" TargetMode="External"/><Relationship Id="rId201" Type="http://schemas.openxmlformats.org/officeDocument/2006/relationships/hyperlink" Target="https://www.itu.int/en/ITU-T/climatechange/Pages/default.aspx" TargetMode="External"/><Relationship Id="rId222" Type="http://schemas.openxmlformats.org/officeDocument/2006/relationships/hyperlink" Target="https://www.itu.int/en/ITU-T/webinars/dfs/sc/20220706/Pages/default.aspx" TargetMode="External"/><Relationship Id="rId243" Type="http://schemas.openxmlformats.org/officeDocument/2006/relationships/hyperlink" Target="https://itu.int/go/CS-ICT" TargetMode="External"/><Relationship Id="rId264" Type="http://schemas.openxmlformats.org/officeDocument/2006/relationships/hyperlink" Target="https://www.itu.int/en/ITU-T/webinars/dt4cc/20220329/Pages/default.aspx" TargetMode="External"/><Relationship Id="rId285" Type="http://schemas.openxmlformats.org/officeDocument/2006/relationships/hyperlink" Target="https://www.itu.int/cities/meetings/" TargetMode="External"/><Relationship Id="rId17" Type="http://schemas.openxmlformats.org/officeDocument/2006/relationships/header" Target="header1.xml"/><Relationship Id="rId38" Type="http://schemas.openxmlformats.org/officeDocument/2006/relationships/hyperlink" Target="https://www.itu.int/md/T22-TSAG-230530-TD-GEN-0206" TargetMode="External"/><Relationship Id="rId59" Type="http://schemas.openxmlformats.org/officeDocument/2006/relationships/hyperlink" Target="https://www.itu.int/md/meetingdoc.asp?lang=en&amp;parent=T22-TSAG-221212-TD-GEN-0024" TargetMode="External"/><Relationship Id="rId103" Type="http://schemas.openxmlformats.org/officeDocument/2006/relationships/hyperlink" Target="https://www.itu.int/en/ITU-T/studygroups/com17/ict/Pages/default.aspx" TargetMode="External"/><Relationship Id="rId124" Type="http://schemas.openxmlformats.org/officeDocument/2006/relationships/hyperlink" Target="https://www.itu.int/md/T22-SG02-230313-TD-PLEN-0178" TargetMode="External"/><Relationship Id="rId70" Type="http://schemas.openxmlformats.org/officeDocument/2006/relationships/hyperlink" Target="https://www.itu.int/md/meetingdoc.asp?lang=en&amp;parent=S22-PP-C-0043" TargetMode="External"/><Relationship Id="rId91" Type="http://schemas.openxmlformats.org/officeDocument/2006/relationships/hyperlink" Target="https://www.itu.int/md/meetingdoc.asp?lang=en&amp;parent=T22-TSAG-221212-TD-GEN-0020" TargetMode="External"/><Relationship Id="rId145" Type="http://schemas.openxmlformats.org/officeDocument/2006/relationships/hyperlink" Target="https://www.itu.int/ITU-T/workprog/wp_item.aspx?isn=14774" TargetMode="External"/><Relationship Id="rId166" Type="http://schemas.openxmlformats.org/officeDocument/2006/relationships/hyperlink" Target="https://www.itu.int/net4/wsis/forum/2023/Agenda/Session/513" TargetMode="External"/><Relationship Id="rId187" Type="http://schemas.openxmlformats.org/officeDocument/2006/relationships/hyperlink" Target="https://www.itu.int/net/itu-t/cdb/ConformityDB.aspx" TargetMode="External"/><Relationship Id="rId1" Type="http://schemas.openxmlformats.org/officeDocument/2006/relationships/customXml" Target="../customXml/item1.xml"/><Relationship Id="rId212" Type="http://schemas.openxmlformats.org/officeDocument/2006/relationships/hyperlink" Target="https://itu.int/go/CS-ICT" TargetMode="External"/><Relationship Id="rId233" Type="http://schemas.openxmlformats.org/officeDocument/2006/relationships/hyperlink" Target="https://www.itu.int/en/ITU-T/webinars/sig-security/20220616/Pages/default.aspx" TargetMode="External"/><Relationship Id="rId254" Type="http://schemas.openxmlformats.org/officeDocument/2006/relationships/hyperlink" Target="https://www.itu.int/net4/itu-t/landscape" TargetMode="External"/><Relationship Id="rId28" Type="http://schemas.openxmlformats.org/officeDocument/2006/relationships/hyperlink" Target="https://www.itu.int/md/meetingdoc.asp?lang=en&amp;parent=T22-TSAG-221212-TD-GEN-0033" TargetMode="External"/><Relationship Id="rId49" Type="http://schemas.openxmlformats.org/officeDocument/2006/relationships/hyperlink" Target="http://www.itu.int/en/irg/avqa/Pages/default.aspx" TargetMode="External"/><Relationship Id="rId114" Type="http://schemas.openxmlformats.org/officeDocument/2006/relationships/hyperlink" Target="https://www.itu.int/pub/T-TUT-ICTSS-2020-3" TargetMode="External"/><Relationship Id="rId275" Type="http://schemas.openxmlformats.org/officeDocument/2006/relationships/hyperlink" Target="https://www.itu.int/en/ITU-T/webinars/DT4CC/20221122/Pages/default.aspx" TargetMode="External"/><Relationship Id="rId296" Type="http://schemas.openxmlformats.org/officeDocument/2006/relationships/hyperlink" Target="https://www.itu.int/cities/publications/" TargetMode="External"/><Relationship Id="rId300" Type="http://schemas.openxmlformats.org/officeDocument/2006/relationships/hyperlink" Target="https://www.itu.int/md/T22-TSAG-221212-TD-GEN-0152/en" TargetMode="External"/><Relationship Id="rId60" Type="http://schemas.openxmlformats.org/officeDocument/2006/relationships/hyperlink" Target="https://www.itu.int/md/T22-TSAG-230530-TD-GEN-0191" TargetMode="External"/><Relationship Id="rId81" Type="http://schemas.openxmlformats.org/officeDocument/2006/relationships/hyperlink" Target="https://www.itu.int/en/myitu/Membership/ITU-Members/SMEs/Associates" TargetMode="External"/><Relationship Id="rId135" Type="http://schemas.openxmlformats.org/officeDocument/2006/relationships/hyperlink" Target="https://www.itu.int/md/T22-TSAG-221212-TD-GEN-0153/en" TargetMode="External"/><Relationship Id="rId156" Type="http://schemas.openxmlformats.org/officeDocument/2006/relationships/hyperlink" Target="https://www.itu.int/ITU-T/workprog/wp_search.aspx?sg=20" TargetMode="External"/><Relationship Id="rId177" Type="http://schemas.openxmlformats.org/officeDocument/2006/relationships/hyperlink" Target="https://www.itu.int/hub/2022/10/labs-gain-official-recognition-for-testing-conformance-with-itu-standards/" TargetMode="External"/><Relationship Id="rId198" Type="http://schemas.openxmlformats.org/officeDocument/2006/relationships/hyperlink" Target="https://www.itu.int/ITU-T/workprog/wp_item.aspx?isn=18074" TargetMode="External"/><Relationship Id="rId202" Type="http://schemas.openxmlformats.org/officeDocument/2006/relationships/hyperlink" Target="https://www.itu.int/en/ITU-T/Workshops-and-Seminars/2023/0214/Pages/default.aspx" TargetMode="External"/><Relationship Id="rId223" Type="http://schemas.openxmlformats.org/officeDocument/2006/relationships/hyperlink" Target="https://www.itu.int/en/ITU-T/webinars/dfs/sc/20220629/Pages/default.aspx" TargetMode="External"/><Relationship Id="rId244" Type="http://schemas.openxmlformats.org/officeDocument/2006/relationships/hyperlink" Target="https://itu.int/go/CS-ICT" TargetMode="External"/><Relationship Id="rId18" Type="http://schemas.openxmlformats.org/officeDocument/2006/relationships/footer" Target="footer1.xml"/><Relationship Id="rId39" Type="http://schemas.openxmlformats.org/officeDocument/2006/relationships/hyperlink" Target="https://www.itu.int/md/meetingdoc.asp?lang=en&amp;parent=T22-TSAG-221212-TD-GEN-0039" TargetMode="External"/><Relationship Id="rId265" Type="http://schemas.openxmlformats.org/officeDocument/2006/relationships/hyperlink" Target="https://www.itu.int/en/ITU-T/webinars/DT4CC/20220428/Pages/default.aspx" TargetMode="External"/><Relationship Id="rId286" Type="http://schemas.openxmlformats.org/officeDocument/2006/relationships/hyperlink" Target="https://u4ssc.itu.int/u4ssc-kpis-report/" TargetMode="External"/><Relationship Id="rId50" Type="http://schemas.openxmlformats.org/officeDocument/2006/relationships/hyperlink" Target="https://www.itu.int/en/irg/ibb/Pages/default.aspx" TargetMode="External"/><Relationship Id="rId104" Type="http://schemas.openxmlformats.org/officeDocument/2006/relationships/hyperlink" Target="https://www.itu.int/md/meetingdoc.asp?lang=en&amp;parent=T22-TSAG-221212-TD-GEN-0038" TargetMode="External"/><Relationship Id="rId125" Type="http://schemas.openxmlformats.org/officeDocument/2006/relationships/hyperlink" Target="https://www.itu.int/en/ITU-T/ipv6/Pages/default.aspx" TargetMode="External"/><Relationship Id="rId146" Type="http://schemas.openxmlformats.org/officeDocument/2006/relationships/hyperlink" Target="https://www.itu.int/en/ITU-T/climatechange/symposia/202210/Pages/programme.aspx" TargetMode="External"/><Relationship Id="rId167" Type="http://schemas.openxmlformats.org/officeDocument/2006/relationships/hyperlink" Target="https://www.itu.int/net4/wsis/forum/2023/Agenda/Session/516" TargetMode="External"/><Relationship Id="rId188" Type="http://schemas.openxmlformats.org/officeDocument/2006/relationships/hyperlink" Target="https://www.itu.int/net/itu-t/cdb/secured/Register16.aspx" TargetMode="External"/><Relationship Id="rId71" Type="http://schemas.openxmlformats.org/officeDocument/2006/relationships/hyperlink" Target="https://www.itu.int/md/meetingdoc.asp?lang=en&amp;parent=S22-PP-C-0198" TargetMode="External"/><Relationship Id="rId92" Type="http://schemas.openxmlformats.org/officeDocument/2006/relationships/hyperlink" Target="https://www.itu.int/ITU-T/recommendations/rec.aspx?rec=325" TargetMode="External"/><Relationship Id="rId213" Type="http://schemas.openxmlformats.org/officeDocument/2006/relationships/hyperlink" Target="https://www.itu.int/en/ITU-T/webinars/dfs/sc/20230208/Pages/default.aspx" TargetMode="External"/><Relationship Id="rId234" Type="http://schemas.openxmlformats.org/officeDocument/2006/relationships/hyperlink" Target="https://www.itu.int/en/ITU-T/webinars/sig-security/20221107/Pages/default.aspx" TargetMode="External"/><Relationship Id="rId2" Type="http://schemas.openxmlformats.org/officeDocument/2006/relationships/customXml" Target="../customXml/item2.xml"/><Relationship Id="rId29" Type="http://schemas.openxmlformats.org/officeDocument/2006/relationships/hyperlink" Target="https://www.itu.int/md/T22-TSAG-230530-TD-GEN-0202" TargetMode="External"/><Relationship Id="rId255" Type="http://schemas.openxmlformats.org/officeDocument/2006/relationships/hyperlink" Target="https://www.itu.int/ITU-T/recommendations/rec.aspx?rec=14176" TargetMode="External"/><Relationship Id="rId276" Type="http://schemas.openxmlformats.org/officeDocument/2006/relationships/hyperlink" Target="https://www.itu.int/en/ITU-T/webinars/DT4CC/20221123/Pages/default.aspx" TargetMode="External"/><Relationship Id="rId297" Type="http://schemas.openxmlformats.org/officeDocument/2006/relationships/hyperlink" Target="https://www.itu.int/net4/wsis/forum/2022/Agenda/Session/201" TargetMode="External"/><Relationship Id="rId40" Type="http://schemas.openxmlformats.org/officeDocument/2006/relationships/hyperlink" Target="https://www.itu.int/md/T22-TSAG-230530-TD-GEN-0207" TargetMode="External"/><Relationship Id="rId115" Type="http://schemas.openxmlformats.org/officeDocument/2006/relationships/hyperlink" Target="https://www.itu.int/md/T22-TSB-CIR-0080/en" TargetMode="External"/><Relationship Id="rId136" Type="http://schemas.openxmlformats.org/officeDocument/2006/relationships/hyperlink" Target="https://www.itu.int/md/T22-TSAG-221212-TD-GEN-0069" TargetMode="External"/><Relationship Id="rId157" Type="http://schemas.openxmlformats.org/officeDocument/2006/relationships/hyperlink" Target="https://www.itu.int/en/ITU-T/climatechange/resources/Pages/env-and-ssc.aspx" TargetMode="External"/><Relationship Id="rId178" Type="http://schemas.openxmlformats.org/officeDocument/2006/relationships/hyperlink" Target="https://www.itu.int/en/ITU-T/studygroups/com11/casc/Documents/TL-RP_pub_2022-07-15.pdf" TargetMode="External"/><Relationship Id="rId301" Type="http://schemas.openxmlformats.org/officeDocument/2006/relationships/hyperlink" Target="https://www.itu.int/ifa/t/2022/ls/tsag/sp17-tsag-oLS-00005.docx" TargetMode="External"/><Relationship Id="rId61" Type="http://schemas.openxmlformats.org/officeDocument/2006/relationships/hyperlink" Target="https://www.itu.int/ifa/t/2017/ls/tsag/sp16-tsag-oLS-00006.zip" TargetMode="External"/><Relationship Id="rId82" Type="http://schemas.openxmlformats.org/officeDocument/2006/relationships/hyperlink" Target="https://www.itu.int/md/T22-TSAG-230530-TD-GEN-0195" TargetMode="External"/><Relationship Id="rId199" Type="http://schemas.openxmlformats.org/officeDocument/2006/relationships/hyperlink" Target="https://www.itu.int/en/ITU-T/webinars/dt4cc/Pages/default.aspx" TargetMode="External"/><Relationship Id="rId203" Type="http://schemas.openxmlformats.org/officeDocument/2006/relationships/hyperlink" Target="https://www.itu.int/en/ITU-T/Workshops-and-Seminars/sg05rg/sdtw/Pages/default.aspx" TargetMode="External"/><Relationship Id="rId19" Type="http://schemas.openxmlformats.org/officeDocument/2006/relationships/header" Target="header2.xml"/><Relationship Id="rId224" Type="http://schemas.openxmlformats.org/officeDocument/2006/relationships/hyperlink" Target="https://www.itu.int/en/ITU-T/webinars/dfs/sc/20220601/Pages/default.aspx" TargetMode="External"/><Relationship Id="rId245" Type="http://schemas.openxmlformats.org/officeDocument/2006/relationships/hyperlink" Target="https://itu.int/go/CS-ICT" TargetMode="External"/><Relationship Id="rId266" Type="http://schemas.openxmlformats.org/officeDocument/2006/relationships/hyperlink" Target="https://www.itu.int/en/ITU-T/climatechange/Pages/20220506.aspx" TargetMode="External"/><Relationship Id="rId287" Type="http://schemas.openxmlformats.org/officeDocument/2006/relationships/hyperlink" Target="https://www.itu.int/en/ITU-T/ssc/united/Pages/default.aspx" TargetMode="External"/><Relationship Id="rId30" Type="http://schemas.openxmlformats.org/officeDocument/2006/relationships/hyperlink" Target="https://www.itu.int/md/meetingdoc.asp?lang=en&amp;parent=T22-TSAG-221212-TD-GEN-0034" TargetMode="External"/><Relationship Id="rId105" Type="http://schemas.openxmlformats.org/officeDocument/2006/relationships/hyperlink" Target="https://www.itu.int/md/meetingdoc.asp?lang=en&amp;parent=T22-TSAG-230530-TD-GEN-0206" TargetMode="External"/><Relationship Id="rId126" Type="http://schemas.openxmlformats.org/officeDocument/2006/relationships/hyperlink" Target="https://itu.int/go/SIG-SECURITY" TargetMode="External"/><Relationship Id="rId147" Type="http://schemas.openxmlformats.org/officeDocument/2006/relationships/hyperlink" Target="https://www.itu.int/en/ITU-T/Workshops-and-Seminars/sg05rg/sdtw/20230518/Pages/default.aspx" TargetMode="External"/><Relationship Id="rId168" Type="http://schemas.openxmlformats.org/officeDocument/2006/relationships/hyperlink" Target="https://www.itu.int/net4/wsis/forum/2023/Agenda/Session/518" TargetMode="External"/><Relationship Id="rId51" Type="http://schemas.openxmlformats.org/officeDocument/2006/relationships/hyperlink" Target="https://www.itu.int/ifa/t/2022/ls/tsag/sp17-tsag-oLS-00007.zip" TargetMode="External"/><Relationship Id="rId72" Type="http://schemas.openxmlformats.org/officeDocument/2006/relationships/hyperlink" Target="https://www.itu.int/md/meetingdoc.asp?lang=en&amp;parent=S22-PP-C-0189" TargetMode="External"/><Relationship Id="rId93" Type="http://schemas.openxmlformats.org/officeDocument/2006/relationships/hyperlink" Target="https://www.itu.int/net4/ITU-T/lists/q-text.aspx?Group=13&amp;Period=17&amp;QNo=5&amp;Lang=en" TargetMode="External"/><Relationship Id="rId189" Type="http://schemas.openxmlformats.org/officeDocument/2006/relationships/hyperlink" Target="https://itu.int/go/citest" TargetMode="External"/><Relationship Id="rId3" Type="http://schemas.openxmlformats.org/officeDocument/2006/relationships/customXml" Target="../customXml/item3.xml"/><Relationship Id="rId214" Type="http://schemas.openxmlformats.org/officeDocument/2006/relationships/hyperlink" Target="https://www.itu.int/en/ITU-T/webinars/dfs/sc/20230119/Pages/default.aspx" TargetMode="External"/><Relationship Id="rId235" Type="http://schemas.openxmlformats.org/officeDocument/2006/relationships/hyperlink" Target="https://itu.int/go/SIG-SECURITY" TargetMode="External"/><Relationship Id="rId256" Type="http://schemas.openxmlformats.org/officeDocument/2006/relationships/hyperlink" Target="http://www.itu.int/en/ITU-T/jca/iot/Pages/default.aspx" TargetMode="External"/><Relationship Id="rId277" Type="http://schemas.openxmlformats.org/officeDocument/2006/relationships/hyperlink" Target="https://www.itu.int/en/ITU-T/webinars/DT4CC/20221207A/Pages/default.aspx" TargetMode="External"/><Relationship Id="rId298" Type="http://schemas.openxmlformats.org/officeDocument/2006/relationships/hyperlink" Target="https://www.itu.int/net4/wsis/forum/2022/Agenda/Session/180" TargetMode="External"/><Relationship Id="rId116" Type="http://schemas.openxmlformats.org/officeDocument/2006/relationships/hyperlink" Target="https://www.itu.int/md/T22-TSB-CIR-0070" TargetMode="External"/><Relationship Id="rId137" Type="http://schemas.openxmlformats.org/officeDocument/2006/relationships/hyperlink" Target="https://www.itu.int/en/ITU-T/tsbdir/cto/Pages/default.aspx" TargetMode="External"/><Relationship Id="rId158" Type="http://schemas.openxmlformats.org/officeDocument/2006/relationships/hyperlink" Target="https://www.itu.int/en/ITU-T/climatechange/Pages/publications.aspx" TargetMode="External"/><Relationship Id="rId302" Type="http://schemas.openxmlformats.org/officeDocument/2006/relationships/footer" Target="footer3.xml"/><Relationship Id="rId20" Type="http://schemas.openxmlformats.org/officeDocument/2006/relationships/footer" Target="footer2.xml"/><Relationship Id="rId41" Type="http://schemas.openxmlformats.org/officeDocument/2006/relationships/hyperlink" Target="http://www.itu.int/md/T22-TSB-CIR-0001" TargetMode="External"/><Relationship Id="rId62" Type="http://schemas.openxmlformats.org/officeDocument/2006/relationships/hyperlink" Target="https://www.itu.int/md/meetingdoc.asp?lang=en&amp;parent=T22-TSAG-221212-TD-GEN-0025" TargetMode="External"/><Relationship Id="rId83" Type="http://schemas.openxmlformats.org/officeDocument/2006/relationships/hyperlink" Target="https://www.itu.int/md/T22-TSAG-230530-TD-GEN-0195" TargetMode="External"/><Relationship Id="rId179" Type="http://schemas.openxmlformats.org/officeDocument/2006/relationships/hyperlink" Target="https://itu.int/go/tldb" TargetMode="External"/><Relationship Id="rId190" Type="http://schemas.openxmlformats.org/officeDocument/2006/relationships/hyperlink" Target="https://www.itu.int/en/ITU-T/extcoop/Documents/mou/MoU-ITU-T-IAF-ILAC-20220824.pdf" TargetMode="External"/><Relationship Id="rId204" Type="http://schemas.openxmlformats.org/officeDocument/2006/relationships/hyperlink" Target="https://www.itu.int/md/meetingdoc.asp?lang=en&amp;parent=T22-TSAG-221212-TD-GEN-0031" TargetMode="External"/><Relationship Id="rId225" Type="http://schemas.openxmlformats.org/officeDocument/2006/relationships/hyperlink" Target="https://www.itu.int/en/ITU-T/webinars/dfs/sc/20220524/Pages/default.aspx" TargetMode="External"/><Relationship Id="rId246" Type="http://schemas.openxmlformats.org/officeDocument/2006/relationships/hyperlink" Target="https://itu.int/go/CS-ICT" TargetMode="External"/><Relationship Id="rId267" Type="http://schemas.openxmlformats.org/officeDocument/2006/relationships/hyperlink" Target="https://www.itu.int/net4/wsis/forum/2022/Agenda/Session/180" TargetMode="External"/><Relationship Id="rId288" Type="http://schemas.openxmlformats.org/officeDocument/2006/relationships/hyperlink" Target="https://www.itu.int/en/publications/Documents/tsb/2022-U4SSC-Smart-tourism/index.html" TargetMode="External"/><Relationship Id="rId106" Type="http://schemas.openxmlformats.org/officeDocument/2006/relationships/hyperlink" Target="https://www.itu.int/en/ITU-T/studygroups/com17/ict/Pages/default.aspx" TargetMode="External"/><Relationship Id="rId127" Type="http://schemas.openxmlformats.org/officeDocument/2006/relationships/hyperlink" Target="https://www.itu.int/en/ITU-T/webinars/sig-security/20220616/Pages/default.aspx" TargetMode="External"/><Relationship Id="rId10" Type="http://schemas.openxmlformats.org/officeDocument/2006/relationships/customXml" Target="../customXml/item10.xml"/><Relationship Id="rId31" Type="http://schemas.openxmlformats.org/officeDocument/2006/relationships/hyperlink" Target="https://www.itu.int/md/T22-TSAG-230530-TD-GEN-0203" TargetMode="External"/><Relationship Id="rId52" Type="http://schemas.openxmlformats.org/officeDocument/2006/relationships/hyperlink" Target="https://www.itu.int/ifa/t/2022/ls/tsag/sp17-tsag-oLS-00003.docx" TargetMode="External"/><Relationship Id="rId73" Type="http://schemas.openxmlformats.org/officeDocument/2006/relationships/hyperlink" Target="https://www.itu.int/md/meetingdoc.asp?lang=en&amp;parent=T22-TSAG-221212-TD-GEN-0114" TargetMode="External"/><Relationship Id="rId94" Type="http://schemas.openxmlformats.org/officeDocument/2006/relationships/hyperlink" Target="https://academy.itu.int/training-courses/full-catalogue/itu-t-working-methods-and-other-mechanisms" TargetMode="External"/><Relationship Id="rId148" Type="http://schemas.openxmlformats.org/officeDocument/2006/relationships/hyperlink" Target="https://www.itu.int/en/ITU-T/Workshops-and-Seminars/sg05rg/sdtw/Pages/default.aspx" TargetMode="External"/><Relationship Id="rId169" Type="http://schemas.openxmlformats.org/officeDocument/2006/relationships/hyperlink" Target="https://www.itu.int/en/ITU-T/Workshops-and-Seminars" TargetMode="External"/><Relationship Id="rId4" Type="http://schemas.openxmlformats.org/officeDocument/2006/relationships/customXml" Target="../customXml/item4.xml"/><Relationship Id="rId180" Type="http://schemas.openxmlformats.org/officeDocument/2006/relationships/hyperlink" Target="https://www.itu.int/pub/T-SP-OB.1253-2022" TargetMode="External"/><Relationship Id="rId215" Type="http://schemas.openxmlformats.org/officeDocument/2006/relationships/hyperlink" Target="https://www.itu.int/en/ITU-T/Workshops-and-Seminars/2022/1201/Pages/default.aspx" TargetMode="External"/><Relationship Id="rId236" Type="http://schemas.openxmlformats.org/officeDocument/2006/relationships/hyperlink" Target="https://www.itu.int/en/ITU-T/Workshops-and-Seminars/2022/0822/Pages/default.aspx" TargetMode="External"/><Relationship Id="rId257" Type="http://schemas.openxmlformats.org/officeDocument/2006/relationships/hyperlink" Target="https://www.itu.int/net4/itu-t/landscape" TargetMode="External"/><Relationship Id="rId278" Type="http://schemas.openxmlformats.org/officeDocument/2006/relationships/hyperlink" Target="https://www.itu.int/en/ITU-T/webinars/DT4CC/20221207B/Pages/default.aspx" TargetMode="External"/><Relationship Id="rId303" Type="http://schemas.openxmlformats.org/officeDocument/2006/relationships/header" Target="header3.xml"/><Relationship Id="rId42" Type="http://schemas.openxmlformats.org/officeDocument/2006/relationships/hyperlink" Target="mailto:http://www.worldstandardscooperation.org/" TargetMode="External"/><Relationship Id="rId84" Type="http://schemas.openxmlformats.org/officeDocument/2006/relationships/hyperlink" Target="https://www.itu.int/md/T22-TSAG-230530-TD-GEN-0195" TargetMode="External"/><Relationship Id="rId138" Type="http://schemas.openxmlformats.org/officeDocument/2006/relationships/hyperlink" Target="https://www.itu.int/md/meetingdoc.asp?lang=en&amp;parent=T22-TSAG-221212-TD-GEN-0112" TargetMode="External"/><Relationship Id="rId191" Type="http://schemas.openxmlformats.org/officeDocument/2006/relationships/hyperlink" Target="https://www.itu.int/en/ITU-T/studygroups/com11/casc/Documents/TL-RP_pub_2022-07-15.pdf" TargetMode="External"/><Relationship Id="rId205" Type="http://schemas.openxmlformats.org/officeDocument/2006/relationships/hyperlink" Target="http://www.itu.int/md/T13-SG09-160121-TD-GEN-0899/en" TargetMode="External"/><Relationship Id="rId247" Type="http://schemas.openxmlformats.org/officeDocument/2006/relationships/hyperlink" Target="https://itu.int/go/CS-ICT" TargetMode="External"/><Relationship Id="rId107" Type="http://schemas.openxmlformats.org/officeDocument/2006/relationships/hyperlink" Target="https://www.itu.int/ITU-T/workprog/wp_search.aspx?sg=20" TargetMode="External"/><Relationship Id="rId289" Type="http://schemas.openxmlformats.org/officeDocument/2006/relationships/hyperlink" Target="https://www.itu.int/en/publications/Documents/tsb/2022-U4SSC-Smart-tourism/index.html" TargetMode="External"/><Relationship Id="rId11" Type="http://schemas.openxmlformats.org/officeDocument/2006/relationships/numbering" Target="numbering.xml"/><Relationship Id="rId53" Type="http://schemas.openxmlformats.org/officeDocument/2006/relationships/hyperlink" Target="https://www.itu.int/md/meetingdoc.asp?lang=en&amp;parent=T17-WTSA.20-C-0043" TargetMode="External"/><Relationship Id="rId149" Type="http://schemas.openxmlformats.org/officeDocument/2006/relationships/hyperlink" Target="https://www.itu.int/en/ITU-T/climatechange/Pages/publications.aspx" TargetMode="External"/><Relationship Id="rId95" Type="http://schemas.openxmlformats.org/officeDocument/2006/relationships/hyperlink" Target="https://academy.itu.int/" TargetMode="External"/><Relationship Id="rId160" Type="http://schemas.openxmlformats.org/officeDocument/2006/relationships/hyperlink" Target="https://www.itu.int/net4/wsis/forum/2023/Agenda/Session/241" TargetMode="External"/><Relationship Id="rId216" Type="http://schemas.openxmlformats.org/officeDocument/2006/relationships/hyperlink" Target="https://watra.org/" TargetMode="External"/><Relationship Id="rId258" Type="http://schemas.openxmlformats.org/officeDocument/2006/relationships/hyperlink" Target="https://www.itu.int/ITU-T/recommendations/rec.aspx?rec=14176" TargetMode="External"/><Relationship Id="rId22" Type="http://schemas.openxmlformats.org/officeDocument/2006/relationships/hyperlink" Target="https://www.itu.int/md/T22-TSAG-230530-TD-GEN-0199" TargetMode="External"/><Relationship Id="rId64" Type="http://schemas.openxmlformats.org/officeDocument/2006/relationships/hyperlink" Target="https://www.itu.int/md/meetingdoc.asp?lang=en&amp;parent=S22-CL-C-0024" TargetMode="External"/><Relationship Id="rId118" Type="http://schemas.openxmlformats.org/officeDocument/2006/relationships/hyperlink" Target="http://www.itu.int/ITU-T/studygroups/com17/nfvo/index.html" TargetMode="External"/><Relationship Id="rId171" Type="http://schemas.openxmlformats.org/officeDocument/2006/relationships/hyperlink" Target="https://itu.int/go/citest" TargetMode="External"/><Relationship Id="rId227" Type="http://schemas.openxmlformats.org/officeDocument/2006/relationships/hyperlink" Target="https://www.itu.int/en/ITU-T/webinars/dfs/sc/20220411/Pages/default.aspx" TargetMode="External"/><Relationship Id="rId269" Type="http://schemas.openxmlformats.org/officeDocument/2006/relationships/hyperlink" Target="https://www.itu.int/en/ITU-T/climatechange/Pages/20220707.aspx" TargetMode="External"/><Relationship Id="rId33" Type="http://schemas.openxmlformats.org/officeDocument/2006/relationships/hyperlink" Target="https://www.itu.int/md/T22-TSAG-230530-TD-GEN-0204" TargetMode="External"/><Relationship Id="rId129" Type="http://schemas.openxmlformats.org/officeDocument/2006/relationships/hyperlink" Target="https://www.itu.int/en/ITU-T/webinars/sig-security/20221107/Pages/default.aspx" TargetMode="External"/><Relationship Id="rId280" Type="http://schemas.openxmlformats.org/officeDocument/2006/relationships/hyperlink" Target="https://staging.itu.int/cities/standards4dt/ep22/" TargetMode="External"/><Relationship Id="rId75" Type="http://schemas.openxmlformats.org/officeDocument/2006/relationships/hyperlink" Target="https://www.itu.int/ifa/t/2017/tsag/exchange/AHG-GME/" TargetMode="External"/><Relationship Id="rId140" Type="http://schemas.openxmlformats.org/officeDocument/2006/relationships/hyperlink" Target="https://www.itu.int/net/ITU-T/res69/secured/notifications.aspx" TargetMode="External"/><Relationship Id="rId182" Type="http://schemas.openxmlformats.org/officeDocument/2006/relationships/hyperlink" Target="https://www.itu.int/pub/T-SP/publications.aspx?parent=T-SP-OB.1263-2023" TargetMode="External"/><Relationship Id="rId6" Type="http://schemas.openxmlformats.org/officeDocument/2006/relationships/customXml" Target="../customXml/item6.xml"/><Relationship Id="rId238" Type="http://schemas.openxmlformats.org/officeDocument/2006/relationships/hyperlink" Target="https://www.itu.int/en/ITU-T/Workshops-and-Seminars/2022/0512/Pages/default.aspx"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tu.int/ITU-T/worksem/climatechange/200907/index.html" TargetMode="External"/><Relationship Id="rId1" Type="http://schemas.openxmlformats.org/officeDocument/2006/relationships/hyperlink" Target="http://itu.int/ITU-T/inr/en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16351F-2F8E-4004-9DF5-4E0FC2EDAFFC}">
  <ds:schemaRefs>
    <ds:schemaRef ds:uri="http://schemas.openxmlformats.org/officeDocument/2006/bibliography"/>
  </ds:schemaRefs>
</ds:datastoreItem>
</file>

<file path=customXml/itemProps10.xml><?xml version="1.0" encoding="utf-8"?>
<ds:datastoreItem xmlns:ds="http://schemas.openxmlformats.org/officeDocument/2006/customXml" ds:itemID="{821A0C95-F8F9-4DAE-8035-3B0AA1258939}">
  <ds:schemaRefs>
    <ds:schemaRef ds:uri="http://schemas.openxmlformats.org/officeDocument/2006/bibliography"/>
  </ds:schemaRefs>
</ds:datastoreItem>
</file>

<file path=customXml/itemProps2.xml><?xml version="1.0" encoding="utf-8"?>
<ds:datastoreItem xmlns:ds="http://schemas.openxmlformats.org/officeDocument/2006/customXml" ds:itemID="{1008176D-720E-4459-821E-D2543E3D88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49D1F4-3109-4070-A1A9-1BDD7D07834B}">
  <ds:schemaRefs>
    <ds:schemaRef ds:uri="http://schemas.openxmlformats.org/officeDocument/2006/bibliography"/>
  </ds:schemaRefs>
</ds:datastoreItem>
</file>

<file path=customXml/itemProps4.xml><?xml version="1.0" encoding="utf-8"?>
<ds:datastoreItem xmlns:ds="http://schemas.openxmlformats.org/officeDocument/2006/customXml" ds:itemID="{9473D23B-8392-48CA-8EC8-A5357691D666}">
  <ds:schemaRefs>
    <ds:schemaRef ds:uri="http://schemas.openxmlformats.org/officeDocument/2006/bibliography"/>
  </ds:schemaRefs>
</ds:datastoreItem>
</file>

<file path=customXml/itemProps5.xml><?xml version="1.0" encoding="utf-8"?>
<ds:datastoreItem xmlns:ds="http://schemas.openxmlformats.org/officeDocument/2006/customXml" ds:itemID="{DD7BC21A-8A29-4639-B08D-282E8FB9FA77}">
  <ds:schemaRefs>
    <ds:schemaRef ds:uri="http://schemas.openxmlformats.org/officeDocument/2006/bibliography"/>
  </ds:schemaRefs>
</ds:datastoreItem>
</file>

<file path=customXml/itemProps6.xml><?xml version="1.0" encoding="utf-8"?>
<ds:datastoreItem xmlns:ds="http://schemas.openxmlformats.org/officeDocument/2006/customXml" ds:itemID="{BC2FEA4A-A593-4F72-B795-E60828DBE906}">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E2A89717-9D3B-48D1-A71A-8438611751CE}">
  <ds:schemaRefs>
    <ds:schemaRef ds:uri="http://schemas.openxmlformats.org/officeDocument/2006/bibliography"/>
  </ds:schemaRefs>
</ds:datastoreItem>
</file>

<file path=customXml/itemProps8.xml><?xml version="1.0" encoding="utf-8"?>
<ds:datastoreItem xmlns:ds="http://schemas.openxmlformats.org/officeDocument/2006/customXml" ds:itemID="{5F9A5821-17C3-4922-A736-04E7870C1D6E}">
  <ds:schemaRefs>
    <ds:schemaRef ds:uri="http://schemas.openxmlformats.org/officeDocument/2006/bibliography"/>
  </ds:schemaRefs>
</ds:datastoreItem>
</file>

<file path=customXml/itemProps9.xml><?xml version="1.0" encoding="utf-8"?>
<ds:datastoreItem xmlns:ds="http://schemas.openxmlformats.org/officeDocument/2006/customXml" ds:itemID="{333CDECB-F5BB-4290-9E61-5058DFCA2A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190</Pages>
  <Words>64755</Words>
  <Characters>369107</Characters>
  <Application>Microsoft Office Word</Application>
  <DocSecurity>0</DocSecurity>
  <Lines>3075</Lines>
  <Paragraphs>865</Paragraphs>
  <ScaleCrop>false</ScaleCrop>
  <Manager>ITU-T</Manager>
  <Company>International Telecommunication Union (ITU)</Company>
  <LinksUpToDate>false</LinksUpToDate>
  <CharactersWithSpaces>432997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WTSA-16 Action Plan, V1.1 (18 January 2022) - WinWord version</dc:title>
  <dc:subject/>
  <dc:creator>Euchner, Martin</dc:creator>
  <cp:keywords/>
  <dc:description>WTSA-20 Doc34 Att.1</dc:description>
  <cp:lastModifiedBy>Martin Euchner</cp:lastModifiedBy>
  <cp:revision>2</cp:revision>
  <cp:lastPrinted>2016-12-25T17:35:00Z</cp:lastPrinted>
  <dcterms:created xsi:type="dcterms:W3CDTF">2023-06-03T06:22:00Z</dcterms:created>
  <dcterms:modified xsi:type="dcterms:W3CDTF">2023-06-03T06:22:00Z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
  </property>
  <property fmtid="{D5CDD505-2E9C-101B-9397-08002B2CF9AE}" pid="8" name="ContentTypeId">
    <vt:lpwstr>0x010100B2338E4BF82AF64C8975C65DD52FAE3E</vt:lpwstr>
  </property>
  <property fmtid="{D5CDD505-2E9C-101B-9397-08002B2CF9AE}" pid="9" name="GrammarlyDocumentId">
    <vt:lpwstr>3fb0344424420c50ef137937f5ebc5d042649b6fa390a062a5deb9eada2640c4</vt:lpwstr>
  </property>
</Properties>
</file>